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BC781" w14:textId="77777777" w:rsidR="00946003" w:rsidRDefault="00946003" w:rsidP="009460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C3-250245</w:t>
      </w:r>
      <w:r>
        <w:rPr>
          <w:b/>
          <w:i/>
          <w:noProof/>
          <w:sz w:val="28"/>
        </w:rPr>
        <w:fldChar w:fldCharType="end"/>
      </w:r>
    </w:p>
    <w:p w14:paraId="7CB45193" w14:textId="3E417C53" w:rsidR="001E41F3" w:rsidRDefault="00946003" w:rsidP="009460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3B50C" w:rsidR="001E41F3" w:rsidRPr="00410371" w:rsidRDefault="004A64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C7260" w:rsidR="001E41F3" w:rsidRPr="00410371" w:rsidRDefault="00946003" w:rsidP="00547111">
            <w:pPr>
              <w:pStyle w:val="CRCoverPage"/>
              <w:spacing w:after="0"/>
              <w:rPr>
                <w:noProof/>
              </w:rPr>
            </w:pPr>
            <w:r w:rsidRPr="00946003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651B8" w:rsidR="001E41F3" w:rsidRPr="00410371" w:rsidRDefault="004A6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C6049" w:rsidR="001E41F3" w:rsidRPr="00410371" w:rsidRDefault="00014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DD9B3" w:rsidR="00F25D98" w:rsidRDefault="004A64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8B9B2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Corrected i</w:t>
            </w:r>
            <w:r w:rsidRPr="004A64E6">
              <w:t>ncorrect data type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AA0B3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3C78D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A64E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286D6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 w:rsidRPr="004A64E6">
              <w:rPr>
                <w:noProof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EB5FC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94600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BA45F" w:rsidR="001E41F3" w:rsidRDefault="004A6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64D3D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8A8E7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Inccorect data type name used in </w:t>
            </w:r>
            <w:r w:rsidRPr="004A64E6">
              <w:rPr>
                <w:noProof/>
              </w:rPr>
              <w:t>SS_SLPositioningManagement Service API</w:t>
            </w:r>
            <w:r>
              <w:rPr>
                <w:noProof/>
              </w:rPr>
              <w:t xml:space="preserve"> in table </w:t>
            </w:r>
            <w:r w:rsidRPr="004A64E6">
              <w:rPr>
                <w:noProof/>
              </w:rPr>
              <w:t>7.1.6.3.2.3.1</w:t>
            </w:r>
            <w:r w:rsidR="000E055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1372E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data type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F283E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data type name </w:t>
            </w:r>
            <w:r w:rsidR="004E6F64">
              <w:rPr>
                <w:noProof/>
              </w:rPr>
              <w:t xml:space="preserve">could </w:t>
            </w:r>
            <w:r>
              <w:rPr>
                <w:noProof/>
              </w:rPr>
              <w:t>mislead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2F1CB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 w:rsidRPr="004A64E6">
              <w:rPr>
                <w:noProof/>
              </w:rPr>
              <w:t>7.1.6.3.2.3.1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2D5F6" w:rsidR="001E41F3" w:rsidRDefault="004A6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46F058" w:rsidR="001E41F3" w:rsidRDefault="004A6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F3FBB" w:rsidR="001E41F3" w:rsidRDefault="004A6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88C5" w:rsidR="001E41F3" w:rsidRDefault="004A64E6">
            <w:pPr>
              <w:pStyle w:val="CRCoverPage"/>
              <w:spacing w:after="0"/>
              <w:ind w:left="100"/>
              <w:rPr>
                <w:noProof/>
              </w:rPr>
            </w:pPr>
            <w:r w:rsidRPr="004A64E6">
              <w:rPr>
                <w:noProof/>
              </w:rPr>
              <w:t>The CR does not impact the open API defined in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9C76E" w14:textId="77777777" w:rsidR="000D6874" w:rsidRPr="00E76A23" w:rsidRDefault="000D6874" w:rsidP="000D68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8551249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98F559" w14:textId="77777777" w:rsidR="000D6874" w:rsidRPr="007C1AFD" w:rsidRDefault="000D6874" w:rsidP="000D6874">
      <w:pPr>
        <w:pStyle w:val="Heading7"/>
        <w:rPr>
          <w:lang w:eastAsia="zh-CN"/>
        </w:rPr>
      </w:pPr>
      <w:r w:rsidRPr="00DE20AA">
        <w:rPr>
          <w:lang w:eastAsia="zh-CN"/>
        </w:rPr>
        <w:t>7.1.</w:t>
      </w:r>
      <w:r>
        <w:rPr>
          <w:lang w:eastAsia="zh-CN"/>
        </w:rPr>
        <w:t>6</w:t>
      </w:r>
      <w:r w:rsidRPr="00DE20AA">
        <w:rPr>
          <w:lang w:eastAsia="zh-CN"/>
        </w:rPr>
        <w:t>.</w:t>
      </w:r>
      <w:r>
        <w:rPr>
          <w:lang w:eastAsia="zh-CN"/>
        </w:rPr>
        <w:t>3</w:t>
      </w:r>
      <w:r w:rsidRPr="00DE20AA">
        <w:rPr>
          <w:lang w:eastAsia="zh-CN"/>
        </w:rPr>
        <w:t>.</w:t>
      </w:r>
      <w:r>
        <w:rPr>
          <w:lang w:eastAsia="zh-CN"/>
        </w:rPr>
        <w:t>2</w:t>
      </w:r>
      <w:r w:rsidRPr="007C1AFD">
        <w:rPr>
          <w:lang w:eastAsia="zh-CN"/>
        </w:rPr>
        <w:t>.3.1</w:t>
      </w:r>
      <w:r w:rsidRPr="007C1AFD">
        <w:rPr>
          <w:lang w:eastAsia="zh-CN"/>
        </w:rPr>
        <w:tab/>
        <w:t>POST</w:t>
      </w:r>
      <w:bookmarkEnd w:id="1"/>
    </w:p>
    <w:p w14:paraId="0909355F" w14:textId="77777777" w:rsidR="000D6874" w:rsidRDefault="000D6874" w:rsidP="000D6874">
      <w:r w:rsidRPr="007C1AFD">
        <w:t>Th</w:t>
      </w:r>
      <w:r>
        <w:t>e</w:t>
      </w:r>
      <w:r w:rsidRPr="007C1AFD">
        <w:t xml:space="preserve"> </w:t>
      </w:r>
      <w:r>
        <w:t xml:space="preserve">HTTP POST </w:t>
      </w:r>
      <w:r w:rsidRPr="007C1AFD">
        <w:t xml:space="preserve">method enables a </w:t>
      </w:r>
      <w:r>
        <w:t>service consumer</w:t>
      </w:r>
      <w:r w:rsidRPr="007C1AFD">
        <w:t xml:space="preserve"> to request the creation of </w:t>
      </w:r>
      <w:r>
        <w:t xml:space="preserve">a new SL Positioning Management Subscription </w:t>
      </w:r>
      <w:r w:rsidRPr="007C1AFD">
        <w:t xml:space="preserve">at the </w:t>
      </w:r>
      <w:r>
        <w:t>LM</w:t>
      </w:r>
      <w:r w:rsidRPr="007C1AFD">
        <w:t xml:space="preserve"> </w:t>
      </w:r>
      <w:r>
        <w:t>S</w:t>
      </w:r>
      <w:r w:rsidRPr="007C1AFD">
        <w:t>erver.</w:t>
      </w:r>
    </w:p>
    <w:p w14:paraId="41512F6A" w14:textId="77777777" w:rsidR="000D6874" w:rsidRPr="007C1AFD" w:rsidRDefault="000D6874" w:rsidP="000D6874">
      <w:r w:rsidRPr="007C1AFD">
        <w:t>This method shall support the URI query parameters specified in table</w:t>
      </w:r>
      <w:r>
        <w:t> </w:t>
      </w:r>
      <w:r w:rsidRPr="00DE20AA">
        <w:t>7.1.</w:t>
      </w:r>
      <w:r>
        <w:t>6</w:t>
      </w:r>
      <w:r w:rsidRPr="00DE20AA">
        <w:t>.</w:t>
      </w:r>
      <w:r>
        <w:t>3</w:t>
      </w:r>
      <w:r w:rsidRPr="00DE20AA">
        <w:t>.</w:t>
      </w:r>
      <w:r>
        <w:t>2</w:t>
      </w:r>
      <w:r w:rsidRPr="007C1AFD">
        <w:t>.3.1-1.</w:t>
      </w:r>
    </w:p>
    <w:p w14:paraId="6294CE4C" w14:textId="77777777" w:rsidR="000D6874" w:rsidRPr="007C1AFD" w:rsidRDefault="000D6874" w:rsidP="000D6874">
      <w:pPr>
        <w:pStyle w:val="TH"/>
        <w:rPr>
          <w:rFonts w:cs="Arial"/>
        </w:rPr>
      </w:pPr>
      <w:r w:rsidRPr="007C1AFD">
        <w:t>Table </w:t>
      </w:r>
      <w:r w:rsidRPr="0008473F">
        <w:t>7.1.</w:t>
      </w:r>
      <w:r>
        <w:t>6.3.2.3</w:t>
      </w:r>
      <w:r w:rsidRPr="007C1AFD">
        <w:t>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D6874" w:rsidRPr="007C1AFD" w14:paraId="567A219D" w14:textId="77777777" w:rsidTr="00F453DD">
        <w:trPr>
          <w:jc w:val="center"/>
        </w:trPr>
        <w:tc>
          <w:tcPr>
            <w:tcW w:w="844" w:type="pct"/>
            <w:shd w:val="clear" w:color="auto" w:fill="C0C0C0"/>
          </w:tcPr>
          <w:p w14:paraId="01BB1CD2" w14:textId="77777777" w:rsidR="000D6874" w:rsidRPr="007C1AFD" w:rsidRDefault="000D6874" w:rsidP="00F453DD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024D444A" w14:textId="77777777" w:rsidR="000D6874" w:rsidRPr="007C1AFD" w:rsidRDefault="000D6874" w:rsidP="00F453DD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9416D80" w14:textId="77777777" w:rsidR="000D6874" w:rsidRPr="007C1AFD" w:rsidRDefault="000D6874" w:rsidP="00F453DD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0E12B532" w14:textId="77777777" w:rsidR="000D6874" w:rsidRPr="007C1AFD" w:rsidRDefault="000D6874" w:rsidP="00F453DD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EBDE7FF" w14:textId="77777777" w:rsidR="000D6874" w:rsidRPr="007C1AFD" w:rsidRDefault="000D6874" w:rsidP="00F453DD">
            <w:pPr>
              <w:pStyle w:val="TAH"/>
            </w:pPr>
            <w:r w:rsidRPr="007C1AFD">
              <w:t>Description</w:t>
            </w:r>
          </w:p>
        </w:tc>
      </w:tr>
      <w:tr w:rsidR="000D6874" w:rsidRPr="007C1AFD" w14:paraId="50B3C5C7" w14:textId="77777777" w:rsidTr="00F453DD">
        <w:trPr>
          <w:jc w:val="center"/>
        </w:trPr>
        <w:tc>
          <w:tcPr>
            <w:tcW w:w="844" w:type="pct"/>
            <w:shd w:val="clear" w:color="auto" w:fill="auto"/>
          </w:tcPr>
          <w:p w14:paraId="2668672B" w14:textId="77777777" w:rsidR="000D6874" w:rsidRPr="007C1AFD" w:rsidRDefault="000D6874" w:rsidP="00F453DD">
            <w:pPr>
              <w:pStyle w:val="TAL"/>
              <w:rPr>
                <w:lang w:eastAsia="zh-CN"/>
              </w:rPr>
            </w:pPr>
          </w:p>
        </w:tc>
        <w:tc>
          <w:tcPr>
            <w:tcW w:w="947" w:type="pct"/>
          </w:tcPr>
          <w:p w14:paraId="0E4A9C04" w14:textId="77777777" w:rsidR="000D6874" w:rsidRPr="007C1AFD" w:rsidRDefault="000D6874" w:rsidP="00F453DD">
            <w:pPr>
              <w:pStyle w:val="TAL"/>
              <w:rPr>
                <w:lang w:eastAsia="zh-CN"/>
              </w:rPr>
            </w:pPr>
          </w:p>
        </w:tc>
        <w:tc>
          <w:tcPr>
            <w:tcW w:w="209" w:type="pct"/>
          </w:tcPr>
          <w:p w14:paraId="5F4FEC31" w14:textId="77777777" w:rsidR="000D6874" w:rsidRPr="007C1AFD" w:rsidRDefault="000D6874" w:rsidP="00F453DD">
            <w:pPr>
              <w:pStyle w:val="TAC"/>
            </w:pPr>
          </w:p>
        </w:tc>
        <w:tc>
          <w:tcPr>
            <w:tcW w:w="608" w:type="pct"/>
          </w:tcPr>
          <w:p w14:paraId="1824EA1F" w14:textId="77777777" w:rsidR="000D6874" w:rsidRPr="007C1AFD" w:rsidRDefault="000D6874" w:rsidP="00F453DD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B366454" w14:textId="77777777" w:rsidR="000D6874" w:rsidRPr="007C1AFD" w:rsidRDefault="000D6874" w:rsidP="00F453DD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BB74647" w14:textId="77777777" w:rsidR="000D6874" w:rsidRPr="007C1AFD" w:rsidRDefault="000D6874" w:rsidP="000D6874"/>
    <w:p w14:paraId="610FC33E" w14:textId="77777777" w:rsidR="000D6874" w:rsidRPr="007C1AFD" w:rsidRDefault="000D6874" w:rsidP="000D6874">
      <w:r w:rsidRPr="007C1AFD">
        <w:t>This method shall support the request data structures specified in table </w:t>
      </w:r>
      <w:r w:rsidRPr="00DE20AA">
        <w:rPr>
          <w:lang w:eastAsia="zh-CN"/>
        </w:rPr>
        <w:t>7.1.</w:t>
      </w:r>
      <w:r>
        <w:rPr>
          <w:lang w:eastAsia="zh-CN"/>
        </w:rPr>
        <w:t>6.3.2.</w:t>
      </w:r>
      <w:r w:rsidRPr="007C1AFD">
        <w:rPr>
          <w:lang w:eastAsia="zh-CN"/>
        </w:rPr>
        <w:t>3.1</w:t>
      </w:r>
      <w:r w:rsidRPr="007C1AFD">
        <w:t>-2 and the response data structures and response codes specified in table </w:t>
      </w:r>
      <w:r w:rsidRPr="00DE20AA">
        <w:rPr>
          <w:lang w:eastAsia="zh-CN"/>
        </w:rPr>
        <w:t>7.1.</w:t>
      </w:r>
      <w:r>
        <w:rPr>
          <w:lang w:eastAsia="zh-CN"/>
        </w:rPr>
        <w:t>6.3.2.3</w:t>
      </w:r>
      <w:r w:rsidRPr="007C1AFD">
        <w:rPr>
          <w:lang w:eastAsia="zh-CN"/>
        </w:rPr>
        <w:t>.1</w:t>
      </w:r>
      <w:r w:rsidRPr="007C1AFD">
        <w:t>-3.</w:t>
      </w:r>
    </w:p>
    <w:p w14:paraId="34C21D3B" w14:textId="77777777" w:rsidR="000D6874" w:rsidRPr="007C1AFD" w:rsidRDefault="000D6874" w:rsidP="000D6874">
      <w:pPr>
        <w:pStyle w:val="TH"/>
      </w:pPr>
      <w:r w:rsidRPr="007C1AFD">
        <w:t>Table </w:t>
      </w:r>
      <w:r w:rsidRPr="0008473F">
        <w:t>7.1.</w:t>
      </w:r>
      <w:r>
        <w:t>6.3.2</w:t>
      </w:r>
      <w:r w:rsidRPr="007C1AFD">
        <w:t xml:space="preserve">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52"/>
        <w:gridCol w:w="450"/>
        <w:gridCol w:w="1170"/>
        <w:gridCol w:w="5849"/>
      </w:tblGrid>
      <w:tr w:rsidR="000D6874" w:rsidRPr="007C1AFD" w14:paraId="744E17D0" w14:textId="77777777" w:rsidTr="00F453DD">
        <w:trPr>
          <w:jc w:val="center"/>
        </w:trPr>
        <w:tc>
          <w:tcPr>
            <w:tcW w:w="2152" w:type="dxa"/>
            <w:tcBorders>
              <w:bottom w:val="single" w:sz="6" w:space="0" w:color="auto"/>
            </w:tcBorders>
            <w:shd w:val="clear" w:color="auto" w:fill="C0C0C0"/>
          </w:tcPr>
          <w:p w14:paraId="15E83601" w14:textId="77777777" w:rsidR="000D6874" w:rsidRPr="007C1AFD" w:rsidRDefault="000D6874" w:rsidP="00F453DD">
            <w:pPr>
              <w:pStyle w:val="TAH"/>
            </w:pPr>
            <w:r w:rsidRPr="007C1AF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086C887A" w14:textId="77777777" w:rsidR="000D6874" w:rsidRPr="007C1AFD" w:rsidRDefault="000D6874" w:rsidP="00F453DD">
            <w:pPr>
              <w:pStyle w:val="TAH"/>
            </w:pPr>
            <w:r w:rsidRPr="007C1AF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46BC6811" w14:textId="77777777" w:rsidR="000D6874" w:rsidRPr="007C1AFD" w:rsidRDefault="000D6874" w:rsidP="00F453DD">
            <w:pPr>
              <w:pStyle w:val="TAH"/>
            </w:pPr>
            <w:r w:rsidRPr="007C1AFD">
              <w:t>Cardinality</w:t>
            </w:r>
          </w:p>
        </w:tc>
        <w:tc>
          <w:tcPr>
            <w:tcW w:w="584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F13369" w14:textId="77777777" w:rsidR="000D6874" w:rsidRPr="007C1AFD" w:rsidRDefault="000D6874" w:rsidP="00F453DD">
            <w:pPr>
              <w:pStyle w:val="TAH"/>
            </w:pPr>
            <w:r w:rsidRPr="007C1AFD">
              <w:t>Description</w:t>
            </w:r>
          </w:p>
        </w:tc>
      </w:tr>
      <w:tr w:rsidR="000D6874" w:rsidRPr="007C1AFD" w14:paraId="04408BDB" w14:textId="77777777" w:rsidTr="00F453DD">
        <w:trPr>
          <w:jc w:val="center"/>
        </w:trPr>
        <w:tc>
          <w:tcPr>
            <w:tcW w:w="2152" w:type="dxa"/>
            <w:tcBorders>
              <w:top w:val="single" w:sz="6" w:space="0" w:color="auto"/>
            </w:tcBorders>
            <w:shd w:val="clear" w:color="auto" w:fill="auto"/>
          </w:tcPr>
          <w:p w14:paraId="72F46A24" w14:textId="77777777" w:rsidR="000D6874" w:rsidRPr="007C1AFD" w:rsidRDefault="000D6874" w:rsidP="00F453DD">
            <w:pPr>
              <w:pStyle w:val="TAL"/>
            </w:pPr>
            <w:r>
              <w:rPr>
                <w:noProof/>
              </w:rPr>
              <w:t>SlPositionMgmtSubsc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2598D05B" w14:textId="77777777" w:rsidR="000D6874" w:rsidRPr="007C1AFD" w:rsidRDefault="000D6874" w:rsidP="00F453DD">
            <w:pPr>
              <w:pStyle w:val="TAC"/>
            </w:pPr>
            <w:r w:rsidRPr="007C1AFD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27DEE79" w14:textId="77777777" w:rsidR="000D6874" w:rsidRPr="007C1AFD" w:rsidRDefault="000D6874" w:rsidP="00F453DD">
            <w:pPr>
              <w:pStyle w:val="TAL"/>
            </w:pPr>
            <w:r w:rsidRPr="007C1AFD">
              <w:t>1</w:t>
            </w:r>
          </w:p>
        </w:tc>
        <w:tc>
          <w:tcPr>
            <w:tcW w:w="5849" w:type="dxa"/>
            <w:tcBorders>
              <w:top w:val="single" w:sz="6" w:space="0" w:color="auto"/>
            </w:tcBorders>
            <w:shd w:val="clear" w:color="auto" w:fill="auto"/>
          </w:tcPr>
          <w:p w14:paraId="643299BB" w14:textId="77777777" w:rsidR="000D6874" w:rsidRPr="007C1AFD" w:rsidRDefault="000D6874" w:rsidP="00F453DD">
            <w:pPr>
              <w:pStyle w:val="TAL"/>
            </w:pPr>
            <w:r>
              <w:t xml:space="preserve">Represents the </w:t>
            </w:r>
            <w:r w:rsidRPr="00332316">
              <w:t>parameters to request the creation of a</w:t>
            </w:r>
            <w:r>
              <w:t>n SL Positioning Management Subscription.</w:t>
            </w:r>
          </w:p>
        </w:tc>
      </w:tr>
    </w:tbl>
    <w:p w14:paraId="3B41F9C5" w14:textId="77777777" w:rsidR="000D6874" w:rsidRPr="007C1AFD" w:rsidRDefault="000D6874" w:rsidP="000D6874"/>
    <w:p w14:paraId="6D17D0A8" w14:textId="77777777" w:rsidR="000D6874" w:rsidRPr="007C1AFD" w:rsidRDefault="000D6874" w:rsidP="000D6874">
      <w:pPr>
        <w:pStyle w:val="TH"/>
      </w:pPr>
      <w:r w:rsidRPr="007C1AFD">
        <w:t>Table </w:t>
      </w:r>
      <w:r w:rsidRPr="0008473F">
        <w:t>7.1.</w:t>
      </w:r>
      <w:r>
        <w:t>6</w:t>
      </w:r>
      <w:r w:rsidRPr="0008473F">
        <w:t>.</w:t>
      </w:r>
      <w:r>
        <w:t>3</w:t>
      </w:r>
      <w:r w:rsidRPr="0008473F">
        <w:t>.</w:t>
      </w:r>
      <w:r>
        <w:t>2</w:t>
      </w:r>
      <w:r w:rsidRPr="007C1AFD">
        <w:t>.3.</w:t>
      </w:r>
      <w:r w:rsidRPr="007C1AFD">
        <w:rPr>
          <w:lang w:eastAsia="zh-CN"/>
        </w:rPr>
        <w:t>1</w:t>
      </w:r>
      <w:r w:rsidRPr="007C1AFD">
        <w:t>-3: Data structures supported by the POST Response Body on this resource</w:t>
      </w:r>
    </w:p>
    <w:tbl>
      <w:tblPr>
        <w:tblW w:w="507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0D6874" w:rsidRPr="007C1AFD" w14:paraId="5A60EBDB" w14:textId="77777777" w:rsidTr="00F453DD">
        <w:trPr>
          <w:jc w:val="center"/>
        </w:trPr>
        <w:tc>
          <w:tcPr>
            <w:tcW w:w="825" w:type="pct"/>
            <w:shd w:val="clear" w:color="auto" w:fill="C0C0C0"/>
          </w:tcPr>
          <w:p w14:paraId="45ACB1EB" w14:textId="77777777" w:rsidR="000D6874" w:rsidRPr="007C1AFD" w:rsidRDefault="000D6874" w:rsidP="00F453DD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D326C00" w14:textId="77777777" w:rsidR="000D6874" w:rsidRPr="007C1AFD" w:rsidRDefault="000D6874" w:rsidP="00F453DD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6265F77E" w14:textId="77777777" w:rsidR="000D6874" w:rsidRPr="007C1AFD" w:rsidRDefault="000D6874" w:rsidP="00F453DD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CD47F27" w14:textId="77777777" w:rsidR="000D6874" w:rsidRPr="007C1AFD" w:rsidRDefault="000D6874" w:rsidP="00F453DD">
            <w:pPr>
              <w:pStyle w:val="TAH"/>
            </w:pPr>
            <w:r w:rsidRPr="007C1AFD">
              <w:t>Response</w:t>
            </w:r>
          </w:p>
          <w:p w14:paraId="7F1EE7F6" w14:textId="77777777" w:rsidR="000D6874" w:rsidRPr="007C1AFD" w:rsidRDefault="000D6874" w:rsidP="00F453DD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5FB5BEAD" w14:textId="77777777" w:rsidR="000D6874" w:rsidRPr="007C1AFD" w:rsidRDefault="000D6874" w:rsidP="00F453DD">
            <w:pPr>
              <w:pStyle w:val="TAH"/>
            </w:pPr>
            <w:r w:rsidRPr="007C1AFD">
              <w:t>Description</w:t>
            </w:r>
          </w:p>
        </w:tc>
      </w:tr>
      <w:tr w:rsidR="000D6874" w:rsidRPr="007C1AFD" w14:paraId="01C56B03" w14:textId="77777777" w:rsidTr="00F453DD">
        <w:trPr>
          <w:jc w:val="center"/>
        </w:trPr>
        <w:tc>
          <w:tcPr>
            <w:tcW w:w="825" w:type="pct"/>
            <w:shd w:val="clear" w:color="auto" w:fill="auto"/>
          </w:tcPr>
          <w:p w14:paraId="534517CF" w14:textId="77777777" w:rsidR="000D6874" w:rsidRPr="007C1AFD" w:rsidRDefault="000D6874" w:rsidP="00F453DD">
            <w:pPr>
              <w:pStyle w:val="TAL"/>
            </w:pPr>
            <w:r>
              <w:rPr>
                <w:noProof/>
              </w:rPr>
              <w:t>SlPosition</w:t>
            </w:r>
            <w:del w:id="2" w:author="nokia_r1" w:date="2025-02-08T01:36:00Z" w16du:dateUtc="2025-02-08T00:36:00Z">
              <w:r w:rsidDel="000147A6">
                <w:rPr>
                  <w:noProof/>
                </w:rPr>
                <w:delText>g</w:delText>
              </w:r>
            </w:del>
            <w:r>
              <w:rPr>
                <w:noProof/>
              </w:rPr>
              <w:t>MgmtSubsc</w:t>
            </w:r>
          </w:p>
        </w:tc>
        <w:tc>
          <w:tcPr>
            <w:tcW w:w="499" w:type="pct"/>
          </w:tcPr>
          <w:p w14:paraId="1CAF4594" w14:textId="77777777" w:rsidR="000D6874" w:rsidRPr="007C1AFD" w:rsidRDefault="000D6874" w:rsidP="00F453DD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0B0D0F64" w14:textId="77777777" w:rsidR="000D6874" w:rsidRPr="007C1AFD" w:rsidRDefault="000D6874" w:rsidP="00F453DD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0F1433E4" w14:textId="77777777" w:rsidR="000D6874" w:rsidRPr="007C1AFD" w:rsidRDefault="000D6874" w:rsidP="00F453DD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15176D06" w14:textId="77777777" w:rsidR="000D6874" w:rsidRPr="00332316" w:rsidRDefault="000D6874" w:rsidP="00F453DD">
            <w:pPr>
              <w:pStyle w:val="TAL"/>
            </w:pPr>
            <w:r>
              <w:t xml:space="preserve">Successful case. </w:t>
            </w:r>
            <w:r w:rsidRPr="007C1AFD">
              <w:t xml:space="preserve">The </w:t>
            </w:r>
            <w:r>
              <w:t>SL Position Management Subscription</w:t>
            </w:r>
            <w:r w:rsidRPr="007C1AFD">
              <w:t xml:space="preserve"> is successfully created</w:t>
            </w:r>
            <w:r>
              <w:t>,</w:t>
            </w:r>
            <w:r w:rsidRPr="007C1AFD">
              <w:t xml:space="preserve"> and a representation of the created </w:t>
            </w:r>
            <w:r>
              <w:t>"</w:t>
            </w:r>
            <w:r w:rsidRPr="007C1AFD">
              <w:t xml:space="preserve">Individual </w:t>
            </w:r>
            <w:r>
              <w:t>SL Positioning Management Subscription"</w:t>
            </w:r>
            <w:r w:rsidRPr="007C1AFD">
              <w:t xml:space="preserve"> resource is returned in the response body.</w:t>
            </w:r>
          </w:p>
          <w:p w14:paraId="3EBE45B0" w14:textId="77777777" w:rsidR="000D6874" w:rsidRPr="00332316" w:rsidRDefault="000D6874" w:rsidP="00F453DD">
            <w:pPr>
              <w:pStyle w:val="TAL"/>
            </w:pPr>
          </w:p>
          <w:p w14:paraId="248447DB" w14:textId="77777777" w:rsidR="000D6874" w:rsidRPr="007C1AFD" w:rsidRDefault="000D6874" w:rsidP="00F453DD">
            <w:pPr>
              <w:pStyle w:val="TAL"/>
            </w:pPr>
            <w:r w:rsidRPr="00332316">
              <w:t>An HTTP "Location" header that contains the URI of the created resource shall also be included.</w:t>
            </w:r>
          </w:p>
        </w:tc>
      </w:tr>
      <w:tr w:rsidR="000D6874" w:rsidRPr="007C1AFD" w14:paraId="5C92F194" w14:textId="77777777" w:rsidTr="00F453D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DA70C63" w14:textId="77777777" w:rsidR="000D6874" w:rsidRPr="007C1AFD" w:rsidRDefault="000D6874" w:rsidP="00F453DD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POST method listed in table 5.2.6-1 of 3GPP TS 29.122 [3] shall also apply.</w:t>
            </w:r>
          </w:p>
        </w:tc>
      </w:tr>
    </w:tbl>
    <w:p w14:paraId="0C4AB3C7" w14:textId="77777777" w:rsidR="000D6874" w:rsidRDefault="000D6874" w:rsidP="000D6874">
      <w:pPr>
        <w:rPr>
          <w:lang w:eastAsia="zh-CN"/>
        </w:rPr>
      </w:pPr>
    </w:p>
    <w:p w14:paraId="28DF9A2F" w14:textId="77777777" w:rsidR="000D6874" w:rsidRPr="007C1AFD" w:rsidRDefault="000D6874" w:rsidP="000D6874">
      <w:pPr>
        <w:pStyle w:val="TH"/>
      </w:pPr>
      <w:r w:rsidRPr="007C1AFD">
        <w:t>Table</w:t>
      </w:r>
      <w:r>
        <w:t> </w:t>
      </w:r>
      <w:r w:rsidRPr="00190585">
        <w:t>7.1.</w:t>
      </w:r>
      <w:r>
        <w:t>6.3.2</w:t>
      </w:r>
      <w:r w:rsidRPr="007C1AFD">
        <w:t>.3.</w:t>
      </w:r>
      <w:r w:rsidRPr="007C1AFD">
        <w:rPr>
          <w:lang w:eastAsia="zh-CN"/>
        </w:rPr>
        <w:t>1</w:t>
      </w:r>
      <w:r w:rsidRPr="007C1AFD">
        <w:t>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D6874" w:rsidRPr="007C1AFD" w14:paraId="68299D05" w14:textId="77777777" w:rsidTr="00F453D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2ABC17" w14:textId="77777777" w:rsidR="000D6874" w:rsidRPr="007C1AFD" w:rsidRDefault="000D6874" w:rsidP="00F453DD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7E8EFA" w14:textId="77777777" w:rsidR="000D6874" w:rsidRPr="007C1AFD" w:rsidRDefault="000D6874" w:rsidP="00F453DD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FF7BE" w14:textId="77777777" w:rsidR="000D6874" w:rsidRPr="007C1AFD" w:rsidRDefault="000D6874" w:rsidP="00F453DD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61015A9" w14:textId="77777777" w:rsidR="000D6874" w:rsidRPr="007C1AFD" w:rsidRDefault="000D6874" w:rsidP="00F453DD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21B9B82" w14:textId="77777777" w:rsidR="000D6874" w:rsidRPr="007C1AFD" w:rsidRDefault="000D6874" w:rsidP="00F453DD">
            <w:pPr>
              <w:pStyle w:val="TAH"/>
            </w:pPr>
            <w:r w:rsidRPr="007C1AFD">
              <w:t>Description</w:t>
            </w:r>
          </w:p>
        </w:tc>
      </w:tr>
      <w:tr w:rsidR="000D6874" w:rsidRPr="007C1AFD" w14:paraId="70BA6307" w14:textId="77777777" w:rsidTr="00F453D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F79BE02" w14:textId="77777777" w:rsidR="000D6874" w:rsidRPr="007C1AFD" w:rsidRDefault="000D6874" w:rsidP="00F453DD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C7B0980" w14:textId="77777777" w:rsidR="000D6874" w:rsidRPr="007C1AFD" w:rsidRDefault="000D6874" w:rsidP="00F453DD">
            <w:pPr>
              <w:pStyle w:val="TAL"/>
            </w:pPr>
            <w:r>
              <w:t>s</w:t>
            </w:r>
            <w:r w:rsidRPr="007C1AFD">
              <w:t>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72844DF" w14:textId="77777777" w:rsidR="000D6874" w:rsidRPr="007C1AFD" w:rsidRDefault="000D6874" w:rsidP="00F453DD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EE702E5" w14:textId="77777777" w:rsidR="000D6874" w:rsidRPr="007C1AFD" w:rsidRDefault="000D6874" w:rsidP="00F453DD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1F66C38A" w14:textId="77777777" w:rsidR="000D6874" w:rsidRDefault="000D6874" w:rsidP="00F453DD">
            <w:pPr>
              <w:pStyle w:val="TAL"/>
            </w:pPr>
            <w:r w:rsidRPr="007C1AFD">
              <w:t>Contains the URI of the newly created resource, according to the structure:</w:t>
            </w:r>
          </w:p>
          <w:p w14:paraId="44684F63" w14:textId="77777777" w:rsidR="000D6874" w:rsidRPr="007C1AFD" w:rsidRDefault="000D6874" w:rsidP="00F453DD">
            <w:pPr>
              <w:pStyle w:val="TAL"/>
            </w:pPr>
            <w:r w:rsidRPr="007C1AFD">
              <w:rPr>
                <w:lang w:eastAsia="zh-CN"/>
              </w:rPr>
              <w:t>{</w:t>
            </w:r>
            <w:proofErr w:type="spellStart"/>
            <w:r w:rsidRPr="007C1AFD">
              <w:rPr>
                <w:lang w:eastAsia="zh-CN"/>
              </w:rPr>
              <w:t>apiRoot</w:t>
            </w:r>
            <w:proofErr w:type="spellEnd"/>
            <w:r w:rsidRPr="007C1AFD">
              <w:rPr>
                <w:lang w:eastAsia="zh-CN"/>
              </w:rPr>
              <w:t>}/ss-</w:t>
            </w:r>
            <w:proofErr w:type="spellStart"/>
            <w:r>
              <w:rPr>
                <w:lang w:eastAsia="zh-CN"/>
              </w:rPr>
              <w:t>slpm</w:t>
            </w:r>
            <w:proofErr w:type="spellEnd"/>
            <w:r w:rsidRPr="007C1AFD">
              <w:rPr>
                <w:lang w:eastAsia="zh-CN"/>
              </w:rPr>
              <w:t>/&lt;</w:t>
            </w:r>
            <w:proofErr w:type="spellStart"/>
            <w:r w:rsidRPr="007C1AFD">
              <w:rPr>
                <w:lang w:eastAsia="zh-CN"/>
              </w:rPr>
              <w:t>apiVersion</w:t>
            </w:r>
            <w:proofErr w:type="spellEnd"/>
            <w:r w:rsidRPr="007C1AFD">
              <w:rPr>
                <w:lang w:eastAsia="zh-CN"/>
              </w:rPr>
              <w:t>&gt;/subscriptions{</w:t>
            </w:r>
            <w:proofErr w:type="spellStart"/>
            <w:r w:rsidRPr="007C1AFD">
              <w:rPr>
                <w:lang w:eastAsia="zh-CN"/>
              </w:rPr>
              <w:t>subscriptionId</w:t>
            </w:r>
            <w:proofErr w:type="spellEnd"/>
            <w:r w:rsidRPr="007C1AFD">
              <w:rPr>
                <w:lang w:eastAsia="zh-CN"/>
              </w:rPr>
              <w:t>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672E27E" w14:textId="5776DC1D" w:rsidR="000D6874" w:rsidRPr="00E76A23" w:rsidRDefault="000D6874" w:rsidP="000D68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0D6874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7FB7" w14:textId="77777777" w:rsidR="00157F66" w:rsidRDefault="00157F66">
      <w:r>
        <w:separator/>
      </w:r>
    </w:p>
  </w:endnote>
  <w:endnote w:type="continuationSeparator" w:id="0">
    <w:p w14:paraId="240A13DD" w14:textId="77777777" w:rsidR="00157F66" w:rsidRDefault="0015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95FD1" w14:textId="77777777" w:rsidR="00157F66" w:rsidRDefault="00157F66">
      <w:r>
        <w:separator/>
      </w:r>
    </w:p>
  </w:footnote>
  <w:footnote w:type="continuationSeparator" w:id="0">
    <w:p w14:paraId="249FBEEE" w14:textId="77777777" w:rsidR="00157F66" w:rsidRDefault="00157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A6"/>
    <w:rsid w:val="00022E4A"/>
    <w:rsid w:val="00070E09"/>
    <w:rsid w:val="000A6394"/>
    <w:rsid w:val="000B7FED"/>
    <w:rsid w:val="000C038A"/>
    <w:rsid w:val="000C6598"/>
    <w:rsid w:val="000D44B3"/>
    <w:rsid w:val="000D6874"/>
    <w:rsid w:val="000D7D78"/>
    <w:rsid w:val="000E055F"/>
    <w:rsid w:val="00145D43"/>
    <w:rsid w:val="00157F66"/>
    <w:rsid w:val="00192C46"/>
    <w:rsid w:val="001A08B3"/>
    <w:rsid w:val="001A7B60"/>
    <w:rsid w:val="001B52F0"/>
    <w:rsid w:val="001B7A65"/>
    <w:rsid w:val="001D7E1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263"/>
    <w:rsid w:val="003609EF"/>
    <w:rsid w:val="0036231A"/>
    <w:rsid w:val="00374DD4"/>
    <w:rsid w:val="003E1A36"/>
    <w:rsid w:val="00410371"/>
    <w:rsid w:val="004242F1"/>
    <w:rsid w:val="00453290"/>
    <w:rsid w:val="004A0000"/>
    <w:rsid w:val="004A64E6"/>
    <w:rsid w:val="004B75B7"/>
    <w:rsid w:val="004D56E0"/>
    <w:rsid w:val="004E6F6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55270"/>
    <w:rsid w:val="008626E7"/>
    <w:rsid w:val="00870EE7"/>
    <w:rsid w:val="00874CC0"/>
    <w:rsid w:val="008863B9"/>
    <w:rsid w:val="008A45A6"/>
    <w:rsid w:val="008D3CCC"/>
    <w:rsid w:val="008F3789"/>
    <w:rsid w:val="008F686C"/>
    <w:rsid w:val="009148DE"/>
    <w:rsid w:val="00941E30"/>
    <w:rsid w:val="00946003"/>
    <w:rsid w:val="009531B0"/>
    <w:rsid w:val="009741B3"/>
    <w:rsid w:val="009777D9"/>
    <w:rsid w:val="00991B88"/>
    <w:rsid w:val="009A5753"/>
    <w:rsid w:val="009A579D"/>
    <w:rsid w:val="009B6293"/>
    <w:rsid w:val="009E3297"/>
    <w:rsid w:val="009F734F"/>
    <w:rsid w:val="00A246B6"/>
    <w:rsid w:val="00A47E70"/>
    <w:rsid w:val="00A50CF0"/>
    <w:rsid w:val="00A7671C"/>
    <w:rsid w:val="00AA2CBC"/>
    <w:rsid w:val="00AB1154"/>
    <w:rsid w:val="00AC5820"/>
    <w:rsid w:val="00AD1CD8"/>
    <w:rsid w:val="00B258BB"/>
    <w:rsid w:val="00B57700"/>
    <w:rsid w:val="00B67B97"/>
    <w:rsid w:val="00B9509D"/>
    <w:rsid w:val="00B968C8"/>
    <w:rsid w:val="00BA3EC5"/>
    <w:rsid w:val="00BA51D9"/>
    <w:rsid w:val="00BB5DFC"/>
    <w:rsid w:val="00BD279D"/>
    <w:rsid w:val="00BD6BB8"/>
    <w:rsid w:val="00C06727"/>
    <w:rsid w:val="00C577C2"/>
    <w:rsid w:val="00C65EE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0D"/>
    <w:rsid w:val="00D66520"/>
    <w:rsid w:val="00D84AE9"/>
    <w:rsid w:val="00D9124E"/>
    <w:rsid w:val="00DE34CF"/>
    <w:rsid w:val="00DF3DDC"/>
    <w:rsid w:val="00DF6935"/>
    <w:rsid w:val="00E13F3D"/>
    <w:rsid w:val="00E34898"/>
    <w:rsid w:val="00EB09B7"/>
    <w:rsid w:val="00EE7D7C"/>
    <w:rsid w:val="00F124E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7Char">
    <w:name w:val="Heading 7 Char"/>
    <w:link w:val="Heading7"/>
    <w:rsid w:val="000D687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D68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6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68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68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D68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687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D7E1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D7E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D7E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2</cp:revision>
  <cp:lastPrinted>1899-12-31T23:00:00Z</cp:lastPrinted>
  <dcterms:created xsi:type="dcterms:W3CDTF">2025-02-10T11:19:00Z</dcterms:created>
  <dcterms:modified xsi:type="dcterms:W3CDTF">2025-02-10T11:19:00Z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