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FEF2DF" w14:textId="6C62E935" w:rsidR="004928B2" w:rsidRPr="00C3054E" w:rsidRDefault="00C11E6A" w:rsidP="00F446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9170803"/>
      <w:r w:rsidRPr="00C11E6A">
        <w:rPr>
          <w:b/>
          <w:noProof/>
          <w:sz w:val="24"/>
        </w:rPr>
        <w:t>3GPP TSG-CT Meeting #106</w:t>
      </w:r>
      <w:r w:rsidR="004928B2" w:rsidRPr="00C3054E">
        <w:rPr>
          <w:b/>
          <w:i/>
          <w:noProof/>
          <w:sz w:val="28"/>
        </w:rPr>
        <w:tab/>
      </w:r>
      <w:r w:rsidR="007F657D" w:rsidRPr="007F657D">
        <w:rPr>
          <w:b/>
          <w:noProof/>
          <w:sz w:val="24"/>
        </w:rPr>
        <w:t>CP-243</w:t>
      </w:r>
      <w:r w:rsidR="003043A8">
        <w:rPr>
          <w:b/>
          <w:noProof/>
          <w:sz w:val="24"/>
        </w:rPr>
        <w:t>315</w:t>
      </w:r>
    </w:p>
    <w:p w14:paraId="29B82244" w14:textId="7BE1BCD0" w:rsidR="004928B2" w:rsidRPr="00C3054E" w:rsidRDefault="00C11E6A" w:rsidP="004928B2">
      <w:pPr>
        <w:pStyle w:val="CRCoverPage"/>
        <w:outlineLvl w:val="0"/>
        <w:rPr>
          <w:b/>
          <w:noProof/>
          <w:sz w:val="24"/>
        </w:rPr>
      </w:pPr>
      <w:r w:rsidRPr="00C11E6A">
        <w:rPr>
          <w:b/>
          <w:noProof/>
          <w:sz w:val="24"/>
        </w:rPr>
        <w:t>Madrid, Spain; 9th – 10th December 2024</w:t>
      </w:r>
      <w:r w:rsidR="003043A8">
        <w:rPr>
          <w:b/>
          <w:noProof/>
          <w:sz w:val="24"/>
        </w:rPr>
        <w:tab/>
      </w:r>
      <w:r w:rsidR="003043A8">
        <w:rPr>
          <w:b/>
          <w:noProof/>
          <w:sz w:val="24"/>
        </w:rPr>
        <w:tab/>
      </w:r>
      <w:r w:rsidR="003043A8">
        <w:rPr>
          <w:b/>
          <w:noProof/>
          <w:sz w:val="24"/>
        </w:rPr>
        <w:tab/>
      </w:r>
      <w:r w:rsidR="003043A8">
        <w:rPr>
          <w:b/>
          <w:noProof/>
          <w:sz w:val="24"/>
        </w:rPr>
        <w:tab/>
      </w:r>
      <w:r w:rsidR="003043A8">
        <w:rPr>
          <w:b/>
          <w:noProof/>
          <w:sz w:val="24"/>
        </w:rPr>
        <w:tab/>
      </w:r>
      <w:r w:rsidR="003043A8">
        <w:rPr>
          <w:b/>
          <w:noProof/>
          <w:sz w:val="24"/>
        </w:rPr>
        <w:tab/>
      </w:r>
      <w:r w:rsidR="003043A8">
        <w:rPr>
          <w:b/>
          <w:noProof/>
          <w:sz w:val="24"/>
        </w:rPr>
        <w:tab/>
      </w:r>
      <w:r w:rsidR="003043A8">
        <w:rPr>
          <w:b/>
          <w:noProof/>
          <w:sz w:val="24"/>
        </w:rPr>
        <w:tab/>
      </w:r>
      <w:r w:rsidR="003043A8">
        <w:rPr>
          <w:b/>
          <w:noProof/>
          <w:sz w:val="24"/>
        </w:rPr>
        <w:tab/>
      </w:r>
      <w:r w:rsidR="003043A8">
        <w:rPr>
          <w:b/>
          <w:noProof/>
          <w:sz w:val="24"/>
        </w:rPr>
        <w:tab/>
        <w:t>(was CP-243290)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3054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Pr="00C3054E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3054E">
              <w:rPr>
                <w:i/>
                <w:noProof/>
                <w:sz w:val="14"/>
              </w:rPr>
              <w:t>CR-Form-v</w:t>
            </w:r>
            <w:r w:rsidR="008863B9" w:rsidRPr="00C3054E">
              <w:rPr>
                <w:i/>
                <w:noProof/>
                <w:sz w:val="14"/>
              </w:rPr>
              <w:t>12.</w:t>
            </w:r>
            <w:r w:rsidR="008D3CCC" w:rsidRPr="00C3054E">
              <w:rPr>
                <w:i/>
                <w:noProof/>
                <w:sz w:val="14"/>
              </w:rPr>
              <w:t>2</w:t>
            </w:r>
          </w:p>
        </w:tc>
      </w:tr>
      <w:tr w:rsidR="001E41F3" w:rsidRPr="00C3054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3054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3054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3054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305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3054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3054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11AC56" w:rsidR="001E41F3" w:rsidRPr="00C3054E" w:rsidRDefault="008E51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C3054E">
              <w:rPr>
                <w:b/>
                <w:noProof/>
                <w:sz w:val="28"/>
              </w:rPr>
              <w:t>24.</w:t>
            </w:r>
            <w:r w:rsidR="001566E0">
              <w:rPr>
                <w:b/>
                <w:noProof/>
                <w:sz w:val="28"/>
              </w:rPr>
              <w:t>514</w:t>
            </w:r>
          </w:p>
        </w:tc>
        <w:tc>
          <w:tcPr>
            <w:tcW w:w="709" w:type="dxa"/>
          </w:tcPr>
          <w:p w14:paraId="77009707" w14:textId="77777777" w:rsidR="001E41F3" w:rsidRPr="00C3054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3054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C17386" w:rsidR="001E41F3" w:rsidRPr="00C3054E" w:rsidRDefault="00D5777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B2218A">
              <w:rPr>
                <w:b/>
                <w:noProof/>
                <w:sz w:val="28"/>
              </w:rPr>
              <w:t>50</w:t>
            </w:r>
          </w:p>
        </w:tc>
        <w:tc>
          <w:tcPr>
            <w:tcW w:w="709" w:type="dxa"/>
          </w:tcPr>
          <w:p w14:paraId="09D2C09B" w14:textId="77777777" w:rsidR="001E41F3" w:rsidRPr="00C3054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3054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0418D2" w:rsidR="001E41F3" w:rsidRPr="00C3054E" w:rsidRDefault="003043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Pr="00C3054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3054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DF9386" w:rsidR="001E41F3" w:rsidRPr="00C3054E" w:rsidRDefault="008E51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3054E">
              <w:rPr>
                <w:b/>
                <w:noProof/>
                <w:sz w:val="28"/>
              </w:rPr>
              <w:t>1</w:t>
            </w:r>
            <w:r w:rsidR="00027890">
              <w:rPr>
                <w:b/>
                <w:noProof/>
                <w:sz w:val="28"/>
              </w:rPr>
              <w:t>9</w:t>
            </w:r>
            <w:r w:rsidRPr="00C3054E">
              <w:rPr>
                <w:b/>
                <w:noProof/>
                <w:sz w:val="28"/>
              </w:rPr>
              <w:t>.</w:t>
            </w:r>
            <w:r w:rsidR="00027890">
              <w:rPr>
                <w:b/>
                <w:noProof/>
                <w:sz w:val="28"/>
              </w:rPr>
              <w:t>0</w:t>
            </w:r>
            <w:r w:rsidRPr="00C3054E">
              <w:rPr>
                <w:b/>
                <w:noProof/>
                <w:sz w:val="28"/>
              </w:rPr>
              <w:t>.</w:t>
            </w:r>
            <w:r w:rsidR="0023391F" w:rsidRPr="00C3054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3054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3054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3054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3054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3054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3054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3054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3054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3054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3054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3054E">
              <w:rPr>
                <w:rFonts w:cs="Arial"/>
                <w:i/>
                <w:noProof/>
              </w:rPr>
              <w:t>on using this form</w:t>
            </w:r>
            <w:r w:rsidR="0051580D" w:rsidRPr="00C3054E">
              <w:rPr>
                <w:rFonts w:cs="Arial"/>
                <w:i/>
                <w:noProof/>
              </w:rPr>
              <w:t>: c</w:t>
            </w:r>
            <w:r w:rsidR="00F25D98" w:rsidRPr="00C3054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3054E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3054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3054E">
              <w:rPr>
                <w:rFonts w:cs="Arial"/>
                <w:i/>
                <w:noProof/>
              </w:rPr>
              <w:t>.</w:t>
            </w:r>
          </w:p>
        </w:tc>
      </w:tr>
      <w:tr w:rsidR="001E41F3" w:rsidRPr="00C3054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305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C3054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3054E" w14:paraId="0EE45D52" w14:textId="77777777" w:rsidTr="00A7671C">
        <w:tc>
          <w:tcPr>
            <w:tcW w:w="2835" w:type="dxa"/>
          </w:tcPr>
          <w:p w14:paraId="59860FA1" w14:textId="77777777" w:rsidR="00F25D98" w:rsidRPr="00C3054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3054E">
              <w:rPr>
                <w:b/>
                <w:i/>
                <w:noProof/>
              </w:rPr>
              <w:t>Proposed change</w:t>
            </w:r>
            <w:r w:rsidR="00A7671C" w:rsidRPr="00C3054E">
              <w:rPr>
                <w:b/>
                <w:i/>
                <w:noProof/>
              </w:rPr>
              <w:t xml:space="preserve"> </w:t>
            </w:r>
            <w:r w:rsidRPr="00C3054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3054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3054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3054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3054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3054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5D25123" w:rsidR="00F25D98" w:rsidRPr="00C3054E" w:rsidRDefault="007114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3054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C3054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3054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C3054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3054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3054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0E08EEF" w:rsidR="00F25D98" w:rsidRPr="00C3054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C3054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3054E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305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3054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305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3054E">
              <w:rPr>
                <w:b/>
                <w:i/>
                <w:noProof/>
              </w:rPr>
              <w:t>Title:</w:t>
            </w:r>
            <w:r w:rsidRPr="00C3054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AD1C3D" w:rsidR="001E41F3" w:rsidRPr="00C3054E" w:rsidRDefault="00CA7586" w:rsidP="00CA75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Update on </w:t>
            </w:r>
            <w:r w:rsidR="000076BD" w:rsidRPr="000076BD">
              <w:t>SL-MT-LR for periodic, triggered Location Events</w:t>
            </w:r>
          </w:p>
        </w:tc>
      </w:tr>
      <w:tr w:rsidR="001E41F3" w:rsidRPr="00C3054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305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305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3054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305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3054E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83343A" w:rsidR="001E41F3" w:rsidRPr="00C3054E" w:rsidRDefault="004E37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054E">
              <w:t>Xiaomi</w:t>
            </w:r>
          </w:p>
        </w:tc>
      </w:tr>
      <w:tr w:rsidR="001E41F3" w:rsidRPr="00C3054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305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3054E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9C11DA" w:rsidR="001E41F3" w:rsidRPr="00C3054E" w:rsidRDefault="003043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Xiaomi</w:t>
            </w:r>
          </w:p>
        </w:tc>
      </w:tr>
      <w:tr w:rsidR="001E41F3" w:rsidRPr="00C3054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305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305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3054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305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3054E">
              <w:rPr>
                <w:b/>
                <w:i/>
                <w:noProof/>
              </w:rPr>
              <w:t>Work item code</w:t>
            </w:r>
            <w:r w:rsidR="0051580D" w:rsidRPr="00C3054E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90AB29" w:rsidR="001E41F3" w:rsidRPr="00C3054E" w:rsidRDefault="00C11E6A">
            <w:pPr>
              <w:pStyle w:val="CRCoverPage"/>
              <w:spacing w:after="0"/>
              <w:ind w:left="100"/>
              <w:rPr>
                <w:noProof/>
              </w:rPr>
            </w:pPr>
            <w:r w:rsidRPr="00C11E6A">
              <w:rPr>
                <w:lang w:eastAsia="zh-CN"/>
              </w:rPr>
              <w:t xml:space="preserve">TEI19, </w:t>
            </w:r>
            <w:r w:rsidR="0072280D" w:rsidRPr="00C3054E">
              <w:rPr>
                <w:lang w:eastAsia="zh-CN"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3054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3054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3054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53B7C4" w:rsidR="001E41F3" w:rsidRPr="00C3054E" w:rsidRDefault="004E37BA">
            <w:pPr>
              <w:pStyle w:val="CRCoverPage"/>
              <w:spacing w:after="0"/>
              <w:ind w:left="100"/>
              <w:rPr>
                <w:noProof/>
              </w:rPr>
            </w:pPr>
            <w:r w:rsidRPr="00C3054E">
              <w:t>202</w:t>
            </w:r>
            <w:r w:rsidR="009270AA" w:rsidRPr="00C3054E">
              <w:t>4</w:t>
            </w:r>
            <w:r w:rsidRPr="00C3054E">
              <w:t>-</w:t>
            </w:r>
            <w:r w:rsidR="009270AA" w:rsidRPr="00C3054E">
              <w:t>0</w:t>
            </w:r>
            <w:r w:rsidR="008F3695">
              <w:t>9</w:t>
            </w:r>
            <w:r w:rsidRPr="00C3054E">
              <w:t>-</w:t>
            </w:r>
            <w:r w:rsidR="008F3695">
              <w:t>30</w:t>
            </w:r>
          </w:p>
        </w:tc>
      </w:tr>
      <w:tr w:rsidR="001E41F3" w:rsidRPr="00C3054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305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305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305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305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305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3054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305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3054E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328642" w:rsidR="001E41F3" w:rsidRPr="00C3054E" w:rsidRDefault="000C48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3054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3054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3054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398C6E" w:rsidR="001E41F3" w:rsidRPr="00C3054E" w:rsidRDefault="00F50F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E37BA" w:rsidRPr="00C3054E">
                <w:rPr>
                  <w:noProof/>
                </w:rPr>
                <w:t>Rel-1</w:t>
              </w:r>
            </w:fldSimple>
            <w:r w:rsidR="00A4595A">
              <w:rPr>
                <w:noProof/>
              </w:rPr>
              <w:t>9</w:t>
            </w:r>
          </w:p>
        </w:tc>
      </w:tr>
      <w:tr w:rsidR="001E41F3" w:rsidRPr="00C3054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3054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3054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3054E">
              <w:rPr>
                <w:i/>
                <w:noProof/>
                <w:sz w:val="18"/>
              </w:rPr>
              <w:t xml:space="preserve">Use </w:t>
            </w:r>
            <w:r w:rsidRPr="00C3054E">
              <w:rPr>
                <w:i/>
                <w:noProof/>
                <w:sz w:val="18"/>
                <w:u w:val="single"/>
              </w:rPr>
              <w:t>one</w:t>
            </w:r>
            <w:r w:rsidRPr="00C3054E">
              <w:rPr>
                <w:i/>
                <w:noProof/>
                <w:sz w:val="18"/>
              </w:rPr>
              <w:t xml:space="preserve"> of the following categories:</w:t>
            </w:r>
            <w:r w:rsidRPr="00C3054E">
              <w:rPr>
                <w:b/>
                <w:i/>
                <w:noProof/>
                <w:sz w:val="18"/>
              </w:rPr>
              <w:br/>
              <w:t>F</w:t>
            </w:r>
            <w:r w:rsidRPr="00C3054E">
              <w:rPr>
                <w:i/>
                <w:noProof/>
                <w:sz w:val="18"/>
              </w:rPr>
              <w:t xml:space="preserve">  (correction)</w:t>
            </w:r>
            <w:r w:rsidRPr="00C3054E">
              <w:rPr>
                <w:i/>
                <w:noProof/>
                <w:sz w:val="18"/>
              </w:rPr>
              <w:br/>
            </w:r>
            <w:r w:rsidRPr="00C3054E">
              <w:rPr>
                <w:b/>
                <w:i/>
                <w:noProof/>
                <w:sz w:val="18"/>
              </w:rPr>
              <w:t>A</w:t>
            </w:r>
            <w:r w:rsidRPr="00C3054E">
              <w:rPr>
                <w:i/>
                <w:noProof/>
                <w:sz w:val="18"/>
              </w:rPr>
              <w:t xml:space="preserve">  (</w:t>
            </w:r>
            <w:r w:rsidR="00DE34CF" w:rsidRPr="00C3054E">
              <w:rPr>
                <w:i/>
                <w:noProof/>
                <w:sz w:val="18"/>
              </w:rPr>
              <w:t xml:space="preserve">mirror </w:t>
            </w:r>
            <w:r w:rsidRPr="00C3054E">
              <w:rPr>
                <w:i/>
                <w:noProof/>
                <w:sz w:val="18"/>
              </w:rPr>
              <w:t>correspond</w:t>
            </w:r>
            <w:r w:rsidR="00DE34CF" w:rsidRPr="00C3054E">
              <w:rPr>
                <w:i/>
                <w:noProof/>
                <w:sz w:val="18"/>
              </w:rPr>
              <w:t xml:space="preserve">ing </w:t>
            </w:r>
            <w:r w:rsidRPr="00C3054E">
              <w:rPr>
                <w:i/>
                <w:noProof/>
                <w:sz w:val="18"/>
              </w:rPr>
              <w:t xml:space="preserve">to a </w:t>
            </w:r>
            <w:r w:rsidR="00DE34CF" w:rsidRPr="00C3054E">
              <w:rPr>
                <w:i/>
                <w:noProof/>
                <w:sz w:val="18"/>
              </w:rPr>
              <w:t xml:space="preserve">change </w:t>
            </w:r>
            <w:r w:rsidRPr="00C3054E">
              <w:rPr>
                <w:i/>
                <w:noProof/>
                <w:sz w:val="18"/>
              </w:rPr>
              <w:t xml:space="preserve">in an earlier </w:t>
            </w:r>
            <w:r w:rsidR="00665C47" w:rsidRPr="00C3054E">
              <w:rPr>
                <w:i/>
                <w:noProof/>
                <w:sz w:val="18"/>
              </w:rPr>
              <w:tab/>
            </w:r>
            <w:r w:rsidR="00665C47" w:rsidRPr="00C3054E">
              <w:rPr>
                <w:i/>
                <w:noProof/>
                <w:sz w:val="18"/>
              </w:rPr>
              <w:tab/>
            </w:r>
            <w:r w:rsidR="00665C47" w:rsidRPr="00C3054E">
              <w:rPr>
                <w:i/>
                <w:noProof/>
                <w:sz w:val="18"/>
              </w:rPr>
              <w:tab/>
            </w:r>
            <w:r w:rsidR="00665C47" w:rsidRPr="00C3054E">
              <w:rPr>
                <w:i/>
                <w:noProof/>
                <w:sz w:val="18"/>
              </w:rPr>
              <w:tab/>
            </w:r>
            <w:r w:rsidR="00665C47" w:rsidRPr="00C3054E">
              <w:rPr>
                <w:i/>
                <w:noProof/>
                <w:sz w:val="18"/>
              </w:rPr>
              <w:tab/>
            </w:r>
            <w:r w:rsidR="00665C47" w:rsidRPr="00C3054E">
              <w:rPr>
                <w:i/>
                <w:noProof/>
                <w:sz w:val="18"/>
              </w:rPr>
              <w:tab/>
            </w:r>
            <w:r w:rsidR="00665C47" w:rsidRPr="00C3054E">
              <w:rPr>
                <w:i/>
                <w:noProof/>
                <w:sz w:val="18"/>
              </w:rPr>
              <w:tab/>
            </w:r>
            <w:r w:rsidR="00665C47" w:rsidRPr="00C3054E">
              <w:rPr>
                <w:i/>
                <w:noProof/>
                <w:sz w:val="18"/>
              </w:rPr>
              <w:tab/>
            </w:r>
            <w:r w:rsidR="00665C47" w:rsidRPr="00C3054E">
              <w:rPr>
                <w:i/>
                <w:noProof/>
                <w:sz w:val="18"/>
              </w:rPr>
              <w:tab/>
            </w:r>
            <w:r w:rsidR="00665C47" w:rsidRPr="00C3054E">
              <w:rPr>
                <w:i/>
                <w:noProof/>
                <w:sz w:val="18"/>
              </w:rPr>
              <w:tab/>
            </w:r>
            <w:r w:rsidR="00665C47" w:rsidRPr="00C3054E">
              <w:rPr>
                <w:i/>
                <w:noProof/>
                <w:sz w:val="18"/>
              </w:rPr>
              <w:tab/>
            </w:r>
            <w:r w:rsidR="00665C47" w:rsidRPr="00C3054E">
              <w:rPr>
                <w:i/>
                <w:noProof/>
                <w:sz w:val="18"/>
              </w:rPr>
              <w:tab/>
            </w:r>
            <w:r w:rsidR="00665C47" w:rsidRPr="00C3054E">
              <w:rPr>
                <w:i/>
                <w:noProof/>
                <w:sz w:val="18"/>
              </w:rPr>
              <w:tab/>
            </w:r>
            <w:r w:rsidRPr="00C3054E">
              <w:rPr>
                <w:i/>
                <w:noProof/>
                <w:sz w:val="18"/>
              </w:rPr>
              <w:t>release)</w:t>
            </w:r>
            <w:r w:rsidRPr="00C3054E">
              <w:rPr>
                <w:i/>
                <w:noProof/>
                <w:sz w:val="18"/>
              </w:rPr>
              <w:br/>
            </w:r>
            <w:r w:rsidRPr="00C3054E">
              <w:rPr>
                <w:b/>
                <w:i/>
                <w:noProof/>
                <w:sz w:val="18"/>
              </w:rPr>
              <w:t>B</w:t>
            </w:r>
            <w:r w:rsidRPr="00C3054E">
              <w:rPr>
                <w:i/>
                <w:noProof/>
                <w:sz w:val="18"/>
              </w:rPr>
              <w:t xml:space="preserve">  (addition of feature), </w:t>
            </w:r>
            <w:r w:rsidRPr="00C3054E">
              <w:rPr>
                <w:i/>
                <w:noProof/>
                <w:sz w:val="18"/>
              </w:rPr>
              <w:br/>
            </w:r>
            <w:r w:rsidRPr="00C3054E">
              <w:rPr>
                <w:b/>
                <w:i/>
                <w:noProof/>
                <w:sz w:val="18"/>
              </w:rPr>
              <w:t>C</w:t>
            </w:r>
            <w:r w:rsidRPr="00C3054E">
              <w:rPr>
                <w:i/>
                <w:noProof/>
                <w:sz w:val="18"/>
              </w:rPr>
              <w:t xml:space="preserve">  (functional modification of feature)</w:t>
            </w:r>
            <w:r w:rsidRPr="00C3054E">
              <w:rPr>
                <w:i/>
                <w:noProof/>
                <w:sz w:val="18"/>
              </w:rPr>
              <w:br/>
            </w:r>
            <w:r w:rsidRPr="00C3054E">
              <w:rPr>
                <w:b/>
                <w:i/>
                <w:noProof/>
                <w:sz w:val="18"/>
              </w:rPr>
              <w:t>D</w:t>
            </w:r>
            <w:r w:rsidRPr="00C3054E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C3054E" w:rsidRDefault="001E41F3">
            <w:pPr>
              <w:pStyle w:val="CRCoverPage"/>
              <w:rPr>
                <w:noProof/>
              </w:rPr>
            </w:pPr>
            <w:r w:rsidRPr="00C3054E">
              <w:rPr>
                <w:noProof/>
                <w:sz w:val="18"/>
              </w:rPr>
              <w:t>Detailed explanations of the above categories can</w:t>
            </w:r>
            <w:r w:rsidRPr="00C3054E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3054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3054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C3054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3054E">
              <w:rPr>
                <w:i/>
                <w:noProof/>
                <w:sz w:val="18"/>
              </w:rPr>
              <w:t xml:space="preserve">Use </w:t>
            </w:r>
            <w:r w:rsidRPr="00C3054E">
              <w:rPr>
                <w:i/>
                <w:noProof/>
                <w:sz w:val="18"/>
                <w:u w:val="single"/>
              </w:rPr>
              <w:t>one</w:t>
            </w:r>
            <w:r w:rsidRPr="00C3054E">
              <w:rPr>
                <w:i/>
                <w:noProof/>
                <w:sz w:val="18"/>
              </w:rPr>
              <w:t xml:space="preserve"> of the following releases:</w:t>
            </w:r>
            <w:r w:rsidRPr="00C3054E">
              <w:rPr>
                <w:i/>
                <w:noProof/>
                <w:sz w:val="18"/>
              </w:rPr>
              <w:br/>
              <w:t>Rel-8</w:t>
            </w:r>
            <w:r w:rsidRPr="00C3054E">
              <w:rPr>
                <w:i/>
                <w:noProof/>
                <w:sz w:val="18"/>
              </w:rPr>
              <w:tab/>
              <w:t>(Release 8)</w:t>
            </w:r>
            <w:r w:rsidR="007C2097" w:rsidRPr="00C3054E">
              <w:rPr>
                <w:i/>
                <w:noProof/>
                <w:sz w:val="18"/>
              </w:rPr>
              <w:br/>
              <w:t>Rel-9</w:t>
            </w:r>
            <w:r w:rsidR="007C2097" w:rsidRPr="00C3054E">
              <w:rPr>
                <w:i/>
                <w:noProof/>
                <w:sz w:val="18"/>
              </w:rPr>
              <w:tab/>
              <w:t>(Release 9)</w:t>
            </w:r>
            <w:r w:rsidR="009777D9" w:rsidRPr="00C3054E">
              <w:rPr>
                <w:i/>
                <w:noProof/>
                <w:sz w:val="18"/>
              </w:rPr>
              <w:br/>
              <w:t>Rel-10</w:t>
            </w:r>
            <w:r w:rsidR="009777D9" w:rsidRPr="00C3054E">
              <w:rPr>
                <w:i/>
                <w:noProof/>
                <w:sz w:val="18"/>
              </w:rPr>
              <w:tab/>
              <w:t>(Release 10)</w:t>
            </w:r>
            <w:r w:rsidR="000C038A" w:rsidRPr="00C3054E">
              <w:rPr>
                <w:i/>
                <w:noProof/>
                <w:sz w:val="18"/>
              </w:rPr>
              <w:br/>
              <w:t>Rel-11</w:t>
            </w:r>
            <w:r w:rsidR="000C038A" w:rsidRPr="00C3054E">
              <w:rPr>
                <w:i/>
                <w:noProof/>
                <w:sz w:val="18"/>
              </w:rPr>
              <w:tab/>
              <w:t>(Release 11)</w:t>
            </w:r>
            <w:r w:rsidR="000C038A" w:rsidRPr="00C3054E">
              <w:rPr>
                <w:i/>
                <w:noProof/>
                <w:sz w:val="18"/>
              </w:rPr>
              <w:br/>
            </w:r>
            <w:r w:rsidR="002E472E" w:rsidRPr="00C3054E">
              <w:rPr>
                <w:i/>
                <w:noProof/>
                <w:sz w:val="18"/>
              </w:rPr>
              <w:t>…</w:t>
            </w:r>
            <w:r w:rsidR="0051580D" w:rsidRPr="00C3054E">
              <w:rPr>
                <w:i/>
                <w:noProof/>
                <w:sz w:val="18"/>
              </w:rPr>
              <w:br/>
            </w:r>
            <w:r w:rsidR="00E34898" w:rsidRPr="00C3054E">
              <w:rPr>
                <w:i/>
                <w:noProof/>
                <w:sz w:val="18"/>
              </w:rPr>
              <w:t>Rel-16</w:t>
            </w:r>
            <w:r w:rsidR="00E34898" w:rsidRPr="00C3054E">
              <w:rPr>
                <w:i/>
                <w:noProof/>
                <w:sz w:val="18"/>
              </w:rPr>
              <w:tab/>
              <w:t>(Release 16)</w:t>
            </w:r>
            <w:r w:rsidR="002E472E" w:rsidRPr="00C3054E">
              <w:rPr>
                <w:i/>
                <w:noProof/>
                <w:sz w:val="18"/>
              </w:rPr>
              <w:br/>
              <w:t>Rel-17</w:t>
            </w:r>
            <w:r w:rsidR="002E472E" w:rsidRPr="00C3054E">
              <w:rPr>
                <w:i/>
                <w:noProof/>
                <w:sz w:val="18"/>
              </w:rPr>
              <w:tab/>
              <w:t>(Release 17)</w:t>
            </w:r>
            <w:r w:rsidR="002E472E" w:rsidRPr="00C3054E">
              <w:rPr>
                <w:i/>
                <w:noProof/>
                <w:sz w:val="18"/>
              </w:rPr>
              <w:br/>
              <w:t>Rel-18</w:t>
            </w:r>
            <w:r w:rsidR="002E472E" w:rsidRPr="00C3054E">
              <w:rPr>
                <w:i/>
                <w:noProof/>
                <w:sz w:val="18"/>
              </w:rPr>
              <w:tab/>
              <w:t>(Release 18)</w:t>
            </w:r>
            <w:r w:rsidR="00C870F6" w:rsidRPr="00C3054E">
              <w:rPr>
                <w:i/>
                <w:noProof/>
                <w:sz w:val="18"/>
              </w:rPr>
              <w:br/>
              <w:t>Rel-19</w:t>
            </w:r>
            <w:r w:rsidR="00653DE4" w:rsidRPr="00C3054E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C3054E" w14:paraId="7FBEB8E7" w14:textId="77777777" w:rsidTr="00547111">
        <w:tc>
          <w:tcPr>
            <w:tcW w:w="1843" w:type="dxa"/>
          </w:tcPr>
          <w:p w14:paraId="44A3A604" w14:textId="77777777" w:rsidR="001E41F3" w:rsidRPr="00C305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305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91F" w:rsidRPr="00C3054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3391F" w:rsidRPr="00C3054E" w:rsidRDefault="0023391F" w:rsidP="002339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3054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656986" w14:textId="360CDD1D" w:rsidR="008C2448" w:rsidRDefault="006F7C04" w:rsidP="0034644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 </w:t>
            </w:r>
            <w:r w:rsidRPr="00C3054E">
              <w:rPr>
                <w:rFonts w:eastAsia="SimSun"/>
                <w:noProof/>
                <w:lang w:val="en-US" w:eastAsia="zh-CN"/>
              </w:rPr>
              <w:t>clause 6.20.4 of 3GPP TS 23.273</w:t>
            </w:r>
            <w:r>
              <w:rPr>
                <w:rFonts w:eastAsia="SimSun"/>
                <w:noProof/>
                <w:lang w:val="en-US" w:eastAsia="zh-CN"/>
              </w:rPr>
              <w:t>, t</w:t>
            </w:r>
            <w:r w:rsidR="0085479C">
              <w:rPr>
                <w:lang w:eastAsia="zh-CN"/>
              </w:rPr>
              <w:t xml:space="preserve">he </w:t>
            </w:r>
            <w:r>
              <w:rPr>
                <w:lang w:eastAsia="zh-CN"/>
              </w:rPr>
              <w:t>procedures of SL-MT-LR for periodic, triggered Location Events are defined.</w:t>
            </w:r>
          </w:p>
          <w:p w14:paraId="7F533612" w14:textId="77777777" w:rsidR="0055094B" w:rsidRDefault="006F7C04" w:rsidP="0034644F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 xml:space="preserve">owever, </w:t>
            </w:r>
          </w:p>
          <w:p w14:paraId="138E23EA" w14:textId="04395011" w:rsidR="0055094B" w:rsidRDefault="00A92B93" w:rsidP="00060387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in </w:t>
            </w:r>
            <w:r w:rsidRPr="00C3054E">
              <w:rPr>
                <w:rFonts w:eastAsia="SimSun"/>
                <w:noProof/>
                <w:lang w:val="en-US" w:eastAsia="zh-CN"/>
              </w:rPr>
              <w:t>clause </w:t>
            </w:r>
            <w:r>
              <w:rPr>
                <w:rFonts w:hint="eastAsia"/>
              </w:rPr>
              <w:t>5.2.2.4</w:t>
            </w:r>
            <w:r>
              <w:t xml:space="preserve"> of </w:t>
            </w:r>
            <w:r w:rsidR="0055094B">
              <w:rPr>
                <w:lang w:eastAsia="zh-CN"/>
              </w:rPr>
              <w:t>TS 24.571,</w:t>
            </w:r>
            <w:r w:rsidR="00165777" w:rsidRPr="000F2EEE">
              <w:rPr>
                <w:lang w:eastAsia="zh-CN"/>
              </w:rPr>
              <w:t xml:space="preserve"> UE initiated </w:t>
            </w:r>
            <w:r w:rsidR="00165777">
              <w:rPr>
                <w:rFonts w:hint="eastAsia"/>
                <w:lang w:eastAsia="zh-CN"/>
              </w:rPr>
              <w:t>E</w:t>
            </w:r>
            <w:r w:rsidR="00165777" w:rsidRPr="000F2EEE">
              <w:rPr>
                <w:lang w:eastAsia="zh-CN"/>
              </w:rPr>
              <w:t xml:space="preserve">vent </w:t>
            </w:r>
            <w:r w:rsidR="00165777">
              <w:rPr>
                <w:rFonts w:hint="eastAsia"/>
                <w:lang w:eastAsia="zh-CN"/>
              </w:rPr>
              <w:t>R</w:t>
            </w:r>
            <w:r w:rsidR="00165777" w:rsidRPr="000F2EEE">
              <w:rPr>
                <w:lang w:eastAsia="zh-CN"/>
              </w:rPr>
              <w:t xml:space="preserve">eporting </w:t>
            </w:r>
            <w:r w:rsidR="00165777">
              <w:rPr>
                <w:rFonts w:hint="eastAsia"/>
                <w:lang w:eastAsia="zh-CN"/>
              </w:rPr>
              <w:t>P</w:t>
            </w:r>
            <w:r w:rsidR="00165777" w:rsidRPr="000F2EEE">
              <w:rPr>
                <w:lang w:eastAsia="zh-CN"/>
              </w:rPr>
              <w:t>rocedure</w:t>
            </w:r>
            <w:r w:rsidR="00165777">
              <w:rPr>
                <w:lang w:eastAsia="zh-CN"/>
              </w:rPr>
              <w:t xml:space="preserve"> does not </w:t>
            </w:r>
            <w:r w:rsidR="00066E57">
              <w:rPr>
                <w:lang w:eastAsia="zh-CN"/>
              </w:rPr>
              <w:t xml:space="preserve">support to be applied to </w:t>
            </w:r>
            <w:r w:rsidR="00066E57">
              <w:t xml:space="preserve">procedures defined in </w:t>
            </w:r>
            <w:r w:rsidR="00066E57" w:rsidRPr="00C3054E">
              <w:rPr>
                <w:rFonts w:eastAsia="SimSun"/>
                <w:noProof/>
                <w:lang w:val="en-US" w:eastAsia="zh-CN"/>
              </w:rPr>
              <w:t>clause 6.20.4 of 3GPP TS 23.273</w:t>
            </w:r>
            <w:r w:rsidR="00066E57">
              <w:rPr>
                <w:rFonts w:eastAsia="SimSun"/>
                <w:noProof/>
                <w:lang w:val="en-US" w:eastAsia="zh-CN"/>
              </w:rPr>
              <w:t>.</w:t>
            </w:r>
          </w:p>
          <w:p w14:paraId="708AA7DE" w14:textId="20718B55" w:rsidR="004611FC" w:rsidRPr="004611FC" w:rsidRDefault="00066E57" w:rsidP="0034644F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</w:rPr>
              <w:t>So</w:t>
            </w:r>
            <w:r w:rsidR="00302F63">
              <w:rPr>
                <w:noProof/>
              </w:rPr>
              <w:t xml:space="preserve"> it is proposed to</w:t>
            </w:r>
            <w:r>
              <w:rPr>
                <w:noProof/>
              </w:rPr>
              <w:t xml:space="preserve"> </w:t>
            </w:r>
            <w:r w:rsidR="00302F63">
              <w:rPr>
                <w:noProof/>
              </w:rPr>
              <w:t xml:space="preserve">update on </w:t>
            </w:r>
            <w:r w:rsidR="00302F63" w:rsidRPr="00C3054E">
              <w:rPr>
                <w:rFonts w:eastAsia="SimSun"/>
                <w:noProof/>
                <w:lang w:val="en-US" w:eastAsia="zh-CN"/>
              </w:rPr>
              <w:t>clause </w:t>
            </w:r>
            <w:r w:rsidR="00302F63">
              <w:rPr>
                <w:rFonts w:hint="eastAsia"/>
              </w:rPr>
              <w:t>5.2.2.4</w:t>
            </w:r>
            <w:r w:rsidR="00302F63">
              <w:t xml:space="preserve"> of </w:t>
            </w:r>
            <w:r w:rsidR="00302F63">
              <w:rPr>
                <w:lang w:eastAsia="zh-CN"/>
              </w:rPr>
              <w:t xml:space="preserve">TS 24.571, the </w:t>
            </w:r>
            <w:r w:rsidR="00302F63" w:rsidRPr="000F2EEE">
              <w:rPr>
                <w:lang w:eastAsia="zh-CN"/>
              </w:rPr>
              <w:t xml:space="preserve">UE initiated </w:t>
            </w:r>
            <w:r w:rsidR="00302F63">
              <w:rPr>
                <w:rFonts w:hint="eastAsia"/>
                <w:lang w:eastAsia="zh-CN"/>
              </w:rPr>
              <w:t>E</w:t>
            </w:r>
            <w:r w:rsidR="00302F63" w:rsidRPr="000F2EEE">
              <w:rPr>
                <w:lang w:eastAsia="zh-CN"/>
              </w:rPr>
              <w:t xml:space="preserve">vent </w:t>
            </w:r>
            <w:r w:rsidR="00302F63">
              <w:rPr>
                <w:rFonts w:hint="eastAsia"/>
                <w:lang w:eastAsia="zh-CN"/>
              </w:rPr>
              <w:t>R</w:t>
            </w:r>
            <w:r w:rsidR="00302F63" w:rsidRPr="000F2EEE">
              <w:rPr>
                <w:lang w:eastAsia="zh-CN"/>
              </w:rPr>
              <w:t xml:space="preserve">eporting </w:t>
            </w:r>
            <w:r w:rsidR="00302F63">
              <w:rPr>
                <w:rFonts w:hint="eastAsia"/>
                <w:lang w:eastAsia="zh-CN"/>
              </w:rPr>
              <w:t>P</w:t>
            </w:r>
            <w:r w:rsidR="00302F63" w:rsidRPr="000F2EEE">
              <w:rPr>
                <w:lang w:eastAsia="zh-CN"/>
              </w:rPr>
              <w:t>rocedure</w:t>
            </w:r>
            <w:r w:rsidR="00302F63">
              <w:rPr>
                <w:rFonts w:hint="eastAsia"/>
                <w:lang w:eastAsia="zh-CN"/>
              </w:rPr>
              <w:t>,</w:t>
            </w:r>
            <w:r w:rsidR="00302F63">
              <w:rPr>
                <w:lang w:eastAsia="zh-CN"/>
              </w:rPr>
              <w:t xml:space="preserve"> </w:t>
            </w:r>
            <w:r w:rsidR="00302F63">
              <w:t xml:space="preserve">to apply the UE-LMF interaction to support procedures defined in </w:t>
            </w:r>
            <w:r w:rsidR="00302F63" w:rsidRPr="00C3054E">
              <w:rPr>
                <w:rFonts w:eastAsia="SimSun"/>
                <w:noProof/>
                <w:lang w:val="en-US" w:eastAsia="zh-CN"/>
              </w:rPr>
              <w:t>clause 6.20.4 of 3GPP TS 23.273</w:t>
            </w:r>
            <w:r w:rsidR="00302F63">
              <w:rPr>
                <w:rFonts w:eastAsia="SimSun"/>
                <w:noProof/>
                <w:lang w:val="en-US" w:eastAsia="zh-CN"/>
              </w:rPr>
              <w:t>.</w:t>
            </w:r>
            <w:r w:rsidR="00302F63">
              <w:rPr>
                <w:lang w:eastAsia="zh-CN"/>
              </w:rPr>
              <w:t xml:space="preserve"> So the related </w:t>
            </w:r>
            <w:r w:rsidR="009A5102">
              <w:rPr>
                <w:lang w:eastAsia="zh-CN"/>
              </w:rPr>
              <w:t xml:space="preserve">reference </w:t>
            </w:r>
            <w:r w:rsidR="00302F63">
              <w:rPr>
                <w:lang w:eastAsia="zh-CN"/>
              </w:rPr>
              <w:t>description in TS 24.514 needs to be updated</w:t>
            </w:r>
            <w:r w:rsidR="004611FC">
              <w:rPr>
                <w:noProof/>
              </w:rPr>
              <w:t>.</w:t>
            </w:r>
          </w:p>
        </w:tc>
      </w:tr>
      <w:tr w:rsidR="0023391F" w:rsidRPr="00C3054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3391F" w:rsidRPr="00113999" w:rsidRDefault="0023391F" w:rsidP="002339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3391F" w:rsidRPr="00C3054E" w:rsidRDefault="0023391F" w:rsidP="002339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91F" w:rsidRPr="00C3054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3391F" w:rsidRPr="00C3054E" w:rsidRDefault="0023391F" w:rsidP="002339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3054E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CB066E" w14:textId="4C5576F1" w:rsidR="00DA1883" w:rsidRDefault="00302F63" w:rsidP="00DA1883">
            <w:pPr>
              <w:pStyle w:val="CRCoverPage"/>
              <w:spacing w:after="0"/>
              <w:rPr>
                <w:rFonts w:eastAsia="SimSun"/>
                <w:noProof/>
                <w:lang w:val="en-US" w:eastAsia="zh-CN"/>
              </w:rPr>
            </w:pPr>
            <w:r>
              <w:rPr>
                <w:lang w:eastAsia="zh-CN"/>
              </w:rPr>
              <w:t xml:space="preserve">Update the </w:t>
            </w:r>
            <w:r w:rsidR="005B67DA">
              <w:rPr>
                <w:lang w:eastAsia="zh-CN"/>
              </w:rPr>
              <w:t xml:space="preserve">reference </w:t>
            </w:r>
            <w:r>
              <w:rPr>
                <w:lang w:eastAsia="zh-CN"/>
              </w:rPr>
              <w:t>description</w:t>
            </w:r>
            <w:r w:rsidR="005B67DA">
              <w:t xml:space="preserve"> in </w:t>
            </w:r>
            <w:r w:rsidR="005B67DA" w:rsidRPr="00C3054E">
              <w:rPr>
                <w:rFonts w:eastAsia="SimSun"/>
                <w:noProof/>
                <w:lang w:val="en-US" w:eastAsia="zh-CN"/>
              </w:rPr>
              <w:t>clause </w:t>
            </w:r>
            <w:r w:rsidR="005B67DA">
              <w:rPr>
                <w:rFonts w:eastAsia="SimSun"/>
                <w:noProof/>
                <w:lang w:val="en-US" w:eastAsia="zh-CN"/>
              </w:rPr>
              <w:t>7.3</w:t>
            </w:r>
            <w:r>
              <w:rPr>
                <w:lang w:eastAsia="zh-CN"/>
              </w:rPr>
              <w:t xml:space="preserve"> </w:t>
            </w:r>
            <w:r w:rsidR="009A5102">
              <w:rPr>
                <w:lang w:eastAsia="zh-CN"/>
              </w:rPr>
              <w:t>for</w:t>
            </w:r>
            <w:r w:rsidR="00DA1883">
              <w:rPr>
                <w:lang w:eastAsia="zh-CN"/>
              </w:rPr>
              <w:t xml:space="preserve"> the </w:t>
            </w:r>
            <w:r w:rsidR="00DA1883" w:rsidRPr="000F2EEE">
              <w:rPr>
                <w:lang w:eastAsia="zh-CN"/>
              </w:rPr>
              <w:t xml:space="preserve">UE initiated </w:t>
            </w:r>
            <w:r w:rsidR="00DA1883">
              <w:rPr>
                <w:rFonts w:hint="eastAsia"/>
                <w:lang w:eastAsia="zh-CN"/>
              </w:rPr>
              <w:t>E</w:t>
            </w:r>
            <w:r w:rsidR="00DA1883" w:rsidRPr="000F2EEE">
              <w:rPr>
                <w:lang w:eastAsia="zh-CN"/>
              </w:rPr>
              <w:t xml:space="preserve">vent </w:t>
            </w:r>
            <w:r w:rsidR="00DA1883">
              <w:rPr>
                <w:rFonts w:hint="eastAsia"/>
                <w:lang w:eastAsia="zh-CN"/>
              </w:rPr>
              <w:t>R</w:t>
            </w:r>
            <w:r w:rsidR="00DA1883" w:rsidRPr="000F2EEE">
              <w:rPr>
                <w:lang w:eastAsia="zh-CN"/>
              </w:rPr>
              <w:t xml:space="preserve">eporting </w:t>
            </w:r>
            <w:r w:rsidR="00DA1883">
              <w:rPr>
                <w:rFonts w:hint="eastAsia"/>
                <w:lang w:eastAsia="zh-CN"/>
              </w:rPr>
              <w:t>P</w:t>
            </w:r>
            <w:r w:rsidR="00DA1883" w:rsidRPr="000F2EEE">
              <w:rPr>
                <w:lang w:eastAsia="zh-CN"/>
              </w:rPr>
              <w:t>rocedure</w:t>
            </w:r>
            <w:r w:rsidR="009A5102">
              <w:rPr>
                <w:lang w:eastAsia="zh-CN"/>
              </w:rPr>
              <w:t xml:space="preserve"> update</w:t>
            </w:r>
            <w:r w:rsidR="00DA1883">
              <w:rPr>
                <w:lang w:eastAsia="zh-CN"/>
              </w:rPr>
              <w:t xml:space="preserve"> </w:t>
            </w:r>
            <w:r w:rsidR="00DA1883">
              <w:t xml:space="preserve">to apply the UE-LMF interaction to support procedures defined in </w:t>
            </w:r>
            <w:r w:rsidR="00DA1883" w:rsidRPr="00C3054E">
              <w:rPr>
                <w:rFonts w:eastAsia="SimSun"/>
                <w:noProof/>
                <w:lang w:val="en-US" w:eastAsia="zh-CN"/>
              </w:rPr>
              <w:t>clause 6.20.4 of 3GPP TS 23.273</w:t>
            </w:r>
            <w:r w:rsidR="00D40DD8">
              <w:rPr>
                <w:rFonts w:eastAsia="SimSun"/>
                <w:noProof/>
                <w:lang w:val="en-US" w:eastAsia="zh-CN"/>
              </w:rPr>
              <w:t>.</w:t>
            </w:r>
            <w:r w:rsidR="00DE0AED">
              <w:rPr>
                <w:rFonts w:eastAsia="SimSun"/>
                <w:noProof/>
                <w:lang w:val="en-US" w:eastAsia="zh-CN"/>
              </w:rPr>
              <w:t xml:space="preserve"> </w:t>
            </w:r>
          </w:p>
          <w:p w14:paraId="4E934A2F" w14:textId="77777777" w:rsidR="00E57EB7" w:rsidRDefault="00E57EB7" w:rsidP="0058079F">
            <w:pPr>
              <w:pStyle w:val="CRCoverPage"/>
              <w:spacing w:after="0"/>
            </w:pPr>
          </w:p>
          <w:p w14:paraId="3746CD88" w14:textId="77777777" w:rsidR="00E57EB7" w:rsidRDefault="00E57EB7" w:rsidP="00E57EB7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  <w:u w:val="single"/>
              </w:rPr>
              <w:t>Backward compatibility analysis:</w:t>
            </w:r>
          </w:p>
          <w:p w14:paraId="31C656EC" w14:textId="39A070C3" w:rsidR="00E57EB7" w:rsidRPr="00C3054E" w:rsidRDefault="000E3DCD" w:rsidP="00E57EB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The CR is backward compatible since it is to </w:t>
            </w:r>
            <w:r w:rsidR="00395899">
              <w:t>add clarification to</w:t>
            </w:r>
            <w:r w:rsidR="009A5102">
              <w:t xml:space="preserve"> the reference description</w:t>
            </w:r>
            <w:r w:rsidR="00D40DD8">
              <w:rPr>
                <w:noProof/>
              </w:rPr>
              <w:t xml:space="preserve"> </w:t>
            </w:r>
            <w:r w:rsidR="00D40DD8">
              <w:rPr>
                <w:lang w:eastAsia="zh-CN"/>
              </w:rPr>
              <w:t xml:space="preserve">the </w:t>
            </w:r>
            <w:r w:rsidR="00D40DD8" w:rsidRPr="000F2EEE">
              <w:rPr>
                <w:lang w:eastAsia="zh-CN"/>
              </w:rPr>
              <w:t xml:space="preserve">UE initiated </w:t>
            </w:r>
            <w:r w:rsidR="00D40DD8">
              <w:rPr>
                <w:rFonts w:hint="eastAsia"/>
                <w:lang w:eastAsia="zh-CN"/>
              </w:rPr>
              <w:t>E</w:t>
            </w:r>
            <w:r w:rsidR="00D40DD8" w:rsidRPr="000F2EEE">
              <w:rPr>
                <w:lang w:eastAsia="zh-CN"/>
              </w:rPr>
              <w:t xml:space="preserve">vent </w:t>
            </w:r>
            <w:r w:rsidR="00D40DD8">
              <w:rPr>
                <w:rFonts w:hint="eastAsia"/>
                <w:lang w:eastAsia="zh-CN"/>
              </w:rPr>
              <w:t>R</w:t>
            </w:r>
            <w:r w:rsidR="00D40DD8" w:rsidRPr="000F2EEE">
              <w:rPr>
                <w:lang w:eastAsia="zh-CN"/>
              </w:rPr>
              <w:t xml:space="preserve">eporting </w:t>
            </w:r>
            <w:r w:rsidR="00D40DD8">
              <w:rPr>
                <w:rFonts w:hint="eastAsia"/>
                <w:lang w:eastAsia="zh-CN"/>
              </w:rPr>
              <w:t>P</w:t>
            </w:r>
            <w:r w:rsidR="00D40DD8" w:rsidRPr="000F2EEE">
              <w:rPr>
                <w:lang w:eastAsia="zh-CN"/>
              </w:rPr>
              <w:t>rocedure</w:t>
            </w:r>
            <w:r w:rsidR="00D40DD8">
              <w:rPr>
                <w:noProof/>
              </w:rPr>
              <w:t xml:space="preserve"> </w:t>
            </w:r>
            <w:r w:rsidR="00D5356C">
              <w:rPr>
                <w:noProof/>
              </w:rPr>
              <w:t xml:space="preserve">to </w:t>
            </w:r>
            <w:r w:rsidR="00395899">
              <w:t xml:space="preserve">support procedures defined in </w:t>
            </w:r>
            <w:r w:rsidR="00395899" w:rsidRPr="00C3054E">
              <w:rPr>
                <w:rFonts w:eastAsia="SimSun"/>
                <w:noProof/>
                <w:lang w:val="en-US" w:eastAsia="zh-CN"/>
              </w:rPr>
              <w:t>clause </w:t>
            </w:r>
            <w:r w:rsidR="009A5102">
              <w:rPr>
                <w:rFonts w:eastAsia="SimSun"/>
                <w:noProof/>
                <w:lang w:val="en-US" w:eastAsia="zh-CN"/>
              </w:rPr>
              <w:t>7.3</w:t>
            </w:r>
            <w:r w:rsidR="00395899" w:rsidRPr="00C3054E">
              <w:rPr>
                <w:rFonts w:eastAsia="SimSun"/>
                <w:noProof/>
                <w:lang w:val="en-US" w:eastAsia="zh-CN"/>
              </w:rPr>
              <w:t xml:space="preserve"> of 3GPP TS 23.273</w:t>
            </w:r>
            <w:r w:rsidR="00D5356C">
              <w:rPr>
                <w:noProof/>
              </w:rPr>
              <w:t xml:space="preserve"> in order to align the stage 2 </w:t>
            </w:r>
            <w:r w:rsidR="00395899">
              <w:rPr>
                <w:noProof/>
              </w:rPr>
              <w:t>requirement</w:t>
            </w:r>
            <w:r w:rsidR="00E57EB7">
              <w:t>.</w:t>
            </w:r>
          </w:p>
        </w:tc>
      </w:tr>
      <w:tr w:rsidR="0023391F" w:rsidRPr="00C3054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3391F" w:rsidRPr="00C3054E" w:rsidRDefault="0023391F" w:rsidP="002339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3391F" w:rsidRPr="00C3054E" w:rsidRDefault="0023391F" w:rsidP="002339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91F" w:rsidRPr="00C3054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3391F" w:rsidRPr="00C3054E" w:rsidRDefault="0023391F" w:rsidP="002339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3054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021941" w:rsidR="0023391F" w:rsidRPr="00C3054E" w:rsidRDefault="00770152" w:rsidP="002339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T</w:t>
            </w:r>
            <w:r w:rsidR="000E3DCD">
              <w:t xml:space="preserve">he </w:t>
            </w:r>
            <w:r w:rsidR="00FA20EB">
              <w:rPr>
                <w:lang w:eastAsia="zh-CN"/>
              </w:rPr>
              <w:t>procedures of SL-MT-LR for periodic, triggered Location Events</w:t>
            </w:r>
            <w:r w:rsidR="00FA20EB">
              <w:t xml:space="preserve"> defined in </w:t>
            </w:r>
            <w:r w:rsidR="00FA20EB" w:rsidRPr="00C3054E">
              <w:rPr>
                <w:rFonts w:eastAsia="SimSun"/>
                <w:noProof/>
                <w:lang w:val="en-US" w:eastAsia="zh-CN"/>
              </w:rPr>
              <w:t>clause 6.20.4 of 3GPP TS 23.273</w:t>
            </w:r>
            <w:r w:rsidR="00FA20EB">
              <w:rPr>
                <w:rFonts w:eastAsia="SimSun"/>
                <w:noProof/>
                <w:lang w:val="en-US" w:eastAsia="zh-CN"/>
              </w:rPr>
              <w:t xml:space="preserve"> is not supported</w:t>
            </w:r>
            <w:r w:rsidR="000E3DCD" w:rsidRPr="00C3054E">
              <w:rPr>
                <w:noProof/>
                <w:lang w:eastAsia="zh-CN"/>
              </w:rPr>
              <w:t>.</w:t>
            </w:r>
          </w:p>
        </w:tc>
      </w:tr>
      <w:tr w:rsidR="001E41F3" w:rsidRPr="00C3054E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305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305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3054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305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3054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F038B9" w:rsidR="001E41F3" w:rsidRPr="00C3054E" w:rsidRDefault="00793C30" w:rsidP="00BB67B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7.3</w:t>
            </w:r>
          </w:p>
        </w:tc>
      </w:tr>
      <w:tr w:rsidR="001E41F3" w:rsidRPr="00C3054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305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305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3054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305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3054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3054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3054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3054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3054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3054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3054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305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3054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3C8835C" w:rsidR="001E41F3" w:rsidRPr="00C3054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641B8A" w:rsidR="001E41F3" w:rsidRPr="00C3054E" w:rsidRDefault="00D63B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3054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3054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3054E">
              <w:rPr>
                <w:noProof/>
              </w:rPr>
              <w:t xml:space="preserve"> Other core specifications</w:t>
            </w:r>
            <w:r w:rsidRPr="00C3054E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7DFE71D" w:rsidR="001E41F3" w:rsidRPr="00C3054E" w:rsidRDefault="00D63B30">
            <w:pPr>
              <w:pStyle w:val="CRCoverPage"/>
              <w:spacing w:after="0"/>
              <w:ind w:left="99"/>
              <w:rPr>
                <w:noProof/>
              </w:rPr>
            </w:pPr>
            <w:r w:rsidRPr="00C3054E">
              <w:rPr>
                <w:noProof/>
              </w:rPr>
              <w:t>TS/TR ... CR ...</w:t>
            </w:r>
          </w:p>
        </w:tc>
      </w:tr>
      <w:tr w:rsidR="001E41F3" w:rsidRPr="00C3054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3054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3054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3054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889FF8" w:rsidR="001E41F3" w:rsidRPr="00C3054E" w:rsidRDefault="000B0F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3054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3054E" w:rsidRDefault="001E41F3">
            <w:pPr>
              <w:pStyle w:val="CRCoverPage"/>
              <w:spacing w:after="0"/>
              <w:rPr>
                <w:noProof/>
              </w:rPr>
            </w:pPr>
            <w:r w:rsidRPr="00C3054E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3054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3054E">
              <w:rPr>
                <w:noProof/>
              </w:rPr>
              <w:t xml:space="preserve">TS/TR ... CR ... </w:t>
            </w:r>
          </w:p>
        </w:tc>
      </w:tr>
      <w:tr w:rsidR="001E41F3" w:rsidRPr="00C3054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3054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3054E">
              <w:rPr>
                <w:b/>
                <w:i/>
                <w:noProof/>
              </w:rPr>
              <w:t xml:space="preserve">(show </w:t>
            </w:r>
            <w:r w:rsidR="00592D74" w:rsidRPr="00C3054E">
              <w:rPr>
                <w:b/>
                <w:i/>
                <w:noProof/>
              </w:rPr>
              <w:t xml:space="preserve">related </w:t>
            </w:r>
            <w:r w:rsidRPr="00C3054E">
              <w:rPr>
                <w:b/>
                <w:i/>
                <w:noProof/>
              </w:rPr>
              <w:t>CR</w:t>
            </w:r>
            <w:r w:rsidR="00592D74" w:rsidRPr="00C3054E">
              <w:rPr>
                <w:b/>
                <w:i/>
                <w:noProof/>
              </w:rPr>
              <w:t>s</w:t>
            </w:r>
            <w:r w:rsidRPr="00C3054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3054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CD7ABE" w:rsidR="001E41F3" w:rsidRPr="00C3054E" w:rsidRDefault="000B0F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3054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3054E" w:rsidRDefault="001E41F3">
            <w:pPr>
              <w:pStyle w:val="CRCoverPage"/>
              <w:spacing w:after="0"/>
              <w:rPr>
                <w:noProof/>
              </w:rPr>
            </w:pPr>
            <w:r w:rsidRPr="00C3054E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3054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3054E">
              <w:rPr>
                <w:noProof/>
              </w:rPr>
              <w:t>TS</w:t>
            </w:r>
            <w:r w:rsidR="000A6394" w:rsidRPr="00C3054E">
              <w:rPr>
                <w:noProof/>
              </w:rPr>
              <w:t xml:space="preserve">/TR ... CR ... </w:t>
            </w:r>
          </w:p>
        </w:tc>
      </w:tr>
      <w:tr w:rsidR="001E41F3" w:rsidRPr="00C3054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3054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3054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3054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305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3054E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3054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3054E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3054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3054E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3054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3054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3054E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920E96" w14:textId="77777777" w:rsidR="007C2A69" w:rsidRDefault="007C2A69" w:rsidP="007C2A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</w:t>
            </w:r>
          </w:p>
          <w:p w14:paraId="48467EDD" w14:textId="77777777" w:rsidR="007C2A69" w:rsidRDefault="007C2A69" w:rsidP="007C2A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-</w:t>
            </w:r>
            <w:r>
              <w:rPr>
                <w:noProof/>
              </w:rPr>
              <w:tab/>
              <w:t>place the new item into the above part</w:t>
            </w:r>
          </w:p>
          <w:p w14:paraId="72678A14" w14:textId="77777777" w:rsidR="008863B9" w:rsidRDefault="007C2A69" w:rsidP="007C2A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remove "Updated" in the descrption to avoid misunderstanding of the procedure name</w:t>
            </w:r>
          </w:p>
          <w:p w14:paraId="08241F4C" w14:textId="77777777" w:rsidR="00007566" w:rsidRDefault="00007566" w:rsidP="007C2A6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D149AC" w14:textId="7A81717E" w:rsidR="00007566" w:rsidRDefault="00007566" w:rsidP="00007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Rev#2:</w:t>
            </w:r>
          </w:p>
          <w:p w14:paraId="34044BFD" w14:textId="16ACA0C6" w:rsidR="00007566" w:rsidRDefault="00007566" w:rsidP="00007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1</w:t>
            </w:r>
            <w:r w:rsidRPr="00007566">
              <w:rPr>
                <w:noProof/>
                <w:vertAlign w:val="superscript"/>
              </w:rPr>
              <w:t>st</w:t>
            </w:r>
            <w:r>
              <w:rPr>
                <w:noProof/>
              </w:rPr>
              <w:t xml:space="preserve"> letter </w:t>
            </w:r>
            <w:r w:rsidR="00540EAB">
              <w:rPr>
                <w:noProof/>
              </w:rPr>
              <w:t xml:space="preserve">of words </w:t>
            </w:r>
            <w:r>
              <w:rPr>
                <w:noProof/>
              </w:rPr>
              <w:t>in the procedure name changed to lower case</w:t>
            </w:r>
          </w:p>
          <w:p w14:paraId="6ADDB12C" w14:textId="77777777" w:rsidR="00BF01B2" w:rsidRDefault="00BF01B2" w:rsidP="00BF01B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5E2D753" w14:textId="67A013F4" w:rsidR="00BF01B2" w:rsidRDefault="00BF01B2" w:rsidP="00BF01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Rev#3:</w:t>
            </w:r>
          </w:p>
          <w:p w14:paraId="3821F1DB" w14:textId="77777777" w:rsidR="00007566" w:rsidRDefault="00BF01B2" w:rsidP="00BF01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C</w:t>
            </w:r>
            <w:r w:rsidRPr="00BF01B2">
              <w:rPr>
                <w:noProof/>
              </w:rPr>
              <w:t>hange the WIC on the coversheet to “TEI19, Ranging_SL”</w:t>
            </w:r>
          </w:p>
          <w:p w14:paraId="30442E46" w14:textId="77777777" w:rsidR="003043A8" w:rsidRDefault="003043A8" w:rsidP="00BF01B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B0AF9C" w14:textId="77777777" w:rsidR="003043A8" w:rsidRDefault="003043A8" w:rsidP="00BF01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Rev#4:</w:t>
            </w:r>
          </w:p>
          <w:p w14:paraId="6ACA4173" w14:textId="0F2DB257" w:rsidR="003043A8" w:rsidRPr="00BF01B2" w:rsidRDefault="003043A8" w:rsidP="003043A8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source to TSG from “C1” to “Xiaomi”</w:t>
            </w:r>
          </w:p>
        </w:tc>
      </w:tr>
    </w:tbl>
    <w:p w14:paraId="17759814" w14:textId="77777777" w:rsidR="001E41F3" w:rsidRPr="00C3054E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C3054E" w:rsidRDefault="001E41F3">
      <w:pPr>
        <w:rPr>
          <w:noProof/>
        </w:rPr>
        <w:sectPr w:rsidR="001E41F3" w:rsidRPr="00C3054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6E6612" w14:textId="6AC9871C" w:rsidR="005452F4" w:rsidRPr="00E00ACF" w:rsidRDefault="002F1523" w:rsidP="00E00A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C3054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2" w:name="_Hlk135040752"/>
    </w:p>
    <w:p w14:paraId="285E1B04" w14:textId="77777777" w:rsidR="00E00ACF" w:rsidRDefault="00E00ACF" w:rsidP="00E00ACF">
      <w:pPr>
        <w:pStyle w:val="Heading2"/>
      </w:pPr>
      <w:bookmarkStart w:id="3" w:name="_Toc157624789"/>
      <w:bookmarkStart w:id="4" w:name="_Toc172038798"/>
      <w:bookmarkStart w:id="5" w:name="_Hlk142919722"/>
      <w:r>
        <w:t>7.3</w:t>
      </w:r>
      <w:r>
        <w:tab/>
      </w:r>
      <w:r w:rsidRPr="00BD46AD">
        <w:t>Ranging</w:t>
      </w:r>
      <w:r>
        <w:t xml:space="preserve"> and s</w:t>
      </w:r>
      <w:r w:rsidRPr="00BD46AD">
        <w:t xml:space="preserve">idelink </w:t>
      </w:r>
      <w:r>
        <w:t>p</w:t>
      </w:r>
      <w:r w:rsidRPr="00BD46AD">
        <w:t>ositioning</w:t>
      </w:r>
      <w:r>
        <w:t xml:space="preserve"> communication </w:t>
      </w:r>
      <w:r>
        <w:rPr>
          <w:rFonts w:hint="eastAsia"/>
          <w:lang w:eastAsia="zh-CN"/>
        </w:rPr>
        <w:t>o</w:t>
      </w:r>
      <w:r>
        <w:rPr>
          <w:lang w:eastAsia="zh-CN"/>
        </w:rPr>
        <w:t>n LCS aspect</w:t>
      </w:r>
      <w:bookmarkEnd w:id="3"/>
      <w:bookmarkEnd w:id="4"/>
    </w:p>
    <w:p w14:paraId="3D3F2CCA" w14:textId="77777777" w:rsidR="00E00ACF" w:rsidRDefault="00E00ACF" w:rsidP="00E00ACF">
      <w:pPr>
        <w:rPr>
          <w:rFonts w:eastAsia="Malgun Gothic"/>
        </w:rPr>
      </w:pPr>
      <w:bookmarkStart w:id="6" w:name="_Toc132660979"/>
      <w:bookmarkEnd w:id="5"/>
      <w:r>
        <w:rPr>
          <w:rFonts w:eastAsia="Malgun Gothic"/>
        </w:rPr>
        <w:t xml:space="preserve">The UE or the network initiates the ranging and sidelink positioning communication utilizing the location services </w:t>
      </w:r>
      <w:r>
        <w:rPr>
          <w:lang w:eastAsia="zh-CN"/>
        </w:rPr>
        <w:t>signalling</w:t>
      </w:r>
      <w:r>
        <w:t xml:space="preserve"> </w:t>
      </w:r>
      <w:r>
        <w:rPr>
          <w:rFonts w:eastAsia="Malgun Gothic"/>
        </w:rPr>
        <w:t xml:space="preserve">messages defined in </w:t>
      </w:r>
      <w:r w:rsidRPr="007F357E">
        <w:t>3GPP</w:t>
      </w:r>
      <w:r>
        <w:t> TS 23.</w:t>
      </w:r>
      <w:r>
        <w:rPr>
          <w:lang w:eastAsia="zh-CN"/>
        </w:rPr>
        <w:t>273</w:t>
      </w:r>
      <w:r>
        <w:t> </w:t>
      </w:r>
      <w:r>
        <w:rPr>
          <w:lang w:eastAsia="zh-CN"/>
        </w:rPr>
        <w:t>[11]</w:t>
      </w:r>
      <w:r>
        <w:rPr>
          <w:rFonts w:eastAsia="Malgun Gothic"/>
        </w:rPr>
        <w:t xml:space="preserve"> to obtain the location information including one or more of the following:</w:t>
      </w:r>
    </w:p>
    <w:p w14:paraId="3BA60E09" w14:textId="77777777" w:rsidR="00E00ACF" w:rsidRDefault="00E00ACF" w:rsidP="00E00ACF">
      <w:pPr>
        <w:pStyle w:val="B1"/>
      </w:pPr>
      <w:r>
        <w:t>a)</w:t>
      </w:r>
      <w:r w:rsidRPr="00A557D6">
        <w:tab/>
      </w:r>
      <w:r w:rsidRPr="00AD0187">
        <w:rPr>
          <w:lang w:eastAsia="zh-CN"/>
        </w:rPr>
        <w:t>absolute location</w:t>
      </w:r>
      <w:r>
        <w:rPr>
          <w:lang w:eastAsia="zh-CN"/>
        </w:rPr>
        <w:t xml:space="preserve"> of the UE</w:t>
      </w:r>
      <w:r>
        <w:t>;</w:t>
      </w:r>
    </w:p>
    <w:p w14:paraId="6C754223" w14:textId="77777777" w:rsidR="00E00ACF" w:rsidRPr="00126D6D" w:rsidRDefault="00E00ACF" w:rsidP="00E00ACF">
      <w:pPr>
        <w:pStyle w:val="B1"/>
      </w:pPr>
      <w:r>
        <w:t>b)</w:t>
      </w:r>
      <w:r>
        <w:tab/>
      </w:r>
      <w:r w:rsidRPr="00126D6D">
        <w:t xml:space="preserve">absolute </w:t>
      </w:r>
      <w:r>
        <w:t>velocity of the UE;</w:t>
      </w:r>
    </w:p>
    <w:p w14:paraId="697734DE" w14:textId="77777777" w:rsidR="00E00ACF" w:rsidRPr="003E4A8A" w:rsidRDefault="00E00ACF" w:rsidP="00E00ACF">
      <w:pPr>
        <w:pStyle w:val="B1"/>
      </w:pPr>
      <w:r w:rsidRPr="00126D6D">
        <w:t>c)</w:t>
      </w:r>
      <w:r w:rsidRPr="00126D6D">
        <w:tab/>
      </w:r>
      <w:r w:rsidRPr="00126D6D">
        <w:rPr>
          <w:rFonts w:hint="eastAsia"/>
          <w:lang w:eastAsia="zh-CN"/>
        </w:rPr>
        <w:t>range</w:t>
      </w:r>
      <w:r w:rsidRPr="00126D6D">
        <w:rPr>
          <w:lang w:eastAsia="zh-CN"/>
        </w:rPr>
        <w:t xml:space="preserve"> and</w:t>
      </w:r>
      <w:r w:rsidRPr="00126D6D">
        <w:t xml:space="preserve"> direction between a pair of UEs (see clause 5.10 of 3GPP TS 23.032 </w:t>
      </w:r>
      <w:r>
        <w:t>[16]</w:t>
      </w:r>
      <w:r w:rsidRPr="00126D6D">
        <w:t>);</w:t>
      </w:r>
    </w:p>
    <w:p w14:paraId="1D34281B" w14:textId="77777777" w:rsidR="00E00ACF" w:rsidRDefault="00E00ACF" w:rsidP="00E00ACF">
      <w:pPr>
        <w:pStyle w:val="B1"/>
      </w:pPr>
      <w:r>
        <w:t>d)</w:t>
      </w:r>
      <w:r>
        <w:tab/>
        <w:t>relative location</w:t>
      </w:r>
      <w:r w:rsidRPr="00CF57DE">
        <w:t xml:space="preserve"> </w:t>
      </w:r>
      <w:r>
        <w:t>between a pair of UEs;</w:t>
      </w:r>
      <w:r w:rsidRPr="003E4A8A">
        <w:t xml:space="preserve"> </w:t>
      </w:r>
      <w:r w:rsidRPr="00126D6D">
        <w:t>(see clause 5.11 and 5.12 of 3GPP TS 23.032 </w:t>
      </w:r>
      <w:r>
        <w:t>[16]</w:t>
      </w:r>
      <w:r w:rsidRPr="00126D6D">
        <w:t>); and</w:t>
      </w:r>
    </w:p>
    <w:p w14:paraId="74F34628" w14:textId="77777777" w:rsidR="00E00ACF" w:rsidRPr="00CF57DE" w:rsidRDefault="00E00ACF" w:rsidP="00E00ACF">
      <w:pPr>
        <w:pStyle w:val="B1"/>
      </w:pPr>
      <w:r>
        <w:t>e)</w:t>
      </w:r>
      <w:r>
        <w:tab/>
        <w:t>relative velocity between a pair of UEs</w:t>
      </w:r>
      <w:r w:rsidRPr="00126D6D">
        <w:t xml:space="preserve"> (see clause 8.4a of 3GPP TS 23.032 </w:t>
      </w:r>
      <w:r>
        <w:t>[16]</w:t>
      </w:r>
      <w:r w:rsidRPr="00126D6D">
        <w:t>)</w:t>
      </w:r>
      <w:r>
        <w:t>.</w:t>
      </w:r>
    </w:p>
    <w:p w14:paraId="33D76F22" w14:textId="77777777" w:rsidR="00E00ACF" w:rsidRDefault="00E00ACF" w:rsidP="00E00ACF">
      <w:pPr>
        <w:rPr>
          <w:rFonts w:eastAsia="Malgun Gothic"/>
        </w:rPr>
      </w:pPr>
      <w:r>
        <w:rPr>
          <w:rFonts w:eastAsia="Malgun Gothic"/>
        </w:rPr>
        <w:t xml:space="preserve">In order to obtain the absolute location the absolute velocity, or both of the target UE, the following procedures defined in </w:t>
      </w:r>
      <w:r w:rsidRPr="007F357E">
        <w:t>3GPP</w:t>
      </w:r>
      <w:r>
        <w:t> TS 23.</w:t>
      </w:r>
      <w:r>
        <w:rPr>
          <w:lang w:eastAsia="zh-CN"/>
        </w:rPr>
        <w:t>273</w:t>
      </w:r>
      <w:r>
        <w:t> </w:t>
      </w:r>
      <w:r>
        <w:rPr>
          <w:lang w:eastAsia="zh-CN"/>
        </w:rPr>
        <w:t xml:space="preserve">[11] </w:t>
      </w:r>
      <w:r>
        <w:rPr>
          <w:rFonts w:eastAsia="Malgun Gothic"/>
        </w:rPr>
        <w:t>are applied:</w:t>
      </w:r>
    </w:p>
    <w:p w14:paraId="6ACF35E7" w14:textId="77777777" w:rsidR="00E00ACF" w:rsidRDefault="00E00ACF" w:rsidP="00E00ACF">
      <w:pPr>
        <w:pStyle w:val="B1"/>
      </w:pPr>
      <w:r>
        <w:t>a)</w:t>
      </w:r>
      <w:r w:rsidRPr="00A557D6">
        <w:tab/>
      </w:r>
      <w:r>
        <w:t xml:space="preserve"> </w:t>
      </w:r>
      <w:del w:id="7" w:author="Xiaomi" w:date="2024-10-04T20:49:00Z">
        <w:r w:rsidDel="00EF5B60">
          <w:delText>(</w:delText>
        </w:r>
      </w:del>
      <w:r>
        <w:t>SL-MO-LR</w:t>
      </w:r>
      <w:del w:id="8" w:author="Xiaomi" w:date="2024-10-04T20:49:00Z">
        <w:r w:rsidDel="00EF5B60">
          <w:delText>)</w:delText>
        </w:r>
      </w:del>
      <w:r w:rsidRPr="00557C91">
        <w:t xml:space="preserve"> </w:t>
      </w:r>
      <w:r>
        <w:t>procedure;</w:t>
      </w:r>
    </w:p>
    <w:p w14:paraId="2A53D4DB" w14:textId="77777777" w:rsidR="00E00ACF" w:rsidRDefault="00E00ACF" w:rsidP="00E00ACF">
      <w:pPr>
        <w:pStyle w:val="B1"/>
      </w:pPr>
      <w:r>
        <w:t>b)</w:t>
      </w:r>
      <w:r>
        <w:tab/>
        <w:t xml:space="preserve">MO-LR using sidelink positioning; </w:t>
      </w:r>
    </w:p>
    <w:p w14:paraId="6D19ABCC" w14:textId="77777777" w:rsidR="00E00ACF" w:rsidRDefault="00E00ACF" w:rsidP="00E00ACF">
      <w:pPr>
        <w:pStyle w:val="B1"/>
      </w:pPr>
      <w:r>
        <w:t>c)</w:t>
      </w:r>
      <w:r>
        <w:tab/>
        <w:t>SL-MT-LR</w:t>
      </w:r>
      <w:r w:rsidRPr="00050730">
        <w:t xml:space="preserve"> </w:t>
      </w:r>
      <w:r>
        <w:t>procedure;</w:t>
      </w:r>
    </w:p>
    <w:p w14:paraId="0CE0B3F0" w14:textId="77777777" w:rsidR="00E00ACF" w:rsidRDefault="00E00ACF" w:rsidP="00E00ACF">
      <w:pPr>
        <w:pStyle w:val="B1"/>
      </w:pPr>
      <w:r>
        <w:t>d)</w:t>
      </w:r>
      <w:r>
        <w:tab/>
      </w:r>
      <w:r w:rsidRPr="00F82ABF">
        <w:t>SL-MT-LR for periodic</w:t>
      </w:r>
      <w:r>
        <w:t xml:space="preserve"> and </w:t>
      </w:r>
      <w:r w:rsidRPr="00F82ABF">
        <w:t xml:space="preserve">triggered Location </w:t>
      </w:r>
      <w:r>
        <w:t>e</w:t>
      </w:r>
      <w:r w:rsidRPr="00F82ABF">
        <w:t>vents</w:t>
      </w:r>
      <w:r>
        <w:t xml:space="preserve"> procedure; and</w:t>
      </w:r>
    </w:p>
    <w:p w14:paraId="2363B75C" w14:textId="77777777" w:rsidR="00E00ACF" w:rsidRPr="00BF2252" w:rsidRDefault="00E00ACF" w:rsidP="00E00ACF">
      <w:pPr>
        <w:pStyle w:val="B1"/>
      </w:pPr>
      <w:r>
        <w:t>e)</w:t>
      </w:r>
      <w:r>
        <w:tab/>
        <w:t>MT-LR using sidelink positioning.</w:t>
      </w:r>
    </w:p>
    <w:p w14:paraId="437E0E9A" w14:textId="77777777" w:rsidR="00E00ACF" w:rsidRDefault="00E00ACF" w:rsidP="00E00ACF">
      <w:pPr>
        <w:pStyle w:val="NO"/>
      </w:pPr>
      <w:r w:rsidRPr="007F2770">
        <w:rPr>
          <w:rFonts w:hint="eastAsia"/>
        </w:rPr>
        <w:t>NOTE:</w:t>
      </w:r>
      <w:r>
        <w:tab/>
        <w:t xml:space="preserve">In order to </w:t>
      </w:r>
      <w:r w:rsidRPr="00C84C9A">
        <w:t xml:space="preserve">estimate the location of </w:t>
      </w:r>
      <w:r>
        <w:t>the</w:t>
      </w:r>
      <w:r w:rsidRPr="00C84C9A">
        <w:t xml:space="preserve"> UE</w:t>
      </w:r>
      <w:r>
        <w:t>,</w:t>
      </w:r>
      <w:r w:rsidRPr="00C84C9A">
        <w:t xml:space="preserve"> </w:t>
      </w:r>
      <w:r>
        <w:t>the network can decide to utilize the ranging and sidelink positioning during the MO-LR procedure (i.e., MO-LR using sidelink positioning) and the MT-LR procedure (i.e., MT-LR using sidelink positioning).</w:t>
      </w:r>
    </w:p>
    <w:p w14:paraId="5602FD0A" w14:textId="77777777" w:rsidR="00E00ACF" w:rsidRDefault="00E00ACF" w:rsidP="00E00ACF">
      <w:pPr>
        <w:rPr>
          <w:rFonts w:eastAsia="Malgun Gothic"/>
        </w:rPr>
      </w:pPr>
      <w:r>
        <w:rPr>
          <w:rFonts w:eastAsia="Malgun Gothic"/>
        </w:rPr>
        <w:t>In order to obtain</w:t>
      </w:r>
      <w:r w:rsidRPr="004F1A3A">
        <w:rPr>
          <w:rFonts w:eastAsia="Malgun Gothic"/>
        </w:rPr>
        <w:t xml:space="preserve"> </w:t>
      </w:r>
      <w:r>
        <w:rPr>
          <w:rFonts w:eastAsia="Malgun Gothic"/>
        </w:rPr>
        <w:t xml:space="preserve">one or more among the </w:t>
      </w:r>
      <w:r w:rsidRPr="00AD0187">
        <w:rPr>
          <w:lang w:eastAsia="zh-CN"/>
        </w:rPr>
        <w:t>relative location</w:t>
      </w:r>
      <w:r>
        <w:rPr>
          <w:lang w:eastAsia="zh-CN"/>
        </w:rPr>
        <w:t>,</w:t>
      </w:r>
      <w:r w:rsidRPr="00AD0187">
        <w:rPr>
          <w:lang w:eastAsia="zh-CN"/>
        </w:rPr>
        <w:t xml:space="preserve"> </w:t>
      </w:r>
      <w:r>
        <w:rPr>
          <w:lang w:eastAsia="zh-CN"/>
        </w:rPr>
        <w:t>the range and direction, and the relative velocity</w:t>
      </w:r>
      <w:r w:rsidRPr="00D20CE1">
        <w:rPr>
          <w:rFonts w:eastAsia="Malgun Gothic"/>
        </w:rPr>
        <w:t xml:space="preserve"> </w:t>
      </w:r>
      <w:r>
        <w:rPr>
          <w:rFonts w:eastAsia="Malgun Gothic"/>
        </w:rPr>
        <w:t>between a pair of UEs, the following procedures</w:t>
      </w:r>
      <w:r w:rsidRPr="00F82ABF">
        <w:rPr>
          <w:rFonts w:eastAsia="Malgun Gothic"/>
        </w:rPr>
        <w:t xml:space="preserve"> </w:t>
      </w:r>
      <w:r>
        <w:rPr>
          <w:rFonts w:eastAsia="Malgun Gothic"/>
        </w:rPr>
        <w:t xml:space="preserve">defined in </w:t>
      </w:r>
      <w:r w:rsidRPr="007F357E">
        <w:t>3GPP</w:t>
      </w:r>
      <w:r>
        <w:t> TS 23.</w:t>
      </w:r>
      <w:r>
        <w:rPr>
          <w:lang w:eastAsia="zh-CN"/>
        </w:rPr>
        <w:t>273</w:t>
      </w:r>
      <w:r>
        <w:t> </w:t>
      </w:r>
      <w:r>
        <w:rPr>
          <w:lang w:eastAsia="zh-CN"/>
        </w:rPr>
        <w:t xml:space="preserve">[11] </w:t>
      </w:r>
      <w:r>
        <w:rPr>
          <w:rFonts w:eastAsia="Malgun Gothic"/>
        </w:rPr>
        <w:t>are applied:</w:t>
      </w:r>
    </w:p>
    <w:p w14:paraId="4BB25355" w14:textId="77777777" w:rsidR="00E00ACF" w:rsidRDefault="00E00ACF" w:rsidP="00E00ACF">
      <w:pPr>
        <w:pStyle w:val="B1"/>
      </w:pPr>
      <w:r>
        <w:t>a)</w:t>
      </w:r>
      <w:r w:rsidRPr="00A557D6">
        <w:tab/>
      </w:r>
      <w:r>
        <w:t>SL-MO-LR</w:t>
      </w:r>
      <w:r w:rsidRPr="00557C91">
        <w:t xml:space="preserve"> </w:t>
      </w:r>
      <w:r>
        <w:t>procedure;</w:t>
      </w:r>
    </w:p>
    <w:p w14:paraId="1333B089" w14:textId="77777777" w:rsidR="00E00ACF" w:rsidRDefault="00E00ACF" w:rsidP="00E00ACF">
      <w:pPr>
        <w:pStyle w:val="B1"/>
      </w:pPr>
      <w:r>
        <w:t>b)</w:t>
      </w:r>
      <w:r>
        <w:tab/>
        <w:t>SL-MT-LR</w:t>
      </w:r>
      <w:r w:rsidRPr="00050730">
        <w:t xml:space="preserve"> </w:t>
      </w:r>
      <w:r>
        <w:t>procedure;</w:t>
      </w:r>
    </w:p>
    <w:p w14:paraId="41082447" w14:textId="77777777" w:rsidR="00E00ACF" w:rsidRDefault="00E00ACF" w:rsidP="00E00ACF">
      <w:pPr>
        <w:pStyle w:val="B1"/>
      </w:pPr>
      <w:r>
        <w:t>c)</w:t>
      </w:r>
      <w:r>
        <w:tab/>
      </w:r>
      <w:r w:rsidRPr="00F82ABF">
        <w:t>SL-MT-LR for periodic</w:t>
      </w:r>
      <w:r>
        <w:t xml:space="preserve"> and </w:t>
      </w:r>
      <w:r w:rsidRPr="00F82ABF">
        <w:t xml:space="preserve">triggered Location </w:t>
      </w:r>
      <w:r>
        <w:t>e</w:t>
      </w:r>
      <w:r w:rsidRPr="00F82ABF">
        <w:t>vents</w:t>
      </w:r>
      <w:r>
        <w:t xml:space="preserve"> procedure.</w:t>
      </w:r>
      <w:bookmarkEnd w:id="6"/>
    </w:p>
    <w:p w14:paraId="70648D95" w14:textId="77777777" w:rsidR="00E00ACF" w:rsidRPr="00742FAE" w:rsidRDefault="00E00ACF" w:rsidP="00E00ACF">
      <w:r w:rsidRPr="00742FAE">
        <w:t xml:space="preserve">The following </w:t>
      </w:r>
      <w:r>
        <w:t>interactions</w:t>
      </w:r>
      <w:r w:rsidRPr="00742FAE">
        <w:t xml:space="preserve"> </w:t>
      </w:r>
      <w:r>
        <w:t>between UE and LMF</w:t>
      </w:r>
      <w:r w:rsidRPr="003A7014">
        <w:t xml:space="preserve"> </w:t>
      </w:r>
      <w:r>
        <w:t>for r</w:t>
      </w:r>
      <w:r w:rsidRPr="00BD46AD">
        <w:t>anging</w:t>
      </w:r>
      <w:r>
        <w:t xml:space="preserve"> and s</w:t>
      </w:r>
      <w:r w:rsidRPr="00BD46AD">
        <w:t xml:space="preserve">idelink </w:t>
      </w:r>
      <w:r>
        <w:t>p</w:t>
      </w:r>
      <w:r w:rsidRPr="00BD46AD">
        <w:t>ositioning</w:t>
      </w:r>
      <w:r>
        <w:t xml:space="preserve"> </w:t>
      </w:r>
      <w:r w:rsidRPr="00742FAE">
        <w:t xml:space="preserve">are </w:t>
      </w:r>
      <w:r>
        <w:t>supported</w:t>
      </w:r>
      <w:r w:rsidRPr="00742FAE">
        <w:t>:</w:t>
      </w:r>
    </w:p>
    <w:p w14:paraId="5C988C81" w14:textId="77777777" w:rsidR="00E00ACF" w:rsidRPr="006F106F" w:rsidRDefault="00E00ACF" w:rsidP="00060387">
      <w:pPr>
        <w:pStyle w:val="B1"/>
        <w:numPr>
          <w:ilvl w:val="1"/>
          <w:numId w:val="6"/>
        </w:numPr>
      </w:pPr>
      <w:r w:rsidRPr="00196475">
        <w:t xml:space="preserve">Sidelink </w:t>
      </w:r>
      <w:r>
        <w:t>p</w:t>
      </w:r>
      <w:r w:rsidRPr="00196475">
        <w:t xml:space="preserve">ositioning </w:t>
      </w:r>
      <w:r>
        <w:t>i</w:t>
      </w:r>
      <w:r w:rsidRPr="00196475">
        <w:t xml:space="preserve">nformation </w:t>
      </w:r>
      <w:r>
        <w:t>t</w:t>
      </w:r>
      <w:r w:rsidRPr="00196475">
        <w:t xml:space="preserve">ransport </w:t>
      </w:r>
      <w:r>
        <w:t>procedure as defined in clause</w:t>
      </w:r>
      <w:r w:rsidRPr="006F106F">
        <w:t> </w:t>
      </w:r>
      <w:r>
        <w:t>5.</w:t>
      </w:r>
      <w:r w:rsidRPr="00A7451F">
        <w:t>2.1</w:t>
      </w:r>
      <w:r>
        <w:t xml:space="preserve">.6 of </w:t>
      </w:r>
      <w:r w:rsidRPr="007F357E">
        <w:t>3GPP</w:t>
      </w:r>
      <w:r>
        <w:t> TS 24.571 [22]</w:t>
      </w:r>
      <w:r w:rsidRPr="006F106F">
        <w:t>;</w:t>
      </w:r>
    </w:p>
    <w:p w14:paraId="635328F9" w14:textId="77777777" w:rsidR="00E00ACF" w:rsidRDefault="00E00ACF" w:rsidP="00060387">
      <w:pPr>
        <w:pStyle w:val="B1"/>
        <w:numPr>
          <w:ilvl w:val="1"/>
          <w:numId w:val="6"/>
        </w:numPr>
      </w:pPr>
      <w:r>
        <w:t>Network initiated RSPP</w:t>
      </w:r>
      <w:r>
        <w:rPr>
          <w:rFonts w:hint="eastAsia"/>
        </w:rPr>
        <w:t xml:space="preserve"> </w:t>
      </w:r>
      <w:r>
        <w:t>supplementary i</w:t>
      </w:r>
      <w:r>
        <w:rPr>
          <w:rFonts w:hint="eastAsia"/>
        </w:rPr>
        <w:t xml:space="preserve">nformation </w:t>
      </w:r>
      <w:r>
        <w:t>t</w:t>
      </w:r>
      <w:r>
        <w:rPr>
          <w:rFonts w:hint="eastAsia"/>
        </w:rPr>
        <w:t>ransport</w:t>
      </w:r>
      <w:r>
        <w:t xml:space="preserve"> procedure as defined in clause</w:t>
      </w:r>
      <w:r w:rsidRPr="006F106F">
        <w:t> </w:t>
      </w:r>
      <w:r>
        <w:t>5.</w:t>
      </w:r>
      <w:r w:rsidRPr="00A7451F">
        <w:t>2.1</w:t>
      </w:r>
      <w:r>
        <w:t xml:space="preserve">.7 of </w:t>
      </w:r>
      <w:r w:rsidRPr="007F357E">
        <w:t>3GPP</w:t>
      </w:r>
      <w:r>
        <w:t xml:space="preserve"> TS 24.571 [22]; </w:t>
      </w:r>
    </w:p>
    <w:p w14:paraId="0857B8D2" w14:textId="77777777" w:rsidR="00E00ACF" w:rsidRPr="00742FAE" w:rsidRDefault="00E00ACF" w:rsidP="00060387">
      <w:pPr>
        <w:pStyle w:val="B1"/>
        <w:numPr>
          <w:ilvl w:val="1"/>
          <w:numId w:val="6"/>
        </w:numPr>
      </w:pPr>
      <w:r w:rsidRPr="00C3054E">
        <w:t>Sidelink mobile terminating location request</w:t>
      </w:r>
      <w:r>
        <w:t xml:space="preserve"> procedure as defined in clause</w:t>
      </w:r>
      <w:r w:rsidRPr="006F106F">
        <w:t> </w:t>
      </w:r>
      <w:r>
        <w:t>5.</w:t>
      </w:r>
      <w:r w:rsidRPr="00A7451F">
        <w:t>2.1</w:t>
      </w:r>
      <w:r>
        <w:t xml:space="preserve">.8 of </w:t>
      </w:r>
      <w:r w:rsidRPr="007F357E">
        <w:t>3GPP</w:t>
      </w:r>
      <w:r>
        <w:t xml:space="preserve"> TS 24.571 [22]; </w:t>
      </w:r>
    </w:p>
    <w:p w14:paraId="2859F408" w14:textId="77777777" w:rsidR="00E00ACF" w:rsidRPr="00742FAE" w:rsidRDefault="00E00ACF" w:rsidP="00060387">
      <w:pPr>
        <w:pStyle w:val="B1"/>
        <w:numPr>
          <w:ilvl w:val="1"/>
          <w:numId w:val="6"/>
        </w:numPr>
      </w:pPr>
      <w:r>
        <w:t>Sidelink m</w:t>
      </w:r>
      <w:r w:rsidRPr="000E16D0">
        <w:rPr>
          <w:rFonts w:hint="eastAsia"/>
        </w:rPr>
        <w:t xml:space="preserve">obile </w:t>
      </w:r>
      <w:r>
        <w:t>o</w:t>
      </w:r>
      <w:r w:rsidRPr="000E16D0">
        <w:rPr>
          <w:rFonts w:hint="eastAsia"/>
        </w:rPr>
        <w:t xml:space="preserve">riginated </w:t>
      </w:r>
      <w:r>
        <w:t>l</w:t>
      </w:r>
      <w:r w:rsidRPr="000E16D0">
        <w:rPr>
          <w:rFonts w:hint="eastAsia"/>
        </w:rPr>
        <w:t xml:space="preserve">ocation </w:t>
      </w:r>
      <w:r>
        <w:t>r</w:t>
      </w:r>
      <w:r w:rsidRPr="000E16D0">
        <w:rPr>
          <w:rFonts w:hint="eastAsia"/>
        </w:rPr>
        <w:t>equest</w:t>
      </w:r>
      <w:r w:rsidRPr="00196475">
        <w:t xml:space="preserve"> </w:t>
      </w:r>
      <w:r>
        <w:t>procedure as defined in clause</w:t>
      </w:r>
      <w:r w:rsidRPr="006F106F">
        <w:t> </w:t>
      </w:r>
      <w:r>
        <w:t>5.</w:t>
      </w:r>
      <w:r w:rsidRPr="00A7451F">
        <w:t>2.</w:t>
      </w:r>
      <w:r>
        <w:t xml:space="preserve">2.9 of </w:t>
      </w:r>
      <w:r w:rsidRPr="007F357E">
        <w:t>3GPP</w:t>
      </w:r>
      <w:r>
        <w:t> TS 24.571 [22];</w:t>
      </w:r>
    </w:p>
    <w:p w14:paraId="1DF3A309" w14:textId="109C98CC" w:rsidR="00E00ACF" w:rsidRPr="006F106F" w:rsidRDefault="00E00ACF" w:rsidP="00060387">
      <w:pPr>
        <w:pStyle w:val="B1"/>
        <w:numPr>
          <w:ilvl w:val="1"/>
          <w:numId w:val="6"/>
        </w:numPr>
      </w:pPr>
      <w:r w:rsidRPr="00155F6D">
        <w:rPr>
          <w:rFonts w:hint="eastAsia"/>
        </w:rPr>
        <w:t>UE initiated</w:t>
      </w:r>
      <w:r>
        <w:rPr>
          <w:rFonts w:hint="eastAsia"/>
        </w:rPr>
        <w:t xml:space="preserve"> </w:t>
      </w:r>
      <w:r>
        <w:t>sidelink p</w:t>
      </w:r>
      <w:r>
        <w:rPr>
          <w:rFonts w:hint="eastAsia"/>
        </w:rPr>
        <w:t xml:space="preserve">ositioning </w:t>
      </w:r>
      <w:r>
        <w:t>i</w:t>
      </w:r>
      <w:r>
        <w:rPr>
          <w:rFonts w:hint="eastAsia"/>
        </w:rPr>
        <w:t xml:space="preserve">nformation </w:t>
      </w:r>
      <w:r>
        <w:t>t</w:t>
      </w:r>
      <w:r>
        <w:rPr>
          <w:rFonts w:hint="eastAsia"/>
        </w:rPr>
        <w:t>ransport</w:t>
      </w:r>
      <w:r w:rsidRPr="00196475">
        <w:t xml:space="preserve"> </w:t>
      </w:r>
      <w:r>
        <w:t>procedure as defined in clause</w:t>
      </w:r>
      <w:r w:rsidRPr="006F106F">
        <w:t> </w:t>
      </w:r>
      <w:r>
        <w:t>5.</w:t>
      </w:r>
      <w:r w:rsidRPr="00A7451F">
        <w:t>2.</w:t>
      </w:r>
      <w:r>
        <w:t xml:space="preserve">2.10 of </w:t>
      </w:r>
      <w:r w:rsidRPr="007F357E">
        <w:t>3GPP</w:t>
      </w:r>
      <w:r>
        <w:t> TS 24.571 [22]</w:t>
      </w:r>
      <w:r w:rsidRPr="006F106F">
        <w:t>;</w:t>
      </w:r>
      <w:del w:id="9" w:author="Xiaomi-r1" w:date="2024-10-17T00:25:00Z">
        <w:r w:rsidRPr="006F106F" w:rsidDel="00776FCF">
          <w:delText xml:space="preserve"> and</w:delText>
        </w:r>
      </w:del>
    </w:p>
    <w:p w14:paraId="26C258BA" w14:textId="661361D2" w:rsidR="00E00ACF" w:rsidRDefault="00E00ACF" w:rsidP="00060387">
      <w:pPr>
        <w:pStyle w:val="B1"/>
        <w:numPr>
          <w:ilvl w:val="1"/>
          <w:numId w:val="6"/>
        </w:numPr>
        <w:rPr>
          <w:ins w:id="10" w:author="Xiaomi" w:date="2024-10-04T20:51:00Z"/>
        </w:rPr>
      </w:pPr>
      <w:r>
        <w:t>UE initiated RSPP</w:t>
      </w:r>
      <w:r>
        <w:rPr>
          <w:rFonts w:hint="eastAsia"/>
        </w:rPr>
        <w:t xml:space="preserve"> </w:t>
      </w:r>
      <w:r>
        <w:t>supplementary i</w:t>
      </w:r>
      <w:r>
        <w:rPr>
          <w:rFonts w:hint="eastAsia"/>
        </w:rPr>
        <w:t xml:space="preserve">nformation </w:t>
      </w:r>
      <w:r>
        <w:t>t</w:t>
      </w:r>
      <w:r>
        <w:rPr>
          <w:rFonts w:hint="eastAsia"/>
        </w:rPr>
        <w:t>ransport</w:t>
      </w:r>
      <w:r>
        <w:t xml:space="preserve"> procedure as defined in clause</w:t>
      </w:r>
      <w:r w:rsidRPr="006F106F">
        <w:t> </w:t>
      </w:r>
      <w:r>
        <w:t>5.</w:t>
      </w:r>
      <w:r w:rsidRPr="00A7451F">
        <w:t>2.</w:t>
      </w:r>
      <w:r>
        <w:t xml:space="preserve">2.11 of </w:t>
      </w:r>
      <w:r w:rsidRPr="007F357E">
        <w:t>3GPP</w:t>
      </w:r>
      <w:r>
        <w:t> TS 24.571 [22]</w:t>
      </w:r>
      <w:ins w:id="11" w:author="Xiaomi-r1" w:date="2024-10-17T00:25:00Z">
        <w:r w:rsidR="00776FCF" w:rsidRPr="006F106F">
          <w:t>; and</w:t>
        </w:r>
      </w:ins>
      <w:del w:id="12" w:author="Xiaomi-r1" w:date="2024-10-17T00:25:00Z">
        <w:r w:rsidDel="00776FCF">
          <w:delText>.</w:delText>
        </w:r>
      </w:del>
    </w:p>
    <w:p w14:paraId="7D065FCE" w14:textId="585E798E" w:rsidR="009757FD" w:rsidRPr="00E00ACF" w:rsidRDefault="00E00ACF" w:rsidP="00060387">
      <w:pPr>
        <w:pStyle w:val="B1"/>
        <w:numPr>
          <w:ilvl w:val="1"/>
          <w:numId w:val="6"/>
        </w:numPr>
        <w:rPr>
          <w:lang w:eastAsia="zh-CN"/>
        </w:rPr>
      </w:pPr>
      <w:ins w:id="13" w:author="Xiaomi" w:date="2024-10-04T20:52:00Z">
        <w:r w:rsidRPr="00C91AEA">
          <w:t xml:space="preserve">UE initiated </w:t>
        </w:r>
      </w:ins>
      <w:ins w:id="14" w:author="Xiaomi-r1" w:date="2024-10-17T18:27:00Z">
        <w:r w:rsidR="00540EAB">
          <w:t>e</w:t>
        </w:r>
      </w:ins>
      <w:ins w:id="15" w:author="Xiaomi" w:date="2024-10-04T20:52:00Z">
        <w:r w:rsidRPr="00C91AEA">
          <w:t xml:space="preserve">vent </w:t>
        </w:r>
      </w:ins>
      <w:ins w:id="16" w:author="Xiaomi-r1" w:date="2024-10-17T18:27:00Z">
        <w:r w:rsidR="00540EAB">
          <w:t>r</w:t>
        </w:r>
      </w:ins>
      <w:ins w:id="17" w:author="Xiaomi" w:date="2024-10-04T20:52:00Z">
        <w:r w:rsidRPr="00C91AEA">
          <w:t xml:space="preserve">eporting </w:t>
        </w:r>
      </w:ins>
      <w:ins w:id="18" w:author="Xiaomi-r1" w:date="2024-10-17T18:27:00Z">
        <w:r w:rsidR="00540EAB">
          <w:t>p</w:t>
        </w:r>
      </w:ins>
      <w:ins w:id="19" w:author="Xiaomi" w:date="2024-10-04T20:52:00Z">
        <w:r w:rsidRPr="00C91AEA">
          <w:t>rocedure</w:t>
        </w:r>
        <w:r>
          <w:t xml:space="preserve"> as defined in clause</w:t>
        </w:r>
        <w:r w:rsidRPr="006F106F">
          <w:t> </w:t>
        </w:r>
        <w:r>
          <w:t>5.</w:t>
        </w:r>
        <w:r w:rsidRPr="00A7451F">
          <w:t>2.</w:t>
        </w:r>
        <w:r>
          <w:t xml:space="preserve">2.4 of </w:t>
        </w:r>
        <w:r w:rsidRPr="007F357E">
          <w:t>3GPP</w:t>
        </w:r>
        <w:r>
          <w:t> TS 24.571 [22].</w:t>
        </w:r>
      </w:ins>
    </w:p>
    <w:p w14:paraId="55E6320E" w14:textId="77777777" w:rsidR="00E00ACF" w:rsidRPr="005452F4" w:rsidRDefault="00E00ACF" w:rsidP="0082445A">
      <w:pPr>
        <w:rPr>
          <w:lang w:eastAsia="zh-CN"/>
        </w:rPr>
      </w:pPr>
    </w:p>
    <w:bookmarkEnd w:id="2"/>
    <w:p w14:paraId="68C9CD36" w14:textId="436B6CFB" w:rsidR="001E41F3" w:rsidRDefault="002F1523" w:rsidP="004175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C3054E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AE4C3C" w14:textId="77777777" w:rsidR="00DB721F" w:rsidRDefault="00DB721F">
      <w:r>
        <w:separator/>
      </w:r>
    </w:p>
  </w:endnote>
  <w:endnote w:type="continuationSeparator" w:id="0">
    <w:p w14:paraId="48AC54A1" w14:textId="77777777" w:rsidR="00DB721F" w:rsidRDefault="00DB7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E9BB0E" w14:textId="77777777" w:rsidR="00DB721F" w:rsidRDefault="00DB721F">
      <w:r>
        <w:separator/>
      </w:r>
    </w:p>
  </w:footnote>
  <w:footnote w:type="continuationSeparator" w:id="0">
    <w:p w14:paraId="579DEA6B" w14:textId="77777777" w:rsidR="00DB721F" w:rsidRDefault="00DB72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AFC86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EA168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1C75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790F187E"/>
    <w:multiLevelType w:val="hybridMultilevel"/>
    <w:tmpl w:val="550AD46E"/>
    <w:lvl w:ilvl="0" w:tplc="ADCAC94E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C2326F0"/>
    <w:multiLevelType w:val="hybridMultilevel"/>
    <w:tmpl w:val="C55615D0"/>
    <w:lvl w:ilvl="0" w:tplc="E25C79D4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6756DE3A">
      <w:start w:val="7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9295333">
    <w:abstractNumId w:val="2"/>
  </w:num>
  <w:num w:numId="2" w16cid:durableId="564729849">
    <w:abstractNumId w:val="1"/>
  </w:num>
  <w:num w:numId="3" w16cid:durableId="640767059">
    <w:abstractNumId w:val="0"/>
  </w:num>
  <w:num w:numId="4" w16cid:durableId="741176386">
    <w:abstractNumId w:val="3"/>
  </w:num>
  <w:num w:numId="5" w16cid:durableId="1237323176">
    <w:abstractNumId w:val="4"/>
  </w:num>
  <w:num w:numId="6" w16cid:durableId="1461916423">
    <w:abstractNumId w:val="5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Xiaomi">
    <w15:presenceInfo w15:providerId="None" w15:userId="Xiaomi"/>
  </w15:person>
  <w15:person w15:author="Xiaomi-r1">
    <w15:presenceInfo w15:providerId="None" w15:userId="Xiaom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CE"/>
    <w:rsid w:val="000037EB"/>
    <w:rsid w:val="00007566"/>
    <w:rsid w:val="000076BD"/>
    <w:rsid w:val="00020F11"/>
    <w:rsid w:val="00022E4A"/>
    <w:rsid w:val="00027890"/>
    <w:rsid w:val="00032BCF"/>
    <w:rsid w:val="00036096"/>
    <w:rsid w:val="000374D2"/>
    <w:rsid w:val="00045511"/>
    <w:rsid w:val="00045B4C"/>
    <w:rsid w:val="000555E1"/>
    <w:rsid w:val="000577EE"/>
    <w:rsid w:val="00060387"/>
    <w:rsid w:val="00065A8B"/>
    <w:rsid w:val="00066E57"/>
    <w:rsid w:val="00076F82"/>
    <w:rsid w:val="000815AC"/>
    <w:rsid w:val="000A109D"/>
    <w:rsid w:val="000A629C"/>
    <w:rsid w:val="000A6394"/>
    <w:rsid w:val="000A6409"/>
    <w:rsid w:val="000B0938"/>
    <w:rsid w:val="000B0FB5"/>
    <w:rsid w:val="000B3DFA"/>
    <w:rsid w:val="000B7FED"/>
    <w:rsid w:val="000C038A"/>
    <w:rsid w:val="000C2019"/>
    <w:rsid w:val="000C3C88"/>
    <w:rsid w:val="000C48FB"/>
    <w:rsid w:val="000C6598"/>
    <w:rsid w:val="000D10F5"/>
    <w:rsid w:val="000D44B3"/>
    <w:rsid w:val="000D7685"/>
    <w:rsid w:val="000E0E18"/>
    <w:rsid w:val="000E1EA6"/>
    <w:rsid w:val="000E3DCD"/>
    <w:rsid w:val="000E4A84"/>
    <w:rsid w:val="000F1208"/>
    <w:rsid w:val="000F1CE6"/>
    <w:rsid w:val="000F2F0B"/>
    <w:rsid w:val="000F6D8B"/>
    <w:rsid w:val="00101114"/>
    <w:rsid w:val="00112EFB"/>
    <w:rsid w:val="00113999"/>
    <w:rsid w:val="00115CE8"/>
    <w:rsid w:val="00120C68"/>
    <w:rsid w:val="001305FA"/>
    <w:rsid w:val="00131408"/>
    <w:rsid w:val="00133CD5"/>
    <w:rsid w:val="001368CC"/>
    <w:rsid w:val="00144594"/>
    <w:rsid w:val="00145D43"/>
    <w:rsid w:val="0014771B"/>
    <w:rsid w:val="00151DEA"/>
    <w:rsid w:val="001566E0"/>
    <w:rsid w:val="0016067C"/>
    <w:rsid w:val="00164204"/>
    <w:rsid w:val="00165777"/>
    <w:rsid w:val="00165E66"/>
    <w:rsid w:val="00166876"/>
    <w:rsid w:val="001720DC"/>
    <w:rsid w:val="00192C46"/>
    <w:rsid w:val="0019546E"/>
    <w:rsid w:val="001A08B3"/>
    <w:rsid w:val="001A7B60"/>
    <w:rsid w:val="001A7FEC"/>
    <w:rsid w:val="001B52F0"/>
    <w:rsid w:val="001B7A65"/>
    <w:rsid w:val="001C172C"/>
    <w:rsid w:val="001C7278"/>
    <w:rsid w:val="001C79A1"/>
    <w:rsid w:val="001D12A5"/>
    <w:rsid w:val="001E1D55"/>
    <w:rsid w:val="001E2D1F"/>
    <w:rsid w:val="001E3887"/>
    <w:rsid w:val="001E41F3"/>
    <w:rsid w:val="001F3B99"/>
    <w:rsid w:val="001F4FF6"/>
    <w:rsid w:val="00215AF7"/>
    <w:rsid w:val="002215A2"/>
    <w:rsid w:val="00230D07"/>
    <w:rsid w:val="00231084"/>
    <w:rsid w:val="0023391F"/>
    <w:rsid w:val="00235CB5"/>
    <w:rsid w:val="00247B93"/>
    <w:rsid w:val="00251CF5"/>
    <w:rsid w:val="0025720F"/>
    <w:rsid w:val="0026004D"/>
    <w:rsid w:val="00261D49"/>
    <w:rsid w:val="002640DD"/>
    <w:rsid w:val="00271AD1"/>
    <w:rsid w:val="00272B08"/>
    <w:rsid w:val="00275D12"/>
    <w:rsid w:val="00276DF0"/>
    <w:rsid w:val="00284FEB"/>
    <w:rsid w:val="002860C4"/>
    <w:rsid w:val="00293594"/>
    <w:rsid w:val="00294F93"/>
    <w:rsid w:val="002B5741"/>
    <w:rsid w:val="002C0164"/>
    <w:rsid w:val="002C1F5C"/>
    <w:rsid w:val="002D3732"/>
    <w:rsid w:val="002D5FF4"/>
    <w:rsid w:val="002E472E"/>
    <w:rsid w:val="002E7B5F"/>
    <w:rsid w:val="002F1523"/>
    <w:rsid w:val="002F1621"/>
    <w:rsid w:val="002F345B"/>
    <w:rsid w:val="00301FC2"/>
    <w:rsid w:val="00302F63"/>
    <w:rsid w:val="003043A8"/>
    <w:rsid w:val="00305409"/>
    <w:rsid w:val="00305F43"/>
    <w:rsid w:val="003061F4"/>
    <w:rsid w:val="0030787F"/>
    <w:rsid w:val="003129F4"/>
    <w:rsid w:val="003170E9"/>
    <w:rsid w:val="00317CA0"/>
    <w:rsid w:val="00324C2F"/>
    <w:rsid w:val="0032653F"/>
    <w:rsid w:val="00326BE7"/>
    <w:rsid w:val="00331B85"/>
    <w:rsid w:val="00333792"/>
    <w:rsid w:val="003341E3"/>
    <w:rsid w:val="00340262"/>
    <w:rsid w:val="0034644F"/>
    <w:rsid w:val="00356E2E"/>
    <w:rsid w:val="003609EF"/>
    <w:rsid w:val="0036187C"/>
    <w:rsid w:val="0036231A"/>
    <w:rsid w:val="00363D65"/>
    <w:rsid w:val="00370CBE"/>
    <w:rsid w:val="00374DD4"/>
    <w:rsid w:val="00375A18"/>
    <w:rsid w:val="00384494"/>
    <w:rsid w:val="00391020"/>
    <w:rsid w:val="00395899"/>
    <w:rsid w:val="0039769A"/>
    <w:rsid w:val="003A11D6"/>
    <w:rsid w:val="003A4486"/>
    <w:rsid w:val="003A7BAF"/>
    <w:rsid w:val="003B42A1"/>
    <w:rsid w:val="003B4CAE"/>
    <w:rsid w:val="003C4F53"/>
    <w:rsid w:val="003C5A10"/>
    <w:rsid w:val="003D4037"/>
    <w:rsid w:val="003D7725"/>
    <w:rsid w:val="003E1A36"/>
    <w:rsid w:val="003E1A52"/>
    <w:rsid w:val="003F0855"/>
    <w:rsid w:val="003F3DBC"/>
    <w:rsid w:val="003F7407"/>
    <w:rsid w:val="0040094B"/>
    <w:rsid w:val="00402E0E"/>
    <w:rsid w:val="00405136"/>
    <w:rsid w:val="004062F0"/>
    <w:rsid w:val="00410371"/>
    <w:rsid w:val="00410E20"/>
    <w:rsid w:val="0041741D"/>
    <w:rsid w:val="004175CE"/>
    <w:rsid w:val="00423D00"/>
    <w:rsid w:val="004242F1"/>
    <w:rsid w:val="0042640D"/>
    <w:rsid w:val="00427C38"/>
    <w:rsid w:val="00435053"/>
    <w:rsid w:val="00436002"/>
    <w:rsid w:val="00453F3E"/>
    <w:rsid w:val="004602A0"/>
    <w:rsid w:val="004611FC"/>
    <w:rsid w:val="00464E87"/>
    <w:rsid w:val="00487528"/>
    <w:rsid w:val="004928B2"/>
    <w:rsid w:val="004932E0"/>
    <w:rsid w:val="0049420B"/>
    <w:rsid w:val="004A0ABA"/>
    <w:rsid w:val="004B75B7"/>
    <w:rsid w:val="004C65EB"/>
    <w:rsid w:val="004E3011"/>
    <w:rsid w:val="004E37BA"/>
    <w:rsid w:val="004F2364"/>
    <w:rsid w:val="004F325A"/>
    <w:rsid w:val="004F7B06"/>
    <w:rsid w:val="005018C1"/>
    <w:rsid w:val="00506925"/>
    <w:rsid w:val="00513B40"/>
    <w:rsid w:val="005141D9"/>
    <w:rsid w:val="0051580D"/>
    <w:rsid w:val="00516553"/>
    <w:rsid w:val="00520CA3"/>
    <w:rsid w:val="00531A1A"/>
    <w:rsid w:val="00534C1B"/>
    <w:rsid w:val="00540EAB"/>
    <w:rsid w:val="005452F4"/>
    <w:rsid w:val="00546D49"/>
    <w:rsid w:val="00547111"/>
    <w:rsid w:val="005479FA"/>
    <w:rsid w:val="0055094B"/>
    <w:rsid w:val="005517A8"/>
    <w:rsid w:val="00562074"/>
    <w:rsid w:val="00564C27"/>
    <w:rsid w:val="005726FD"/>
    <w:rsid w:val="005757CA"/>
    <w:rsid w:val="00580257"/>
    <w:rsid w:val="0058079F"/>
    <w:rsid w:val="00582B39"/>
    <w:rsid w:val="00584B3F"/>
    <w:rsid w:val="005861C0"/>
    <w:rsid w:val="00591796"/>
    <w:rsid w:val="00592D74"/>
    <w:rsid w:val="005B3024"/>
    <w:rsid w:val="005B67DA"/>
    <w:rsid w:val="005C06D4"/>
    <w:rsid w:val="005C34D8"/>
    <w:rsid w:val="005D2A44"/>
    <w:rsid w:val="005D4877"/>
    <w:rsid w:val="005E2C44"/>
    <w:rsid w:val="005E5BCD"/>
    <w:rsid w:val="006009F7"/>
    <w:rsid w:val="00605BA1"/>
    <w:rsid w:val="0061349B"/>
    <w:rsid w:val="00615CFA"/>
    <w:rsid w:val="00620357"/>
    <w:rsid w:val="00621188"/>
    <w:rsid w:val="006257ED"/>
    <w:rsid w:val="006264BD"/>
    <w:rsid w:val="00632105"/>
    <w:rsid w:val="00633173"/>
    <w:rsid w:val="006404D5"/>
    <w:rsid w:val="006536D7"/>
    <w:rsid w:val="00653DE4"/>
    <w:rsid w:val="00655EF3"/>
    <w:rsid w:val="00664E30"/>
    <w:rsid w:val="00665C47"/>
    <w:rsid w:val="00673439"/>
    <w:rsid w:val="00681B96"/>
    <w:rsid w:val="00686B5E"/>
    <w:rsid w:val="006874A6"/>
    <w:rsid w:val="00691E65"/>
    <w:rsid w:val="00691EEF"/>
    <w:rsid w:val="006933E6"/>
    <w:rsid w:val="00695808"/>
    <w:rsid w:val="006B32F1"/>
    <w:rsid w:val="006B46FB"/>
    <w:rsid w:val="006B5237"/>
    <w:rsid w:val="006C2F1D"/>
    <w:rsid w:val="006C48F2"/>
    <w:rsid w:val="006C6F09"/>
    <w:rsid w:val="006D30A4"/>
    <w:rsid w:val="006D544B"/>
    <w:rsid w:val="006E0591"/>
    <w:rsid w:val="006E21FB"/>
    <w:rsid w:val="006E787D"/>
    <w:rsid w:val="006F1666"/>
    <w:rsid w:val="006F4413"/>
    <w:rsid w:val="006F7C04"/>
    <w:rsid w:val="006F7EDC"/>
    <w:rsid w:val="00706BDC"/>
    <w:rsid w:val="00706C79"/>
    <w:rsid w:val="00711485"/>
    <w:rsid w:val="0072048A"/>
    <w:rsid w:val="0072280D"/>
    <w:rsid w:val="00724A64"/>
    <w:rsid w:val="007342B3"/>
    <w:rsid w:val="00734A3B"/>
    <w:rsid w:val="00736669"/>
    <w:rsid w:val="00742BF0"/>
    <w:rsid w:val="00745A06"/>
    <w:rsid w:val="00752429"/>
    <w:rsid w:val="00752B1E"/>
    <w:rsid w:val="00753B32"/>
    <w:rsid w:val="007612EE"/>
    <w:rsid w:val="00761DF9"/>
    <w:rsid w:val="00770152"/>
    <w:rsid w:val="00776FCF"/>
    <w:rsid w:val="0078462E"/>
    <w:rsid w:val="007855EE"/>
    <w:rsid w:val="00792342"/>
    <w:rsid w:val="00793C30"/>
    <w:rsid w:val="007977A8"/>
    <w:rsid w:val="007A1D1D"/>
    <w:rsid w:val="007B4154"/>
    <w:rsid w:val="007B512A"/>
    <w:rsid w:val="007C2097"/>
    <w:rsid w:val="007C2A69"/>
    <w:rsid w:val="007D1DF3"/>
    <w:rsid w:val="007D586F"/>
    <w:rsid w:val="007D6A07"/>
    <w:rsid w:val="007D6A43"/>
    <w:rsid w:val="007F0437"/>
    <w:rsid w:val="007F5C28"/>
    <w:rsid w:val="007F6195"/>
    <w:rsid w:val="007F657D"/>
    <w:rsid w:val="007F7259"/>
    <w:rsid w:val="008040A8"/>
    <w:rsid w:val="00804CE8"/>
    <w:rsid w:val="008104F3"/>
    <w:rsid w:val="0081586A"/>
    <w:rsid w:val="0082445A"/>
    <w:rsid w:val="008279FA"/>
    <w:rsid w:val="008313BF"/>
    <w:rsid w:val="0083219B"/>
    <w:rsid w:val="00846608"/>
    <w:rsid w:val="00853DF1"/>
    <w:rsid w:val="0085479C"/>
    <w:rsid w:val="00854BFA"/>
    <w:rsid w:val="008579B5"/>
    <w:rsid w:val="008626E7"/>
    <w:rsid w:val="00870EE7"/>
    <w:rsid w:val="008717DA"/>
    <w:rsid w:val="00874CAC"/>
    <w:rsid w:val="008863B9"/>
    <w:rsid w:val="008930B3"/>
    <w:rsid w:val="008930D9"/>
    <w:rsid w:val="008958D3"/>
    <w:rsid w:val="00896EF8"/>
    <w:rsid w:val="008A24EF"/>
    <w:rsid w:val="008A45A6"/>
    <w:rsid w:val="008B0698"/>
    <w:rsid w:val="008B0A38"/>
    <w:rsid w:val="008B338C"/>
    <w:rsid w:val="008C04F4"/>
    <w:rsid w:val="008C2448"/>
    <w:rsid w:val="008C2A65"/>
    <w:rsid w:val="008C4C6D"/>
    <w:rsid w:val="008D3491"/>
    <w:rsid w:val="008D3CCC"/>
    <w:rsid w:val="008D7449"/>
    <w:rsid w:val="008E513B"/>
    <w:rsid w:val="008E70A5"/>
    <w:rsid w:val="008F3388"/>
    <w:rsid w:val="008F3695"/>
    <w:rsid w:val="008F3789"/>
    <w:rsid w:val="008F686C"/>
    <w:rsid w:val="008F79AC"/>
    <w:rsid w:val="009003CA"/>
    <w:rsid w:val="00902970"/>
    <w:rsid w:val="00910C8B"/>
    <w:rsid w:val="009122BA"/>
    <w:rsid w:val="009148DE"/>
    <w:rsid w:val="00915634"/>
    <w:rsid w:val="00921E31"/>
    <w:rsid w:val="00924F11"/>
    <w:rsid w:val="009270AA"/>
    <w:rsid w:val="00927623"/>
    <w:rsid w:val="00931302"/>
    <w:rsid w:val="009329F2"/>
    <w:rsid w:val="00932AB7"/>
    <w:rsid w:val="00941E30"/>
    <w:rsid w:val="00943C3C"/>
    <w:rsid w:val="00953641"/>
    <w:rsid w:val="00960FB6"/>
    <w:rsid w:val="009620D6"/>
    <w:rsid w:val="00964AD5"/>
    <w:rsid w:val="009676B3"/>
    <w:rsid w:val="009757FD"/>
    <w:rsid w:val="009777D9"/>
    <w:rsid w:val="00981D1E"/>
    <w:rsid w:val="009827A1"/>
    <w:rsid w:val="009872D0"/>
    <w:rsid w:val="00991B88"/>
    <w:rsid w:val="009A5102"/>
    <w:rsid w:val="009A5720"/>
    <w:rsid w:val="009A5753"/>
    <w:rsid w:val="009A579D"/>
    <w:rsid w:val="009A6C47"/>
    <w:rsid w:val="009C646C"/>
    <w:rsid w:val="009C7D50"/>
    <w:rsid w:val="009D1D3A"/>
    <w:rsid w:val="009D4BF8"/>
    <w:rsid w:val="009E3297"/>
    <w:rsid w:val="009F64D0"/>
    <w:rsid w:val="009F734F"/>
    <w:rsid w:val="00A00567"/>
    <w:rsid w:val="00A13CCD"/>
    <w:rsid w:val="00A14DAD"/>
    <w:rsid w:val="00A16EEB"/>
    <w:rsid w:val="00A17E83"/>
    <w:rsid w:val="00A246B6"/>
    <w:rsid w:val="00A30781"/>
    <w:rsid w:val="00A42BDD"/>
    <w:rsid w:val="00A4595A"/>
    <w:rsid w:val="00A47E70"/>
    <w:rsid w:val="00A50BF6"/>
    <w:rsid w:val="00A50CF0"/>
    <w:rsid w:val="00A50FBB"/>
    <w:rsid w:val="00A64775"/>
    <w:rsid w:val="00A704EB"/>
    <w:rsid w:val="00A70829"/>
    <w:rsid w:val="00A7671C"/>
    <w:rsid w:val="00A80F6E"/>
    <w:rsid w:val="00A8333F"/>
    <w:rsid w:val="00A92B93"/>
    <w:rsid w:val="00A94D70"/>
    <w:rsid w:val="00A95904"/>
    <w:rsid w:val="00A9686B"/>
    <w:rsid w:val="00AA2CBC"/>
    <w:rsid w:val="00AA7817"/>
    <w:rsid w:val="00AB4CEE"/>
    <w:rsid w:val="00AB5517"/>
    <w:rsid w:val="00AB5809"/>
    <w:rsid w:val="00AC5820"/>
    <w:rsid w:val="00AC5B75"/>
    <w:rsid w:val="00AD1062"/>
    <w:rsid w:val="00AD1CD8"/>
    <w:rsid w:val="00AF6677"/>
    <w:rsid w:val="00B04832"/>
    <w:rsid w:val="00B0613E"/>
    <w:rsid w:val="00B06616"/>
    <w:rsid w:val="00B12AB3"/>
    <w:rsid w:val="00B2218A"/>
    <w:rsid w:val="00B23B64"/>
    <w:rsid w:val="00B23CE2"/>
    <w:rsid w:val="00B23F4B"/>
    <w:rsid w:val="00B258BB"/>
    <w:rsid w:val="00B36111"/>
    <w:rsid w:val="00B405DC"/>
    <w:rsid w:val="00B64CA7"/>
    <w:rsid w:val="00B67B97"/>
    <w:rsid w:val="00B709EE"/>
    <w:rsid w:val="00B71D36"/>
    <w:rsid w:val="00B76C89"/>
    <w:rsid w:val="00B87C37"/>
    <w:rsid w:val="00B94A6B"/>
    <w:rsid w:val="00B968C8"/>
    <w:rsid w:val="00BA052E"/>
    <w:rsid w:val="00BA26A6"/>
    <w:rsid w:val="00BA3EC5"/>
    <w:rsid w:val="00BA51D9"/>
    <w:rsid w:val="00BB0A7B"/>
    <w:rsid w:val="00BB5DFC"/>
    <w:rsid w:val="00BB67B7"/>
    <w:rsid w:val="00BB6B53"/>
    <w:rsid w:val="00BD24FC"/>
    <w:rsid w:val="00BD279D"/>
    <w:rsid w:val="00BD56C5"/>
    <w:rsid w:val="00BD6BB8"/>
    <w:rsid w:val="00BD7357"/>
    <w:rsid w:val="00BE3287"/>
    <w:rsid w:val="00BF01B2"/>
    <w:rsid w:val="00BF1268"/>
    <w:rsid w:val="00BF16EC"/>
    <w:rsid w:val="00BF268E"/>
    <w:rsid w:val="00BF54E9"/>
    <w:rsid w:val="00C01E83"/>
    <w:rsid w:val="00C01F0B"/>
    <w:rsid w:val="00C1041D"/>
    <w:rsid w:val="00C11E6A"/>
    <w:rsid w:val="00C14C10"/>
    <w:rsid w:val="00C2430A"/>
    <w:rsid w:val="00C25DB4"/>
    <w:rsid w:val="00C3054E"/>
    <w:rsid w:val="00C32592"/>
    <w:rsid w:val="00C3433B"/>
    <w:rsid w:val="00C34DA8"/>
    <w:rsid w:val="00C42AAC"/>
    <w:rsid w:val="00C570F8"/>
    <w:rsid w:val="00C65982"/>
    <w:rsid w:val="00C66BA2"/>
    <w:rsid w:val="00C72AB5"/>
    <w:rsid w:val="00C72CD0"/>
    <w:rsid w:val="00C73F69"/>
    <w:rsid w:val="00C80B3D"/>
    <w:rsid w:val="00C824E4"/>
    <w:rsid w:val="00C870F6"/>
    <w:rsid w:val="00C9191E"/>
    <w:rsid w:val="00C95985"/>
    <w:rsid w:val="00CA7586"/>
    <w:rsid w:val="00CB6002"/>
    <w:rsid w:val="00CB68E6"/>
    <w:rsid w:val="00CB76AF"/>
    <w:rsid w:val="00CC023D"/>
    <w:rsid w:val="00CC2965"/>
    <w:rsid w:val="00CC4F60"/>
    <w:rsid w:val="00CC5026"/>
    <w:rsid w:val="00CC6005"/>
    <w:rsid w:val="00CC68D0"/>
    <w:rsid w:val="00CD4CAE"/>
    <w:rsid w:val="00CD4F72"/>
    <w:rsid w:val="00CD6231"/>
    <w:rsid w:val="00CE1792"/>
    <w:rsid w:val="00CE6BBB"/>
    <w:rsid w:val="00CE70B9"/>
    <w:rsid w:val="00CF1A5F"/>
    <w:rsid w:val="00CF3E0C"/>
    <w:rsid w:val="00D03F9A"/>
    <w:rsid w:val="00D04ACD"/>
    <w:rsid w:val="00D06D51"/>
    <w:rsid w:val="00D07BB1"/>
    <w:rsid w:val="00D20825"/>
    <w:rsid w:val="00D24991"/>
    <w:rsid w:val="00D27092"/>
    <w:rsid w:val="00D315F6"/>
    <w:rsid w:val="00D40DD8"/>
    <w:rsid w:val="00D450D0"/>
    <w:rsid w:val="00D50255"/>
    <w:rsid w:val="00D503C1"/>
    <w:rsid w:val="00D5356C"/>
    <w:rsid w:val="00D547E7"/>
    <w:rsid w:val="00D569E6"/>
    <w:rsid w:val="00D57773"/>
    <w:rsid w:val="00D602D6"/>
    <w:rsid w:val="00D63B30"/>
    <w:rsid w:val="00D66520"/>
    <w:rsid w:val="00D6698B"/>
    <w:rsid w:val="00D7670D"/>
    <w:rsid w:val="00D7782D"/>
    <w:rsid w:val="00D80124"/>
    <w:rsid w:val="00D81050"/>
    <w:rsid w:val="00D8155A"/>
    <w:rsid w:val="00D81BE4"/>
    <w:rsid w:val="00D820A8"/>
    <w:rsid w:val="00D84AE9"/>
    <w:rsid w:val="00D84D0A"/>
    <w:rsid w:val="00D84D80"/>
    <w:rsid w:val="00D8517C"/>
    <w:rsid w:val="00D93981"/>
    <w:rsid w:val="00DA1883"/>
    <w:rsid w:val="00DB71B5"/>
    <w:rsid w:val="00DB721F"/>
    <w:rsid w:val="00DC27E1"/>
    <w:rsid w:val="00DD1827"/>
    <w:rsid w:val="00DD1CD4"/>
    <w:rsid w:val="00DD35BB"/>
    <w:rsid w:val="00DE0AED"/>
    <w:rsid w:val="00DE0B8B"/>
    <w:rsid w:val="00DE34CF"/>
    <w:rsid w:val="00DF0FC5"/>
    <w:rsid w:val="00DF4DB7"/>
    <w:rsid w:val="00E00ACF"/>
    <w:rsid w:val="00E02D42"/>
    <w:rsid w:val="00E056FA"/>
    <w:rsid w:val="00E13BF8"/>
    <w:rsid w:val="00E13F3D"/>
    <w:rsid w:val="00E32993"/>
    <w:rsid w:val="00E34898"/>
    <w:rsid w:val="00E35632"/>
    <w:rsid w:val="00E35D6B"/>
    <w:rsid w:val="00E44518"/>
    <w:rsid w:val="00E46FB0"/>
    <w:rsid w:val="00E5143E"/>
    <w:rsid w:val="00E57551"/>
    <w:rsid w:val="00E57EB7"/>
    <w:rsid w:val="00E60BED"/>
    <w:rsid w:val="00E65BA1"/>
    <w:rsid w:val="00E67CFC"/>
    <w:rsid w:val="00E84E29"/>
    <w:rsid w:val="00E8705C"/>
    <w:rsid w:val="00E87C0B"/>
    <w:rsid w:val="00E87DDE"/>
    <w:rsid w:val="00E91ED6"/>
    <w:rsid w:val="00E94114"/>
    <w:rsid w:val="00EA11BF"/>
    <w:rsid w:val="00EA15FB"/>
    <w:rsid w:val="00EB09B7"/>
    <w:rsid w:val="00EB41D1"/>
    <w:rsid w:val="00EB57FC"/>
    <w:rsid w:val="00ED1FDB"/>
    <w:rsid w:val="00ED488B"/>
    <w:rsid w:val="00EE1E8A"/>
    <w:rsid w:val="00EE5A97"/>
    <w:rsid w:val="00EE7897"/>
    <w:rsid w:val="00EE7D7C"/>
    <w:rsid w:val="00EF1A77"/>
    <w:rsid w:val="00EF1B01"/>
    <w:rsid w:val="00EF7653"/>
    <w:rsid w:val="00EF7D23"/>
    <w:rsid w:val="00F06CFD"/>
    <w:rsid w:val="00F11E19"/>
    <w:rsid w:val="00F217E2"/>
    <w:rsid w:val="00F25194"/>
    <w:rsid w:val="00F25D98"/>
    <w:rsid w:val="00F26946"/>
    <w:rsid w:val="00F26EEC"/>
    <w:rsid w:val="00F300FB"/>
    <w:rsid w:val="00F31A5C"/>
    <w:rsid w:val="00F37C89"/>
    <w:rsid w:val="00F50F92"/>
    <w:rsid w:val="00F543A4"/>
    <w:rsid w:val="00F60FF1"/>
    <w:rsid w:val="00F61657"/>
    <w:rsid w:val="00F65F1A"/>
    <w:rsid w:val="00F67C4A"/>
    <w:rsid w:val="00F718F2"/>
    <w:rsid w:val="00F80919"/>
    <w:rsid w:val="00F82146"/>
    <w:rsid w:val="00F8219E"/>
    <w:rsid w:val="00F82753"/>
    <w:rsid w:val="00F82BF6"/>
    <w:rsid w:val="00F84CB4"/>
    <w:rsid w:val="00F8600C"/>
    <w:rsid w:val="00F918C0"/>
    <w:rsid w:val="00F9703A"/>
    <w:rsid w:val="00FA20EB"/>
    <w:rsid w:val="00FA6912"/>
    <w:rsid w:val="00FB2771"/>
    <w:rsid w:val="00FB4B2A"/>
    <w:rsid w:val="00FB6386"/>
    <w:rsid w:val="00FE4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B76C8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76C89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B76C8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B76C8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76C8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B76C89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B76C8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67343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734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7343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673439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251CF5"/>
    <w:rPr>
      <w:rFonts w:eastAsiaTheme="minorEastAsia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26EE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F26EE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26EE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26EE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26EE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26EE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26E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26E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26EE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26EE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26EEC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26EEC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F26EE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F26EE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F26E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F26EEC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F26EEC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qFormat/>
    <w:rsid w:val="00F26EEC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26EEC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,Editor's Note Char1"/>
    <w:qFormat/>
    <w:locked/>
    <w:rsid w:val="00F26EEC"/>
  </w:style>
  <w:style w:type="character" w:customStyle="1" w:styleId="NOChar">
    <w:name w:val="NO Char"/>
    <w:qFormat/>
    <w:locked/>
    <w:rsid w:val="00F26EEC"/>
    <w:rPr>
      <w:lang w:val="en-GB" w:eastAsia="en-US"/>
    </w:rPr>
  </w:style>
  <w:style w:type="character" w:customStyle="1" w:styleId="EXCar">
    <w:name w:val="EX Car"/>
    <w:qFormat/>
    <w:locked/>
    <w:rsid w:val="00F26EEC"/>
    <w:rPr>
      <w:lang w:val="en-GB" w:eastAsia="en-US"/>
    </w:rPr>
  </w:style>
  <w:style w:type="character" w:customStyle="1" w:styleId="EN">
    <w:name w:val="EN 字符"/>
    <w:locked/>
    <w:rsid w:val="00F26EEC"/>
    <w:rPr>
      <w:color w:val="FF0000"/>
      <w:lang w:eastAsia="ko-KR"/>
    </w:rPr>
  </w:style>
  <w:style w:type="paragraph" w:customStyle="1" w:styleId="msonormal0">
    <w:name w:val="msonormal"/>
    <w:basedOn w:val="Normal"/>
    <w:rsid w:val="00F26EE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Web">
    <w:name w:val="Normal (Web)"/>
    <w:basedOn w:val="Normal"/>
    <w:unhideWhenUsed/>
    <w:rsid w:val="00F26EE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F26E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26EE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unhideWhenUsed/>
    <w:rsid w:val="00F26E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unhideWhenUsed/>
    <w:qFormat/>
    <w:rsid w:val="00F26E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eastAsia="zh-CN"/>
    </w:rPr>
  </w:style>
  <w:style w:type="paragraph" w:styleId="BodyText">
    <w:name w:val="Body Text"/>
    <w:basedOn w:val="Normal"/>
    <w:link w:val="BodyTextChar"/>
    <w:unhideWhenUsed/>
    <w:rsid w:val="00F26EEC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character" w:customStyle="1" w:styleId="BodyTextChar">
    <w:name w:val="Body Text Char"/>
    <w:basedOn w:val="DefaultParagraphFont"/>
    <w:link w:val="BodyText"/>
    <w:rsid w:val="00F26EEC"/>
    <w:rPr>
      <w:rFonts w:ascii="Times New Roman" w:eastAsia="Malgun Gothic" w:hAnsi="Times New Roman"/>
      <w:lang w:val="en-GB" w:eastAsia="zh-CN"/>
    </w:rPr>
  </w:style>
  <w:style w:type="character" w:customStyle="1" w:styleId="DocumentMapChar">
    <w:name w:val="Document Map Char"/>
    <w:basedOn w:val="DefaultParagraphFont"/>
    <w:link w:val="DocumentMap"/>
    <w:rsid w:val="00F26EEC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F26EEC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F26EEC"/>
    <w:rPr>
      <w:rFonts w:ascii="Courier New" w:eastAsia="Malgun Gothic" w:hAnsi="Courier New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rsid w:val="00F26EEC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F26EE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zh-CN"/>
    </w:rPr>
  </w:style>
  <w:style w:type="paragraph" w:customStyle="1" w:styleId="INDENT1">
    <w:name w:val="INDENT1"/>
    <w:basedOn w:val="Normal"/>
    <w:rsid w:val="00F26EEC"/>
    <w:pPr>
      <w:overflowPunct w:val="0"/>
      <w:autoSpaceDE w:val="0"/>
      <w:autoSpaceDN w:val="0"/>
      <w:adjustRightInd w:val="0"/>
      <w:ind w:left="851"/>
      <w:textAlignment w:val="baseline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F26E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F26E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F26E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F26EE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SimSun" w:hAnsi="Arial"/>
      <w:b/>
      <w:sz w:val="36"/>
      <w:lang w:eastAsia="zh-CN"/>
    </w:rPr>
  </w:style>
  <w:style w:type="character" w:customStyle="1" w:styleId="UnresolvedMention2">
    <w:name w:val="Unresolved Mention2"/>
    <w:uiPriority w:val="99"/>
    <w:rsid w:val="00F26EE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26EE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paragraph" w:styleId="Revision">
    <w:name w:val="Revision"/>
    <w:hidden/>
    <w:uiPriority w:val="99"/>
    <w:semiHidden/>
    <w:rsid w:val="00F26EEC"/>
    <w:rPr>
      <w:rFonts w:ascii="Times New Roman" w:eastAsia="DengXian" w:hAnsi="Times New Roman"/>
      <w:lang w:val="en-GB" w:eastAsia="en-US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26EEC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26EEC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26EEC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F26EEC"/>
    <w:rPr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F26EE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MS Gothic" w:hAnsi="Cambria"/>
      <w:b/>
      <w:bCs/>
      <w:color w:val="365F91"/>
      <w:sz w:val="28"/>
      <w:szCs w:val="28"/>
      <w:lang w:eastAsia="ja-JP"/>
    </w:rPr>
  </w:style>
  <w:style w:type="character" w:customStyle="1" w:styleId="B1Char1">
    <w:name w:val="B1 Char1"/>
    <w:qFormat/>
    <w:rsid w:val="00F26EEC"/>
    <w:rPr>
      <w:rFonts w:ascii="Times New Roman" w:hAnsi="Times New Roman" w:cs="Times New Roman" w:hint="default"/>
      <w:lang w:val="en-GB" w:eastAsia="en-US"/>
    </w:rPr>
  </w:style>
  <w:style w:type="character" w:styleId="Emphasis">
    <w:name w:val="Emphasis"/>
    <w:basedOn w:val="DefaultParagraphFont"/>
    <w:uiPriority w:val="20"/>
    <w:qFormat/>
    <w:rsid w:val="00F26EEC"/>
    <w:rPr>
      <w:i/>
      <w:iCs/>
    </w:rPr>
  </w:style>
  <w:style w:type="paragraph" w:styleId="Bibliography">
    <w:name w:val="Bibliography"/>
    <w:basedOn w:val="Normal"/>
    <w:next w:val="Normal"/>
    <w:uiPriority w:val="37"/>
    <w:semiHidden/>
    <w:unhideWhenUsed/>
    <w:rsid w:val="00F26E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F26EE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F26EE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F26EEC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F26E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F26EEC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26EEC"/>
    <w:pPr>
      <w:ind w:firstLine="360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F26EEC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F26E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F26EEC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F26EE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26EEC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F26EE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F26EEC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F26E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F26EEC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F26EE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F26EEC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F26E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F26EEC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F26E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F26EEC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F26E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F26EEC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F26EE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F26EEC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F26E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F26EEC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F26EE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F26EEC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rsid w:val="00F26EE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F26EE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F26EE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F26EE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F26EE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F26EE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F26EE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26EE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26EEC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F26EE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F26EE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F26EE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F26EE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F26EE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F26EEC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F26EEC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F26EEC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F26EE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F26EEC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F26EE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F26EE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26EEC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F26EEC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F26E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F26EEC"/>
    <w:rPr>
      <w:rFonts w:ascii="Times New Roman" w:eastAsia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26EE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26EEC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26E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F26EEC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F26EE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F26EEC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26EE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F26EEC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F26EE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F26E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F26EE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F26EE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F26EEC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H2">
    <w:name w:val="H2"/>
    <w:basedOn w:val="Normal"/>
    <w:rsid w:val="009C646C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ai">
    <w:name w:val="Outline List 1"/>
    <w:semiHidden/>
    <w:unhideWhenUsed/>
    <w:rsid w:val="009C646C"/>
    <w:pPr>
      <w:numPr>
        <w:numId w:val="4"/>
      </w:numPr>
    </w:pPr>
  </w:style>
  <w:style w:type="character" w:customStyle="1" w:styleId="TALZchn">
    <w:name w:val="TAL Zchn"/>
    <w:rsid w:val="009C646C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DefaultParagraphFont"/>
    <w:rsid w:val="009C646C"/>
  </w:style>
  <w:style w:type="paragraph" w:customStyle="1" w:styleId="2">
    <w:name w:val="2"/>
    <w:semiHidden/>
    <w:rsid w:val="009C64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no0">
    <w:name w:val="no"/>
    <w:basedOn w:val="Normal"/>
    <w:rsid w:val="009C646C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9C646C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9C646C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9C646C"/>
  </w:style>
  <w:style w:type="character" w:customStyle="1" w:styleId="msoins0">
    <w:name w:val="msoins"/>
    <w:basedOn w:val="DefaultParagraphFont"/>
    <w:rsid w:val="009C646C"/>
  </w:style>
  <w:style w:type="character" w:customStyle="1" w:styleId="CRCoverPageZchn">
    <w:name w:val="CR Cover Page Zchn"/>
    <w:link w:val="CRCoverPage"/>
    <w:locked/>
    <w:rsid w:val="0023391F"/>
    <w:rPr>
      <w:rFonts w:ascii="Arial" w:hAnsi="Arial"/>
      <w:lang w:val="en-GB" w:eastAsia="en-US"/>
    </w:rPr>
  </w:style>
  <w:style w:type="character" w:customStyle="1" w:styleId="TAHChar">
    <w:name w:val="TAH Char"/>
    <w:qFormat/>
    <w:rsid w:val="00736669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455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\Deskto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841</Words>
  <Characters>4797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Lena Chaponniere33</cp:lastModifiedBy>
  <cp:revision>3</cp:revision>
  <cp:lastPrinted>1900-01-01T08:00:00Z</cp:lastPrinted>
  <dcterms:created xsi:type="dcterms:W3CDTF">2024-12-09T14:08:00Z</dcterms:created>
  <dcterms:modified xsi:type="dcterms:W3CDTF">2024-12-09T14:09:00Z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994e248036c011ee800027b2000026b2">
    <vt:lpwstr>CWMb+Rl96ISYtshaBdeWnOwPNBXWYnSAoswRrpQbkVnRM/duGCds3PQIrj/xm4ktHP6jZ0PdWxjTT5dENVEpgTLcw==</vt:lpwstr>
  </property>
  <property fmtid="{D5CDD505-2E9C-101B-9397-08002B2CF9AE}" pid="22" name="CWM5277727036be11ee800027b2000026b2">
    <vt:lpwstr>CWMdIEidS3fuDJILrTr2CuuFOTSk7jViWlzeFb4oK0JsJBw/i5sjhum2fRJLvdy1RsLuLwp9VZlL6Zt10rM31OtnA==</vt:lpwstr>
  </property>
  <property fmtid="{D5CDD505-2E9C-101B-9397-08002B2CF9AE}" pid="23" name="MCCCRsImpl0">
    <vt:lpwstr>24.514%Rel-18%%24.514%Rel-18%%24.514%Rel-18%%24.514%Rel-18%%24.514%Rel-18%%24.514%Rel-18%%24.514%Rel-18%%24.514%Rel-18%%24.514%Rel-18%%24.514%Rel-18%%24.514%Rel-18%%24.514%Rel-18%0010%24.514%Rel-18%0026%24.514%Rel-18%0002%24.514%Rel-18%0024%24.514%Rel-18%</vt:lpwstr>
  </property>
  <property fmtid="{D5CDD505-2E9C-101B-9397-08002B2CF9AE}" pid="24" name="MCCCRsImpl1">
    <vt:lpwstr>514%Rel-18%0006%24.514%Rel-18%0032%24.514%Rel-18%0001%24.514%Rel-18%0031%24.514%Rel-18%0023%24.514%Rel-18%0043%24.514%Rel-18%0041%24.514%Rel-18%0039%24.514%Rel-18%0047%</vt:lpwstr>
  </property>
  <property fmtid="{D5CDD505-2E9C-101B-9397-08002B2CF9AE}" pid="25" name="MCCCRsImpl10">
    <vt:lpwstr>%24.587%Rel-17%0156%24.587%Rel-17%0157%24.587%Rel-17%0159%24.587%Rel-17%0161%24.587%Rel-17%0162%24.587%Rel-17%0163%24.587%Rel-17%0164%24.587%Rel-17%0165%24.587%Rel-17%0166%24.587%Rel-17%0120%24.587%Rel-17%0134%24.587%Rel-17%0146%24.587%Rel-17%0153%24.587%</vt:lpwstr>
  </property>
  <property fmtid="{D5CDD505-2E9C-101B-9397-08002B2CF9AE}" pid="26" name="MCCCRsImpl11">
    <vt:lpwstr>190%24.587%Rel-17%0191%24.587%Rel-17%0194%24.587%Rel-17%0197%24.587%Rel-17%0195%24.587%Rel-17%0198%24.587%Rel-17%0201%24.587%Rel-17%0199%24.587%Rel-17%0200%24.587%Rel-17%0204%24.587%Rel-17%0206%24.587%Rel-17%0207%24.587%Rel-17%0208%24.587%Rel-17%0212%24.5</vt:lpwstr>
  </property>
  <property fmtid="{D5CDD505-2E9C-101B-9397-08002B2CF9AE}" pid="27" name="MCCCRsImpl13">
    <vt:lpwstr>87%Rel-17%0216%</vt:lpwstr>
  </property>
  <property fmtid="{D5CDD505-2E9C-101B-9397-08002B2CF9AE}" pid="28" name="MCCCRsImpl2">
    <vt:lpwstr>587%Rel-17%0021%24.587%Rel-17%0023%24.587%Rel-17%0024%24.587%Rel-17%0025%24.587%Rel-17%0026%24.587%Rel-17%0027%24.587%Rel-17%0028%24.587%Rel-17%0029%24.587%Rel-17%0031%24.587%Rel-17%0032%24.587%Rel-17%0033%24.587%Rel-17%0034%24.587%Rel-17%0035%24.587%Rel-</vt:lpwstr>
  </property>
  <property fmtid="{D5CDD505-2E9C-101B-9397-08002B2CF9AE}" pid="29" name="MCCCRsImpl3">
    <vt:lpwstr>17%0036%24.587%Rel-17%0037%24.587%Rel-17%0039%24.587%Rel-17%0040%24.587%Rel-17%0041%24.587%Rel-17%0042%24.587%Rel-17%0043%24.587%Rel-17%0044%24.587%Rel-17%0045%24.587%Rel-17%0047%24.587%Rel-17%0048%24.587%Rel-17%0050%24.587%Rel-17%0051%24.587%Rel-17%0052%</vt:lpwstr>
  </property>
  <property fmtid="{D5CDD505-2E9C-101B-9397-08002B2CF9AE}" pid="30" name="MCCCRsImpl4">
    <vt:lpwstr>24.587%Rel-17%0053%24.587%Rel-17%0054%24.587%Rel-17%0060%24.587%Rel-17%0061%24.587%Rel-17%0062%24.587%Rel-17%0063%24.587%Rel-17%0064%24.587%Rel-17%0065%24.587%Rel-17%0066%24.587%Rel-17%0067%24.587%Rel-17%0068%24.587%Rel-17%%24.587%Rel-17%0069%24.587%Rel-1</vt:lpwstr>
  </property>
  <property fmtid="{D5CDD505-2E9C-101B-9397-08002B2CF9AE}" pid="31" name="MCCCRsImpl5">
    <vt:lpwstr>7%0070%24.587%Rel-17%0071%24.587%Rel-17%0072%24.587%Rel-17%0073%24.587%Rel-17%0074%24.587%Rel-17%0075%24.587%Rel-17%0076%24.587%Rel-17%0077%24.587%Rel-17%0078%24.587%Rel-17%0079%24.587%Rel-17%0080%24.587%Rel-17%0081%24.587%Rel-17%0082%24.587%Rel-17%0084%2</vt:lpwstr>
  </property>
  <property fmtid="{D5CDD505-2E9C-101B-9397-08002B2CF9AE}" pid="32" name="MCCCRsImpl6">
    <vt:lpwstr>4.587%Rel-17%0085%24.587%Rel-17%0086%24.587%Rel-17%0087%24.587%Rel-17%0088%24.587%Rel-17%0089%24.587%Rel-17%0091%24.587%Rel-17%0092%24.587%Rel-17%0093%24.587%Rel-17%0094%24.587%Rel-17%0098%24.587%Rel-17%0099%24.587%Rel-17%0100%24.587%Rel-17%0102%24.587%Re</vt:lpwstr>
  </property>
  <property fmtid="{D5CDD505-2E9C-101B-9397-08002B2CF9AE}" pid="33" name="MCCCRsImpl7">
    <vt:lpwstr>l-17%0105%24.587%Rel-17%0106%24.587%Rel-17%0107%24.587%Rel-17%0108%24.587%Rel-17%0109%24.587%Rel-17%0110%24.587%Rel-17%0113%24.587%Rel-17%0114%24.587%Rel-17%0115%24.587%Rel-17%%24.587%Rel-17%0095%24.587%Rel-17%0116%24.587%Rel-17%0117%24.587%Rel-17%0118%24</vt:lpwstr>
  </property>
  <property fmtid="{D5CDD505-2E9C-101B-9397-08002B2CF9AE}" pid="34" name="MCCCRsImpl8">
    <vt:lpwstr>.587%Rel-17%0119%24.587%Rel-17%0121%24.587%Rel-17%0122%24.587%Rel-17%0123%24.587%Rel-17%0124%24.587%Rel-17%0125%24.587%Rel-17%0126%24.587%Rel-17%0127%24.587%Rel-17%0128%24.587%Rel-17%0129%24.587%Rel-17%0131%24.587%Rel-17%0132%24.587%Rel-17%0133%24.587%Rel</vt:lpwstr>
  </property>
  <property fmtid="{D5CDD505-2E9C-101B-9397-08002B2CF9AE}" pid="35" name="MCCCRsImpl9">
    <vt:lpwstr>-17%0135%24.587%Rel-17%0136%24.587%Rel-17%0137%24.587%Rel-17%0138%24.587%Rel-17%0139%24.587%Rel-17%0140%24.587%Rel-17%0141%24.587%Rel-17%0142%24.587%Rel-17%0143%24.587%Rel-17%0144%24.587%Rel-17%0145%24.587%Rel-17%0150%24.587%Rel-17%0151%24.587%Rel-17%0152</vt:lpwstr>
  </property>
  <property fmtid="{D5CDD505-2E9C-101B-9397-08002B2CF9AE}" pid="36" name="GrammarlyDocumentId">
    <vt:lpwstr>d79f727737611f36c2b7e79582c67b95405dce1fe5f9133bdfcb16499cdf0df8</vt:lpwstr>
  </property>
  <property fmtid="{D5CDD505-2E9C-101B-9397-08002B2CF9AE}" pid="37" name="CWM9166c990397a11ee80005d9300005d93">
    <vt:lpwstr>CWMIQ76myE8EkNnR0uzgf+9M94HvEyXq8aedAtg5m8MQVbTQnkIvRRwXcTN5MuScILlb0BsZd9CSuuADOPLcbInZw==</vt:lpwstr>
  </property>
</Properties>
</file>