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D5DCB" w14:textId="656E8749" w:rsidR="00262346" w:rsidRDefault="00262346" w:rsidP="00CA773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C3-246</w:t>
        </w:r>
        <w:r w:rsidR="001428C6">
          <w:rPr>
            <w:b/>
            <w:i/>
            <w:noProof/>
            <w:sz w:val="28"/>
          </w:rPr>
          <w:t>407</w:t>
        </w:r>
      </w:fldSimple>
    </w:p>
    <w:p w14:paraId="2613E7C6" w14:textId="2D8B977A" w:rsidR="00262346" w:rsidRDefault="00000000" w:rsidP="00262346">
      <w:pPr>
        <w:pStyle w:val="CRCoverPage"/>
        <w:outlineLvl w:val="0"/>
        <w:rPr>
          <w:b/>
          <w:noProof/>
          <w:sz w:val="24"/>
        </w:rPr>
      </w:pPr>
      <w:fldSimple w:instr=" DOCPROPERTY  Location  \* MERGEFORMAT ">
        <w:r w:rsidR="00262346" w:rsidRPr="00BA51D9">
          <w:rPr>
            <w:b/>
            <w:noProof/>
            <w:sz w:val="24"/>
          </w:rPr>
          <w:t>Orlando</w:t>
        </w:r>
      </w:fldSimple>
      <w:r w:rsidR="00262346">
        <w:rPr>
          <w:b/>
          <w:noProof/>
          <w:sz w:val="24"/>
        </w:rPr>
        <w:t xml:space="preserve">, </w:t>
      </w:r>
      <w:fldSimple w:instr=" DOCPROPERTY  Country  \* MERGEFORMAT ">
        <w:r w:rsidR="00262346" w:rsidRPr="00BA51D9">
          <w:rPr>
            <w:b/>
            <w:noProof/>
            <w:sz w:val="24"/>
          </w:rPr>
          <w:t>United States</w:t>
        </w:r>
      </w:fldSimple>
      <w:r w:rsidR="00262346">
        <w:rPr>
          <w:b/>
          <w:noProof/>
          <w:sz w:val="24"/>
        </w:rPr>
        <w:t xml:space="preserve">, </w:t>
      </w:r>
      <w:fldSimple w:instr=" DOCPROPERTY  StartDate  \* MERGEFORMAT ">
        <w:r w:rsidR="00262346" w:rsidRPr="00BA51D9">
          <w:rPr>
            <w:b/>
            <w:noProof/>
            <w:sz w:val="24"/>
          </w:rPr>
          <w:t>18th Nov 2024</w:t>
        </w:r>
      </w:fldSimple>
      <w:r w:rsidR="00262346">
        <w:rPr>
          <w:b/>
          <w:noProof/>
          <w:sz w:val="24"/>
        </w:rPr>
        <w:t xml:space="preserve"> - </w:t>
      </w:r>
      <w:fldSimple w:instr=" DOCPROPERTY  EndDate  \* MERGEFORMAT ">
        <w:r w:rsidR="00262346" w:rsidRPr="00BA51D9">
          <w:rPr>
            <w:b/>
            <w:noProof/>
            <w:sz w:val="24"/>
          </w:rPr>
          <w:t>22nd Nov 2024</w:t>
        </w:r>
      </w:fldSimple>
      <w:r w:rsidR="004B70A3">
        <w:rPr>
          <w:b/>
          <w:noProof/>
          <w:sz w:val="24"/>
        </w:rPr>
        <w:tab/>
      </w:r>
      <w:r w:rsidR="004B70A3">
        <w:rPr>
          <w:b/>
          <w:noProof/>
          <w:sz w:val="24"/>
        </w:rPr>
        <w:tab/>
      </w:r>
      <w:r w:rsidR="004B70A3">
        <w:rPr>
          <w:b/>
          <w:noProof/>
          <w:sz w:val="24"/>
        </w:rPr>
        <w:tab/>
      </w:r>
      <w:r w:rsidR="004B70A3">
        <w:rPr>
          <w:b/>
          <w:noProof/>
          <w:sz w:val="24"/>
        </w:rPr>
        <w:tab/>
      </w:r>
      <w:r w:rsidR="004B70A3">
        <w:rPr>
          <w:b/>
          <w:noProof/>
          <w:sz w:val="24"/>
        </w:rPr>
        <w:tab/>
      </w:r>
      <w:r w:rsidR="004B70A3" w:rsidRPr="00207DC1">
        <w:rPr>
          <w:b/>
          <w:i/>
          <w:iCs/>
          <w:noProof/>
          <w:color w:val="4F81BD" w:themeColor="accent1"/>
          <w:szCs w:val="16"/>
        </w:rPr>
        <w:t xml:space="preserve">revision of </w:t>
      </w:r>
      <w:r w:rsidR="001428C6" w:rsidRPr="00207DC1">
        <w:rPr>
          <w:b/>
          <w:i/>
          <w:iCs/>
          <w:noProof/>
          <w:color w:val="4F81BD" w:themeColor="accent1"/>
          <w:szCs w:val="16"/>
        </w:rPr>
        <w:t>C3-246320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035F7" w:rsidR="001E41F3" w:rsidRPr="00410371" w:rsidRDefault="001F0AC8" w:rsidP="00E13F3D">
            <w:pPr>
              <w:pStyle w:val="CRCoverPage"/>
              <w:spacing w:after="0"/>
              <w:jc w:val="right"/>
              <w:rPr>
                <w:b/>
                <w:noProof/>
                <w:sz w:val="28"/>
              </w:rPr>
            </w:pPr>
            <w:r>
              <w:rPr>
                <w:b/>
                <w:noProof/>
                <w:sz w:val="28"/>
              </w:rPr>
              <w:t>29.</w:t>
            </w:r>
            <w:r w:rsidR="00263203">
              <w:rPr>
                <w:b/>
                <w:noProof/>
                <w:sz w:val="28"/>
              </w:rPr>
              <w:t>5</w:t>
            </w:r>
            <w:r w:rsidR="002D4F03">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A87DF" w:rsidR="001E41F3" w:rsidRPr="00410371" w:rsidRDefault="00E643DA" w:rsidP="00547111">
            <w:pPr>
              <w:pStyle w:val="CRCoverPage"/>
              <w:spacing w:after="0"/>
              <w:rPr>
                <w:noProof/>
              </w:rPr>
            </w:pPr>
            <w:r>
              <w:rPr>
                <w:b/>
                <w:noProof/>
                <w:sz w:val="28"/>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ECEFE" w:rsidR="001E41F3" w:rsidRPr="00410371" w:rsidRDefault="00207D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5EAD5" w:rsidR="001E41F3" w:rsidRPr="00410371" w:rsidRDefault="00BC71A3">
            <w:pPr>
              <w:pStyle w:val="CRCoverPage"/>
              <w:spacing w:after="0"/>
              <w:jc w:val="center"/>
              <w:rPr>
                <w:noProof/>
                <w:sz w:val="28"/>
              </w:rPr>
            </w:pPr>
            <w:r w:rsidRPr="00E9272A">
              <w:rPr>
                <w:b/>
                <w:noProof/>
                <w:sz w:val="28"/>
              </w:rPr>
              <w:t>19.</w:t>
            </w:r>
            <w:r w:rsidR="002F0228">
              <w:rPr>
                <w:b/>
                <w:noProof/>
                <w:sz w:val="28"/>
              </w:rPr>
              <w:t>0</w:t>
            </w:r>
            <w:r w:rsidRPr="00E927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556DB" w:rsidR="00F25D98" w:rsidRDefault="00BC71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4003A" w:rsidR="001E41F3" w:rsidRDefault="004F6A95">
            <w:pPr>
              <w:pStyle w:val="CRCoverPage"/>
              <w:spacing w:after="0"/>
              <w:ind w:left="100"/>
              <w:rPr>
                <w:noProof/>
              </w:rPr>
            </w:pPr>
            <w:r>
              <w:rPr>
                <w:noProof/>
              </w:rPr>
              <w:t>S</w:t>
            </w:r>
            <w:r w:rsidR="005555D7" w:rsidRPr="005555D7">
              <w:rPr>
                <w:noProof/>
              </w:rPr>
              <w:t xml:space="preserve">upport </w:t>
            </w:r>
            <w:r w:rsidR="00111777">
              <w:rPr>
                <w:noProof/>
              </w:rPr>
              <w:t xml:space="preserve">of </w:t>
            </w:r>
            <w:r w:rsidR="00111777" w:rsidRPr="002D6CCE">
              <w:rPr>
                <w:noProof/>
              </w:rPr>
              <w:t xml:space="preserve">serving satellite identification </w:t>
            </w:r>
            <w:r w:rsidR="00111777">
              <w:rPr>
                <w:noProof/>
              </w:rPr>
              <w:t xml:space="preserve">in </w:t>
            </w:r>
            <w:r w:rsidR="005555D7" w:rsidRPr="005555D7">
              <w:rPr>
                <w:noProof/>
              </w:rPr>
              <w:t>UE-SAT-UE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E1082" w:rsidR="001E41F3" w:rsidRDefault="001F0AC8">
            <w:pPr>
              <w:pStyle w:val="CRCoverPage"/>
              <w:spacing w:after="0"/>
              <w:ind w:left="100"/>
              <w:rPr>
                <w:noProof/>
              </w:rPr>
            </w:pPr>
            <w:r>
              <w:rPr>
                <w:noProof/>
              </w:rPr>
              <w:t>Nokia</w:t>
            </w:r>
            <w:r w:rsidR="00CA7732">
              <w:rPr>
                <w:noProof/>
              </w:rPr>
              <w:t>, CATT</w:t>
            </w:r>
            <w:r w:rsidR="0033430E">
              <w:rPr>
                <w:noProof/>
              </w:rPr>
              <w:t xml:space="preserve">, </w:t>
            </w:r>
            <w:r w:rsidR="002E0673">
              <w:rPr>
                <w:noProof/>
              </w:rPr>
              <w:t xml:space="preserve">Huawei, </w:t>
            </w:r>
            <w:r w:rsidR="0033430E">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57B7C" w:rsidR="001E41F3" w:rsidRDefault="001F0AC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F9E78" w:rsidR="001E41F3" w:rsidRDefault="000D69F3">
            <w:pPr>
              <w:pStyle w:val="CRCoverPage"/>
              <w:spacing w:after="0"/>
              <w:ind w:left="100"/>
              <w:rPr>
                <w:noProof/>
              </w:rPr>
            </w:pPr>
            <w:r w:rsidRPr="000D69F3">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6B792" w:rsidR="001E41F3" w:rsidRDefault="008053F9">
            <w:pPr>
              <w:pStyle w:val="CRCoverPage"/>
              <w:spacing w:after="0"/>
              <w:ind w:left="100"/>
              <w:rPr>
                <w:noProof/>
              </w:rPr>
            </w:pPr>
            <w:r>
              <w:rPr>
                <w:noProof/>
              </w:rPr>
              <w:t>2024-1</w:t>
            </w:r>
            <w:r w:rsidR="005555D7">
              <w:rPr>
                <w:noProof/>
              </w:rPr>
              <w:t>1</w:t>
            </w:r>
            <w:r>
              <w:rPr>
                <w:noProof/>
              </w:rPr>
              <w:t>-</w:t>
            </w:r>
            <w:r w:rsidR="00CC1EA0">
              <w:rPr>
                <w:noProof/>
              </w:rPr>
              <w:t>2</w:t>
            </w:r>
            <w:r w:rsidR="00D3657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02988" w:rsidR="001E41F3" w:rsidRDefault="001F0A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B1F02" w:rsidR="001E41F3" w:rsidRDefault="008053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A0902" w14:textId="784358B6" w:rsidR="00DF59DF" w:rsidRDefault="008053F9" w:rsidP="005555D7">
            <w:pPr>
              <w:pStyle w:val="CRCoverPage"/>
              <w:spacing w:after="0"/>
              <w:ind w:left="100"/>
              <w:rPr>
                <w:noProof/>
              </w:rPr>
            </w:pPr>
            <w:r>
              <w:rPr>
                <w:noProof/>
              </w:rPr>
              <w:t>A</w:t>
            </w:r>
            <w:r w:rsidR="008815CF">
              <w:rPr>
                <w:noProof/>
              </w:rPr>
              <w:t xml:space="preserve">s per agreed </w:t>
            </w:r>
            <w:r w:rsidR="0041482E" w:rsidRPr="0041482E">
              <w:rPr>
                <w:noProof/>
              </w:rPr>
              <w:t>CR</w:t>
            </w:r>
            <w:r w:rsidR="00527F0A">
              <w:rPr>
                <w:noProof/>
              </w:rPr>
              <w:t xml:space="preserve"> </w:t>
            </w:r>
            <w:r w:rsidR="00527F0A" w:rsidRPr="00527F0A">
              <w:rPr>
                <w:noProof/>
              </w:rPr>
              <w:t>S2-2410987</w:t>
            </w:r>
            <w:r w:rsidR="00CC6D44">
              <w:rPr>
                <w:noProof/>
              </w:rPr>
              <w:t xml:space="preserve"> and </w:t>
            </w:r>
            <w:r w:rsidR="00CC6D44" w:rsidRPr="00CC6D44">
              <w:rPr>
                <w:noProof/>
              </w:rPr>
              <w:t>S2-2410988</w:t>
            </w:r>
            <w:r w:rsidR="00CC6D44">
              <w:rPr>
                <w:noProof/>
              </w:rPr>
              <w:t>:</w:t>
            </w:r>
          </w:p>
          <w:p w14:paraId="708AA7DE" w14:textId="1FAC9D64" w:rsidR="00C0350B" w:rsidRDefault="0001183F" w:rsidP="0046485B">
            <w:pPr>
              <w:pStyle w:val="CRCoverPage"/>
              <w:spacing w:after="0"/>
              <w:ind w:left="100"/>
              <w:rPr>
                <w:noProof/>
              </w:rPr>
            </w:pPr>
            <w:r>
              <w:rPr>
                <w:noProof/>
              </w:rPr>
              <w:t>-</w:t>
            </w:r>
            <w:r>
              <w:rPr>
                <w:noProof/>
              </w:rPr>
              <w:tab/>
              <w:t xml:space="preserve"> </w:t>
            </w:r>
            <w:r w:rsidR="00DF59DF" w:rsidRPr="00DF59DF">
              <w:rPr>
                <w:noProof/>
              </w:rPr>
              <w:t>P-CSCF retrieves Access Network Information from PCF based on the mechanism defined in TS 23.503 and determines whether the UE is using regenerative satellite access or not based on whether a serving satellite identification is obtained as part of the Access Network Information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D377B" w14:textId="77777777" w:rsidR="00B17911" w:rsidRDefault="00B17911" w:rsidP="00B17911">
            <w:pPr>
              <w:pStyle w:val="CRCoverPage"/>
              <w:spacing w:after="0"/>
              <w:ind w:left="100"/>
              <w:rPr>
                <w:noProof/>
              </w:rPr>
            </w:pPr>
            <w:r>
              <w:rPr>
                <w:noProof/>
              </w:rPr>
              <w:t>This CR proposes to:</w:t>
            </w:r>
          </w:p>
          <w:p w14:paraId="31C656EC" w14:textId="2CFD42BD" w:rsidR="001E41F3" w:rsidRDefault="00B17911" w:rsidP="00263203">
            <w:pPr>
              <w:pStyle w:val="CRCoverPage"/>
              <w:spacing w:after="0"/>
              <w:ind w:left="100"/>
              <w:rPr>
                <w:noProof/>
              </w:rPr>
            </w:pPr>
            <w:r>
              <w:rPr>
                <w:noProof/>
              </w:rPr>
              <w:t>-</w:t>
            </w:r>
            <w:r>
              <w:rPr>
                <w:noProof/>
              </w:rPr>
              <w:tab/>
            </w:r>
            <w:r w:rsidR="00263203">
              <w:rPr>
                <w:noProof/>
              </w:rPr>
              <w:t xml:space="preserve"> </w:t>
            </w:r>
            <w:r w:rsidR="00D82A4F">
              <w:rPr>
                <w:noProof/>
              </w:rPr>
              <w:t xml:space="preserve">report the </w:t>
            </w:r>
            <w:r w:rsidR="002D6CCE" w:rsidRPr="002D6CCE">
              <w:rPr>
                <w:noProof/>
              </w:rPr>
              <w:t xml:space="preserve">serving satellite identification </w:t>
            </w:r>
            <w:r w:rsidR="00855665">
              <w:rPr>
                <w:noProof/>
              </w:rPr>
              <w:t xml:space="preserve">if available to indicate whether the UE is accesiible via </w:t>
            </w:r>
            <w:r w:rsidR="00022209" w:rsidRPr="00022209">
              <w:rPr>
                <w:noProof/>
              </w:rPr>
              <w:t>regenerative satellite access</w:t>
            </w:r>
            <w:r w:rsidR="0002220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2EACE" w:rsidR="001E41F3" w:rsidRDefault="002100E5">
            <w:pPr>
              <w:pStyle w:val="CRCoverPage"/>
              <w:spacing w:after="0"/>
              <w:ind w:left="100"/>
              <w:rPr>
                <w:noProof/>
              </w:rPr>
            </w:pPr>
            <w:r w:rsidRPr="002100E5">
              <w:rPr>
                <w:noProof/>
              </w:rPr>
              <w:t>Stage-2 requirement is not supported in stage-3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A9F0D" w:rsidR="001E41F3" w:rsidRDefault="00BE746C">
            <w:pPr>
              <w:pStyle w:val="CRCoverPage"/>
              <w:spacing w:after="0"/>
              <w:ind w:left="100"/>
              <w:rPr>
                <w:noProof/>
              </w:rPr>
            </w:pPr>
            <w:r>
              <w:rPr>
                <w:noProof/>
              </w:rPr>
              <w:t>4.</w:t>
            </w:r>
            <w:r w:rsidR="00971A34">
              <w:rPr>
                <w:noProof/>
              </w:rPr>
              <w:t>2</w:t>
            </w:r>
            <w:r>
              <w:rPr>
                <w:noProof/>
              </w:rPr>
              <w:t>.</w:t>
            </w:r>
            <w:r w:rsidR="00971A34">
              <w:rPr>
                <w:noProof/>
              </w:rPr>
              <w:t>5</w:t>
            </w:r>
            <w:r>
              <w:rPr>
                <w:noProof/>
              </w:rPr>
              <w:t>.1</w:t>
            </w:r>
            <w:r w:rsidR="00971A34">
              <w:rPr>
                <w:noProof/>
              </w:rPr>
              <w:t>1</w:t>
            </w:r>
            <w:r w:rsidR="00276B71">
              <w:rPr>
                <w:noProof/>
              </w:rPr>
              <w:t xml:space="preserve">, </w:t>
            </w:r>
            <w:r w:rsidR="00971A34">
              <w:rPr>
                <w:noProof/>
              </w:rPr>
              <w:t xml:space="preserve">5.6.2.9, 5.8, </w:t>
            </w:r>
            <w:r w:rsidR="00276B71">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D90724" w:rsidR="001E41F3" w:rsidRDefault="004148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F3C4B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E1FF52" w:rsidR="001E41F3" w:rsidRDefault="00145D43">
            <w:pPr>
              <w:pStyle w:val="CRCoverPage"/>
              <w:spacing w:after="0"/>
              <w:ind w:left="99"/>
              <w:rPr>
                <w:noProof/>
              </w:rPr>
            </w:pPr>
            <w:r>
              <w:rPr>
                <w:noProof/>
              </w:rPr>
              <w:t xml:space="preserve">TS </w:t>
            </w:r>
            <w:r w:rsidR="0041482E">
              <w:rPr>
                <w:noProof/>
              </w:rPr>
              <w:t>23.501</w:t>
            </w:r>
            <w:r>
              <w:rPr>
                <w:noProof/>
              </w:rPr>
              <w:t xml:space="preserve"> CR </w:t>
            </w:r>
            <w:r w:rsidR="0041482E" w:rsidRPr="0041482E">
              <w:rPr>
                <w:noProof/>
              </w:rPr>
              <w:t>5</w:t>
            </w:r>
            <w:r w:rsidR="00CC6D44">
              <w:rPr>
                <w:noProof/>
              </w:rPr>
              <w:t>583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7F36A" w:rsidR="001E41F3" w:rsidRDefault="00761D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409B6C" w:rsidR="001E41F3" w:rsidRDefault="00145D43">
            <w:pPr>
              <w:pStyle w:val="CRCoverPage"/>
              <w:spacing w:after="0"/>
              <w:ind w:left="99"/>
              <w:rPr>
                <w:noProof/>
              </w:rPr>
            </w:pPr>
            <w:r>
              <w:rPr>
                <w:noProof/>
              </w:rPr>
              <w:t xml:space="preserve">TS </w:t>
            </w:r>
            <w:r w:rsidR="0041482E">
              <w:rPr>
                <w:noProof/>
              </w:rPr>
              <w:t>23.</w:t>
            </w:r>
            <w:r w:rsidR="005555D7">
              <w:rPr>
                <w:noProof/>
              </w:rPr>
              <w:t>228</w:t>
            </w:r>
            <w:r>
              <w:rPr>
                <w:noProof/>
              </w:rPr>
              <w:t xml:space="preserve"> CR </w:t>
            </w:r>
            <w:r w:rsidR="005555D7">
              <w:rPr>
                <w:noProof/>
              </w:rPr>
              <w:t>1492</w:t>
            </w:r>
            <w:r w:rsidR="0041482E">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1DB7D" w:rsidR="001E41F3" w:rsidRDefault="00761D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7D083B" w:rsidR="001E41F3" w:rsidRDefault="00145D43">
            <w:pPr>
              <w:pStyle w:val="CRCoverPage"/>
              <w:spacing w:after="0"/>
              <w:ind w:left="99"/>
              <w:rPr>
                <w:noProof/>
              </w:rPr>
            </w:pPr>
            <w:r>
              <w:rPr>
                <w:noProof/>
              </w:rPr>
              <w:t>TS</w:t>
            </w:r>
            <w:r w:rsidR="005555D7">
              <w:rPr>
                <w:noProof/>
              </w:rPr>
              <w:t>/TR …</w:t>
            </w:r>
            <w:r w:rsidR="000A6394">
              <w:rPr>
                <w:noProof/>
              </w:rPr>
              <w:t xml:space="preserve"> CR </w:t>
            </w:r>
            <w:r w:rsidR="005555D7">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E5D28" w:rsidR="001E41F3" w:rsidRDefault="00DA341D">
            <w:pPr>
              <w:pStyle w:val="CRCoverPage"/>
              <w:spacing w:after="0"/>
              <w:ind w:left="100"/>
              <w:rPr>
                <w:noProof/>
              </w:rPr>
            </w:pPr>
            <w:r w:rsidRPr="00DA341D">
              <w:rPr>
                <w:noProof/>
              </w:rPr>
              <w:t>This CR provides backward compatible feature updates to the Open API Npcf_PolicyAuthorization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8F016" w14:textId="0704883C" w:rsidR="007B644D" w:rsidRPr="00E76A23" w:rsidRDefault="007B644D" w:rsidP="007B644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sidR="00BB755D">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6151CE0C" w14:textId="77777777" w:rsidR="005555D7" w:rsidRDefault="005555D7" w:rsidP="005555D7">
      <w:pPr>
        <w:pStyle w:val="Heading4"/>
      </w:pPr>
      <w:bookmarkStart w:id="1" w:name="_Toc28012386"/>
      <w:bookmarkStart w:id="2" w:name="_Toc36038336"/>
      <w:bookmarkStart w:id="3" w:name="_Toc45133605"/>
      <w:bookmarkStart w:id="4" w:name="_Toc51762359"/>
      <w:bookmarkStart w:id="5" w:name="_Toc59016931"/>
      <w:bookmarkStart w:id="6" w:name="_Toc129338836"/>
      <w:bookmarkStart w:id="7" w:name="_Toc175666631"/>
      <w:bookmarkStart w:id="8" w:name="_Toc11247839"/>
      <w:bookmarkStart w:id="9" w:name="_Toc27044983"/>
      <w:bookmarkStart w:id="10" w:name="_Toc36034025"/>
      <w:bookmarkStart w:id="11" w:name="_Toc45132172"/>
      <w:bookmarkStart w:id="12" w:name="_Toc49776457"/>
      <w:bookmarkStart w:id="13" w:name="_Toc51747377"/>
      <w:bookmarkStart w:id="14" w:name="_Toc66360953"/>
      <w:bookmarkStart w:id="15" w:name="_Toc68105458"/>
      <w:bookmarkStart w:id="16" w:name="_Toc74756088"/>
      <w:bookmarkStart w:id="17" w:name="_Toc105674965"/>
      <w:bookmarkStart w:id="18" w:name="_Toc130503033"/>
      <w:bookmarkStart w:id="19" w:name="_Toc153625821"/>
      <w:bookmarkStart w:id="20" w:name="_Toc170114966"/>
      <w:r>
        <w:t>4.2.5.11</w:t>
      </w:r>
      <w:r>
        <w:tab/>
        <w:t>Reporting access network information</w:t>
      </w:r>
      <w:bookmarkEnd w:id="1"/>
      <w:bookmarkEnd w:id="2"/>
      <w:bookmarkEnd w:id="3"/>
      <w:bookmarkEnd w:id="4"/>
      <w:bookmarkEnd w:id="5"/>
      <w:bookmarkEnd w:id="6"/>
      <w:bookmarkEnd w:id="7"/>
    </w:p>
    <w:p w14:paraId="1A5A850B" w14:textId="756ABA85" w:rsidR="005555D7" w:rsidRDefault="005555D7" w:rsidP="005555D7">
      <w:r>
        <w:t xml:space="preserve">This procedure is used by the PCF to report the access network information (i.e. user location and/or user </w:t>
      </w:r>
      <w:proofErr w:type="spellStart"/>
      <w:r>
        <w:t>timezone</w:t>
      </w:r>
      <w:proofErr w:type="spellEnd"/>
      <w:r>
        <w:t xml:space="preserve"> information) to the </w:t>
      </w:r>
      <w:r>
        <w:rPr>
          <w:noProof/>
        </w:rPr>
        <w:t>NF service consumer</w:t>
      </w:r>
      <w:r>
        <w:t xml:space="preserve"> when the "</w:t>
      </w:r>
      <w:proofErr w:type="spellStart"/>
      <w:r>
        <w:t>NetLoc</w:t>
      </w:r>
      <w:proofErr w:type="spellEnd"/>
      <w:r>
        <w:t>" feature is supported</w:t>
      </w:r>
      <w:ins w:id="21" w:author="Nokia_initial_draft" w:date="2024-11-07T10:22:00Z">
        <w:r w:rsidR="009E4CF4">
          <w:t xml:space="preserve"> and </w:t>
        </w:r>
      </w:ins>
      <w:ins w:id="22" w:author="Nokia_initial_draft" w:date="2024-11-07T10:23:00Z">
        <w:r w:rsidR="002D02AC">
          <w:t xml:space="preserve">to report </w:t>
        </w:r>
        <w:r w:rsidR="00A25460" w:rsidRPr="00A25460">
          <w:t>serving satellite identification</w:t>
        </w:r>
        <w:r w:rsidR="00A25460">
          <w:t xml:space="preserve"> within the access network information</w:t>
        </w:r>
      </w:ins>
      <w:ins w:id="23" w:author="Nokia_initial_draft" w:date="2024-11-19T03:36:00Z" w16du:dateUtc="2024-11-19T02:36:00Z">
        <w:r w:rsidR="00855917">
          <w:t>, if available and</w:t>
        </w:r>
      </w:ins>
      <w:ins w:id="24" w:author="Nokia_initial_draft" w:date="2024-11-07T10:23:00Z">
        <w:r w:rsidR="00A25460">
          <w:t xml:space="preserve"> when the "</w:t>
        </w:r>
      </w:ins>
      <w:proofErr w:type="spellStart"/>
      <w:ins w:id="25" w:author="Nokia_initial_draft" w:date="2024-11-07T12:04:00Z">
        <w:r w:rsidR="00286F3C">
          <w:t>UeSatUeComm</w:t>
        </w:r>
      </w:ins>
      <w:proofErr w:type="spellEnd"/>
      <w:ins w:id="26" w:author="Nokia_initial_draft" w:date="2024-11-07T10:23:00Z">
        <w:r w:rsidR="00A25460">
          <w:t xml:space="preserve">" feature is </w:t>
        </w:r>
      </w:ins>
      <w:ins w:id="27" w:author="Nokia_initial_draft" w:date="2024-11-07T11:21:00Z">
        <w:r w:rsidR="0007489A">
          <w:t xml:space="preserve">also </w:t>
        </w:r>
      </w:ins>
      <w:ins w:id="28" w:author="Nokia_initial_draft" w:date="2024-11-07T10:23:00Z">
        <w:r w:rsidR="00A25460">
          <w:t>supported</w:t>
        </w:r>
      </w:ins>
      <w:r>
        <w:t>.</w:t>
      </w:r>
    </w:p>
    <w:p w14:paraId="1DAEB2F1" w14:textId="77777777" w:rsidR="005555D7" w:rsidRDefault="005555D7" w:rsidP="005555D7">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w:t>
      </w:r>
      <w:r>
        <w:t xml:space="preserve"> shall include the "</w:t>
      </w:r>
      <w:proofErr w:type="spellStart"/>
      <w:r>
        <w:t>EventsNotification</w:t>
      </w:r>
      <w:proofErr w:type="spellEnd"/>
      <w:r>
        <w:t xml:space="preserve">" data type in the body of the HTTP POST request message sent to the </w:t>
      </w:r>
      <w:r>
        <w:rPr>
          <w:noProof/>
        </w:rPr>
        <w:t>NF service consumer</w:t>
      </w:r>
      <w:r>
        <w:t xml:space="preserve"> as described in clause 4.2.5.2. </w:t>
      </w:r>
      <w:r>
        <w:rPr>
          <w:lang w:eastAsia="zh-CN"/>
        </w:rPr>
        <w:t xml:space="preserve">The PCF shall include in the </w:t>
      </w:r>
      <w:r>
        <w:t>"</w:t>
      </w:r>
      <w:proofErr w:type="spellStart"/>
      <w:r>
        <w:t>EventsNotification</w:t>
      </w:r>
      <w:proofErr w:type="spellEnd"/>
      <w:r>
        <w:t>" data type:</w:t>
      </w:r>
    </w:p>
    <w:p w14:paraId="52138704" w14:textId="77777777" w:rsidR="005555D7" w:rsidRDefault="005555D7" w:rsidP="005555D7">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 and required;</w:t>
      </w:r>
    </w:p>
    <w:p w14:paraId="522F7886" w14:textId="77777777" w:rsidR="005555D7" w:rsidRDefault="005555D7" w:rsidP="005555D7">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022F7EE1" w14:textId="77777777" w:rsidR="005555D7" w:rsidRDefault="005555D7" w:rsidP="005555D7">
      <w:pPr>
        <w:pStyle w:val="B2"/>
      </w:pPr>
      <w:r>
        <w:t>a)</w:t>
      </w:r>
      <w:r>
        <w:tab/>
        <w:t>the user local IP address in the "ueIpv4Addr" or "ueIpv6Addr" attribute, if available;</w:t>
      </w:r>
    </w:p>
    <w:p w14:paraId="73233B2D" w14:textId="77777777" w:rsidR="005555D7" w:rsidRDefault="005555D7" w:rsidP="005555D7">
      <w:pPr>
        <w:pStyle w:val="B2"/>
      </w:pPr>
      <w:r>
        <w:t>b)</w:t>
      </w:r>
      <w:r>
        <w:tab/>
        <w:t>the UDP source port or the TCP source port in the "</w:t>
      </w:r>
      <w:proofErr w:type="spellStart"/>
      <w:r>
        <w:t>portNumber</w:t>
      </w:r>
      <w:proofErr w:type="spellEnd"/>
      <w:r>
        <w:t>" and "protocol" attributes, if available;</w:t>
      </w:r>
      <w:r w:rsidRPr="00A249FB">
        <w:t xml:space="preserve"> </w:t>
      </w:r>
      <w:r>
        <w:t>and</w:t>
      </w:r>
    </w:p>
    <w:p w14:paraId="29A22B75" w14:textId="77777777" w:rsidR="005555D7" w:rsidRDefault="005555D7" w:rsidP="005555D7">
      <w:pPr>
        <w:pStyle w:val="B2"/>
      </w:pPr>
      <w:r>
        <w:t>c)</w:t>
      </w:r>
      <w:r>
        <w:tab/>
        <w:t>if the "</w:t>
      </w:r>
      <w:proofErr w:type="spellStart"/>
      <w:r>
        <w:t>WLAN_Location</w:t>
      </w:r>
      <w:proofErr w:type="spellEnd"/>
      <w:r>
        <w:t>" feature is supported, the WLAN location information encoded in the "</w:t>
      </w:r>
      <w:proofErr w:type="spellStart"/>
      <w:r>
        <w:t>twapId</w:t>
      </w:r>
      <w:proofErr w:type="spellEnd"/>
      <w:r>
        <w:t>" attribute, if available, that shall consist of:</w:t>
      </w:r>
    </w:p>
    <w:p w14:paraId="4D69E685" w14:textId="77777777" w:rsidR="005555D7" w:rsidRDefault="005555D7" w:rsidP="005555D7">
      <w:pPr>
        <w:pStyle w:val="B3"/>
      </w:pPr>
      <w:proofErr w:type="spellStart"/>
      <w:r>
        <w:t>i</w:t>
      </w:r>
      <w:proofErr w:type="spellEnd"/>
      <w:r>
        <w:t>.</w:t>
      </w:r>
      <w:r>
        <w:tab/>
        <w:t>the SSID in the "</w:t>
      </w:r>
      <w:proofErr w:type="spellStart"/>
      <w:r>
        <w:t>ssId</w:t>
      </w:r>
      <w:proofErr w:type="spellEnd"/>
      <w:r>
        <w:t>" attribute;</w:t>
      </w:r>
    </w:p>
    <w:p w14:paraId="72BD4CF0" w14:textId="77777777" w:rsidR="005555D7" w:rsidRDefault="005555D7" w:rsidP="005555D7">
      <w:pPr>
        <w:pStyle w:val="B3"/>
      </w:pPr>
      <w:r>
        <w:t>ii.</w:t>
      </w:r>
      <w:r>
        <w:tab/>
        <w:t>the BSSID the "</w:t>
      </w:r>
      <w:proofErr w:type="spellStart"/>
      <w:r>
        <w:t>bssId</w:t>
      </w:r>
      <w:proofErr w:type="spellEnd"/>
      <w:r>
        <w:t>" attribute if available; and</w:t>
      </w:r>
    </w:p>
    <w:p w14:paraId="633D7E1C" w14:textId="77777777" w:rsidR="005555D7" w:rsidRDefault="005555D7" w:rsidP="005555D7">
      <w:pPr>
        <w:pStyle w:val="B3"/>
      </w:pPr>
      <w:r>
        <w:t>iii.</w:t>
      </w:r>
      <w:r>
        <w:tab/>
        <w:t>the civic address in the "</w:t>
      </w:r>
      <w:proofErr w:type="spellStart"/>
      <w:r>
        <w:t>civicAddress</w:t>
      </w:r>
      <w:proofErr w:type="spellEnd"/>
      <w:r>
        <w:t>" attribute if available;</w:t>
      </w:r>
    </w:p>
    <w:p w14:paraId="491BD9CE" w14:textId="77777777" w:rsidR="005555D7" w:rsidRDefault="005555D7" w:rsidP="005555D7">
      <w:pPr>
        <w:pStyle w:val="NO"/>
      </w:pPr>
      <w:r>
        <w:t>NOTE 1:</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it is indicated in the "protocol" attribute.</w:t>
      </w:r>
    </w:p>
    <w:p w14:paraId="4C7F8150" w14:textId="77777777" w:rsidR="005555D7" w:rsidRDefault="005555D7" w:rsidP="005555D7">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5290ACDC" w14:textId="77777777" w:rsidR="005555D7" w:rsidRDefault="005555D7" w:rsidP="005555D7">
      <w:pPr>
        <w:pStyle w:val="B2"/>
      </w:pPr>
      <w:r>
        <w:t>a)</w:t>
      </w:r>
      <w:r>
        <w:tab/>
        <w:t>the user local IP address in the "ueIpv4Addr" or "ueIpv6Addr" attribute, if available;</w:t>
      </w:r>
      <w:r w:rsidRPr="00190413">
        <w:t xml:space="preserve"> </w:t>
      </w:r>
      <w:r>
        <w:t>and</w:t>
      </w:r>
    </w:p>
    <w:p w14:paraId="134442C0" w14:textId="77777777" w:rsidR="005555D7" w:rsidRDefault="005555D7" w:rsidP="005555D7">
      <w:pPr>
        <w:pStyle w:val="B2"/>
      </w:pPr>
      <w:r>
        <w:t>b)</w:t>
      </w:r>
      <w:r>
        <w:tab/>
        <w:t>the UDP source port in the "</w:t>
      </w:r>
      <w:proofErr w:type="spellStart"/>
      <w:r>
        <w:t>portNumber</w:t>
      </w:r>
      <w:proofErr w:type="spellEnd"/>
      <w:r>
        <w:t>" attribute if available; and</w:t>
      </w:r>
    </w:p>
    <w:p w14:paraId="3CC17686" w14:textId="77777777" w:rsidR="005555D7" w:rsidRDefault="005555D7" w:rsidP="005555D7">
      <w:pPr>
        <w:pStyle w:val="NO"/>
      </w:pPr>
      <w:r>
        <w:t>NOTE 2:</w:t>
      </w:r>
      <w:r>
        <w:tab/>
        <w:t>The UDP protocol can be used between the UE and the TNGF to enable NAT traversal.</w:t>
      </w:r>
    </w:p>
    <w:p w14:paraId="64ECC40D" w14:textId="77777777" w:rsidR="005555D7" w:rsidRDefault="005555D7" w:rsidP="005555D7">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6A2A0A9A" w14:textId="77777777" w:rsidR="005555D7" w:rsidRDefault="005555D7" w:rsidP="005555D7">
      <w:pPr>
        <w:pStyle w:val="B3"/>
      </w:pPr>
      <w:proofErr w:type="spellStart"/>
      <w:r>
        <w:t>i</w:t>
      </w:r>
      <w:proofErr w:type="spellEnd"/>
      <w:r>
        <w:t>.</w:t>
      </w:r>
      <w:r>
        <w:tab/>
        <w:t>the SSID in the "</w:t>
      </w:r>
      <w:proofErr w:type="spellStart"/>
      <w:r>
        <w:t>ssId</w:t>
      </w:r>
      <w:proofErr w:type="spellEnd"/>
      <w:r>
        <w:t>" attribute;</w:t>
      </w:r>
    </w:p>
    <w:p w14:paraId="69E594A7" w14:textId="77777777" w:rsidR="005555D7" w:rsidRDefault="005555D7" w:rsidP="005555D7">
      <w:pPr>
        <w:pStyle w:val="B3"/>
      </w:pPr>
      <w:r>
        <w:t>ii.</w:t>
      </w:r>
      <w:r>
        <w:tab/>
        <w:t>the BSSID the "</w:t>
      </w:r>
      <w:proofErr w:type="spellStart"/>
      <w:r>
        <w:t>bssId</w:t>
      </w:r>
      <w:proofErr w:type="spellEnd"/>
      <w:r>
        <w:t>" attribute if available; and</w:t>
      </w:r>
    </w:p>
    <w:p w14:paraId="2784BB49" w14:textId="77777777" w:rsidR="005555D7" w:rsidRDefault="005555D7" w:rsidP="005555D7">
      <w:pPr>
        <w:pStyle w:val="B3"/>
      </w:pPr>
      <w:r>
        <w:t>iii.</w:t>
      </w:r>
      <w:r>
        <w:tab/>
        <w:t>the civic address in the "</w:t>
      </w:r>
      <w:proofErr w:type="spellStart"/>
      <w:r>
        <w:t>civicAddress</w:t>
      </w:r>
      <w:proofErr w:type="spellEnd"/>
      <w:r>
        <w:t>" attribute if available;</w:t>
      </w:r>
    </w:p>
    <w:p w14:paraId="2A11B996" w14:textId="77777777" w:rsidR="005555D7" w:rsidRDefault="005555D7" w:rsidP="005555D7">
      <w:pPr>
        <w:pStyle w:val="B10"/>
      </w:pPr>
      <w:r>
        <w:t>-</w:t>
      </w:r>
      <w:r>
        <w:tab/>
        <w:t>if user location was required, the time when it was last known in the "</w:t>
      </w:r>
      <w:proofErr w:type="spellStart"/>
      <w:r>
        <w:t>ueLocTime</w:t>
      </w:r>
      <w:proofErr w:type="spellEnd"/>
      <w:r>
        <w:t>" attribute if available;</w:t>
      </w:r>
    </w:p>
    <w:p w14:paraId="05096FB6" w14:textId="77777777" w:rsidR="005555D7" w:rsidRDefault="005555D7" w:rsidP="005555D7">
      <w:pPr>
        <w:pStyle w:val="NO"/>
      </w:pPr>
      <w:r>
        <w:t>NOTE 3:</w:t>
      </w:r>
      <w:r>
        <w:tab/>
        <w:t>The PCF derives the value of the "</w:t>
      </w:r>
      <w:proofErr w:type="spellStart"/>
      <w:r>
        <w:t>ueLocTime</w:t>
      </w:r>
      <w:proofErr w:type="spellEnd"/>
      <w:r>
        <w:t>" attribute from the "</w:t>
      </w:r>
      <w:proofErr w:type="spellStart"/>
      <w:r>
        <w:t>userLocationInfoTime</w:t>
      </w:r>
      <w:proofErr w:type="spellEnd"/>
      <w:r>
        <w:t>" attribute received from the SMF as specified in 3GPP TS 29.512 [8].</w:t>
      </w:r>
    </w:p>
    <w:p w14:paraId="560F3FC7" w14:textId="56B80589" w:rsidR="005555D7" w:rsidRDefault="005555D7" w:rsidP="005555D7">
      <w:pPr>
        <w:pStyle w:val="B10"/>
      </w:pPr>
      <w:r>
        <w:t>-</w:t>
      </w:r>
      <w:r>
        <w:tab/>
        <w:t xml:space="preserve">the serving network identity i.e. </w:t>
      </w:r>
      <w:r w:rsidRPr="00B07AF9">
        <w:t xml:space="preserve">the PLMN </w:t>
      </w:r>
      <w:r>
        <w:t>I</w:t>
      </w:r>
      <w:r w:rsidRPr="00B07AF9">
        <w:t>dentifier</w:t>
      </w:r>
      <w:r w:rsidRPr="00706566">
        <w:t xml:space="preserve"> </w:t>
      </w:r>
      <w:r>
        <w:t>(the PLMN network code and the country code)</w:t>
      </w:r>
      <w:r>
        <w:rPr>
          <w:lang w:eastAsia="zh-CN"/>
        </w:rPr>
        <w:t xml:space="preserve"> or the </w:t>
      </w:r>
      <w:r w:rsidRPr="00B07AF9">
        <w:t xml:space="preserve">SNPN </w:t>
      </w:r>
      <w:r>
        <w:t>I</w:t>
      </w:r>
      <w:r w:rsidRPr="00B07AF9">
        <w:t>dentifier</w:t>
      </w:r>
      <w:r>
        <w:t xml:space="preserve"> (</w:t>
      </w:r>
      <w:r w:rsidRPr="00B07AF9">
        <w:t xml:space="preserve">the PLMN </w:t>
      </w:r>
      <w:r>
        <w:t>I</w:t>
      </w:r>
      <w:r w:rsidRPr="00B07AF9">
        <w:t>dentifier and the NID</w:t>
      </w:r>
      <w:r>
        <w:t>)</w:t>
      </w:r>
      <w:r w:rsidRPr="00706566">
        <w:t xml:space="preserve"> </w:t>
      </w:r>
      <w:r>
        <w:t>in the "</w:t>
      </w:r>
      <w:proofErr w:type="spellStart"/>
      <w:r>
        <w:t>plmnId</w:t>
      </w:r>
      <w:proofErr w:type="spellEnd"/>
      <w:r>
        <w:t>" attribute, if user location information is required but not available in any access;</w:t>
      </w:r>
      <w:del w:id="29" w:author="Nokia_initial_draft" w:date="2024-11-19T03:39:00Z" w16du:dateUtc="2024-11-19T02:39:00Z">
        <w:r w:rsidDel="00DD4EB8">
          <w:delText xml:space="preserve"> </w:delText>
        </w:r>
        <w:r w:rsidDel="00667716">
          <w:delText>and/or</w:delText>
        </w:r>
      </w:del>
    </w:p>
    <w:p w14:paraId="220EAB02" w14:textId="26D00241" w:rsidR="005555D7" w:rsidRDefault="005555D7" w:rsidP="005555D7">
      <w:pPr>
        <w:pStyle w:val="B10"/>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ins w:id="30" w:author="Nokia_initial_draft" w:date="2024-11-19T03:40:00Z" w16du:dateUtc="2024-11-19T02:40:00Z">
        <w:r w:rsidR="00DD4EB8">
          <w:t>; and/or</w:t>
        </w:r>
      </w:ins>
      <w:del w:id="31" w:author="Nokia_initial_draft" w:date="2024-11-19T03:40:00Z" w16du:dateUtc="2024-11-19T02:40:00Z">
        <w:r w:rsidDel="00DD4EB8">
          <w:delText>.</w:delText>
        </w:r>
      </w:del>
    </w:p>
    <w:p w14:paraId="27C32CEA" w14:textId="77777777" w:rsidR="005555D7" w:rsidRDefault="005555D7" w:rsidP="005555D7">
      <w:pPr>
        <w:pStyle w:val="NO"/>
        <w:rPr>
          <w:ins w:id="32" w:author="Nokia_initial_draft" w:date="2024-11-07T10:25:00Z"/>
        </w:rPr>
      </w:pPr>
      <w:r>
        <w:lastRenderedPageBreak/>
        <w:t>NOTE 4:</w:t>
      </w:r>
      <w:r>
        <w:tab/>
        <w:t>The PCF forwards both 3GPP and non-3GPP access UE locations in the "</w:t>
      </w:r>
      <w:proofErr w:type="spellStart"/>
      <w:r>
        <w:t>ueLoc</w:t>
      </w:r>
      <w:proofErr w:type="spellEnd"/>
      <w:r>
        <w:t xml:space="preserve">" attribute when both UE locations are provided by the SMF as defined </w:t>
      </w:r>
      <w:r>
        <w:rPr>
          <w:lang w:eastAsia="zh-CN"/>
        </w:rPr>
        <w:t>in 3GPP TS 29.512 [8]</w:t>
      </w:r>
      <w:r>
        <w:t>.</w:t>
      </w:r>
    </w:p>
    <w:p w14:paraId="215B2E8F" w14:textId="63023AEB" w:rsidR="00E4574A" w:rsidRDefault="00F6652E" w:rsidP="000142C0">
      <w:pPr>
        <w:pStyle w:val="B10"/>
        <w:numPr>
          <w:ilvl w:val="0"/>
          <w:numId w:val="26"/>
        </w:numPr>
        <w:rPr>
          <w:ins w:id="33" w:author="Nokia_initial_draft" w:date="2024-11-20T14:10:00Z" w16du:dateUtc="2024-11-20T13:10:00Z"/>
        </w:rPr>
      </w:pPr>
      <w:ins w:id="34" w:author="Nokia_initial_draft" w:date="2024-11-07T12:11:00Z">
        <w:r>
          <w:t>if the "</w:t>
        </w:r>
        <w:proofErr w:type="spellStart"/>
        <w:r>
          <w:t>UeSat</w:t>
        </w:r>
      </w:ins>
      <w:ins w:id="35" w:author="Nokia_initial_draft" w:date="2024-11-07T12:12:00Z">
        <w:r w:rsidR="009265DB">
          <w:t>Ue</w:t>
        </w:r>
      </w:ins>
      <w:ins w:id="36" w:author="Nokia_initial_draft" w:date="2024-11-07T12:11:00Z">
        <w:r>
          <w:t>Comm</w:t>
        </w:r>
        <w:proofErr w:type="spellEnd"/>
        <w:r>
          <w:t xml:space="preserve">" feature is supported, </w:t>
        </w:r>
      </w:ins>
      <w:ins w:id="37" w:author="Nokia_initial_draft" w:date="2024-11-07T10:29:00Z">
        <w:r w:rsidR="006806AD">
          <w:t>t</w:t>
        </w:r>
        <w:r w:rsidR="00296F93">
          <w:t>he</w:t>
        </w:r>
        <w:r w:rsidR="006806AD">
          <w:t xml:space="preserve"> serving</w:t>
        </w:r>
      </w:ins>
      <w:ins w:id="38" w:author="Nokia_initial_draft" w:date="2024-11-07T10:25:00Z">
        <w:r w:rsidR="005E4CCB">
          <w:t xml:space="preserve"> </w:t>
        </w:r>
      </w:ins>
      <w:ins w:id="39" w:author="Nokia_initial_draft" w:date="2024-11-07T10:29:00Z">
        <w:r w:rsidR="00296F93" w:rsidRPr="00296F93">
          <w:t>satellite</w:t>
        </w:r>
        <w:r w:rsidR="00296F93">
          <w:t xml:space="preserve"> identity</w:t>
        </w:r>
        <w:r w:rsidR="006806AD">
          <w:t xml:space="preserve"> </w:t>
        </w:r>
      </w:ins>
      <w:ins w:id="40" w:author="Nokia_initial_draft" w:date="2024-11-07T12:14:00Z">
        <w:r w:rsidR="006E2C55">
          <w:t>in the "</w:t>
        </w:r>
        <w:proofErr w:type="spellStart"/>
        <w:r w:rsidR="006E2C55">
          <w:t>servSatId</w:t>
        </w:r>
        <w:proofErr w:type="spellEnd"/>
        <w:r w:rsidR="006E2C55">
          <w:t>" attribute if available</w:t>
        </w:r>
        <w:r w:rsidR="003B7FBD">
          <w:t xml:space="preserve">, </w:t>
        </w:r>
      </w:ins>
      <w:ins w:id="41" w:author="Baixiao" w:date="2024-11-14T10:19:00Z">
        <w:r w:rsidR="00690A47">
          <w:t xml:space="preserve">when </w:t>
        </w:r>
      </w:ins>
      <w:ins w:id="42" w:author="Nokia_initial_draft" w:date="2024-11-07T12:03:00Z">
        <w:r w:rsidR="003302AE">
          <w:t xml:space="preserve">the UE is </w:t>
        </w:r>
      </w:ins>
      <w:ins w:id="43" w:author="Nokia_initial_draft" w:date="2024-11-07T12:09:00Z">
        <w:r w:rsidR="00A404BD">
          <w:t xml:space="preserve">accessible via </w:t>
        </w:r>
      </w:ins>
      <w:ins w:id="44" w:author="Nokia_initial_draft" w:date="2024-11-07T12:03:00Z">
        <w:r w:rsidR="0058747B" w:rsidRPr="0058747B">
          <w:t>regenerative satellite access</w:t>
        </w:r>
      </w:ins>
      <w:ins w:id="45" w:author="Nokia_initial_draft" w:date="2024-11-07T10:33:00Z">
        <w:r w:rsidR="00611678">
          <w:t>.</w:t>
        </w:r>
      </w:ins>
    </w:p>
    <w:p w14:paraId="0844BC05" w14:textId="3BE1B8B5" w:rsidR="00106FD7" w:rsidRPr="0090020C" w:rsidRDefault="00106FD7" w:rsidP="0090020C">
      <w:pPr>
        <w:pStyle w:val="EditorsNote"/>
        <w:rPr>
          <w:ins w:id="46" w:author="Nokia_initial_draft" w:date="2024-11-20T14:50:00Z" w16du:dateUtc="2024-11-20T13:50:00Z"/>
          <w:rStyle w:val="EditorsNoteCharChar"/>
        </w:rPr>
      </w:pPr>
      <w:ins w:id="47" w:author="Nokia_initial_draft" w:date="2024-11-20T14:50:00Z" w16du:dateUtc="2024-11-20T13:50:00Z">
        <w:r w:rsidRPr="0090020C">
          <w:rPr>
            <w:rStyle w:val="EditorsNoteCharChar"/>
          </w:rPr>
          <w:t>E</w:t>
        </w:r>
        <w:r w:rsidRPr="0090020C">
          <w:rPr>
            <w:rStyle w:val="EditorsNoteCharChar"/>
            <w:rFonts w:hint="eastAsia"/>
          </w:rPr>
          <w:t>ditor</w:t>
        </w:r>
        <w:r w:rsidRPr="0090020C">
          <w:rPr>
            <w:rStyle w:val="EditorsNoteCharChar"/>
          </w:rPr>
          <w:t>'</w:t>
        </w:r>
        <w:r w:rsidRPr="0090020C">
          <w:rPr>
            <w:rStyle w:val="EditorsNoteCharChar"/>
            <w:rFonts w:hint="eastAsia"/>
          </w:rPr>
          <w:t xml:space="preserve">s </w:t>
        </w:r>
        <w:r w:rsidRPr="0090020C">
          <w:rPr>
            <w:rStyle w:val="EditorsNoteCharChar"/>
          </w:rPr>
          <w:t>N</w:t>
        </w:r>
        <w:r w:rsidRPr="0090020C">
          <w:rPr>
            <w:rStyle w:val="EditorsNoteCharChar"/>
            <w:rFonts w:hint="eastAsia"/>
          </w:rPr>
          <w:t>ote</w:t>
        </w:r>
        <w:r w:rsidRPr="0090020C">
          <w:rPr>
            <w:rStyle w:val="EditorsNoteCharChar"/>
          </w:rPr>
          <w:t xml:space="preserve">: </w:t>
        </w:r>
      </w:ins>
      <w:ins w:id="48" w:author="Nokia_initial_draft" w:date="2024-11-21T14:59:00Z" w16du:dateUtc="2024-11-21T13:59:00Z">
        <w:r w:rsidR="000D2C4A">
          <w:rPr>
            <w:rStyle w:val="EditorsNoteCharChar"/>
          </w:rPr>
          <w:t xml:space="preserve">How PCF will be indicated </w:t>
        </w:r>
      </w:ins>
      <w:ins w:id="49" w:author="Nokia_initial_draft" w:date="2024-11-20T14:50:00Z" w16du:dateUtc="2024-11-20T13:50:00Z">
        <w:r w:rsidRPr="0090020C">
          <w:rPr>
            <w:rStyle w:val="EditorsNoteCharChar"/>
          </w:rPr>
          <w:t>to receive the request for reporting regenerative satellite access within Access Network Information is FFS.</w:t>
        </w:r>
      </w:ins>
    </w:p>
    <w:p w14:paraId="160833C2" w14:textId="19D07CE0" w:rsidR="0002265A" w:rsidRPr="00106FD7" w:rsidDel="00106FD7" w:rsidRDefault="0002265A" w:rsidP="00106FD7">
      <w:pPr>
        <w:rPr>
          <w:del w:id="50" w:author="Nokia_initial_draft" w:date="2024-11-20T14:51:00Z" w16du:dateUtc="2024-11-20T13:51:00Z"/>
          <w:lang w:val="en-US" w:eastAsia="en-GB"/>
        </w:rPr>
      </w:pPr>
    </w:p>
    <w:p w14:paraId="059EE7E6" w14:textId="77777777" w:rsidR="005555D7" w:rsidRDefault="005555D7" w:rsidP="005555D7">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attribute set to "ANR_NOT_SUPPORTED",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p>
    <w:p w14:paraId="3C3322B2" w14:textId="77777777" w:rsidR="005555D7" w:rsidRDefault="005555D7" w:rsidP="005555D7">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10C6CCBA" w14:textId="77777777" w:rsidR="005555D7" w:rsidRDefault="005555D7" w:rsidP="005555D7">
      <w:pPr>
        <w:pStyle w:val="NO"/>
        <w:rPr>
          <w:lang w:eastAsia="zh-CN"/>
        </w:rPr>
      </w:pPr>
      <w:r>
        <w:t>NOTE 5:</w:t>
      </w:r>
      <w:r>
        <w:tab/>
        <w:t xml:space="preserve">The PCF receives the access network information from the SMF if it is previously requested by the </w:t>
      </w:r>
      <w:r>
        <w:rPr>
          <w:noProof/>
        </w:rPr>
        <w:t>NF service consumer</w:t>
      </w:r>
      <w:r>
        <w:t xml:space="preserve"> or at PDU session termination or at the termination of all the service data flows of the AF session.</w:t>
      </w:r>
    </w:p>
    <w:p w14:paraId="35A8A8AE" w14:textId="77777777" w:rsidR="005555D7" w:rsidRDefault="005555D7" w:rsidP="005555D7">
      <w:pPr>
        <w:rPr>
          <w:lang w:eastAsia="zh-CN"/>
        </w:rPr>
      </w:pPr>
      <w:r>
        <w:t xml:space="preserve">The PCF shall not invoke the </w:t>
      </w:r>
      <w:proofErr w:type="spellStart"/>
      <w:r>
        <w:t>Npcf_PolicyAuthorization_Notify</w:t>
      </w:r>
      <w:proofErr w:type="spellEnd"/>
      <w:r>
        <w:t xml:space="preserve"> service operation with the "event" attribute set to the value "ANI_REPORT" </w:t>
      </w:r>
      <w:r>
        <w:rPr>
          <w:lang w:eastAsia="zh-CN"/>
        </w:rPr>
        <w:t>to</w:t>
      </w:r>
      <w:r>
        <w:t xml:space="preserve"> report </w:t>
      </w:r>
      <w:r>
        <w:rPr>
          <w:lang w:eastAsia="zh-CN"/>
        </w:rPr>
        <w:t xml:space="preserve">to the </w:t>
      </w:r>
      <w:r>
        <w:rPr>
          <w:noProof/>
        </w:rPr>
        <w:t>NF service consumer</w:t>
      </w:r>
      <w:r>
        <w:t xml:space="preserve"> any subsequently received </w:t>
      </w:r>
      <w:r>
        <w:rPr>
          <w:lang w:eastAsia="zh-CN"/>
        </w:rPr>
        <w:t>a</w:t>
      </w:r>
      <w:r>
        <w:rPr>
          <w:lang w:eastAsia="ja-JP"/>
        </w:rPr>
        <w:t xml:space="preserve">ccess </w:t>
      </w:r>
      <w:r>
        <w:rPr>
          <w:lang w:eastAsia="zh-CN"/>
        </w:rPr>
        <w:t>n</w:t>
      </w:r>
      <w:r>
        <w:rPr>
          <w:lang w:eastAsia="ja-JP"/>
        </w:rPr>
        <w:t>etwork</w:t>
      </w:r>
      <w:r>
        <w:rPr>
          <w:lang w:eastAsia="zh-CN"/>
        </w:rPr>
        <w:t xml:space="preserve"> information, unless the </w:t>
      </w:r>
      <w:r>
        <w:rPr>
          <w:noProof/>
        </w:rPr>
        <w:t>NF service consumer</w:t>
      </w:r>
      <w:r>
        <w:rPr>
          <w:lang w:eastAsia="zh-CN"/>
        </w:rPr>
        <w:t xml:space="preserve"> sends a new request for access network information.</w:t>
      </w:r>
    </w:p>
    <w:p w14:paraId="36B1F9A5" w14:textId="111E14B6" w:rsidR="00E67D63" w:rsidRPr="00E76A23" w:rsidRDefault="00E67D63" w:rsidP="00E67D6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1" w:name="_Toc28012519"/>
      <w:bookmarkStart w:id="52" w:name="_Toc36038482"/>
      <w:bookmarkStart w:id="53" w:name="_Toc45133753"/>
      <w:bookmarkStart w:id="54" w:name="_Toc51762507"/>
      <w:bookmarkStart w:id="55" w:name="_Toc59017079"/>
      <w:r w:rsidRPr="00E76A23">
        <w:rPr>
          <w:rFonts w:ascii="Arial" w:hAnsi="Arial" w:cs="Arial"/>
          <w:noProof/>
          <w:color w:val="0000FF"/>
          <w:sz w:val="28"/>
          <w:szCs w:val="28"/>
        </w:rPr>
        <w:t xml:space="preserve">* * * * </w:t>
      </w:r>
      <w:r w:rsidR="00453118">
        <w:rPr>
          <w:rFonts w:ascii="Arial" w:hAnsi="Arial" w:cs="Arial"/>
          <w:noProof/>
          <w:color w:val="0000FF"/>
          <w:sz w:val="28"/>
          <w:szCs w:val="28"/>
        </w:rPr>
        <w:t>2</w:t>
      </w:r>
      <w:r w:rsidR="00453118" w:rsidRPr="00453118">
        <w:rPr>
          <w:rFonts w:ascii="Arial" w:hAnsi="Arial" w:cs="Arial"/>
          <w:noProof/>
          <w:color w:val="0000FF"/>
          <w:sz w:val="28"/>
          <w:szCs w:val="28"/>
          <w:vertAlign w:val="superscript"/>
        </w:rPr>
        <w:t>nd</w:t>
      </w:r>
      <w:r w:rsidR="00453118">
        <w:rPr>
          <w:rFonts w:ascii="Arial" w:hAnsi="Arial" w:cs="Arial"/>
          <w:noProof/>
          <w:color w:val="0000FF"/>
          <w:sz w:val="28"/>
          <w:szCs w:val="28"/>
        </w:rPr>
        <w:t xml:space="preserve"> </w:t>
      </w:r>
      <w:r w:rsidRPr="00E76A23">
        <w:rPr>
          <w:rFonts w:ascii="Arial" w:hAnsi="Arial" w:cs="Arial"/>
          <w:noProof/>
          <w:color w:val="0000FF"/>
          <w:sz w:val="28"/>
          <w:szCs w:val="28"/>
        </w:rPr>
        <w:t>Change * * * *</w:t>
      </w:r>
    </w:p>
    <w:p w14:paraId="33671AB7" w14:textId="77777777" w:rsidR="00210C40" w:rsidRDefault="00210C40" w:rsidP="00210C40">
      <w:pPr>
        <w:pStyle w:val="Heading4"/>
      </w:pPr>
      <w:bookmarkStart w:id="56" w:name="_Toc175666739"/>
      <w:bookmarkEnd w:id="51"/>
      <w:bookmarkEnd w:id="52"/>
      <w:bookmarkEnd w:id="53"/>
      <w:bookmarkEnd w:id="54"/>
      <w:bookmarkEnd w:id="55"/>
      <w:r>
        <w:lastRenderedPageBreak/>
        <w:t>5.6.2.9</w:t>
      </w:r>
      <w:r>
        <w:tab/>
        <w:t xml:space="preserve">Type </w:t>
      </w:r>
      <w:proofErr w:type="spellStart"/>
      <w:r>
        <w:t>EventsNotification</w:t>
      </w:r>
      <w:bookmarkEnd w:id="56"/>
      <w:proofErr w:type="spellEnd"/>
    </w:p>
    <w:p w14:paraId="1578B6AD" w14:textId="77777777" w:rsidR="00210C40" w:rsidRDefault="00210C40" w:rsidP="00210C40">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210C40" w14:paraId="3BF85E3B" w14:textId="77777777" w:rsidTr="00CA7732">
        <w:trPr>
          <w:cantSplit/>
          <w:tblHeader/>
          <w:jc w:val="center"/>
        </w:trPr>
        <w:tc>
          <w:tcPr>
            <w:tcW w:w="1609" w:type="dxa"/>
            <w:shd w:val="clear" w:color="auto" w:fill="C0C0C0"/>
            <w:hideMark/>
          </w:tcPr>
          <w:p w14:paraId="5304B64E" w14:textId="77777777" w:rsidR="00210C40" w:rsidRDefault="00210C40" w:rsidP="00CA7732">
            <w:pPr>
              <w:pStyle w:val="TAH"/>
            </w:pPr>
            <w:r>
              <w:lastRenderedPageBreak/>
              <w:t>Attribute name</w:t>
            </w:r>
          </w:p>
        </w:tc>
        <w:tc>
          <w:tcPr>
            <w:tcW w:w="1782" w:type="dxa"/>
            <w:shd w:val="clear" w:color="auto" w:fill="C0C0C0"/>
            <w:hideMark/>
          </w:tcPr>
          <w:p w14:paraId="76D2B5A9" w14:textId="77777777" w:rsidR="00210C40" w:rsidRDefault="00210C40" w:rsidP="00CA7732">
            <w:pPr>
              <w:pStyle w:val="TAH"/>
            </w:pPr>
            <w:r>
              <w:t>Data type</w:t>
            </w:r>
          </w:p>
        </w:tc>
        <w:tc>
          <w:tcPr>
            <w:tcW w:w="284" w:type="dxa"/>
            <w:shd w:val="clear" w:color="auto" w:fill="C0C0C0"/>
            <w:hideMark/>
          </w:tcPr>
          <w:p w14:paraId="0C9000BF" w14:textId="77777777" w:rsidR="00210C40" w:rsidRDefault="00210C40" w:rsidP="00CA7732">
            <w:pPr>
              <w:pStyle w:val="TAH"/>
            </w:pPr>
            <w:r>
              <w:t>P</w:t>
            </w:r>
          </w:p>
        </w:tc>
        <w:tc>
          <w:tcPr>
            <w:tcW w:w="1134" w:type="dxa"/>
            <w:shd w:val="clear" w:color="auto" w:fill="C0C0C0"/>
            <w:hideMark/>
          </w:tcPr>
          <w:p w14:paraId="0B7945AE" w14:textId="77777777" w:rsidR="00210C40" w:rsidRDefault="00210C40" w:rsidP="00CA7732">
            <w:pPr>
              <w:pStyle w:val="TAH"/>
            </w:pPr>
            <w:r>
              <w:t>Cardinality</w:t>
            </w:r>
          </w:p>
        </w:tc>
        <w:tc>
          <w:tcPr>
            <w:tcW w:w="3460" w:type="dxa"/>
            <w:shd w:val="clear" w:color="auto" w:fill="C0C0C0"/>
            <w:hideMark/>
          </w:tcPr>
          <w:p w14:paraId="4672D0B8" w14:textId="77777777" w:rsidR="00210C40" w:rsidRDefault="00210C40" w:rsidP="00CA7732">
            <w:pPr>
              <w:pStyle w:val="TAH"/>
              <w:rPr>
                <w:rFonts w:cs="Arial"/>
                <w:szCs w:val="18"/>
              </w:rPr>
            </w:pPr>
            <w:r>
              <w:rPr>
                <w:rFonts w:cs="Arial"/>
                <w:szCs w:val="18"/>
              </w:rPr>
              <w:t>Description</w:t>
            </w:r>
          </w:p>
        </w:tc>
        <w:tc>
          <w:tcPr>
            <w:tcW w:w="1350" w:type="dxa"/>
            <w:shd w:val="clear" w:color="auto" w:fill="C0C0C0"/>
          </w:tcPr>
          <w:p w14:paraId="3DBDF8A3" w14:textId="77777777" w:rsidR="00210C40" w:rsidRDefault="00210C40" w:rsidP="00CA7732">
            <w:pPr>
              <w:pStyle w:val="TAH"/>
              <w:rPr>
                <w:rFonts w:cs="Arial"/>
                <w:szCs w:val="18"/>
              </w:rPr>
            </w:pPr>
            <w:r>
              <w:rPr>
                <w:rFonts w:cs="Arial"/>
                <w:szCs w:val="18"/>
              </w:rPr>
              <w:t>Applicability</w:t>
            </w:r>
          </w:p>
        </w:tc>
      </w:tr>
      <w:tr w:rsidR="00210C40" w14:paraId="75FBBD45" w14:textId="77777777" w:rsidTr="00CA7732">
        <w:trPr>
          <w:cantSplit/>
          <w:jc w:val="center"/>
        </w:trPr>
        <w:tc>
          <w:tcPr>
            <w:tcW w:w="1609" w:type="dxa"/>
          </w:tcPr>
          <w:p w14:paraId="4243CF2E" w14:textId="77777777" w:rsidR="00210C40" w:rsidRDefault="00210C40" w:rsidP="00CA7732">
            <w:pPr>
              <w:pStyle w:val="TAL"/>
            </w:pPr>
            <w:proofErr w:type="spellStart"/>
            <w:r>
              <w:t>adReports</w:t>
            </w:r>
            <w:proofErr w:type="spellEnd"/>
          </w:p>
        </w:tc>
        <w:tc>
          <w:tcPr>
            <w:tcW w:w="1782" w:type="dxa"/>
          </w:tcPr>
          <w:p w14:paraId="3E6FF812" w14:textId="77777777" w:rsidR="00210C40" w:rsidRDefault="00210C40" w:rsidP="00CA7732">
            <w:pPr>
              <w:pStyle w:val="TAL"/>
            </w:pPr>
            <w:r>
              <w:t>array(</w:t>
            </w:r>
            <w:proofErr w:type="spellStart"/>
            <w:r>
              <w:t>AppDetectionReport</w:t>
            </w:r>
            <w:proofErr w:type="spellEnd"/>
            <w:r>
              <w:t>)</w:t>
            </w:r>
          </w:p>
        </w:tc>
        <w:tc>
          <w:tcPr>
            <w:tcW w:w="284" w:type="dxa"/>
          </w:tcPr>
          <w:p w14:paraId="688C94A4" w14:textId="77777777" w:rsidR="00210C40" w:rsidRDefault="00210C40" w:rsidP="00CA7732">
            <w:pPr>
              <w:pStyle w:val="TAC"/>
            </w:pPr>
            <w:r>
              <w:t>C</w:t>
            </w:r>
          </w:p>
        </w:tc>
        <w:tc>
          <w:tcPr>
            <w:tcW w:w="1134" w:type="dxa"/>
          </w:tcPr>
          <w:p w14:paraId="742F4A11" w14:textId="77777777" w:rsidR="00210C40" w:rsidRDefault="00210C40" w:rsidP="00CA7732">
            <w:pPr>
              <w:pStyle w:val="TAC"/>
            </w:pPr>
            <w:r>
              <w:t>1..N</w:t>
            </w:r>
          </w:p>
        </w:tc>
        <w:tc>
          <w:tcPr>
            <w:tcW w:w="3460" w:type="dxa"/>
          </w:tcPr>
          <w:p w14:paraId="55395CFE" w14:textId="77777777" w:rsidR="00210C40" w:rsidRDefault="00210C40" w:rsidP="00CA7732">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14B16EFE" w14:textId="77777777" w:rsidR="00210C40" w:rsidRDefault="00210C40" w:rsidP="00CA7732">
            <w:pPr>
              <w:pStyle w:val="TAL"/>
              <w:rPr>
                <w:rFonts w:cs="Arial"/>
                <w:szCs w:val="18"/>
              </w:rPr>
            </w:pPr>
            <w:proofErr w:type="spellStart"/>
            <w:r>
              <w:rPr>
                <w:rFonts w:cs="Arial"/>
                <w:szCs w:val="18"/>
              </w:rPr>
              <w:t>A</w:t>
            </w:r>
            <w:r>
              <w:rPr>
                <w:lang w:eastAsia="fr-FR"/>
              </w:rPr>
              <w:t>pplicationDetectionEvents</w:t>
            </w:r>
            <w:proofErr w:type="spellEnd"/>
          </w:p>
        </w:tc>
      </w:tr>
      <w:tr w:rsidR="00210C40" w14:paraId="67EA5888" w14:textId="77777777" w:rsidTr="00CA7732">
        <w:trPr>
          <w:cantSplit/>
          <w:jc w:val="center"/>
        </w:trPr>
        <w:tc>
          <w:tcPr>
            <w:tcW w:w="1609" w:type="dxa"/>
          </w:tcPr>
          <w:p w14:paraId="5598E658" w14:textId="77777777" w:rsidR="00210C40" w:rsidRDefault="00210C40" w:rsidP="00CA7732">
            <w:pPr>
              <w:pStyle w:val="TAL"/>
            </w:pPr>
            <w:proofErr w:type="spellStart"/>
            <w:r>
              <w:t>accessType</w:t>
            </w:r>
            <w:proofErr w:type="spellEnd"/>
          </w:p>
        </w:tc>
        <w:tc>
          <w:tcPr>
            <w:tcW w:w="1782" w:type="dxa"/>
          </w:tcPr>
          <w:p w14:paraId="65C9958F" w14:textId="77777777" w:rsidR="00210C40" w:rsidRDefault="00210C40" w:rsidP="00CA7732">
            <w:pPr>
              <w:pStyle w:val="TAL"/>
            </w:pPr>
            <w:proofErr w:type="spellStart"/>
            <w:r>
              <w:t>AccessType</w:t>
            </w:r>
            <w:proofErr w:type="spellEnd"/>
          </w:p>
        </w:tc>
        <w:tc>
          <w:tcPr>
            <w:tcW w:w="284" w:type="dxa"/>
          </w:tcPr>
          <w:p w14:paraId="017B75C1" w14:textId="77777777" w:rsidR="00210C40" w:rsidRDefault="00210C40" w:rsidP="00CA7732">
            <w:pPr>
              <w:pStyle w:val="TAC"/>
            </w:pPr>
            <w:r>
              <w:t>C</w:t>
            </w:r>
          </w:p>
        </w:tc>
        <w:tc>
          <w:tcPr>
            <w:tcW w:w="1134" w:type="dxa"/>
          </w:tcPr>
          <w:p w14:paraId="786128AE" w14:textId="77777777" w:rsidR="00210C40" w:rsidRDefault="00210C40" w:rsidP="00CA7732">
            <w:pPr>
              <w:pStyle w:val="TAC"/>
            </w:pPr>
            <w:r>
              <w:t>0..1</w:t>
            </w:r>
          </w:p>
        </w:tc>
        <w:tc>
          <w:tcPr>
            <w:tcW w:w="3460" w:type="dxa"/>
          </w:tcPr>
          <w:p w14:paraId="42628490" w14:textId="77777777" w:rsidR="00210C40" w:rsidRDefault="00210C40" w:rsidP="00CA7732">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58845629" w14:textId="77777777" w:rsidR="00210C40" w:rsidRDefault="00210C40" w:rsidP="00CA7732">
            <w:pPr>
              <w:pStyle w:val="TAL"/>
              <w:rPr>
                <w:rFonts w:cs="Arial"/>
                <w:szCs w:val="18"/>
              </w:rPr>
            </w:pPr>
          </w:p>
        </w:tc>
      </w:tr>
      <w:tr w:rsidR="00210C40" w14:paraId="6A9CC74C" w14:textId="77777777" w:rsidTr="00CA7732">
        <w:trPr>
          <w:cantSplit/>
          <w:jc w:val="center"/>
        </w:trPr>
        <w:tc>
          <w:tcPr>
            <w:tcW w:w="1609" w:type="dxa"/>
          </w:tcPr>
          <w:p w14:paraId="245339FE" w14:textId="77777777" w:rsidR="00210C40" w:rsidRDefault="00210C40" w:rsidP="00CA7732">
            <w:pPr>
              <w:pStyle w:val="TAL"/>
            </w:pPr>
            <w:proofErr w:type="spellStart"/>
            <w:r>
              <w:rPr>
                <w:rFonts w:hint="eastAsia"/>
                <w:lang w:eastAsia="zh-CN"/>
              </w:rPr>
              <w:t>a</w:t>
            </w:r>
            <w:r>
              <w:rPr>
                <w:lang w:eastAsia="zh-CN"/>
              </w:rPr>
              <w:t>ddAccessInfo</w:t>
            </w:r>
            <w:proofErr w:type="spellEnd"/>
          </w:p>
        </w:tc>
        <w:tc>
          <w:tcPr>
            <w:tcW w:w="1782" w:type="dxa"/>
          </w:tcPr>
          <w:p w14:paraId="27E47DEC" w14:textId="77777777" w:rsidR="00210C40" w:rsidRDefault="00210C40" w:rsidP="00CA7732">
            <w:pPr>
              <w:pStyle w:val="TAL"/>
            </w:pPr>
            <w:proofErr w:type="spellStart"/>
            <w:r>
              <w:rPr>
                <w:lang w:eastAsia="zh-CN"/>
              </w:rPr>
              <w:t>Additional</w:t>
            </w:r>
            <w:r>
              <w:rPr>
                <w:rFonts w:hint="eastAsia"/>
                <w:lang w:eastAsia="zh-CN"/>
              </w:rPr>
              <w:t>AccessInfo</w:t>
            </w:r>
            <w:proofErr w:type="spellEnd"/>
          </w:p>
        </w:tc>
        <w:tc>
          <w:tcPr>
            <w:tcW w:w="284" w:type="dxa"/>
          </w:tcPr>
          <w:p w14:paraId="03BF8681" w14:textId="77777777" w:rsidR="00210C40" w:rsidRDefault="00210C40" w:rsidP="00CA7732">
            <w:pPr>
              <w:pStyle w:val="TAC"/>
            </w:pPr>
            <w:r>
              <w:t>O</w:t>
            </w:r>
          </w:p>
        </w:tc>
        <w:tc>
          <w:tcPr>
            <w:tcW w:w="1134" w:type="dxa"/>
          </w:tcPr>
          <w:p w14:paraId="6597A614" w14:textId="77777777" w:rsidR="00210C40" w:rsidRDefault="00210C40" w:rsidP="00CA7732">
            <w:pPr>
              <w:pStyle w:val="TAC"/>
            </w:pPr>
            <w:r>
              <w:t>0..1</w:t>
            </w:r>
          </w:p>
        </w:tc>
        <w:tc>
          <w:tcPr>
            <w:tcW w:w="3460" w:type="dxa"/>
          </w:tcPr>
          <w:p w14:paraId="05CB3558" w14:textId="77777777" w:rsidR="00210C40" w:rsidRDefault="00210C40" w:rsidP="00CA7732">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5FCA2FE8" w14:textId="77777777" w:rsidR="00210C40" w:rsidRDefault="00210C40" w:rsidP="00CA7732">
            <w:pPr>
              <w:pStyle w:val="TAL"/>
              <w:rPr>
                <w:rFonts w:cs="Arial"/>
                <w:szCs w:val="18"/>
              </w:rPr>
            </w:pPr>
            <w:r>
              <w:rPr>
                <w:rFonts w:cs="Arial"/>
                <w:szCs w:val="18"/>
              </w:rPr>
              <w:t>ATSSS</w:t>
            </w:r>
          </w:p>
        </w:tc>
      </w:tr>
      <w:tr w:rsidR="00210C40" w14:paraId="4418F6EE" w14:textId="77777777" w:rsidTr="00CA7732">
        <w:trPr>
          <w:cantSplit/>
          <w:jc w:val="center"/>
        </w:trPr>
        <w:tc>
          <w:tcPr>
            <w:tcW w:w="1609" w:type="dxa"/>
          </w:tcPr>
          <w:p w14:paraId="1B969DA8" w14:textId="77777777" w:rsidR="00210C40" w:rsidRDefault="00210C40" w:rsidP="00CA7732">
            <w:pPr>
              <w:pStyle w:val="TAL"/>
            </w:pPr>
            <w:proofErr w:type="spellStart"/>
            <w:r>
              <w:rPr>
                <w:lang w:eastAsia="zh-CN"/>
              </w:rPr>
              <w:t>relAccessInfo</w:t>
            </w:r>
            <w:proofErr w:type="spellEnd"/>
          </w:p>
        </w:tc>
        <w:tc>
          <w:tcPr>
            <w:tcW w:w="1782" w:type="dxa"/>
          </w:tcPr>
          <w:p w14:paraId="7C2AF0D9" w14:textId="77777777" w:rsidR="00210C40" w:rsidRDefault="00210C40" w:rsidP="00CA7732">
            <w:pPr>
              <w:pStyle w:val="TAL"/>
            </w:pPr>
            <w:proofErr w:type="spellStart"/>
            <w:r>
              <w:rPr>
                <w:lang w:eastAsia="zh-CN"/>
              </w:rPr>
              <w:t>Additional</w:t>
            </w:r>
            <w:r>
              <w:rPr>
                <w:rFonts w:hint="eastAsia"/>
                <w:lang w:eastAsia="zh-CN"/>
              </w:rPr>
              <w:t>AccessInfo</w:t>
            </w:r>
            <w:proofErr w:type="spellEnd"/>
          </w:p>
        </w:tc>
        <w:tc>
          <w:tcPr>
            <w:tcW w:w="284" w:type="dxa"/>
          </w:tcPr>
          <w:p w14:paraId="1666A53A" w14:textId="77777777" w:rsidR="00210C40" w:rsidRDefault="00210C40" w:rsidP="00CA7732">
            <w:pPr>
              <w:pStyle w:val="TAC"/>
            </w:pPr>
            <w:r>
              <w:t>O</w:t>
            </w:r>
          </w:p>
        </w:tc>
        <w:tc>
          <w:tcPr>
            <w:tcW w:w="1134" w:type="dxa"/>
          </w:tcPr>
          <w:p w14:paraId="7ADD673A" w14:textId="77777777" w:rsidR="00210C40" w:rsidRDefault="00210C40" w:rsidP="00CA7732">
            <w:pPr>
              <w:pStyle w:val="TAC"/>
            </w:pPr>
            <w:r>
              <w:t>0..1</w:t>
            </w:r>
          </w:p>
        </w:tc>
        <w:tc>
          <w:tcPr>
            <w:tcW w:w="3460" w:type="dxa"/>
          </w:tcPr>
          <w:p w14:paraId="1ACE0F03" w14:textId="77777777" w:rsidR="00210C40" w:rsidRDefault="00210C40" w:rsidP="00CA7732">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6E22B224" w14:textId="77777777" w:rsidR="00210C40" w:rsidRDefault="00210C40" w:rsidP="00CA7732">
            <w:pPr>
              <w:pStyle w:val="TAL"/>
              <w:rPr>
                <w:rFonts w:cs="Arial"/>
                <w:szCs w:val="18"/>
              </w:rPr>
            </w:pPr>
            <w:r>
              <w:rPr>
                <w:rFonts w:cs="Arial"/>
                <w:szCs w:val="18"/>
              </w:rPr>
              <w:t>ATSSS</w:t>
            </w:r>
          </w:p>
        </w:tc>
      </w:tr>
      <w:tr w:rsidR="00210C40" w14:paraId="02F89E9E" w14:textId="77777777" w:rsidTr="00CA7732">
        <w:trPr>
          <w:cantSplit/>
          <w:jc w:val="center"/>
        </w:trPr>
        <w:tc>
          <w:tcPr>
            <w:tcW w:w="1609" w:type="dxa"/>
          </w:tcPr>
          <w:p w14:paraId="0CC5D903" w14:textId="77777777" w:rsidR="00210C40" w:rsidRDefault="00210C40" w:rsidP="00CA7732">
            <w:pPr>
              <w:pStyle w:val="TAL"/>
            </w:pPr>
            <w:proofErr w:type="spellStart"/>
            <w:r>
              <w:t>anChargAddr</w:t>
            </w:r>
            <w:proofErr w:type="spellEnd"/>
          </w:p>
        </w:tc>
        <w:tc>
          <w:tcPr>
            <w:tcW w:w="1782" w:type="dxa"/>
          </w:tcPr>
          <w:p w14:paraId="1D2305AF" w14:textId="77777777" w:rsidR="00210C40" w:rsidRDefault="00210C40" w:rsidP="00CA7732">
            <w:pPr>
              <w:pStyle w:val="TAL"/>
            </w:pPr>
            <w:proofErr w:type="spellStart"/>
            <w:r>
              <w:rPr>
                <w:lang w:eastAsia="zh-CN"/>
              </w:rPr>
              <w:t>AccNetChargingAddress</w:t>
            </w:r>
            <w:proofErr w:type="spellEnd"/>
          </w:p>
        </w:tc>
        <w:tc>
          <w:tcPr>
            <w:tcW w:w="284" w:type="dxa"/>
          </w:tcPr>
          <w:p w14:paraId="639DC9E3" w14:textId="77777777" w:rsidR="00210C40" w:rsidRDefault="00210C40" w:rsidP="00CA7732">
            <w:pPr>
              <w:pStyle w:val="TAC"/>
            </w:pPr>
            <w:r>
              <w:t>O</w:t>
            </w:r>
          </w:p>
        </w:tc>
        <w:tc>
          <w:tcPr>
            <w:tcW w:w="1134" w:type="dxa"/>
          </w:tcPr>
          <w:p w14:paraId="3756F5F6" w14:textId="77777777" w:rsidR="00210C40" w:rsidRDefault="00210C40" w:rsidP="00CA7732">
            <w:pPr>
              <w:pStyle w:val="TAC"/>
            </w:pPr>
            <w:r>
              <w:t>0..1</w:t>
            </w:r>
          </w:p>
        </w:tc>
        <w:tc>
          <w:tcPr>
            <w:tcW w:w="3460" w:type="dxa"/>
          </w:tcPr>
          <w:p w14:paraId="1E26B8CF" w14:textId="77777777" w:rsidR="00210C40" w:rsidRDefault="00210C40" w:rsidP="00CA7732">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4E8C99E4" w14:textId="77777777" w:rsidR="00210C40" w:rsidRDefault="00210C40" w:rsidP="00CA7732">
            <w:pPr>
              <w:pStyle w:val="TAL"/>
              <w:rPr>
                <w:rFonts w:cs="Arial"/>
                <w:szCs w:val="18"/>
              </w:rPr>
            </w:pPr>
            <w:r>
              <w:rPr>
                <w:rFonts w:cs="Arial"/>
                <w:szCs w:val="18"/>
              </w:rPr>
              <w:t>IMS_SBI</w:t>
            </w:r>
          </w:p>
        </w:tc>
      </w:tr>
      <w:tr w:rsidR="00210C40" w14:paraId="552D68CA" w14:textId="77777777" w:rsidTr="00CA7732">
        <w:trPr>
          <w:cantSplit/>
          <w:jc w:val="center"/>
        </w:trPr>
        <w:tc>
          <w:tcPr>
            <w:tcW w:w="1609" w:type="dxa"/>
          </w:tcPr>
          <w:p w14:paraId="16E9BE43" w14:textId="77777777" w:rsidR="00210C40" w:rsidRDefault="00210C40" w:rsidP="00CA7732">
            <w:pPr>
              <w:pStyle w:val="TAL"/>
            </w:pPr>
            <w:proofErr w:type="spellStart"/>
            <w:r>
              <w:t>anChargIds</w:t>
            </w:r>
            <w:proofErr w:type="spellEnd"/>
          </w:p>
        </w:tc>
        <w:tc>
          <w:tcPr>
            <w:tcW w:w="1782" w:type="dxa"/>
          </w:tcPr>
          <w:p w14:paraId="2034BFED" w14:textId="77777777" w:rsidR="00210C40" w:rsidRDefault="00210C40" w:rsidP="00CA7732">
            <w:pPr>
              <w:pStyle w:val="TAL"/>
            </w:pPr>
            <w:r>
              <w:t>array(</w:t>
            </w:r>
            <w:proofErr w:type="spellStart"/>
            <w:r>
              <w:t>AccessNetChargingIdentifier</w:t>
            </w:r>
            <w:proofErr w:type="spellEnd"/>
            <w:r>
              <w:t>)</w:t>
            </w:r>
          </w:p>
        </w:tc>
        <w:tc>
          <w:tcPr>
            <w:tcW w:w="284" w:type="dxa"/>
          </w:tcPr>
          <w:p w14:paraId="22B39854" w14:textId="77777777" w:rsidR="00210C40" w:rsidRDefault="00210C40" w:rsidP="00CA7732">
            <w:pPr>
              <w:pStyle w:val="TAC"/>
            </w:pPr>
            <w:r>
              <w:t>C</w:t>
            </w:r>
          </w:p>
        </w:tc>
        <w:tc>
          <w:tcPr>
            <w:tcW w:w="1134" w:type="dxa"/>
          </w:tcPr>
          <w:p w14:paraId="5EE78EF4" w14:textId="77777777" w:rsidR="00210C40" w:rsidRDefault="00210C40" w:rsidP="00CA7732">
            <w:pPr>
              <w:pStyle w:val="TAC"/>
            </w:pPr>
            <w:r>
              <w:t>1..N</w:t>
            </w:r>
          </w:p>
        </w:tc>
        <w:tc>
          <w:tcPr>
            <w:tcW w:w="3460" w:type="dxa"/>
          </w:tcPr>
          <w:p w14:paraId="74640892" w14:textId="77777777" w:rsidR="00210C40" w:rsidRDefault="00210C40" w:rsidP="00CA7732">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3CA9B264" w14:textId="77777777" w:rsidR="00210C40" w:rsidRDefault="00210C40" w:rsidP="00CA7732">
            <w:pPr>
              <w:pStyle w:val="TAL"/>
              <w:rPr>
                <w:rFonts w:cs="Arial"/>
                <w:szCs w:val="18"/>
              </w:rPr>
            </w:pPr>
            <w:r>
              <w:rPr>
                <w:rFonts w:cs="Arial"/>
                <w:szCs w:val="18"/>
              </w:rPr>
              <w:t>IMS_SBI</w:t>
            </w:r>
          </w:p>
        </w:tc>
      </w:tr>
      <w:tr w:rsidR="00210C40" w14:paraId="5E9E3600" w14:textId="77777777" w:rsidTr="00CA7732">
        <w:trPr>
          <w:cantSplit/>
          <w:jc w:val="center"/>
        </w:trPr>
        <w:tc>
          <w:tcPr>
            <w:tcW w:w="1609" w:type="dxa"/>
          </w:tcPr>
          <w:p w14:paraId="4A19EBA4" w14:textId="77777777" w:rsidR="00210C40" w:rsidRDefault="00210C40" w:rsidP="00CA7732">
            <w:pPr>
              <w:pStyle w:val="TAL"/>
            </w:pPr>
            <w:proofErr w:type="spellStart"/>
            <w:r>
              <w:t>anGwAddr</w:t>
            </w:r>
            <w:proofErr w:type="spellEnd"/>
          </w:p>
        </w:tc>
        <w:tc>
          <w:tcPr>
            <w:tcW w:w="1782" w:type="dxa"/>
          </w:tcPr>
          <w:p w14:paraId="5F71DFBF" w14:textId="77777777" w:rsidR="00210C40" w:rsidRDefault="00210C40" w:rsidP="00CA7732">
            <w:pPr>
              <w:pStyle w:val="TAL"/>
            </w:pPr>
            <w:proofErr w:type="spellStart"/>
            <w:r>
              <w:t>AnGwAddress</w:t>
            </w:r>
            <w:proofErr w:type="spellEnd"/>
          </w:p>
        </w:tc>
        <w:tc>
          <w:tcPr>
            <w:tcW w:w="284" w:type="dxa"/>
          </w:tcPr>
          <w:p w14:paraId="2EA1952E" w14:textId="77777777" w:rsidR="00210C40" w:rsidRDefault="00210C40" w:rsidP="00CA7732">
            <w:pPr>
              <w:pStyle w:val="TAC"/>
            </w:pPr>
            <w:r>
              <w:t>O</w:t>
            </w:r>
          </w:p>
        </w:tc>
        <w:tc>
          <w:tcPr>
            <w:tcW w:w="1134" w:type="dxa"/>
          </w:tcPr>
          <w:p w14:paraId="07E4C3AE" w14:textId="77777777" w:rsidR="00210C40" w:rsidRDefault="00210C40" w:rsidP="00CA7732">
            <w:pPr>
              <w:pStyle w:val="TAC"/>
            </w:pPr>
            <w:r>
              <w:t>0..1</w:t>
            </w:r>
          </w:p>
        </w:tc>
        <w:tc>
          <w:tcPr>
            <w:tcW w:w="3460" w:type="dxa"/>
          </w:tcPr>
          <w:p w14:paraId="6E33A600" w14:textId="77777777" w:rsidR="00210C40" w:rsidRDefault="00210C40" w:rsidP="00CA7732">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4E744C41" w14:textId="77777777" w:rsidR="00210C40" w:rsidRDefault="00210C40" w:rsidP="00CA7732">
            <w:pPr>
              <w:pStyle w:val="TAL"/>
              <w:rPr>
                <w:rFonts w:cs="Arial"/>
                <w:szCs w:val="18"/>
              </w:rPr>
            </w:pPr>
          </w:p>
        </w:tc>
      </w:tr>
      <w:tr w:rsidR="00210C40" w14:paraId="3B83E08C" w14:textId="77777777" w:rsidTr="00CA7732">
        <w:trPr>
          <w:cantSplit/>
          <w:jc w:val="center"/>
        </w:trPr>
        <w:tc>
          <w:tcPr>
            <w:tcW w:w="1609" w:type="dxa"/>
          </w:tcPr>
          <w:p w14:paraId="768A766A" w14:textId="77777777" w:rsidR="00210C40" w:rsidRDefault="00210C40" w:rsidP="00CA7732">
            <w:pPr>
              <w:pStyle w:val="TAL"/>
            </w:pPr>
            <w:r>
              <w:t>l4sReports</w:t>
            </w:r>
          </w:p>
        </w:tc>
        <w:tc>
          <w:tcPr>
            <w:tcW w:w="1782" w:type="dxa"/>
          </w:tcPr>
          <w:p w14:paraId="38EDA73C" w14:textId="77777777" w:rsidR="00210C40" w:rsidRDefault="00210C40" w:rsidP="00CA7732">
            <w:pPr>
              <w:pStyle w:val="TAL"/>
            </w:pPr>
            <w:r>
              <w:rPr>
                <w:lang w:eastAsia="zh-CN"/>
              </w:rPr>
              <w:t>array(L4sSupport)</w:t>
            </w:r>
          </w:p>
        </w:tc>
        <w:tc>
          <w:tcPr>
            <w:tcW w:w="284" w:type="dxa"/>
          </w:tcPr>
          <w:p w14:paraId="103583D7" w14:textId="77777777" w:rsidR="00210C40" w:rsidRDefault="00210C40" w:rsidP="00CA7732">
            <w:pPr>
              <w:pStyle w:val="TAC"/>
            </w:pPr>
            <w:r>
              <w:t>C</w:t>
            </w:r>
          </w:p>
        </w:tc>
        <w:tc>
          <w:tcPr>
            <w:tcW w:w="1134" w:type="dxa"/>
          </w:tcPr>
          <w:p w14:paraId="700F76D1" w14:textId="77777777" w:rsidR="00210C40" w:rsidRDefault="00210C40" w:rsidP="00CA7732">
            <w:pPr>
              <w:pStyle w:val="TAC"/>
            </w:pPr>
            <w:r>
              <w:t>1..N</w:t>
            </w:r>
          </w:p>
        </w:tc>
        <w:tc>
          <w:tcPr>
            <w:tcW w:w="3460" w:type="dxa"/>
          </w:tcPr>
          <w:p w14:paraId="1C4E141B" w14:textId="77777777" w:rsidR="00210C40" w:rsidRDefault="00210C40" w:rsidP="00CA7732">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7A66241A" w14:textId="77777777" w:rsidR="00210C40" w:rsidRDefault="00210C40" w:rsidP="00CA7732">
            <w:pPr>
              <w:pStyle w:val="TAL"/>
              <w:rPr>
                <w:rFonts w:cs="Arial"/>
                <w:szCs w:val="18"/>
              </w:rPr>
            </w:pPr>
            <w:r>
              <w:rPr>
                <w:noProof/>
              </w:rPr>
              <w:t>L4S</w:t>
            </w:r>
          </w:p>
        </w:tc>
      </w:tr>
      <w:tr w:rsidR="00210C40" w14:paraId="39D9DF4B" w14:textId="77777777" w:rsidTr="00CA7732">
        <w:trPr>
          <w:cantSplit/>
          <w:jc w:val="center"/>
        </w:trPr>
        <w:tc>
          <w:tcPr>
            <w:tcW w:w="1609" w:type="dxa"/>
          </w:tcPr>
          <w:p w14:paraId="4D4A324D" w14:textId="77777777" w:rsidR="00210C40" w:rsidRDefault="00210C40" w:rsidP="00CA7732">
            <w:pPr>
              <w:pStyle w:val="TAL"/>
            </w:pPr>
            <w:proofErr w:type="spellStart"/>
            <w:r>
              <w:t>evSubsUri</w:t>
            </w:r>
            <w:proofErr w:type="spellEnd"/>
          </w:p>
        </w:tc>
        <w:tc>
          <w:tcPr>
            <w:tcW w:w="1782" w:type="dxa"/>
          </w:tcPr>
          <w:p w14:paraId="32788CD7" w14:textId="77777777" w:rsidR="00210C40" w:rsidRDefault="00210C40" w:rsidP="00CA7732">
            <w:pPr>
              <w:pStyle w:val="TAL"/>
            </w:pPr>
            <w:r>
              <w:t>Uri</w:t>
            </w:r>
          </w:p>
        </w:tc>
        <w:tc>
          <w:tcPr>
            <w:tcW w:w="284" w:type="dxa"/>
          </w:tcPr>
          <w:p w14:paraId="55BFD7EA" w14:textId="77777777" w:rsidR="00210C40" w:rsidRDefault="00210C40" w:rsidP="00CA7732">
            <w:pPr>
              <w:pStyle w:val="TAC"/>
            </w:pPr>
            <w:r>
              <w:t>M</w:t>
            </w:r>
          </w:p>
        </w:tc>
        <w:tc>
          <w:tcPr>
            <w:tcW w:w="1134" w:type="dxa"/>
          </w:tcPr>
          <w:p w14:paraId="3BCB149C" w14:textId="77777777" w:rsidR="00210C40" w:rsidRDefault="00210C40" w:rsidP="00CA7732">
            <w:pPr>
              <w:pStyle w:val="TAC"/>
            </w:pPr>
            <w:r>
              <w:t>1</w:t>
            </w:r>
          </w:p>
        </w:tc>
        <w:tc>
          <w:tcPr>
            <w:tcW w:w="3460" w:type="dxa"/>
          </w:tcPr>
          <w:p w14:paraId="78E26E06" w14:textId="77777777" w:rsidR="00210C40" w:rsidRDefault="00210C40" w:rsidP="00CA7732">
            <w:pPr>
              <w:pStyle w:val="TAL"/>
              <w:rPr>
                <w:rFonts w:cs="Arial"/>
                <w:szCs w:val="18"/>
              </w:rPr>
            </w:pPr>
            <w:r>
              <w:rPr>
                <w:rFonts w:cs="Arial"/>
                <w:szCs w:val="18"/>
              </w:rPr>
              <w:t>The Events Subscription URI. Identifies the Events Subscription sub-resource that triggered the notification.</w:t>
            </w:r>
          </w:p>
          <w:p w14:paraId="21A3D5B7" w14:textId="77777777" w:rsidR="00210C40" w:rsidRDefault="00210C40" w:rsidP="00CA7732">
            <w:pPr>
              <w:pStyle w:val="TAL"/>
              <w:rPr>
                <w:rFonts w:cs="Arial"/>
                <w:szCs w:val="18"/>
              </w:rPr>
            </w:pPr>
            <w:r>
              <w:rPr>
                <w:rFonts w:cs="Arial"/>
                <w:szCs w:val="18"/>
              </w:rPr>
              <w:t>(NOTE 1, NOTE 5)</w:t>
            </w:r>
          </w:p>
        </w:tc>
        <w:tc>
          <w:tcPr>
            <w:tcW w:w="1350" w:type="dxa"/>
          </w:tcPr>
          <w:p w14:paraId="254A98EF" w14:textId="77777777" w:rsidR="00210C40" w:rsidRDefault="00210C40" w:rsidP="00CA7732">
            <w:pPr>
              <w:pStyle w:val="TAL"/>
              <w:rPr>
                <w:rFonts w:cs="Arial"/>
                <w:szCs w:val="18"/>
              </w:rPr>
            </w:pPr>
          </w:p>
        </w:tc>
      </w:tr>
      <w:tr w:rsidR="00210C40" w14:paraId="3303B5C2" w14:textId="77777777" w:rsidTr="00CA7732">
        <w:trPr>
          <w:cantSplit/>
          <w:jc w:val="center"/>
        </w:trPr>
        <w:tc>
          <w:tcPr>
            <w:tcW w:w="1609" w:type="dxa"/>
          </w:tcPr>
          <w:p w14:paraId="76580B3F" w14:textId="77777777" w:rsidR="00210C40" w:rsidRDefault="00210C40" w:rsidP="00CA7732">
            <w:pPr>
              <w:pStyle w:val="TAL"/>
            </w:pPr>
            <w:proofErr w:type="spellStart"/>
            <w:r>
              <w:t>evNotifs</w:t>
            </w:r>
            <w:proofErr w:type="spellEnd"/>
          </w:p>
        </w:tc>
        <w:tc>
          <w:tcPr>
            <w:tcW w:w="1782" w:type="dxa"/>
          </w:tcPr>
          <w:p w14:paraId="2AB46946" w14:textId="77777777" w:rsidR="00210C40" w:rsidRDefault="00210C40" w:rsidP="00CA7732">
            <w:pPr>
              <w:pStyle w:val="TAL"/>
            </w:pPr>
            <w:r>
              <w:t>array(</w:t>
            </w:r>
            <w:proofErr w:type="spellStart"/>
            <w:r>
              <w:t>AfEventNotification</w:t>
            </w:r>
            <w:proofErr w:type="spellEnd"/>
            <w:r>
              <w:t>)</w:t>
            </w:r>
          </w:p>
        </w:tc>
        <w:tc>
          <w:tcPr>
            <w:tcW w:w="284" w:type="dxa"/>
          </w:tcPr>
          <w:p w14:paraId="66375FCB" w14:textId="77777777" w:rsidR="00210C40" w:rsidRDefault="00210C40" w:rsidP="00CA7732">
            <w:pPr>
              <w:pStyle w:val="TAC"/>
            </w:pPr>
            <w:r>
              <w:t>M</w:t>
            </w:r>
          </w:p>
        </w:tc>
        <w:tc>
          <w:tcPr>
            <w:tcW w:w="1134" w:type="dxa"/>
          </w:tcPr>
          <w:p w14:paraId="7562E5E1" w14:textId="77777777" w:rsidR="00210C40" w:rsidRDefault="00210C40" w:rsidP="00CA7732">
            <w:pPr>
              <w:pStyle w:val="TAC"/>
            </w:pPr>
            <w:r>
              <w:t>1..N</w:t>
            </w:r>
          </w:p>
        </w:tc>
        <w:tc>
          <w:tcPr>
            <w:tcW w:w="3460" w:type="dxa"/>
          </w:tcPr>
          <w:p w14:paraId="6E19E198" w14:textId="77777777" w:rsidR="00210C40" w:rsidRDefault="00210C40" w:rsidP="00CA7732">
            <w:pPr>
              <w:pStyle w:val="TAL"/>
              <w:rPr>
                <w:rFonts w:cs="Arial"/>
                <w:szCs w:val="18"/>
              </w:rPr>
            </w:pPr>
            <w:r>
              <w:rPr>
                <w:rFonts w:cs="Arial"/>
                <w:szCs w:val="18"/>
              </w:rPr>
              <w:t>Notifications about individual events.</w:t>
            </w:r>
          </w:p>
        </w:tc>
        <w:tc>
          <w:tcPr>
            <w:tcW w:w="1350" w:type="dxa"/>
          </w:tcPr>
          <w:p w14:paraId="71F083F8" w14:textId="77777777" w:rsidR="00210C40" w:rsidRDefault="00210C40" w:rsidP="00CA7732">
            <w:pPr>
              <w:pStyle w:val="TAL"/>
              <w:rPr>
                <w:rFonts w:cs="Arial"/>
                <w:szCs w:val="18"/>
              </w:rPr>
            </w:pPr>
          </w:p>
        </w:tc>
      </w:tr>
      <w:tr w:rsidR="00210C40" w14:paraId="578C36A3" w14:textId="77777777" w:rsidTr="00CA7732">
        <w:trPr>
          <w:cantSplit/>
          <w:jc w:val="center"/>
        </w:trPr>
        <w:tc>
          <w:tcPr>
            <w:tcW w:w="1609" w:type="dxa"/>
          </w:tcPr>
          <w:p w14:paraId="3060A646" w14:textId="77777777" w:rsidR="00210C40" w:rsidRDefault="00210C40" w:rsidP="00CA7732">
            <w:pPr>
              <w:pStyle w:val="TAL"/>
            </w:pPr>
            <w:proofErr w:type="spellStart"/>
            <w:r>
              <w:t>failedResourcAllocReports</w:t>
            </w:r>
            <w:proofErr w:type="spellEnd"/>
          </w:p>
        </w:tc>
        <w:tc>
          <w:tcPr>
            <w:tcW w:w="1782" w:type="dxa"/>
          </w:tcPr>
          <w:p w14:paraId="06D79A42" w14:textId="77777777" w:rsidR="00210C40" w:rsidRDefault="00210C40" w:rsidP="00CA7732">
            <w:pPr>
              <w:pStyle w:val="TAL"/>
            </w:pPr>
            <w:r>
              <w:t>array(</w:t>
            </w:r>
            <w:proofErr w:type="spellStart"/>
            <w:r>
              <w:t>ResourcesAllocationInfo</w:t>
            </w:r>
            <w:proofErr w:type="spellEnd"/>
            <w:r>
              <w:t>)</w:t>
            </w:r>
          </w:p>
        </w:tc>
        <w:tc>
          <w:tcPr>
            <w:tcW w:w="284" w:type="dxa"/>
          </w:tcPr>
          <w:p w14:paraId="18458CC0" w14:textId="77777777" w:rsidR="00210C40" w:rsidRDefault="00210C40" w:rsidP="00CA7732">
            <w:pPr>
              <w:pStyle w:val="TAC"/>
            </w:pPr>
            <w:r>
              <w:t>C</w:t>
            </w:r>
          </w:p>
        </w:tc>
        <w:tc>
          <w:tcPr>
            <w:tcW w:w="1134" w:type="dxa"/>
          </w:tcPr>
          <w:p w14:paraId="3F35731F" w14:textId="77777777" w:rsidR="00210C40" w:rsidRDefault="00210C40" w:rsidP="00CA7732">
            <w:pPr>
              <w:pStyle w:val="TAC"/>
            </w:pPr>
            <w:r>
              <w:t>1..N</w:t>
            </w:r>
          </w:p>
        </w:tc>
        <w:tc>
          <w:tcPr>
            <w:tcW w:w="3460" w:type="dxa"/>
          </w:tcPr>
          <w:p w14:paraId="008E5025" w14:textId="77777777" w:rsidR="00210C40" w:rsidRDefault="00210C40" w:rsidP="00CA7732">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6EA553C9" w14:textId="77777777" w:rsidR="00210C40" w:rsidRDefault="00210C40" w:rsidP="00CA7732">
            <w:pPr>
              <w:pStyle w:val="TAL"/>
              <w:rPr>
                <w:rFonts w:cs="Arial"/>
                <w:szCs w:val="18"/>
              </w:rPr>
            </w:pPr>
          </w:p>
        </w:tc>
      </w:tr>
      <w:tr w:rsidR="00210C40" w14:paraId="18715F05" w14:textId="77777777" w:rsidTr="00CA7732">
        <w:trPr>
          <w:cantSplit/>
          <w:jc w:val="center"/>
        </w:trPr>
        <w:tc>
          <w:tcPr>
            <w:tcW w:w="1609" w:type="dxa"/>
          </w:tcPr>
          <w:p w14:paraId="3918F0E5" w14:textId="77777777" w:rsidR="00210C40" w:rsidRDefault="00210C40" w:rsidP="00CA7732">
            <w:pPr>
              <w:pStyle w:val="TAL"/>
            </w:pPr>
            <w:proofErr w:type="spellStart"/>
            <w:r>
              <w:rPr>
                <w:rFonts w:hint="eastAsia"/>
                <w:lang w:eastAsia="zh-CN"/>
              </w:rPr>
              <w:t>s</w:t>
            </w:r>
            <w:r>
              <w:rPr>
                <w:lang w:eastAsia="zh-CN"/>
              </w:rPr>
              <w:t>uccResourcAllocReports</w:t>
            </w:r>
            <w:proofErr w:type="spellEnd"/>
          </w:p>
        </w:tc>
        <w:tc>
          <w:tcPr>
            <w:tcW w:w="1782" w:type="dxa"/>
          </w:tcPr>
          <w:p w14:paraId="0CDE4754" w14:textId="77777777" w:rsidR="00210C40" w:rsidRDefault="00210C40" w:rsidP="00CA7732">
            <w:pPr>
              <w:pStyle w:val="TAL"/>
            </w:pPr>
            <w:r>
              <w:t>array(</w:t>
            </w:r>
            <w:proofErr w:type="spellStart"/>
            <w:r>
              <w:t>ResourcesAllocationInfo</w:t>
            </w:r>
            <w:proofErr w:type="spellEnd"/>
            <w:r>
              <w:t>)</w:t>
            </w:r>
          </w:p>
        </w:tc>
        <w:tc>
          <w:tcPr>
            <w:tcW w:w="284" w:type="dxa"/>
          </w:tcPr>
          <w:p w14:paraId="46631597" w14:textId="77777777" w:rsidR="00210C40" w:rsidRDefault="00210C40" w:rsidP="00CA7732">
            <w:pPr>
              <w:pStyle w:val="TAC"/>
            </w:pPr>
            <w:r>
              <w:rPr>
                <w:lang w:eastAsia="zh-CN"/>
              </w:rPr>
              <w:t>O</w:t>
            </w:r>
          </w:p>
        </w:tc>
        <w:tc>
          <w:tcPr>
            <w:tcW w:w="1134" w:type="dxa"/>
          </w:tcPr>
          <w:p w14:paraId="624024E9" w14:textId="77777777" w:rsidR="00210C40" w:rsidRDefault="00210C40" w:rsidP="00CA7732">
            <w:pPr>
              <w:pStyle w:val="TAC"/>
            </w:pPr>
            <w:r>
              <w:rPr>
                <w:lang w:eastAsia="zh-CN"/>
              </w:rPr>
              <w:t>1..N</w:t>
            </w:r>
          </w:p>
        </w:tc>
        <w:tc>
          <w:tcPr>
            <w:tcW w:w="3460" w:type="dxa"/>
          </w:tcPr>
          <w:p w14:paraId="51D4DD6E" w14:textId="77777777" w:rsidR="00210C40" w:rsidRDefault="00210C40" w:rsidP="00CA7732">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6E3F962E" w14:textId="77777777" w:rsidR="00210C40" w:rsidRDefault="00210C40" w:rsidP="00CA7732">
            <w:pPr>
              <w:pStyle w:val="TAL"/>
              <w:rPr>
                <w:rFonts w:cs="Arial"/>
                <w:szCs w:val="18"/>
              </w:rPr>
            </w:pPr>
            <w:proofErr w:type="spellStart"/>
            <w:r>
              <w:t>AuthorizationWithRequiredQoS</w:t>
            </w:r>
            <w:proofErr w:type="spellEnd"/>
          </w:p>
        </w:tc>
      </w:tr>
      <w:tr w:rsidR="00210C40" w14:paraId="0A5A6907" w14:textId="77777777" w:rsidTr="00CA7732">
        <w:trPr>
          <w:cantSplit/>
          <w:jc w:val="center"/>
        </w:trPr>
        <w:tc>
          <w:tcPr>
            <w:tcW w:w="1609" w:type="dxa"/>
          </w:tcPr>
          <w:p w14:paraId="5057037B" w14:textId="77777777" w:rsidR="00210C40" w:rsidRDefault="00210C40" w:rsidP="00CA7732">
            <w:pPr>
              <w:pStyle w:val="TAL"/>
            </w:pPr>
            <w:proofErr w:type="spellStart"/>
            <w:r>
              <w:t>noNetLocSupp</w:t>
            </w:r>
            <w:proofErr w:type="spellEnd"/>
          </w:p>
        </w:tc>
        <w:tc>
          <w:tcPr>
            <w:tcW w:w="1782" w:type="dxa"/>
          </w:tcPr>
          <w:p w14:paraId="352D5628" w14:textId="77777777" w:rsidR="00210C40" w:rsidRDefault="00210C40" w:rsidP="00CA7732">
            <w:pPr>
              <w:pStyle w:val="TAL"/>
            </w:pPr>
            <w:proofErr w:type="spellStart"/>
            <w:r>
              <w:rPr>
                <w:lang w:eastAsia="zh-CN"/>
              </w:rPr>
              <w:t>NetLocAccessSupport</w:t>
            </w:r>
            <w:proofErr w:type="spellEnd"/>
          </w:p>
        </w:tc>
        <w:tc>
          <w:tcPr>
            <w:tcW w:w="284" w:type="dxa"/>
          </w:tcPr>
          <w:p w14:paraId="274F1985" w14:textId="77777777" w:rsidR="00210C40" w:rsidRDefault="00210C40" w:rsidP="00CA7732">
            <w:pPr>
              <w:pStyle w:val="TAC"/>
            </w:pPr>
            <w:r>
              <w:t>O</w:t>
            </w:r>
          </w:p>
        </w:tc>
        <w:tc>
          <w:tcPr>
            <w:tcW w:w="1134" w:type="dxa"/>
          </w:tcPr>
          <w:p w14:paraId="2092C6C1" w14:textId="77777777" w:rsidR="00210C40" w:rsidRDefault="00210C40" w:rsidP="00CA7732">
            <w:pPr>
              <w:pStyle w:val="TAC"/>
            </w:pPr>
            <w:r>
              <w:t>0..1</w:t>
            </w:r>
          </w:p>
        </w:tc>
        <w:tc>
          <w:tcPr>
            <w:tcW w:w="3460" w:type="dxa"/>
          </w:tcPr>
          <w:p w14:paraId="39DF9FDF" w14:textId="77777777" w:rsidR="00210C40" w:rsidRDefault="00210C40" w:rsidP="00CA7732">
            <w:pPr>
              <w:pStyle w:val="TAL"/>
              <w:rPr>
                <w:rFonts w:cs="Arial"/>
                <w:szCs w:val="18"/>
              </w:rPr>
            </w:pPr>
            <w:r>
              <w:rPr>
                <w:rFonts w:cs="Arial"/>
                <w:szCs w:val="18"/>
              </w:rPr>
              <w:t>Indicates the access network does not support the report of the requested access network information.</w:t>
            </w:r>
          </w:p>
          <w:p w14:paraId="53050BF9" w14:textId="77777777" w:rsidR="00210C40" w:rsidRDefault="00210C40" w:rsidP="00CA7732">
            <w:pPr>
              <w:pStyle w:val="TAL"/>
              <w:rPr>
                <w:rFonts w:cs="Arial"/>
                <w:szCs w:val="18"/>
              </w:rPr>
            </w:pPr>
          </w:p>
        </w:tc>
        <w:tc>
          <w:tcPr>
            <w:tcW w:w="1350" w:type="dxa"/>
          </w:tcPr>
          <w:p w14:paraId="03A920C2" w14:textId="77777777" w:rsidR="00210C40" w:rsidRDefault="00210C40" w:rsidP="00CA7732">
            <w:pPr>
              <w:pStyle w:val="TAL"/>
              <w:rPr>
                <w:rFonts w:cs="Arial"/>
                <w:szCs w:val="18"/>
              </w:rPr>
            </w:pPr>
            <w:proofErr w:type="spellStart"/>
            <w:r>
              <w:rPr>
                <w:rFonts w:cs="Arial"/>
                <w:szCs w:val="18"/>
              </w:rPr>
              <w:t>NetLoc</w:t>
            </w:r>
            <w:proofErr w:type="spellEnd"/>
          </w:p>
        </w:tc>
      </w:tr>
      <w:tr w:rsidR="00210C40" w14:paraId="2C538845" w14:textId="77777777" w:rsidTr="00CA7732">
        <w:trPr>
          <w:cantSplit/>
          <w:jc w:val="center"/>
        </w:trPr>
        <w:tc>
          <w:tcPr>
            <w:tcW w:w="1609" w:type="dxa"/>
          </w:tcPr>
          <w:p w14:paraId="497BEE03" w14:textId="77777777" w:rsidR="00210C40" w:rsidRDefault="00210C40" w:rsidP="00CA7732">
            <w:pPr>
              <w:pStyle w:val="TAL"/>
            </w:pPr>
            <w:proofErr w:type="spellStart"/>
            <w:r>
              <w:t>outOfCredReports</w:t>
            </w:r>
            <w:proofErr w:type="spellEnd"/>
          </w:p>
        </w:tc>
        <w:tc>
          <w:tcPr>
            <w:tcW w:w="1782" w:type="dxa"/>
          </w:tcPr>
          <w:p w14:paraId="3266B2F8" w14:textId="77777777" w:rsidR="00210C40" w:rsidRDefault="00210C40" w:rsidP="00CA7732">
            <w:pPr>
              <w:pStyle w:val="TAL"/>
              <w:rPr>
                <w:lang w:eastAsia="zh-CN"/>
              </w:rPr>
            </w:pPr>
            <w:r>
              <w:t>array(</w:t>
            </w:r>
            <w:proofErr w:type="spellStart"/>
            <w:r>
              <w:t>OutOfCreditInformation</w:t>
            </w:r>
            <w:proofErr w:type="spellEnd"/>
            <w:r>
              <w:t>)</w:t>
            </w:r>
          </w:p>
        </w:tc>
        <w:tc>
          <w:tcPr>
            <w:tcW w:w="284" w:type="dxa"/>
          </w:tcPr>
          <w:p w14:paraId="28ECB1AE" w14:textId="77777777" w:rsidR="00210C40" w:rsidRDefault="00210C40" w:rsidP="00CA7732">
            <w:pPr>
              <w:pStyle w:val="TAC"/>
            </w:pPr>
            <w:r>
              <w:t>C</w:t>
            </w:r>
          </w:p>
        </w:tc>
        <w:tc>
          <w:tcPr>
            <w:tcW w:w="1134" w:type="dxa"/>
          </w:tcPr>
          <w:p w14:paraId="1B693508" w14:textId="77777777" w:rsidR="00210C40" w:rsidRDefault="00210C40" w:rsidP="00CA7732">
            <w:pPr>
              <w:pStyle w:val="TAC"/>
            </w:pPr>
            <w:r>
              <w:t>1..N</w:t>
            </w:r>
          </w:p>
        </w:tc>
        <w:tc>
          <w:tcPr>
            <w:tcW w:w="3460" w:type="dxa"/>
          </w:tcPr>
          <w:p w14:paraId="2E243F10" w14:textId="77777777" w:rsidR="00210C40" w:rsidRDefault="00210C40" w:rsidP="00CA7732">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3F940368" w14:textId="77777777" w:rsidR="00210C40" w:rsidRDefault="00210C40" w:rsidP="00CA7732">
            <w:pPr>
              <w:pStyle w:val="TAL"/>
              <w:rPr>
                <w:rFonts w:cs="Arial"/>
                <w:szCs w:val="18"/>
              </w:rPr>
            </w:pPr>
            <w:r>
              <w:rPr>
                <w:rFonts w:cs="Arial"/>
                <w:szCs w:val="18"/>
              </w:rPr>
              <w:t>IMS_SBI</w:t>
            </w:r>
          </w:p>
        </w:tc>
      </w:tr>
      <w:tr w:rsidR="00210C40" w14:paraId="26CE0AD9" w14:textId="77777777" w:rsidTr="00CA7732">
        <w:trPr>
          <w:cantSplit/>
          <w:jc w:val="center"/>
        </w:trPr>
        <w:tc>
          <w:tcPr>
            <w:tcW w:w="1609" w:type="dxa"/>
          </w:tcPr>
          <w:p w14:paraId="1B9F9097" w14:textId="77777777" w:rsidR="00210C40" w:rsidRDefault="00210C40" w:rsidP="00CA7732">
            <w:pPr>
              <w:pStyle w:val="TAL"/>
            </w:pPr>
            <w:proofErr w:type="spellStart"/>
            <w:r>
              <w:lastRenderedPageBreak/>
              <w:t>plmnId</w:t>
            </w:r>
            <w:proofErr w:type="spellEnd"/>
          </w:p>
        </w:tc>
        <w:tc>
          <w:tcPr>
            <w:tcW w:w="1782" w:type="dxa"/>
          </w:tcPr>
          <w:p w14:paraId="537ABC4F" w14:textId="77777777" w:rsidR="00210C40" w:rsidRDefault="00210C40" w:rsidP="00CA7732">
            <w:pPr>
              <w:pStyle w:val="TAL"/>
            </w:pPr>
            <w:proofErr w:type="spellStart"/>
            <w:r>
              <w:t>PlmnIdNid</w:t>
            </w:r>
            <w:proofErr w:type="spellEnd"/>
          </w:p>
        </w:tc>
        <w:tc>
          <w:tcPr>
            <w:tcW w:w="284" w:type="dxa"/>
          </w:tcPr>
          <w:p w14:paraId="2696F92B" w14:textId="77777777" w:rsidR="00210C40" w:rsidRDefault="00210C40" w:rsidP="00CA7732">
            <w:pPr>
              <w:pStyle w:val="TAC"/>
            </w:pPr>
            <w:r>
              <w:t>C</w:t>
            </w:r>
          </w:p>
        </w:tc>
        <w:tc>
          <w:tcPr>
            <w:tcW w:w="1134" w:type="dxa"/>
          </w:tcPr>
          <w:p w14:paraId="08E1B1A1" w14:textId="77777777" w:rsidR="00210C40" w:rsidRDefault="00210C40" w:rsidP="00CA7732">
            <w:pPr>
              <w:pStyle w:val="TAC"/>
            </w:pPr>
            <w:r>
              <w:t>0..1</w:t>
            </w:r>
          </w:p>
        </w:tc>
        <w:tc>
          <w:tcPr>
            <w:tcW w:w="3460" w:type="dxa"/>
          </w:tcPr>
          <w:p w14:paraId="55681A25" w14:textId="77777777" w:rsidR="00210C40" w:rsidRDefault="00210C40" w:rsidP="00CA7732">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15BFE12D" w14:textId="77777777" w:rsidR="00210C40" w:rsidRDefault="00210C40" w:rsidP="00CA7732">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7D2E25C1" w14:textId="77777777" w:rsidR="00210C40" w:rsidRDefault="00210C40" w:rsidP="00CA7732">
            <w:pPr>
              <w:pStyle w:val="TAL"/>
              <w:rPr>
                <w:rFonts w:cs="Arial"/>
                <w:szCs w:val="18"/>
              </w:rPr>
            </w:pPr>
            <w:r>
              <w:rPr>
                <w:rFonts w:cs="Arial"/>
                <w:szCs w:val="18"/>
              </w:rPr>
              <w:t>(NOTE 2)</w:t>
            </w:r>
          </w:p>
        </w:tc>
        <w:tc>
          <w:tcPr>
            <w:tcW w:w="1350" w:type="dxa"/>
          </w:tcPr>
          <w:p w14:paraId="6E6B55F8" w14:textId="77777777" w:rsidR="00210C40" w:rsidRDefault="00210C40" w:rsidP="00CA7732">
            <w:pPr>
              <w:pStyle w:val="TAL"/>
              <w:rPr>
                <w:rFonts w:cs="Arial"/>
                <w:szCs w:val="18"/>
              </w:rPr>
            </w:pPr>
          </w:p>
        </w:tc>
      </w:tr>
      <w:tr w:rsidR="00210C40" w14:paraId="290A4142" w14:textId="77777777" w:rsidTr="00CA7732">
        <w:trPr>
          <w:cantSplit/>
          <w:jc w:val="center"/>
        </w:trPr>
        <w:tc>
          <w:tcPr>
            <w:tcW w:w="1609" w:type="dxa"/>
          </w:tcPr>
          <w:p w14:paraId="4982F522" w14:textId="77777777" w:rsidR="00210C40" w:rsidRDefault="00210C40" w:rsidP="00CA7732">
            <w:pPr>
              <w:pStyle w:val="TAL"/>
            </w:pPr>
            <w:proofErr w:type="spellStart"/>
            <w:r>
              <w:t>qncReports</w:t>
            </w:r>
            <w:proofErr w:type="spellEnd"/>
          </w:p>
        </w:tc>
        <w:tc>
          <w:tcPr>
            <w:tcW w:w="1782" w:type="dxa"/>
          </w:tcPr>
          <w:p w14:paraId="4002EC13" w14:textId="77777777" w:rsidR="00210C40" w:rsidRDefault="00210C40" w:rsidP="00CA7732">
            <w:pPr>
              <w:pStyle w:val="TAL"/>
            </w:pPr>
            <w:r>
              <w:t>array(</w:t>
            </w:r>
            <w:proofErr w:type="spellStart"/>
            <w:r>
              <w:t>QosNotificationControlInfo</w:t>
            </w:r>
            <w:proofErr w:type="spellEnd"/>
            <w:r>
              <w:t>)</w:t>
            </w:r>
          </w:p>
        </w:tc>
        <w:tc>
          <w:tcPr>
            <w:tcW w:w="284" w:type="dxa"/>
          </w:tcPr>
          <w:p w14:paraId="4B275CC2" w14:textId="77777777" w:rsidR="00210C40" w:rsidRDefault="00210C40" w:rsidP="00CA7732">
            <w:pPr>
              <w:pStyle w:val="TAC"/>
            </w:pPr>
            <w:r>
              <w:t>C</w:t>
            </w:r>
          </w:p>
        </w:tc>
        <w:tc>
          <w:tcPr>
            <w:tcW w:w="1134" w:type="dxa"/>
          </w:tcPr>
          <w:p w14:paraId="401E5FBC" w14:textId="77777777" w:rsidR="00210C40" w:rsidRDefault="00210C40" w:rsidP="00CA7732">
            <w:pPr>
              <w:pStyle w:val="TAC"/>
            </w:pPr>
            <w:r>
              <w:t>1..N</w:t>
            </w:r>
          </w:p>
        </w:tc>
        <w:tc>
          <w:tcPr>
            <w:tcW w:w="3460" w:type="dxa"/>
          </w:tcPr>
          <w:p w14:paraId="684B804B" w14:textId="77777777" w:rsidR="00210C40" w:rsidRDefault="00210C40" w:rsidP="00CA7732">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3385A4A6" w14:textId="77777777" w:rsidR="00210C40" w:rsidRDefault="00210C40" w:rsidP="00CA7732">
            <w:pPr>
              <w:pStyle w:val="TAL"/>
              <w:rPr>
                <w:rFonts w:cs="Arial"/>
                <w:szCs w:val="18"/>
              </w:rPr>
            </w:pPr>
          </w:p>
        </w:tc>
      </w:tr>
      <w:tr w:rsidR="00210C40" w14:paraId="7336130B" w14:textId="77777777" w:rsidTr="00CA7732">
        <w:trPr>
          <w:cantSplit/>
          <w:jc w:val="center"/>
        </w:trPr>
        <w:tc>
          <w:tcPr>
            <w:tcW w:w="1609" w:type="dxa"/>
          </w:tcPr>
          <w:p w14:paraId="0976495C" w14:textId="77777777" w:rsidR="00210C40" w:rsidRDefault="00210C40" w:rsidP="00CA7732">
            <w:pPr>
              <w:pStyle w:val="TAL"/>
            </w:pPr>
            <w:proofErr w:type="spellStart"/>
            <w:r>
              <w:t>qosMonReports</w:t>
            </w:r>
            <w:proofErr w:type="spellEnd"/>
          </w:p>
        </w:tc>
        <w:tc>
          <w:tcPr>
            <w:tcW w:w="1782" w:type="dxa"/>
          </w:tcPr>
          <w:p w14:paraId="19E913BC" w14:textId="77777777" w:rsidR="00210C40" w:rsidRDefault="00210C40" w:rsidP="00CA7732">
            <w:pPr>
              <w:pStyle w:val="TAL"/>
            </w:pPr>
            <w:r>
              <w:t>array(</w:t>
            </w:r>
            <w:proofErr w:type="spellStart"/>
            <w:r>
              <w:t>QosMonitoringReport</w:t>
            </w:r>
            <w:proofErr w:type="spellEnd"/>
            <w:r>
              <w:t>)</w:t>
            </w:r>
          </w:p>
        </w:tc>
        <w:tc>
          <w:tcPr>
            <w:tcW w:w="284" w:type="dxa"/>
          </w:tcPr>
          <w:p w14:paraId="1DA6C773" w14:textId="77777777" w:rsidR="00210C40" w:rsidRDefault="00210C40" w:rsidP="00CA7732">
            <w:pPr>
              <w:pStyle w:val="TAC"/>
            </w:pPr>
            <w:r>
              <w:t>C</w:t>
            </w:r>
          </w:p>
        </w:tc>
        <w:tc>
          <w:tcPr>
            <w:tcW w:w="1134" w:type="dxa"/>
          </w:tcPr>
          <w:p w14:paraId="223E4A71" w14:textId="77777777" w:rsidR="00210C40" w:rsidRDefault="00210C40" w:rsidP="00CA7732">
            <w:pPr>
              <w:pStyle w:val="TAC"/>
            </w:pPr>
            <w:r>
              <w:t>1..N</w:t>
            </w:r>
          </w:p>
        </w:tc>
        <w:tc>
          <w:tcPr>
            <w:tcW w:w="3460" w:type="dxa"/>
          </w:tcPr>
          <w:p w14:paraId="4ABA855A" w14:textId="77777777" w:rsidR="00210C40" w:rsidRDefault="00210C40" w:rsidP="00CA7732">
            <w:pPr>
              <w:pStyle w:val="TAL"/>
            </w:pPr>
            <w:r>
              <w:rPr>
                <w:rFonts w:cs="Arial"/>
                <w:szCs w:val="18"/>
              </w:rPr>
              <w:t xml:space="preserve">QoS Monitoring reporting information. It shall be present when the notified event is </w:t>
            </w:r>
            <w:r>
              <w:t>"QOS_MONITORING" and packet delay measurements are available.</w:t>
            </w:r>
          </w:p>
          <w:p w14:paraId="709A9F4A" w14:textId="77777777" w:rsidR="00210C40" w:rsidRDefault="00210C40" w:rsidP="00CA7732">
            <w:pPr>
              <w:pStyle w:val="TAL"/>
            </w:pPr>
          </w:p>
          <w:p w14:paraId="76DDD2AA" w14:textId="77777777" w:rsidR="00210C40" w:rsidRDefault="00210C40" w:rsidP="00CA7732">
            <w:pPr>
              <w:pStyle w:val="TAL"/>
              <w:rPr>
                <w:rFonts w:cs="Arial"/>
                <w:szCs w:val="18"/>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1350" w:type="dxa"/>
          </w:tcPr>
          <w:p w14:paraId="36E7BC78" w14:textId="77777777" w:rsidR="00210C40" w:rsidRDefault="00210C40" w:rsidP="00CA7732">
            <w:pPr>
              <w:pStyle w:val="TAL"/>
              <w:rPr>
                <w:rFonts w:cs="Arial"/>
                <w:szCs w:val="18"/>
              </w:rPr>
            </w:pPr>
            <w:proofErr w:type="spellStart"/>
            <w:r>
              <w:rPr>
                <w:rFonts w:cs="Arial"/>
                <w:szCs w:val="18"/>
              </w:rPr>
              <w:t>QoSMonitoring</w:t>
            </w:r>
            <w:proofErr w:type="spellEnd"/>
          </w:p>
        </w:tc>
      </w:tr>
      <w:tr w:rsidR="00210C40" w14:paraId="79C92E77" w14:textId="77777777" w:rsidTr="00CA7732">
        <w:trPr>
          <w:cantSplit/>
          <w:jc w:val="center"/>
        </w:trPr>
        <w:tc>
          <w:tcPr>
            <w:tcW w:w="1609" w:type="dxa"/>
          </w:tcPr>
          <w:p w14:paraId="7C8589D3" w14:textId="77777777" w:rsidR="00210C40" w:rsidRDefault="00210C40" w:rsidP="00CA7732">
            <w:pPr>
              <w:pStyle w:val="TAL"/>
            </w:pPr>
            <w:proofErr w:type="spellStart"/>
            <w:r>
              <w:t>qosMonDatRateReps</w:t>
            </w:r>
            <w:proofErr w:type="spellEnd"/>
          </w:p>
        </w:tc>
        <w:tc>
          <w:tcPr>
            <w:tcW w:w="1782" w:type="dxa"/>
          </w:tcPr>
          <w:p w14:paraId="2A05552C" w14:textId="77777777" w:rsidR="00210C40" w:rsidRDefault="00210C40" w:rsidP="00CA7732">
            <w:pPr>
              <w:pStyle w:val="TAL"/>
            </w:pPr>
            <w:r>
              <w:rPr>
                <w:lang w:eastAsia="zh-CN"/>
              </w:rPr>
              <w:t>array(</w:t>
            </w:r>
            <w:proofErr w:type="spellStart"/>
            <w:r>
              <w:rPr>
                <w:lang w:eastAsia="zh-CN"/>
              </w:rPr>
              <w:t>QosMonitoringReport</w:t>
            </w:r>
            <w:proofErr w:type="spellEnd"/>
            <w:r>
              <w:rPr>
                <w:lang w:eastAsia="zh-CN"/>
              </w:rPr>
              <w:t>)</w:t>
            </w:r>
          </w:p>
        </w:tc>
        <w:tc>
          <w:tcPr>
            <w:tcW w:w="284" w:type="dxa"/>
          </w:tcPr>
          <w:p w14:paraId="29A133A8" w14:textId="77777777" w:rsidR="00210C40" w:rsidRDefault="00210C40" w:rsidP="00CA7732">
            <w:pPr>
              <w:pStyle w:val="TAC"/>
            </w:pPr>
            <w:r>
              <w:t>C</w:t>
            </w:r>
          </w:p>
        </w:tc>
        <w:tc>
          <w:tcPr>
            <w:tcW w:w="1134" w:type="dxa"/>
          </w:tcPr>
          <w:p w14:paraId="28477020" w14:textId="77777777" w:rsidR="00210C40" w:rsidRDefault="00210C40" w:rsidP="00CA7732">
            <w:pPr>
              <w:pStyle w:val="TAC"/>
            </w:pPr>
            <w:r>
              <w:t>1..N</w:t>
            </w:r>
          </w:p>
        </w:tc>
        <w:tc>
          <w:tcPr>
            <w:tcW w:w="3460" w:type="dxa"/>
          </w:tcPr>
          <w:p w14:paraId="57A54906" w14:textId="77777777" w:rsidR="00210C40" w:rsidRDefault="00210C40" w:rsidP="00CA7732">
            <w:pPr>
              <w:pStyle w:val="TAL"/>
            </w:pPr>
            <w:r>
              <w:rPr>
                <w:rFonts w:cs="Arial"/>
                <w:szCs w:val="18"/>
              </w:rPr>
              <w:t xml:space="preserve">QoS Monitoring reporting information with data rate measurements. It shall be present when the notified event is </w:t>
            </w:r>
            <w:r>
              <w:t>"QOS_MONITORING" and data rate measurements are available.</w:t>
            </w:r>
          </w:p>
          <w:p w14:paraId="7AEF5D5E" w14:textId="77777777" w:rsidR="00210C40" w:rsidRDefault="00210C40" w:rsidP="00CA7732">
            <w:pPr>
              <w:pStyle w:val="TAL"/>
            </w:pPr>
          </w:p>
          <w:p w14:paraId="4BDDD875" w14:textId="77777777" w:rsidR="00210C40" w:rsidRDefault="00210C40" w:rsidP="00CA7732">
            <w:pPr>
              <w:pStyle w:val="TAL"/>
              <w:rPr>
                <w:rFonts w:cs="Arial"/>
                <w:szCs w:val="18"/>
              </w:rPr>
            </w:pPr>
            <w:r>
              <w:t xml:space="preserve">Only the </w:t>
            </w:r>
            <w:r w:rsidRPr="000A0A5F">
              <w:t>"</w:t>
            </w:r>
            <w:proofErr w:type="spellStart"/>
            <w:r>
              <w:t>ulDataRate</w:t>
            </w:r>
            <w:proofErr w:type="spellEnd"/>
            <w:r w:rsidRPr="000A0A5F">
              <w:t>"</w:t>
            </w:r>
            <w:r>
              <w:t xml:space="preserve"> and/or </w:t>
            </w:r>
            <w:r w:rsidRPr="000A0A5F">
              <w:t>"</w:t>
            </w:r>
            <w:proofErr w:type="spellStart"/>
            <w:r>
              <w:t>dlDataRate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1350" w:type="dxa"/>
          </w:tcPr>
          <w:p w14:paraId="18C5DD58" w14:textId="77777777" w:rsidR="00210C40" w:rsidRDefault="00210C40" w:rsidP="00CA7732">
            <w:pPr>
              <w:pStyle w:val="TAL"/>
              <w:rPr>
                <w:rFonts w:cs="Arial"/>
                <w:szCs w:val="18"/>
              </w:rPr>
            </w:pPr>
            <w:proofErr w:type="spellStart"/>
            <w:r>
              <w:rPr>
                <w:rFonts w:hint="eastAsia"/>
              </w:rPr>
              <w:t>EnQoSMon</w:t>
            </w:r>
            <w:proofErr w:type="spellEnd"/>
          </w:p>
        </w:tc>
      </w:tr>
      <w:tr w:rsidR="00210C40" w14:paraId="4B60F619" w14:textId="77777777" w:rsidTr="00CA7732">
        <w:trPr>
          <w:cantSplit/>
          <w:jc w:val="center"/>
        </w:trPr>
        <w:tc>
          <w:tcPr>
            <w:tcW w:w="1609" w:type="dxa"/>
          </w:tcPr>
          <w:p w14:paraId="36087F98" w14:textId="77777777" w:rsidR="00210C40" w:rsidRDefault="00210C40" w:rsidP="00CA7732">
            <w:pPr>
              <w:pStyle w:val="TAL"/>
            </w:pPr>
            <w:proofErr w:type="spellStart"/>
            <w:r>
              <w:t>congestReports</w:t>
            </w:r>
            <w:proofErr w:type="spellEnd"/>
          </w:p>
        </w:tc>
        <w:tc>
          <w:tcPr>
            <w:tcW w:w="1782" w:type="dxa"/>
          </w:tcPr>
          <w:p w14:paraId="7F13C780" w14:textId="77777777" w:rsidR="00210C40" w:rsidRDefault="00210C40" w:rsidP="00CA7732">
            <w:pPr>
              <w:pStyle w:val="TAL"/>
              <w:rPr>
                <w:lang w:eastAsia="zh-CN"/>
              </w:rPr>
            </w:pPr>
            <w:r>
              <w:t>array(</w:t>
            </w:r>
            <w:proofErr w:type="spellStart"/>
            <w:r>
              <w:rPr>
                <w:lang w:eastAsia="zh-CN"/>
              </w:rPr>
              <w:t>QosMonitoring</w:t>
            </w:r>
            <w:r>
              <w:t>Report</w:t>
            </w:r>
            <w:proofErr w:type="spellEnd"/>
            <w:r>
              <w:t>)</w:t>
            </w:r>
          </w:p>
        </w:tc>
        <w:tc>
          <w:tcPr>
            <w:tcW w:w="284" w:type="dxa"/>
          </w:tcPr>
          <w:p w14:paraId="34D97F2C" w14:textId="77777777" w:rsidR="00210C40" w:rsidRDefault="00210C40" w:rsidP="00CA7732">
            <w:pPr>
              <w:pStyle w:val="TAC"/>
            </w:pPr>
            <w:r>
              <w:t>C</w:t>
            </w:r>
          </w:p>
        </w:tc>
        <w:tc>
          <w:tcPr>
            <w:tcW w:w="1134" w:type="dxa"/>
          </w:tcPr>
          <w:p w14:paraId="16F096A0" w14:textId="77777777" w:rsidR="00210C40" w:rsidRDefault="00210C40" w:rsidP="00CA7732">
            <w:pPr>
              <w:pStyle w:val="TAC"/>
            </w:pPr>
            <w:r>
              <w:t>1..N</w:t>
            </w:r>
          </w:p>
        </w:tc>
        <w:tc>
          <w:tcPr>
            <w:tcW w:w="3460" w:type="dxa"/>
          </w:tcPr>
          <w:p w14:paraId="26CF3139" w14:textId="77777777" w:rsidR="00210C40" w:rsidRDefault="00210C40" w:rsidP="00CA7732">
            <w:pPr>
              <w:pStyle w:val="TAL"/>
            </w:pPr>
            <w:r>
              <w:rPr>
                <w:rFonts w:cs="Arial"/>
                <w:szCs w:val="18"/>
              </w:rPr>
              <w:t xml:space="preserve">Congestion information. It shall be present when the notified event is </w:t>
            </w:r>
            <w:r>
              <w:t>"QOS_MONITORING" and congestion information is available.</w:t>
            </w:r>
          </w:p>
          <w:p w14:paraId="75A01AEA" w14:textId="77777777" w:rsidR="00210C40" w:rsidRDefault="00210C40" w:rsidP="00CA7732">
            <w:pPr>
              <w:pStyle w:val="TAL"/>
            </w:pPr>
          </w:p>
          <w:p w14:paraId="1A358097" w14:textId="77777777" w:rsidR="00210C40" w:rsidRDefault="00210C40" w:rsidP="00CA7732">
            <w:pPr>
              <w:pStyle w:val="TAL"/>
              <w:rPr>
                <w:rFonts w:cs="Arial"/>
                <w:szCs w:val="18"/>
              </w:rPr>
            </w:pPr>
            <w:r>
              <w:t xml:space="preserve">Only the </w:t>
            </w:r>
            <w:r w:rsidRPr="000A0A5F">
              <w:t>"</w:t>
            </w:r>
            <w:proofErr w:type="spellStart"/>
            <w:r>
              <w:rPr>
                <w:lang w:val="en-US" w:eastAsia="zh-CN"/>
              </w:rPr>
              <w:t>ul</w:t>
            </w:r>
            <w:r>
              <w:rPr>
                <w:rFonts w:hint="eastAsia"/>
                <w:lang w:val="en-US" w:eastAsia="zh-CN"/>
              </w:rPr>
              <w:t>ConInfo</w:t>
            </w:r>
            <w:proofErr w:type="spellEnd"/>
            <w:r w:rsidRPr="000A0A5F">
              <w:t>"</w:t>
            </w:r>
            <w:r>
              <w:t xml:space="preserve"> and/or </w:t>
            </w:r>
            <w:r w:rsidRPr="000A0A5F">
              <w:t>"</w:t>
            </w:r>
            <w:proofErr w:type="spellStart"/>
            <w:r>
              <w:rPr>
                <w:lang w:val="en-US" w:eastAsia="zh-CN"/>
              </w:rPr>
              <w:t>dl</w:t>
            </w:r>
            <w:r>
              <w:rPr>
                <w:rFonts w:hint="eastAsia"/>
                <w:lang w:val="en-US" w:eastAsia="zh-CN"/>
              </w:rPr>
              <w:t>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1350" w:type="dxa"/>
          </w:tcPr>
          <w:p w14:paraId="1192E4D2" w14:textId="77777777" w:rsidR="00210C40" w:rsidRDefault="00210C40" w:rsidP="00CA7732">
            <w:pPr>
              <w:pStyle w:val="TAL"/>
              <w:rPr>
                <w:rFonts w:cs="Arial"/>
                <w:szCs w:val="18"/>
              </w:rPr>
            </w:pPr>
            <w:proofErr w:type="spellStart"/>
            <w:r>
              <w:rPr>
                <w:rFonts w:hint="eastAsia"/>
              </w:rPr>
              <w:t>EnQoSMon</w:t>
            </w:r>
            <w:proofErr w:type="spellEnd"/>
          </w:p>
        </w:tc>
      </w:tr>
      <w:tr w:rsidR="00210C40" w14:paraId="47795530" w14:textId="77777777" w:rsidTr="00CA7732">
        <w:trPr>
          <w:cantSplit/>
          <w:jc w:val="center"/>
        </w:trPr>
        <w:tc>
          <w:tcPr>
            <w:tcW w:w="1609" w:type="dxa"/>
          </w:tcPr>
          <w:p w14:paraId="61CE048E" w14:textId="77777777" w:rsidR="00210C40" w:rsidRDefault="00210C40" w:rsidP="00CA7732">
            <w:pPr>
              <w:pStyle w:val="TAL"/>
            </w:pPr>
            <w:proofErr w:type="spellStart"/>
            <w:r>
              <w:t>pdvMonReports</w:t>
            </w:r>
            <w:proofErr w:type="spellEnd"/>
          </w:p>
        </w:tc>
        <w:tc>
          <w:tcPr>
            <w:tcW w:w="1782" w:type="dxa"/>
          </w:tcPr>
          <w:p w14:paraId="3791B5DF" w14:textId="77777777" w:rsidR="00210C40" w:rsidRDefault="00210C40" w:rsidP="00CA7732">
            <w:pPr>
              <w:pStyle w:val="TAL"/>
            </w:pPr>
            <w:r>
              <w:t>array(</w:t>
            </w:r>
            <w:proofErr w:type="spellStart"/>
            <w:r>
              <w:t>PdvMonitoringReport</w:t>
            </w:r>
            <w:proofErr w:type="spellEnd"/>
            <w:r>
              <w:t>)</w:t>
            </w:r>
          </w:p>
        </w:tc>
        <w:tc>
          <w:tcPr>
            <w:tcW w:w="284" w:type="dxa"/>
          </w:tcPr>
          <w:p w14:paraId="6BFAF045" w14:textId="77777777" w:rsidR="00210C40" w:rsidRDefault="00210C40" w:rsidP="00CA7732">
            <w:pPr>
              <w:pStyle w:val="TAC"/>
            </w:pPr>
            <w:r>
              <w:t>C</w:t>
            </w:r>
          </w:p>
        </w:tc>
        <w:tc>
          <w:tcPr>
            <w:tcW w:w="1134" w:type="dxa"/>
          </w:tcPr>
          <w:p w14:paraId="14E0731E" w14:textId="77777777" w:rsidR="00210C40" w:rsidRDefault="00210C40" w:rsidP="00CA7732">
            <w:pPr>
              <w:pStyle w:val="TAC"/>
            </w:pPr>
            <w:r>
              <w:t>1..N</w:t>
            </w:r>
          </w:p>
        </w:tc>
        <w:tc>
          <w:tcPr>
            <w:tcW w:w="3460" w:type="dxa"/>
          </w:tcPr>
          <w:p w14:paraId="01ACF6AE" w14:textId="77777777" w:rsidR="00210C40" w:rsidRDefault="00210C40" w:rsidP="00CA7732">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63802E33" w14:textId="77777777" w:rsidR="00210C40" w:rsidRDefault="00210C40" w:rsidP="00CA7732">
            <w:pPr>
              <w:pStyle w:val="TAL"/>
              <w:rPr>
                <w:rFonts w:cs="Arial"/>
                <w:szCs w:val="18"/>
              </w:rPr>
            </w:pPr>
            <w:proofErr w:type="spellStart"/>
            <w:r>
              <w:rPr>
                <w:rFonts w:hint="eastAsia"/>
              </w:rPr>
              <w:t>EnQoSMon</w:t>
            </w:r>
            <w:proofErr w:type="spellEnd"/>
          </w:p>
        </w:tc>
      </w:tr>
      <w:tr w:rsidR="00210C40" w14:paraId="116622BE" w14:textId="77777777" w:rsidTr="00CA7732">
        <w:trPr>
          <w:cantSplit/>
          <w:jc w:val="center"/>
        </w:trPr>
        <w:tc>
          <w:tcPr>
            <w:tcW w:w="1609" w:type="dxa"/>
          </w:tcPr>
          <w:p w14:paraId="14C5EA2E" w14:textId="77777777" w:rsidR="00210C40" w:rsidRDefault="00210C40" w:rsidP="00CA7732">
            <w:pPr>
              <w:pStyle w:val="TAL"/>
            </w:pPr>
            <w:proofErr w:type="spellStart"/>
            <w:r>
              <w:t>rttMonReports</w:t>
            </w:r>
            <w:proofErr w:type="spellEnd"/>
          </w:p>
        </w:tc>
        <w:tc>
          <w:tcPr>
            <w:tcW w:w="1782" w:type="dxa"/>
          </w:tcPr>
          <w:p w14:paraId="07B5B517" w14:textId="77777777" w:rsidR="00210C40" w:rsidRDefault="00210C40" w:rsidP="00CA7732">
            <w:pPr>
              <w:pStyle w:val="TAL"/>
            </w:pPr>
            <w:r>
              <w:t>array(</w:t>
            </w:r>
            <w:proofErr w:type="spellStart"/>
            <w:r>
              <w:rPr>
                <w:lang w:eastAsia="zh-CN"/>
              </w:rPr>
              <w:t>QosMonitoringReport</w:t>
            </w:r>
            <w:proofErr w:type="spellEnd"/>
            <w:r>
              <w:t>)</w:t>
            </w:r>
          </w:p>
        </w:tc>
        <w:tc>
          <w:tcPr>
            <w:tcW w:w="284" w:type="dxa"/>
          </w:tcPr>
          <w:p w14:paraId="60F0E6AE" w14:textId="77777777" w:rsidR="00210C40" w:rsidRDefault="00210C40" w:rsidP="00CA7732">
            <w:pPr>
              <w:pStyle w:val="TAC"/>
            </w:pPr>
            <w:r>
              <w:t>C</w:t>
            </w:r>
          </w:p>
        </w:tc>
        <w:tc>
          <w:tcPr>
            <w:tcW w:w="1134" w:type="dxa"/>
          </w:tcPr>
          <w:p w14:paraId="14CE8B50" w14:textId="77777777" w:rsidR="00210C40" w:rsidRDefault="00210C40" w:rsidP="00CA7732">
            <w:pPr>
              <w:pStyle w:val="TAC"/>
            </w:pPr>
            <w:r>
              <w:t>1..N</w:t>
            </w:r>
          </w:p>
        </w:tc>
        <w:tc>
          <w:tcPr>
            <w:tcW w:w="3460" w:type="dxa"/>
          </w:tcPr>
          <w:p w14:paraId="52C33754" w14:textId="77777777" w:rsidR="00210C40" w:rsidRDefault="00210C40" w:rsidP="00CA7732">
            <w:pPr>
              <w:pStyle w:val="TAL"/>
            </w:pPr>
            <w:r>
              <w:t xml:space="preserve">The </w:t>
            </w:r>
            <w:r>
              <w:rPr>
                <w:rFonts w:cs="Arial"/>
                <w:szCs w:val="18"/>
              </w:rPr>
              <w:t>measurement result of</w:t>
            </w:r>
            <w:r>
              <w:t xml:space="preserve">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p w14:paraId="262E855B" w14:textId="77777777" w:rsidR="00210C40" w:rsidRDefault="00210C40" w:rsidP="00CA7732">
            <w:pPr>
              <w:pStyle w:val="TAL"/>
            </w:pPr>
          </w:p>
          <w:p w14:paraId="61BEC6DA" w14:textId="77777777" w:rsidR="00210C40" w:rsidRDefault="00210C40" w:rsidP="00CA7732">
            <w:pPr>
              <w:pStyle w:val="TAL"/>
              <w:rPr>
                <w:rFonts w:cs="Arial"/>
                <w:szCs w:val="18"/>
              </w:rPr>
            </w:pPr>
            <w:r>
              <w:t xml:space="preserve">Only the </w:t>
            </w:r>
            <w:r w:rsidRPr="000A0A5F">
              <w:t>"</w:t>
            </w:r>
            <w:proofErr w:type="spellStart"/>
            <w:r w:rsidRPr="000A0A5F">
              <w:t>rtDelays</w:t>
            </w:r>
            <w:proofErr w:type="spellEnd"/>
            <w:r w:rsidRPr="000A0A5F">
              <w:t>"</w:t>
            </w:r>
            <w:r>
              <w:t xml:space="preserve"> attribute in </w:t>
            </w:r>
            <w:proofErr w:type="spellStart"/>
            <w:r>
              <w:rPr>
                <w:lang w:eastAsia="zh-CN"/>
              </w:rPr>
              <w:t>QosMonitoringReport</w:t>
            </w:r>
            <w:proofErr w:type="spellEnd"/>
            <w:r>
              <w:t xml:space="preserve"> may be present.</w:t>
            </w:r>
          </w:p>
        </w:tc>
        <w:tc>
          <w:tcPr>
            <w:tcW w:w="1350" w:type="dxa"/>
          </w:tcPr>
          <w:p w14:paraId="6EDF8E61" w14:textId="77777777" w:rsidR="00210C40" w:rsidRDefault="00210C40" w:rsidP="00CA7732">
            <w:pPr>
              <w:pStyle w:val="TAL"/>
            </w:pPr>
            <w:proofErr w:type="spellStart"/>
            <w:r>
              <w:rPr>
                <w:rFonts w:hint="eastAsia"/>
              </w:rPr>
              <w:t>EnQoSMon</w:t>
            </w:r>
            <w:proofErr w:type="spellEnd"/>
          </w:p>
        </w:tc>
      </w:tr>
      <w:tr w:rsidR="00210C40" w14:paraId="16A04A8F" w14:textId="77777777" w:rsidTr="00CA7732">
        <w:trPr>
          <w:cantSplit/>
          <w:jc w:val="center"/>
        </w:trPr>
        <w:tc>
          <w:tcPr>
            <w:tcW w:w="1609" w:type="dxa"/>
          </w:tcPr>
          <w:p w14:paraId="164F7E1C" w14:textId="77777777" w:rsidR="00210C40" w:rsidRDefault="00210C40" w:rsidP="00CA7732">
            <w:pPr>
              <w:pStyle w:val="TAL"/>
            </w:pPr>
            <w:proofErr w:type="spellStart"/>
            <w:r>
              <w:rPr>
                <w:lang w:eastAsia="zh-CN"/>
              </w:rPr>
              <w:t>qosMonCapRepos</w:t>
            </w:r>
            <w:proofErr w:type="spellEnd"/>
          </w:p>
        </w:tc>
        <w:tc>
          <w:tcPr>
            <w:tcW w:w="1782" w:type="dxa"/>
          </w:tcPr>
          <w:p w14:paraId="02A5BCA9" w14:textId="77777777" w:rsidR="00210C40" w:rsidRDefault="00210C40" w:rsidP="00CA7732">
            <w:pPr>
              <w:pStyle w:val="TAL"/>
            </w:pPr>
            <w:r w:rsidRPr="003107D3">
              <w:rPr>
                <w:lang w:eastAsia="zh-CN"/>
              </w:rPr>
              <w:t>array(</w:t>
            </w:r>
            <w:proofErr w:type="spellStart"/>
            <w:r>
              <w:rPr>
                <w:lang w:eastAsia="zh-CN"/>
              </w:rPr>
              <w:t>CapabilityReportFlow</w:t>
            </w:r>
            <w:proofErr w:type="spellEnd"/>
            <w:r w:rsidRPr="003107D3">
              <w:rPr>
                <w:lang w:eastAsia="zh-CN"/>
              </w:rPr>
              <w:t>)</w:t>
            </w:r>
          </w:p>
        </w:tc>
        <w:tc>
          <w:tcPr>
            <w:tcW w:w="284" w:type="dxa"/>
          </w:tcPr>
          <w:p w14:paraId="2B43539F" w14:textId="77777777" w:rsidR="00210C40" w:rsidRDefault="00210C40" w:rsidP="00CA7732">
            <w:pPr>
              <w:pStyle w:val="TAC"/>
            </w:pPr>
            <w:r>
              <w:rPr>
                <w:lang w:eastAsia="zh-CN"/>
              </w:rPr>
              <w:t>C</w:t>
            </w:r>
          </w:p>
        </w:tc>
        <w:tc>
          <w:tcPr>
            <w:tcW w:w="1134" w:type="dxa"/>
          </w:tcPr>
          <w:p w14:paraId="50EBC564" w14:textId="77777777" w:rsidR="00210C40" w:rsidRDefault="00210C40" w:rsidP="00CA7732">
            <w:pPr>
              <w:pStyle w:val="TAC"/>
            </w:pPr>
            <w:r w:rsidRPr="003107D3">
              <w:rPr>
                <w:lang w:eastAsia="zh-CN"/>
              </w:rPr>
              <w:t>1..N</w:t>
            </w:r>
          </w:p>
        </w:tc>
        <w:tc>
          <w:tcPr>
            <w:tcW w:w="3460" w:type="dxa"/>
          </w:tcPr>
          <w:p w14:paraId="00007AE1" w14:textId="77777777" w:rsidR="00210C40" w:rsidRDefault="00210C40" w:rsidP="00CA7732">
            <w:pPr>
              <w:pStyle w:val="TAL"/>
              <w:rPr>
                <w:lang w:eastAsia="zh-CN"/>
              </w:rPr>
            </w:pPr>
            <w:r>
              <w:rPr>
                <w:lang w:eastAsia="zh-CN"/>
              </w:rPr>
              <w:t>QoS monitoring is not supported or QoS monitoring is supported again for the indicated flow(s)</w:t>
            </w:r>
            <w:r w:rsidRPr="003107D3">
              <w:rPr>
                <w:lang w:eastAsia="zh-CN"/>
              </w:rPr>
              <w:t>.</w:t>
            </w:r>
          </w:p>
          <w:p w14:paraId="2D76AC48" w14:textId="77777777" w:rsidR="00210C40" w:rsidRDefault="00210C40" w:rsidP="00CA7732">
            <w:pPr>
              <w:pStyle w:val="TAL"/>
            </w:pPr>
            <w:r>
              <w:rPr>
                <w:rFonts w:cs="Arial"/>
                <w:szCs w:val="18"/>
              </w:rPr>
              <w:t xml:space="preserve">It shall be present when the notified event is </w:t>
            </w:r>
            <w:r>
              <w:t>"QOS_MON_CAP_REP".</w:t>
            </w:r>
          </w:p>
        </w:tc>
        <w:tc>
          <w:tcPr>
            <w:tcW w:w="1350" w:type="dxa"/>
          </w:tcPr>
          <w:p w14:paraId="3CBC15E2" w14:textId="77777777" w:rsidR="00210C40" w:rsidRDefault="00210C40" w:rsidP="00CA7732">
            <w:pPr>
              <w:pStyle w:val="TAL"/>
            </w:pPr>
            <w:proofErr w:type="spellStart"/>
            <w:r>
              <w:t>QoSMonCapRepo</w:t>
            </w:r>
            <w:proofErr w:type="spellEnd"/>
          </w:p>
        </w:tc>
      </w:tr>
      <w:tr w:rsidR="00210C40" w14:paraId="764826F0" w14:textId="77777777" w:rsidTr="00CA7732">
        <w:trPr>
          <w:cantSplit/>
          <w:jc w:val="center"/>
        </w:trPr>
        <w:tc>
          <w:tcPr>
            <w:tcW w:w="1609" w:type="dxa"/>
          </w:tcPr>
          <w:p w14:paraId="1E59000E" w14:textId="77777777" w:rsidR="00210C40" w:rsidRDefault="00210C40" w:rsidP="00CA7732">
            <w:pPr>
              <w:pStyle w:val="TAL"/>
            </w:pPr>
            <w:proofErr w:type="spellStart"/>
            <w:r>
              <w:t>ranNasRelCauses</w:t>
            </w:r>
            <w:proofErr w:type="spellEnd"/>
          </w:p>
        </w:tc>
        <w:tc>
          <w:tcPr>
            <w:tcW w:w="1782" w:type="dxa"/>
          </w:tcPr>
          <w:p w14:paraId="5763E417" w14:textId="77777777" w:rsidR="00210C40" w:rsidRDefault="00210C40" w:rsidP="00CA7732">
            <w:pPr>
              <w:pStyle w:val="TAL"/>
            </w:pPr>
            <w:r>
              <w:t>array(</w:t>
            </w:r>
            <w:proofErr w:type="spellStart"/>
            <w:r>
              <w:t>RanNasRelCause</w:t>
            </w:r>
            <w:proofErr w:type="spellEnd"/>
            <w:r>
              <w:t>)</w:t>
            </w:r>
          </w:p>
        </w:tc>
        <w:tc>
          <w:tcPr>
            <w:tcW w:w="284" w:type="dxa"/>
          </w:tcPr>
          <w:p w14:paraId="2E321961" w14:textId="77777777" w:rsidR="00210C40" w:rsidRDefault="00210C40" w:rsidP="00CA7732">
            <w:pPr>
              <w:pStyle w:val="TAC"/>
            </w:pPr>
            <w:r>
              <w:t>C</w:t>
            </w:r>
          </w:p>
        </w:tc>
        <w:tc>
          <w:tcPr>
            <w:tcW w:w="1134" w:type="dxa"/>
          </w:tcPr>
          <w:p w14:paraId="53045B9B" w14:textId="77777777" w:rsidR="00210C40" w:rsidRDefault="00210C40" w:rsidP="00CA7732">
            <w:pPr>
              <w:pStyle w:val="TAC"/>
            </w:pPr>
            <w:r>
              <w:t>1..N</w:t>
            </w:r>
          </w:p>
        </w:tc>
        <w:tc>
          <w:tcPr>
            <w:tcW w:w="3460" w:type="dxa"/>
          </w:tcPr>
          <w:p w14:paraId="693B1A14" w14:textId="77777777" w:rsidR="00210C40" w:rsidRDefault="00210C40" w:rsidP="00CA7732">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1B646A21" w14:textId="77777777" w:rsidR="00210C40" w:rsidRDefault="00210C40" w:rsidP="00CA7732">
            <w:pPr>
              <w:pStyle w:val="TAL"/>
              <w:rPr>
                <w:rFonts w:cs="Arial"/>
                <w:szCs w:val="18"/>
              </w:rPr>
            </w:pPr>
            <w:r>
              <w:rPr>
                <w:rFonts w:cs="Arial"/>
                <w:szCs w:val="18"/>
              </w:rPr>
              <w:t>RAN-NAS-Cause</w:t>
            </w:r>
          </w:p>
        </w:tc>
      </w:tr>
      <w:tr w:rsidR="00210C40" w14:paraId="5781ABB0" w14:textId="77777777" w:rsidTr="00CA7732">
        <w:trPr>
          <w:cantSplit/>
          <w:jc w:val="center"/>
        </w:trPr>
        <w:tc>
          <w:tcPr>
            <w:tcW w:w="1609" w:type="dxa"/>
          </w:tcPr>
          <w:p w14:paraId="490AB2CF" w14:textId="77777777" w:rsidR="00210C40" w:rsidRDefault="00210C40" w:rsidP="00CA7732">
            <w:pPr>
              <w:pStyle w:val="TAL"/>
            </w:pPr>
            <w:proofErr w:type="spellStart"/>
            <w:r>
              <w:t>ratType</w:t>
            </w:r>
            <w:proofErr w:type="spellEnd"/>
          </w:p>
        </w:tc>
        <w:tc>
          <w:tcPr>
            <w:tcW w:w="1782" w:type="dxa"/>
          </w:tcPr>
          <w:p w14:paraId="3A7A7F26" w14:textId="77777777" w:rsidR="00210C40" w:rsidRDefault="00210C40" w:rsidP="00CA7732">
            <w:pPr>
              <w:pStyle w:val="TAL"/>
            </w:pPr>
            <w:proofErr w:type="spellStart"/>
            <w:r>
              <w:t>RatType</w:t>
            </w:r>
            <w:proofErr w:type="spellEnd"/>
          </w:p>
        </w:tc>
        <w:tc>
          <w:tcPr>
            <w:tcW w:w="284" w:type="dxa"/>
          </w:tcPr>
          <w:p w14:paraId="086CA761" w14:textId="77777777" w:rsidR="00210C40" w:rsidRDefault="00210C40" w:rsidP="00CA7732">
            <w:pPr>
              <w:pStyle w:val="TAC"/>
            </w:pPr>
            <w:r>
              <w:t>O</w:t>
            </w:r>
          </w:p>
        </w:tc>
        <w:tc>
          <w:tcPr>
            <w:tcW w:w="1134" w:type="dxa"/>
          </w:tcPr>
          <w:p w14:paraId="4B5DEE28" w14:textId="77777777" w:rsidR="00210C40" w:rsidRDefault="00210C40" w:rsidP="00CA7732">
            <w:pPr>
              <w:pStyle w:val="TAC"/>
            </w:pPr>
            <w:r>
              <w:t>0..1</w:t>
            </w:r>
          </w:p>
        </w:tc>
        <w:tc>
          <w:tcPr>
            <w:tcW w:w="3460" w:type="dxa"/>
          </w:tcPr>
          <w:p w14:paraId="6D865E07" w14:textId="77777777" w:rsidR="00210C40" w:rsidRDefault="00210C40" w:rsidP="00CA7732">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56D22927" w14:textId="77777777" w:rsidR="00210C40" w:rsidRDefault="00210C40" w:rsidP="00CA7732">
            <w:pPr>
              <w:pStyle w:val="TAL"/>
              <w:rPr>
                <w:rFonts w:cs="Arial"/>
                <w:szCs w:val="18"/>
              </w:rPr>
            </w:pPr>
          </w:p>
        </w:tc>
      </w:tr>
      <w:tr w:rsidR="00210C40" w14:paraId="2C5B00AA" w14:textId="77777777" w:rsidTr="00CA7732">
        <w:trPr>
          <w:cantSplit/>
          <w:jc w:val="center"/>
        </w:trPr>
        <w:tc>
          <w:tcPr>
            <w:tcW w:w="1609" w:type="dxa"/>
          </w:tcPr>
          <w:p w14:paraId="24A455B5" w14:textId="77777777" w:rsidR="00210C40" w:rsidRDefault="00210C40" w:rsidP="00CA7732">
            <w:pPr>
              <w:pStyle w:val="TAL"/>
            </w:pPr>
            <w:proofErr w:type="spellStart"/>
            <w:r>
              <w:lastRenderedPageBreak/>
              <w:t>satBackhaulCategory</w:t>
            </w:r>
            <w:proofErr w:type="spellEnd"/>
          </w:p>
        </w:tc>
        <w:tc>
          <w:tcPr>
            <w:tcW w:w="1782" w:type="dxa"/>
          </w:tcPr>
          <w:p w14:paraId="4F78C144" w14:textId="77777777" w:rsidR="00210C40" w:rsidRDefault="00210C40" w:rsidP="00CA7732">
            <w:pPr>
              <w:pStyle w:val="TAL"/>
            </w:pPr>
            <w:proofErr w:type="spellStart"/>
            <w:r>
              <w:t>SatelliteBackhaulCategory</w:t>
            </w:r>
            <w:proofErr w:type="spellEnd"/>
          </w:p>
        </w:tc>
        <w:tc>
          <w:tcPr>
            <w:tcW w:w="284" w:type="dxa"/>
          </w:tcPr>
          <w:p w14:paraId="669B369A" w14:textId="77777777" w:rsidR="00210C40" w:rsidRDefault="00210C40" w:rsidP="00CA7732">
            <w:pPr>
              <w:pStyle w:val="TAC"/>
            </w:pPr>
            <w:r>
              <w:t>C</w:t>
            </w:r>
          </w:p>
        </w:tc>
        <w:tc>
          <w:tcPr>
            <w:tcW w:w="1134" w:type="dxa"/>
          </w:tcPr>
          <w:p w14:paraId="6B8A972C" w14:textId="77777777" w:rsidR="00210C40" w:rsidRDefault="00210C40" w:rsidP="00CA7732">
            <w:pPr>
              <w:pStyle w:val="TAC"/>
            </w:pPr>
            <w:r>
              <w:t>0..1</w:t>
            </w:r>
          </w:p>
        </w:tc>
        <w:tc>
          <w:tcPr>
            <w:tcW w:w="3460" w:type="dxa"/>
          </w:tcPr>
          <w:p w14:paraId="3ED65C09" w14:textId="77777777" w:rsidR="00210C40" w:rsidRDefault="00210C40" w:rsidP="00CA7732">
            <w:pPr>
              <w:pStyle w:val="TAL"/>
            </w:pPr>
            <w:r>
              <w:rPr>
                <w:rFonts w:cs="Arial"/>
                <w:szCs w:val="18"/>
              </w:rPr>
              <w:t xml:space="preserve">Indicates the satellite or non-satellite backhaul category of the PDU session. It shall be present, if applicable, when the notified event is </w:t>
            </w:r>
            <w:r>
              <w:t>"SAT_CATEGORY_CHG".</w:t>
            </w:r>
          </w:p>
          <w:p w14:paraId="40959239" w14:textId="77777777" w:rsidR="00210C40" w:rsidRDefault="00210C40" w:rsidP="00CA7732">
            <w:pPr>
              <w:pStyle w:val="TAL"/>
              <w:rPr>
                <w:rFonts w:cs="Arial"/>
                <w:szCs w:val="18"/>
              </w:rPr>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350" w:type="dxa"/>
          </w:tcPr>
          <w:p w14:paraId="45175D16" w14:textId="77777777" w:rsidR="00210C40" w:rsidRDefault="00210C40" w:rsidP="00CA7732">
            <w:pPr>
              <w:pStyle w:val="TAL"/>
              <w:rPr>
                <w:rFonts w:cs="Arial"/>
                <w:szCs w:val="18"/>
              </w:rPr>
            </w:pPr>
            <w:proofErr w:type="spellStart"/>
            <w:r>
              <w:rPr>
                <w:rFonts w:cs="Arial"/>
                <w:szCs w:val="18"/>
              </w:rPr>
              <w:t>SatelliteBackhaul</w:t>
            </w:r>
            <w:proofErr w:type="spellEnd"/>
          </w:p>
        </w:tc>
      </w:tr>
      <w:tr w:rsidR="00210C40" w14:paraId="062C3424" w14:textId="77777777" w:rsidTr="00CA7732">
        <w:trPr>
          <w:cantSplit/>
          <w:jc w:val="center"/>
        </w:trPr>
        <w:tc>
          <w:tcPr>
            <w:tcW w:w="1609" w:type="dxa"/>
          </w:tcPr>
          <w:p w14:paraId="3A355446" w14:textId="77777777" w:rsidR="00210C40" w:rsidRDefault="00210C40" w:rsidP="00CA7732">
            <w:pPr>
              <w:pStyle w:val="TAL"/>
            </w:pPr>
            <w:proofErr w:type="spellStart"/>
            <w:r>
              <w:t>ueLoc</w:t>
            </w:r>
            <w:proofErr w:type="spellEnd"/>
          </w:p>
        </w:tc>
        <w:tc>
          <w:tcPr>
            <w:tcW w:w="1782" w:type="dxa"/>
          </w:tcPr>
          <w:p w14:paraId="2AEEC517" w14:textId="77777777" w:rsidR="00210C40" w:rsidRDefault="00210C40" w:rsidP="00CA7732">
            <w:pPr>
              <w:pStyle w:val="TAL"/>
            </w:pPr>
            <w:proofErr w:type="spellStart"/>
            <w:r>
              <w:t>UserLocation</w:t>
            </w:r>
            <w:proofErr w:type="spellEnd"/>
          </w:p>
        </w:tc>
        <w:tc>
          <w:tcPr>
            <w:tcW w:w="284" w:type="dxa"/>
          </w:tcPr>
          <w:p w14:paraId="250BDE05" w14:textId="77777777" w:rsidR="00210C40" w:rsidRDefault="00210C40" w:rsidP="00CA7732">
            <w:pPr>
              <w:pStyle w:val="TAC"/>
            </w:pPr>
            <w:r>
              <w:t>O</w:t>
            </w:r>
          </w:p>
        </w:tc>
        <w:tc>
          <w:tcPr>
            <w:tcW w:w="1134" w:type="dxa"/>
          </w:tcPr>
          <w:p w14:paraId="5351376A" w14:textId="77777777" w:rsidR="00210C40" w:rsidRDefault="00210C40" w:rsidP="00CA7732">
            <w:pPr>
              <w:pStyle w:val="TAC"/>
            </w:pPr>
            <w:r>
              <w:t>0..1</w:t>
            </w:r>
          </w:p>
        </w:tc>
        <w:tc>
          <w:tcPr>
            <w:tcW w:w="3460" w:type="dxa"/>
          </w:tcPr>
          <w:p w14:paraId="6DC7AFED" w14:textId="77777777" w:rsidR="00210C40" w:rsidRDefault="00210C40" w:rsidP="00CA7732">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20B50FCF" w14:textId="77777777" w:rsidR="00210C40" w:rsidRDefault="00210C40" w:rsidP="00CA7732">
            <w:pPr>
              <w:pStyle w:val="TAL"/>
              <w:rPr>
                <w:rFonts w:cs="Arial"/>
                <w:szCs w:val="18"/>
              </w:rPr>
            </w:pPr>
            <w:r>
              <w:t>(</w:t>
            </w:r>
            <w:r>
              <w:rPr>
                <w:lang w:eastAsia="zh-CN"/>
              </w:rPr>
              <w:t>NOTE</w:t>
            </w:r>
            <w:r>
              <w:t> 3)</w:t>
            </w:r>
            <w:r>
              <w:rPr>
                <w:lang w:eastAsia="zh-CN"/>
              </w:rPr>
              <w:t xml:space="preserve"> (NOTE</w:t>
            </w:r>
            <w:r>
              <w:t> 4)</w:t>
            </w:r>
          </w:p>
        </w:tc>
        <w:tc>
          <w:tcPr>
            <w:tcW w:w="1350" w:type="dxa"/>
          </w:tcPr>
          <w:p w14:paraId="5D2C43A7" w14:textId="77777777" w:rsidR="00210C40" w:rsidRDefault="00210C40" w:rsidP="00CA7732">
            <w:pPr>
              <w:pStyle w:val="TAL"/>
              <w:rPr>
                <w:rFonts w:cs="Arial"/>
                <w:szCs w:val="18"/>
              </w:rPr>
            </w:pPr>
            <w:proofErr w:type="spellStart"/>
            <w:r>
              <w:rPr>
                <w:rFonts w:cs="Arial"/>
                <w:szCs w:val="18"/>
              </w:rPr>
              <w:t>NetLoc</w:t>
            </w:r>
            <w:proofErr w:type="spellEnd"/>
            <w:r>
              <w:rPr>
                <w:rFonts w:cs="Arial"/>
                <w:szCs w:val="18"/>
              </w:rPr>
              <w:t>, RAN-NAS-Cause</w:t>
            </w:r>
          </w:p>
        </w:tc>
      </w:tr>
      <w:tr w:rsidR="00210C40" w14:paraId="608CF85A" w14:textId="77777777" w:rsidTr="00CA7732">
        <w:trPr>
          <w:cantSplit/>
          <w:jc w:val="center"/>
        </w:trPr>
        <w:tc>
          <w:tcPr>
            <w:tcW w:w="1609" w:type="dxa"/>
          </w:tcPr>
          <w:p w14:paraId="68D8EDB7" w14:textId="77777777" w:rsidR="00210C40" w:rsidRDefault="00210C40" w:rsidP="00CA7732">
            <w:pPr>
              <w:pStyle w:val="TAL"/>
            </w:pPr>
            <w:proofErr w:type="spellStart"/>
            <w:r>
              <w:t>ueLocTime</w:t>
            </w:r>
            <w:proofErr w:type="spellEnd"/>
          </w:p>
        </w:tc>
        <w:tc>
          <w:tcPr>
            <w:tcW w:w="1782" w:type="dxa"/>
          </w:tcPr>
          <w:p w14:paraId="65247EDD" w14:textId="77777777" w:rsidR="00210C40" w:rsidRDefault="00210C40" w:rsidP="00CA7732">
            <w:pPr>
              <w:pStyle w:val="TAL"/>
            </w:pPr>
            <w:proofErr w:type="spellStart"/>
            <w:r>
              <w:t>DateTime</w:t>
            </w:r>
            <w:proofErr w:type="spellEnd"/>
          </w:p>
        </w:tc>
        <w:tc>
          <w:tcPr>
            <w:tcW w:w="284" w:type="dxa"/>
          </w:tcPr>
          <w:p w14:paraId="4423C804" w14:textId="77777777" w:rsidR="00210C40" w:rsidRDefault="00210C40" w:rsidP="00CA7732">
            <w:pPr>
              <w:pStyle w:val="TAC"/>
            </w:pPr>
            <w:r>
              <w:t>O</w:t>
            </w:r>
          </w:p>
        </w:tc>
        <w:tc>
          <w:tcPr>
            <w:tcW w:w="1134" w:type="dxa"/>
          </w:tcPr>
          <w:p w14:paraId="2BBD123A" w14:textId="77777777" w:rsidR="00210C40" w:rsidRDefault="00210C40" w:rsidP="00CA7732">
            <w:pPr>
              <w:pStyle w:val="TAC"/>
            </w:pPr>
            <w:r>
              <w:t>0..1</w:t>
            </w:r>
          </w:p>
        </w:tc>
        <w:tc>
          <w:tcPr>
            <w:tcW w:w="3460" w:type="dxa"/>
          </w:tcPr>
          <w:p w14:paraId="0F710D92" w14:textId="77777777" w:rsidR="00210C40" w:rsidRDefault="00210C40" w:rsidP="00CA7732">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7F224CFD" w14:textId="77777777" w:rsidR="00210C40" w:rsidRDefault="00210C40" w:rsidP="00CA7732">
            <w:pPr>
              <w:pStyle w:val="TAL"/>
              <w:rPr>
                <w:rFonts w:cs="Arial"/>
                <w:szCs w:val="18"/>
              </w:rPr>
            </w:pPr>
            <w:r>
              <w:rPr>
                <w:lang w:eastAsia="zh-CN"/>
              </w:rPr>
              <w:t>(NOTE</w:t>
            </w:r>
            <w:r>
              <w:t> 3)</w:t>
            </w:r>
          </w:p>
        </w:tc>
        <w:tc>
          <w:tcPr>
            <w:tcW w:w="1350" w:type="dxa"/>
          </w:tcPr>
          <w:p w14:paraId="61F07387" w14:textId="77777777" w:rsidR="00210C40" w:rsidRDefault="00210C40" w:rsidP="00CA7732">
            <w:pPr>
              <w:pStyle w:val="TAL"/>
              <w:rPr>
                <w:rFonts w:cs="Arial"/>
                <w:szCs w:val="18"/>
              </w:rPr>
            </w:pPr>
            <w:proofErr w:type="spellStart"/>
            <w:r>
              <w:rPr>
                <w:rFonts w:cs="Arial"/>
                <w:szCs w:val="18"/>
              </w:rPr>
              <w:t>NetLoc</w:t>
            </w:r>
            <w:proofErr w:type="spellEnd"/>
          </w:p>
        </w:tc>
      </w:tr>
      <w:tr w:rsidR="00210C40" w14:paraId="7CF0E8AC" w14:textId="77777777" w:rsidTr="00CA7732">
        <w:trPr>
          <w:cantSplit/>
          <w:jc w:val="center"/>
        </w:trPr>
        <w:tc>
          <w:tcPr>
            <w:tcW w:w="1609" w:type="dxa"/>
          </w:tcPr>
          <w:p w14:paraId="1B208DA2" w14:textId="77777777" w:rsidR="00210C40" w:rsidRDefault="00210C40" w:rsidP="00CA7732">
            <w:pPr>
              <w:pStyle w:val="TAL"/>
            </w:pPr>
            <w:proofErr w:type="spellStart"/>
            <w:r>
              <w:t>ueTimeZone</w:t>
            </w:r>
            <w:proofErr w:type="spellEnd"/>
          </w:p>
        </w:tc>
        <w:tc>
          <w:tcPr>
            <w:tcW w:w="1782" w:type="dxa"/>
          </w:tcPr>
          <w:p w14:paraId="4AE639C5" w14:textId="77777777" w:rsidR="00210C40" w:rsidRDefault="00210C40" w:rsidP="00CA7732">
            <w:pPr>
              <w:pStyle w:val="TAL"/>
            </w:pPr>
            <w:proofErr w:type="spellStart"/>
            <w:r>
              <w:t>TimeZone</w:t>
            </w:r>
            <w:proofErr w:type="spellEnd"/>
          </w:p>
        </w:tc>
        <w:tc>
          <w:tcPr>
            <w:tcW w:w="284" w:type="dxa"/>
          </w:tcPr>
          <w:p w14:paraId="7D432410" w14:textId="77777777" w:rsidR="00210C40" w:rsidRDefault="00210C40" w:rsidP="00CA7732">
            <w:pPr>
              <w:pStyle w:val="TAC"/>
            </w:pPr>
            <w:r>
              <w:t>O</w:t>
            </w:r>
          </w:p>
        </w:tc>
        <w:tc>
          <w:tcPr>
            <w:tcW w:w="1134" w:type="dxa"/>
          </w:tcPr>
          <w:p w14:paraId="13CB706D" w14:textId="77777777" w:rsidR="00210C40" w:rsidRDefault="00210C40" w:rsidP="00CA7732">
            <w:pPr>
              <w:pStyle w:val="TAC"/>
            </w:pPr>
            <w:r>
              <w:t>0..1</w:t>
            </w:r>
          </w:p>
        </w:tc>
        <w:tc>
          <w:tcPr>
            <w:tcW w:w="3460" w:type="dxa"/>
          </w:tcPr>
          <w:p w14:paraId="7EA4CDC0" w14:textId="77777777" w:rsidR="00210C40" w:rsidRDefault="00210C40" w:rsidP="00CA7732">
            <w:pPr>
              <w:pStyle w:val="TAL"/>
              <w:rPr>
                <w:rFonts w:cs="Arial"/>
                <w:szCs w:val="18"/>
              </w:rPr>
            </w:pPr>
            <w:r>
              <w:rPr>
                <w:rFonts w:cs="Arial"/>
                <w:szCs w:val="18"/>
              </w:rPr>
              <w:t>UE time zone.</w:t>
            </w:r>
          </w:p>
          <w:p w14:paraId="13763BE2" w14:textId="77777777" w:rsidR="00210C40" w:rsidRDefault="00210C40" w:rsidP="00CA7732">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39E40DC4" w14:textId="77777777" w:rsidR="00210C40" w:rsidRDefault="00210C40" w:rsidP="00CA7732">
            <w:pPr>
              <w:pStyle w:val="TAL"/>
              <w:rPr>
                <w:rFonts w:cs="Arial"/>
                <w:szCs w:val="18"/>
              </w:rPr>
            </w:pPr>
            <w:proofErr w:type="spellStart"/>
            <w:r>
              <w:rPr>
                <w:rFonts w:cs="Arial"/>
                <w:szCs w:val="18"/>
              </w:rPr>
              <w:t>NetLoc</w:t>
            </w:r>
            <w:proofErr w:type="spellEnd"/>
            <w:r>
              <w:rPr>
                <w:rFonts w:cs="Arial"/>
                <w:szCs w:val="18"/>
              </w:rPr>
              <w:t>, RAN-NAS-Cause</w:t>
            </w:r>
          </w:p>
        </w:tc>
      </w:tr>
      <w:tr w:rsidR="00210C40" w14:paraId="4CEAAADE" w14:textId="77777777" w:rsidTr="00CA7732">
        <w:trPr>
          <w:cantSplit/>
          <w:jc w:val="center"/>
        </w:trPr>
        <w:tc>
          <w:tcPr>
            <w:tcW w:w="1609" w:type="dxa"/>
          </w:tcPr>
          <w:p w14:paraId="411B11D5" w14:textId="77777777" w:rsidR="00210C40" w:rsidRDefault="00210C40" w:rsidP="00CA7732">
            <w:pPr>
              <w:pStyle w:val="TAL"/>
            </w:pPr>
            <w:proofErr w:type="spellStart"/>
            <w:r>
              <w:t>usgRep</w:t>
            </w:r>
            <w:proofErr w:type="spellEnd"/>
          </w:p>
        </w:tc>
        <w:tc>
          <w:tcPr>
            <w:tcW w:w="1782" w:type="dxa"/>
          </w:tcPr>
          <w:p w14:paraId="46880241" w14:textId="77777777" w:rsidR="00210C40" w:rsidRDefault="00210C40" w:rsidP="00CA7732">
            <w:pPr>
              <w:pStyle w:val="TAL"/>
            </w:pPr>
            <w:proofErr w:type="spellStart"/>
            <w:r>
              <w:t>AccumulatedUsage</w:t>
            </w:r>
            <w:proofErr w:type="spellEnd"/>
          </w:p>
        </w:tc>
        <w:tc>
          <w:tcPr>
            <w:tcW w:w="284" w:type="dxa"/>
          </w:tcPr>
          <w:p w14:paraId="6ACB4456" w14:textId="77777777" w:rsidR="00210C40" w:rsidRDefault="00210C40" w:rsidP="00CA7732">
            <w:pPr>
              <w:pStyle w:val="TAC"/>
            </w:pPr>
            <w:r>
              <w:t>C</w:t>
            </w:r>
          </w:p>
        </w:tc>
        <w:tc>
          <w:tcPr>
            <w:tcW w:w="1134" w:type="dxa"/>
          </w:tcPr>
          <w:p w14:paraId="13099773" w14:textId="77777777" w:rsidR="00210C40" w:rsidRDefault="00210C40" w:rsidP="00CA7732">
            <w:pPr>
              <w:pStyle w:val="TAC"/>
            </w:pPr>
            <w:r>
              <w:t>0..1</w:t>
            </w:r>
          </w:p>
        </w:tc>
        <w:tc>
          <w:tcPr>
            <w:tcW w:w="3460" w:type="dxa"/>
          </w:tcPr>
          <w:p w14:paraId="7203C228" w14:textId="77777777" w:rsidR="00210C40" w:rsidRDefault="00210C40" w:rsidP="00CA7732">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153C7F41" w14:textId="77777777" w:rsidR="00210C40" w:rsidRDefault="00210C40" w:rsidP="00CA7732">
            <w:pPr>
              <w:pStyle w:val="TAL"/>
              <w:rPr>
                <w:rFonts w:cs="Arial"/>
                <w:szCs w:val="18"/>
              </w:rPr>
            </w:pPr>
            <w:proofErr w:type="spellStart"/>
            <w:r>
              <w:rPr>
                <w:rFonts w:cs="Arial"/>
                <w:szCs w:val="18"/>
              </w:rPr>
              <w:t>SponsoredConnectivity</w:t>
            </w:r>
            <w:proofErr w:type="spellEnd"/>
          </w:p>
        </w:tc>
      </w:tr>
      <w:tr w:rsidR="00210C40" w14:paraId="69FEC4EA" w14:textId="77777777" w:rsidTr="00CA7732">
        <w:trPr>
          <w:cantSplit/>
          <w:jc w:val="center"/>
        </w:trPr>
        <w:tc>
          <w:tcPr>
            <w:tcW w:w="1609" w:type="dxa"/>
          </w:tcPr>
          <w:p w14:paraId="61A9E0B6" w14:textId="77777777" w:rsidR="00210C40" w:rsidRDefault="00210C40" w:rsidP="00CA7732">
            <w:pPr>
              <w:pStyle w:val="TAL"/>
            </w:pPr>
            <w:proofErr w:type="spellStart"/>
            <w:r>
              <w:rPr>
                <w:rFonts w:hint="eastAsia"/>
                <w:lang w:eastAsia="zh-CN"/>
              </w:rPr>
              <w:t>u</w:t>
            </w:r>
            <w:r>
              <w:rPr>
                <w:lang w:eastAsia="zh-CN"/>
              </w:rPr>
              <w:t>rspEnfRep</w:t>
            </w:r>
            <w:proofErr w:type="spellEnd"/>
          </w:p>
        </w:tc>
        <w:tc>
          <w:tcPr>
            <w:tcW w:w="1782" w:type="dxa"/>
          </w:tcPr>
          <w:p w14:paraId="4D1E8CB2" w14:textId="77777777" w:rsidR="00210C40" w:rsidRDefault="00210C40" w:rsidP="00CA7732">
            <w:pPr>
              <w:pStyle w:val="TAL"/>
            </w:pPr>
            <w:proofErr w:type="spellStart"/>
            <w:r>
              <w:rPr>
                <w:rFonts w:hint="eastAsia"/>
                <w:lang w:eastAsia="zh-CN"/>
              </w:rPr>
              <w:t>U</w:t>
            </w:r>
            <w:r>
              <w:rPr>
                <w:lang w:eastAsia="zh-CN"/>
              </w:rPr>
              <w:t>rspEnforcementInfo</w:t>
            </w:r>
            <w:proofErr w:type="spellEnd"/>
          </w:p>
        </w:tc>
        <w:tc>
          <w:tcPr>
            <w:tcW w:w="284" w:type="dxa"/>
          </w:tcPr>
          <w:p w14:paraId="280855B1" w14:textId="77777777" w:rsidR="00210C40" w:rsidRDefault="00210C40" w:rsidP="00CA7732">
            <w:pPr>
              <w:pStyle w:val="TAC"/>
            </w:pPr>
            <w:r>
              <w:rPr>
                <w:rFonts w:hint="eastAsia"/>
                <w:lang w:eastAsia="zh-CN"/>
              </w:rPr>
              <w:t>C</w:t>
            </w:r>
          </w:p>
        </w:tc>
        <w:tc>
          <w:tcPr>
            <w:tcW w:w="1134" w:type="dxa"/>
          </w:tcPr>
          <w:p w14:paraId="62CC36A6" w14:textId="77777777" w:rsidR="00210C40" w:rsidRDefault="00210C40" w:rsidP="00CA7732">
            <w:pPr>
              <w:pStyle w:val="TAC"/>
            </w:pPr>
            <w:r>
              <w:rPr>
                <w:rFonts w:hint="eastAsia"/>
                <w:lang w:eastAsia="zh-CN"/>
              </w:rPr>
              <w:t>0</w:t>
            </w:r>
            <w:r>
              <w:rPr>
                <w:lang w:eastAsia="zh-CN"/>
              </w:rPr>
              <w:t>..1</w:t>
            </w:r>
          </w:p>
        </w:tc>
        <w:tc>
          <w:tcPr>
            <w:tcW w:w="3460" w:type="dxa"/>
          </w:tcPr>
          <w:p w14:paraId="4F5965DB" w14:textId="77777777" w:rsidR="00210C40" w:rsidRDefault="00210C40" w:rsidP="00CA7732">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33A55D73" w14:textId="77777777" w:rsidR="00210C40" w:rsidRDefault="00210C40" w:rsidP="00CA7732">
            <w:pPr>
              <w:pStyle w:val="TAL"/>
              <w:rPr>
                <w:rFonts w:cs="Arial"/>
                <w:szCs w:val="18"/>
              </w:rPr>
            </w:pPr>
            <w:proofErr w:type="spellStart"/>
            <w:r>
              <w:t>URSPEnforcement</w:t>
            </w:r>
            <w:proofErr w:type="spellEnd"/>
          </w:p>
        </w:tc>
      </w:tr>
      <w:tr w:rsidR="00210C40" w14:paraId="4D81E396" w14:textId="77777777" w:rsidTr="00CA7732">
        <w:trPr>
          <w:cantSplit/>
          <w:jc w:val="center"/>
        </w:trPr>
        <w:tc>
          <w:tcPr>
            <w:tcW w:w="1609" w:type="dxa"/>
          </w:tcPr>
          <w:p w14:paraId="6DD5316D" w14:textId="77777777" w:rsidR="00210C40" w:rsidRDefault="00210C40" w:rsidP="00CA7732">
            <w:pPr>
              <w:pStyle w:val="TAL"/>
              <w:rPr>
                <w:lang w:eastAsia="zh-CN"/>
              </w:rPr>
            </w:pPr>
            <w:proofErr w:type="spellStart"/>
            <w:r>
              <w:t>sscMode</w:t>
            </w:r>
            <w:proofErr w:type="spellEnd"/>
          </w:p>
        </w:tc>
        <w:tc>
          <w:tcPr>
            <w:tcW w:w="1782" w:type="dxa"/>
          </w:tcPr>
          <w:p w14:paraId="26D61C6F" w14:textId="77777777" w:rsidR="00210C40" w:rsidRDefault="00210C40" w:rsidP="00CA7732">
            <w:pPr>
              <w:pStyle w:val="TAL"/>
              <w:rPr>
                <w:lang w:eastAsia="zh-CN"/>
              </w:rPr>
            </w:pPr>
            <w:proofErr w:type="spellStart"/>
            <w:r>
              <w:rPr>
                <w:lang w:eastAsia="zh-CN"/>
              </w:rPr>
              <w:t>SscMode</w:t>
            </w:r>
            <w:proofErr w:type="spellEnd"/>
          </w:p>
        </w:tc>
        <w:tc>
          <w:tcPr>
            <w:tcW w:w="284" w:type="dxa"/>
          </w:tcPr>
          <w:p w14:paraId="7F0D8F49" w14:textId="77777777" w:rsidR="00210C40" w:rsidRDefault="00210C40" w:rsidP="00CA7732">
            <w:pPr>
              <w:pStyle w:val="TAC"/>
              <w:rPr>
                <w:lang w:eastAsia="zh-CN"/>
              </w:rPr>
            </w:pPr>
            <w:r>
              <w:rPr>
                <w:lang w:eastAsia="zh-CN"/>
              </w:rPr>
              <w:t>O</w:t>
            </w:r>
          </w:p>
        </w:tc>
        <w:tc>
          <w:tcPr>
            <w:tcW w:w="1134" w:type="dxa"/>
          </w:tcPr>
          <w:p w14:paraId="463ECFDE" w14:textId="77777777" w:rsidR="00210C40" w:rsidRDefault="00210C40" w:rsidP="00CA7732">
            <w:pPr>
              <w:pStyle w:val="TAC"/>
              <w:rPr>
                <w:lang w:eastAsia="zh-CN"/>
              </w:rPr>
            </w:pPr>
            <w:r>
              <w:rPr>
                <w:lang w:eastAsia="zh-CN"/>
              </w:rPr>
              <w:t>0..1</w:t>
            </w:r>
          </w:p>
        </w:tc>
        <w:tc>
          <w:tcPr>
            <w:tcW w:w="3460" w:type="dxa"/>
          </w:tcPr>
          <w:p w14:paraId="72B9444C" w14:textId="77777777" w:rsidR="00210C40" w:rsidRDefault="00210C40" w:rsidP="00CA7732">
            <w:pPr>
              <w:pStyle w:val="TAL"/>
              <w:rPr>
                <w:lang w:eastAsia="zh-CN"/>
              </w:rPr>
            </w:pPr>
            <w:r>
              <w:rPr>
                <w:lang w:eastAsia="zh-CN"/>
              </w:rPr>
              <w:t>SSC Mode of the PDU session.</w:t>
            </w:r>
          </w:p>
          <w:p w14:paraId="487E10D8" w14:textId="77777777" w:rsidR="00210C40" w:rsidRDefault="00210C40" w:rsidP="00CA7732">
            <w:pPr>
              <w:pStyle w:val="TAL"/>
              <w:rPr>
                <w:lang w:eastAsia="zh-CN"/>
              </w:rPr>
            </w:pPr>
            <w:r>
              <w:rPr>
                <w:rFonts w:cs="Arial"/>
                <w:szCs w:val="18"/>
              </w:rPr>
              <w:t>It may be present when the notified event is "</w:t>
            </w:r>
            <w:r>
              <w:rPr>
                <w:lang w:eastAsia="zh-CN"/>
              </w:rPr>
              <w:t>URSP_ENF_INFO</w:t>
            </w:r>
            <w:r>
              <w:rPr>
                <w:rFonts w:cs="Arial"/>
                <w:szCs w:val="18"/>
              </w:rPr>
              <w:t>".</w:t>
            </w:r>
          </w:p>
          <w:p w14:paraId="2759046A" w14:textId="77777777" w:rsidR="00210C40" w:rsidRDefault="00210C40" w:rsidP="00CA7732">
            <w:pPr>
              <w:pStyle w:val="TAL"/>
            </w:pPr>
          </w:p>
        </w:tc>
        <w:tc>
          <w:tcPr>
            <w:tcW w:w="1350" w:type="dxa"/>
          </w:tcPr>
          <w:p w14:paraId="1D0B1719" w14:textId="77777777" w:rsidR="00210C40" w:rsidRDefault="00210C40" w:rsidP="00CA7732">
            <w:pPr>
              <w:pStyle w:val="TAL"/>
            </w:pPr>
            <w:proofErr w:type="spellStart"/>
            <w:r>
              <w:t>URSPEnforcement</w:t>
            </w:r>
            <w:proofErr w:type="spellEnd"/>
          </w:p>
        </w:tc>
      </w:tr>
      <w:tr w:rsidR="00210C40" w14:paraId="1E5E6F46" w14:textId="77777777" w:rsidTr="00CA7732">
        <w:trPr>
          <w:cantSplit/>
          <w:jc w:val="center"/>
        </w:trPr>
        <w:tc>
          <w:tcPr>
            <w:tcW w:w="1609" w:type="dxa"/>
          </w:tcPr>
          <w:p w14:paraId="0B04D29A" w14:textId="77777777" w:rsidR="00210C40" w:rsidRDefault="00210C40" w:rsidP="00CA7732">
            <w:pPr>
              <w:pStyle w:val="TAL"/>
              <w:rPr>
                <w:lang w:eastAsia="zh-CN"/>
              </w:rPr>
            </w:pPr>
            <w:proofErr w:type="spellStart"/>
            <w:r>
              <w:t>ueReqDnn</w:t>
            </w:r>
            <w:proofErr w:type="spellEnd"/>
          </w:p>
        </w:tc>
        <w:tc>
          <w:tcPr>
            <w:tcW w:w="1782" w:type="dxa"/>
          </w:tcPr>
          <w:p w14:paraId="53102101" w14:textId="77777777" w:rsidR="00210C40" w:rsidRDefault="00210C40" w:rsidP="00CA7732">
            <w:pPr>
              <w:pStyle w:val="TAL"/>
              <w:rPr>
                <w:lang w:eastAsia="zh-CN"/>
              </w:rPr>
            </w:pPr>
            <w:r>
              <w:rPr>
                <w:noProof/>
              </w:rPr>
              <w:t>Dnn</w:t>
            </w:r>
          </w:p>
        </w:tc>
        <w:tc>
          <w:tcPr>
            <w:tcW w:w="284" w:type="dxa"/>
          </w:tcPr>
          <w:p w14:paraId="2CCF1302" w14:textId="77777777" w:rsidR="00210C40" w:rsidRDefault="00210C40" w:rsidP="00CA7732">
            <w:pPr>
              <w:pStyle w:val="TAC"/>
              <w:rPr>
                <w:lang w:eastAsia="zh-CN"/>
              </w:rPr>
            </w:pPr>
            <w:r>
              <w:rPr>
                <w:lang w:eastAsia="zh-CN"/>
              </w:rPr>
              <w:t>O</w:t>
            </w:r>
          </w:p>
        </w:tc>
        <w:tc>
          <w:tcPr>
            <w:tcW w:w="1134" w:type="dxa"/>
          </w:tcPr>
          <w:p w14:paraId="1F18FFEE" w14:textId="77777777" w:rsidR="00210C40" w:rsidRDefault="00210C40" w:rsidP="00CA7732">
            <w:pPr>
              <w:pStyle w:val="TAC"/>
              <w:rPr>
                <w:lang w:eastAsia="zh-CN"/>
              </w:rPr>
            </w:pPr>
            <w:r>
              <w:rPr>
                <w:lang w:eastAsia="zh-CN"/>
              </w:rPr>
              <w:t>0..1</w:t>
            </w:r>
          </w:p>
        </w:tc>
        <w:tc>
          <w:tcPr>
            <w:tcW w:w="3460" w:type="dxa"/>
          </w:tcPr>
          <w:p w14:paraId="1D1F1CE3" w14:textId="77777777" w:rsidR="00210C40" w:rsidRDefault="00210C40" w:rsidP="00CA7732">
            <w:pPr>
              <w:pStyle w:val="TAL"/>
              <w:rPr>
                <w:lang w:eastAsia="zh-CN"/>
              </w:rPr>
            </w:pPr>
            <w:r>
              <w:rPr>
                <w:lang w:eastAsia="zh-CN"/>
              </w:rPr>
              <w:t>UE requested DNN.</w:t>
            </w:r>
          </w:p>
          <w:p w14:paraId="4DA3F89F" w14:textId="77777777" w:rsidR="00210C40" w:rsidRDefault="00210C40" w:rsidP="00CA7732">
            <w:pPr>
              <w:pStyle w:val="TAL"/>
              <w:rPr>
                <w:lang w:eastAsia="zh-CN"/>
              </w:rPr>
            </w:pPr>
            <w:r>
              <w:rPr>
                <w:rFonts w:cs="Arial"/>
                <w:szCs w:val="18"/>
              </w:rPr>
              <w:t>It may be present when the notified event is "</w:t>
            </w:r>
            <w:r>
              <w:rPr>
                <w:lang w:eastAsia="zh-CN"/>
              </w:rPr>
              <w:t>URSP_ENF_INFO</w:t>
            </w:r>
            <w:r>
              <w:rPr>
                <w:rFonts w:cs="Arial"/>
                <w:szCs w:val="18"/>
              </w:rPr>
              <w:t>".</w:t>
            </w:r>
          </w:p>
          <w:p w14:paraId="2685C288" w14:textId="77777777" w:rsidR="00210C40" w:rsidRDefault="00210C40" w:rsidP="00CA7732">
            <w:pPr>
              <w:pStyle w:val="TAL"/>
            </w:pPr>
          </w:p>
        </w:tc>
        <w:tc>
          <w:tcPr>
            <w:tcW w:w="1350" w:type="dxa"/>
          </w:tcPr>
          <w:p w14:paraId="74849BEB" w14:textId="77777777" w:rsidR="00210C40" w:rsidRDefault="00210C40" w:rsidP="00CA7732">
            <w:pPr>
              <w:pStyle w:val="TAL"/>
            </w:pPr>
            <w:proofErr w:type="spellStart"/>
            <w:r>
              <w:t>URSPEnforcement</w:t>
            </w:r>
            <w:proofErr w:type="spellEnd"/>
          </w:p>
        </w:tc>
      </w:tr>
      <w:tr w:rsidR="00210C40" w14:paraId="464943D3" w14:textId="77777777" w:rsidTr="00CA7732">
        <w:trPr>
          <w:cantSplit/>
          <w:jc w:val="center"/>
        </w:trPr>
        <w:tc>
          <w:tcPr>
            <w:tcW w:w="1609" w:type="dxa"/>
          </w:tcPr>
          <w:p w14:paraId="27DF8F4C" w14:textId="77777777" w:rsidR="00210C40" w:rsidRDefault="00210C40" w:rsidP="00CA7732">
            <w:pPr>
              <w:pStyle w:val="TAL"/>
            </w:pPr>
            <w:bookmarkStart w:id="57" w:name="_Hlk163204200"/>
            <w:proofErr w:type="spellStart"/>
            <w:r w:rsidRPr="006012A2">
              <w:t>ueReq</w:t>
            </w:r>
            <w:r>
              <w:t>P</w:t>
            </w:r>
            <w:r w:rsidRPr="000861CD">
              <w:t>duSessionType</w:t>
            </w:r>
            <w:bookmarkEnd w:id="57"/>
            <w:proofErr w:type="spellEnd"/>
          </w:p>
        </w:tc>
        <w:tc>
          <w:tcPr>
            <w:tcW w:w="1782" w:type="dxa"/>
          </w:tcPr>
          <w:p w14:paraId="4689194C" w14:textId="77777777" w:rsidR="00210C40" w:rsidRDefault="00210C40" w:rsidP="00CA7732">
            <w:pPr>
              <w:pStyle w:val="TAL"/>
              <w:rPr>
                <w:noProof/>
              </w:rPr>
            </w:pPr>
            <w:proofErr w:type="spellStart"/>
            <w:r w:rsidRPr="000861CD">
              <w:t>PduSessionType</w:t>
            </w:r>
            <w:proofErr w:type="spellEnd"/>
          </w:p>
        </w:tc>
        <w:tc>
          <w:tcPr>
            <w:tcW w:w="284" w:type="dxa"/>
          </w:tcPr>
          <w:p w14:paraId="149C456A" w14:textId="77777777" w:rsidR="00210C40" w:rsidRDefault="00210C40" w:rsidP="00CA7732">
            <w:pPr>
              <w:pStyle w:val="TAC"/>
              <w:rPr>
                <w:lang w:eastAsia="zh-CN"/>
              </w:rPr>
            </w:pPr>
            <w:r w:rsidRPr="000861CD">
              <w:rPr>
                <w:lang w:eastAsia="zh-CN"/>
              </w:rPr>
              <w:t>O</w:t>
            </w:r>
          </w:p>
        </w:tc>
        <w:tc>
          <w:tcPr>
            <w:tcW w:w="1134" w:type="dxa"/>
          </w:tcPr>
          <w:p w14:paraId="4A1FADF4" w14:textId="77777777" w:rsidR="00210C40" w:rsidRDefault="00210C40" w:rsidP="00CA7732">
            <w:pPr>
              <w:pStyle w:val="TAC"/>
              <w:rPr>
                <w:lang w:eastAsia="zh-CN"/>
              </w:rPr>
            </w:pPr>
            <w:r w:rsidRPr="000861CD">
              <w:rPr>
                <w:rFonts w:hint="eastAsia"/>
                <w:lang w:eastAsia="zh-CN"/>
              </w:rPr>
              <w:t>0</w:t>
            </w:r>
            <w:r w:rsidRPr="000861CD">
              <w:rPr>
                <w:lang w:eastAsia="zh-CN"/>
              </w:rPr>
              <w:t>..1</w:t>
            </w:r>
          </w:p>
        </w:tc>
        <w:tc>
          <w:tcPr>
            <w:tcW w:w="3460" w:type="dxa"/>
          </w:tcPr>
          <w:p w14:paraId="3C613731" w14:textId="77777777" w:rsidR="00210C40" w:rsidRPr="000861CD" w:rsidRDefault="00210C40" w:rsidP="00CA7732">
            <w:pPr>
              <w:pStyle w:val="TAL"/>
            </w:pPr>
            <w:r>
              <w:rPr>
                <w:lang w:eastAsia="zh-CN"/>
              </w:rPr>
              <w:t xml:space="preserve">UE requested </w:t>
            </w:r>
            <w:r w:rsidRPr="000861CD">
              <w:t>PDU session</w:t>
            </w:r>
            <w:r>
              <w:t xml:space="preserve"> Type</w:t>
            </w:r>
            <w:r w:rsidRPr="000861CD">
              <w:t>.</w:t>
            </w:r>
          </w:p>
          <w:p w14:paraId="788F2C90" w14:textId="77777777" w:rsidR="00210C40" w:rsidRDefault="00210C40" w:rsidP="00CA7732">
            <w:pPr>
              <w:pStyle w:val="TAL"/>
              <w:rPr>
                <w:lang w:eastAsia="zh-CN"/>
              </w:rPr>
            </w:pPr>
            <w:r>
              <w:rPr>
                <w:rFonts w:cs="Arial"/>
                <w:szCs w:val="18"/>
              </w:rPr>
              <w:t>It may be present when the notified event is "</w:t>
            </w:r>
            <w:r>
              <w:rPr>
                <w:lang w:eastAsia="zh-CN"/>
              </w:rPr>
              <w:t>URSP_ENF_INFO</w:t>
            </w:r>
            <w:r>
              <w:rPr>
                <w:rFonts w:cs="Arial"/>
                <w:szCs w:val="18"/>
              </w:rPr>
              <w:t>".</w:t>
            </w:r>
          </w:p>
        </w:tc>
        <w:tc>
          <w:tcPr>
            <w:tcW w:w="1350" w:type="dxa"/>
          </w:tcPr>
          <w:p w14:paraId="27AD8162" w14:textId="77777777" w:rsidR="00210C40" w:rsidRDefault="00210C40" w:rsidP="00CA7732">
            <w:pPr>
              <w:pStyle w:val="TAL"/>
            </w:pPr>
            <w:proofErr w:type="spellStart"/>
            <w:r w:rsidRPr="009165D8">
              <w:t>URSPEnforcement</w:t>
            </w:r>
            <w:proofErr w:type="spellEnd"/>
          </w:p>
        </w:tc>
      </w:tr>
      <w:tr w:rsidR="00210C40" w14:paraId="1FC86147" w14:textId="77777777" w:rsidTr="00CA7732">
        <w:trPr>
          <w:cantSplit/>
          <w:jc w:val="center"/>
        </w:trPr>
        <w:tc>
          <w:tcPr>
            <w:tcW w:w="1609" w:type="dxa"/>
          </w:tcPr>
          <w:p w14:paraId="03BBCA7A" w14:textId="77777777" w:rsidR="00210C40" w:rsidRDefault="00210C40" w:rsidP="00CA7732">
            <w:pPr>
              <w:pStyle w:val="TAL"/>
            </w:pPr>
            <w:proofErr w:type="spellStart"/>
            <w:r>
              <w:t>tsnBridgeManCont</w:t>
            </w:r>
            <w:proofErr w:type="spellEnd"/>
          </w:p>
        </w:tc>
        <w:tc>
          <w:tcPr>
            <w:tcW w:w="1782" w:type="dxa"/>
          </w:tcPr>
          <w:p w14:paraId="56534F1C" w14:textId="77777777" w:rsidR="00210C40" w:rsidRDefault="00210C40" w:rsidP="00CA7732">
            <w:pPr>
              <w:pStyle w:val="TAL"/>
            </w:pPr>
            <w:proofErr w:type="spellStart"/>
            <w:r>
              <w:t>BridgeManagementContainer</w:t>
            </w:r>
            <w:proofErr w:type="spellEnd"/>
          </w:p>
        </w:tc>
        <w:tc>
          <w:tcPr>
            <w:tcW w:w="284" w:type="dxa"/>
          </w:tcPr>
          <w:p w14:paraId="550EC621" w14:textId="77777777" w:rsidR="00210C40" w:rsidRDefault="00210C40" w:rsidP="00CA7732">
            <w:pPr>
              <w:pStyle w:val="TAC"/>
            </w:pPr>
            <w:r>
              <w:t>O</w:t>
            </w:r>
          </w:p>
        </w:tc>
        <w:tc>
          <w:tcPr>
            <w:tcW w:w="1134" w:type="dxa"/>
          </w:tcPr>
          <w:p w14:paraId="32D3BB7A" w14:textId="77777777" w:rsidR="00210C40" w:rsidRDefault="00210C40" w:rsidP="00CA7732">
            <w:pPr>
              <w:pStyle w:val="TAC"/>
            </w:pPr>
            <w:r>
              <w:t>0..1</w:t>
            </w:r>
          </w:p>
        </w:tc>
        <w:tc>
          <w:tcPr>
            <w:tcW w:w="3460" w:type="dxa"/>
          </w:tcPr>
          <w:p w14:paraId="7FCC08D7" w14:textId="77777777" w:rsidR="00210C40" w:rsidRDefault="00210C40" w:rsidP="00CA7732">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517C11EC" w14:textId="77777777" w:rsidR="00210C40" w:rsidRDefault="00210C40" w:rsidP="00CA7732">
            <w:pPr>
              <w:pStyle w:val="TAL"/>
              <w:rPr>
                <w:rFonts w:cs="Arial"/>
                <w:szCs w:val="18"/>
              </w:rPr>
            </w:pPr>
            <w:proofErr w:type="spellStart"/>
            <w:r>
              <w:rPr>
                <w:rFonts w:cs="Arial"/>
                <w:szCs w:val="18"/>
              </w:rPr>
              <w:t>TimeSensitiveNetworking</w:t>
            </w:r>
            <w:proofErr w:type="spellEnd"/>
          </w:p>
        </w:tc>
      </w:tr>
      <w:tr w:rsidR="00210C40" w14:paraId="3A3811D9" w14:textId="77777777" w:rsidTr="00CA7732">
        <w:trPr>
          <w:cantSplit/>
          <w:jc w:val="center"/>
        </w:trPr>
        <w:tc>
          <w:tcPr>
            <w:tcW w:w="1609" w:type="dxa"/>
          </w:tcPr>
          <w:p w14:paraId="6548B2C3" w14:textId="77777777" w:rsidR="00210C40" w:rsidRDefault="00210C40" w:rsidP="00CA7732">
            <w:pPr>
              <w:pStyle w:val="TAL"/>
            </w:pPr>
            <w:proofErr w:type="spellStart"/>
            <w:r>
              <w:t>tsnPortManContDstt</w:t>
            </w:r>
            <w:proofErr w:type="spellEnd"/>
          </w:p>
        </w:tc>
        <w:tc>
          <w:tcPr>
            <w:tcW w:w="1782" w:type="dxa"/>
          </w:tcPr>
          <w:p w14:paraId="30FED81B" w14:textId="77777777" w:rsidR="00210C40" w:rsidRDefault="00210C40" w:rsidP="00CA7732">
            <w:pPr>
              <w:pStyle w:val="TAL"/>
            </w:pPr>
            <w:proofErr w:type="spellStart"/>
            <w:r>
              <w:t>PortManagementContainer</w:t>
            </w:r>
            <w:proofErr w:type="spellEnd"/>
          </w:p>
        </w:tc>
        <w:tc>
          <w:tcPr>
            <w:tcW w:w="284" w:type="dxa"/>
          </w:tcPr>
          <w:p w14:paraId="3BB5418D" w14:textId="77777777" w:rsidR="00210C40" w:rsidRDefault="00210C40" w:rsidP="00CA7732">
            <w:pPr>
              <w:pStyle w:val="TAC"/>
            </w:pPr>
            <w:r>
              <w:t>O</w:t>
            </w:r>
          </w:p>
        </w:tc>
        <w:tc>
          <w:tcPr>
            <w:tcW w:w="1134" w:type="dxa"/>
          </w:tcPr>
          <w:p w14:paraId="33A08B7A" w14:textId="77777777" w:rsidR="00210C40" w:rsidRDefault="00210C40" w:rsidP="00CA7732">
            <w:pPr>
              <w:pStyle w:val="TAC"/>
            </w:pPr>
            <w:r>
              <w:t>0..1</w:t>
            </w:r>
          </w:p>
        </w:tc>
        <w:tc>
          <w:tcPr>
            <w:tcW w:w="3460" w:type="dxa"/>
          </w:tcPr>
          <w:p w14:paraId="31138536" w14:textId="77777777" w:rsidR="00210C40" w:rsidRDefault="00210C40" w:rsidP="00CA7732">
            <w:pPr>
              <w:pStyle w:val="TAL"/>
              <w:rPr>
                <w:rFonts w:cs="Arial"/>
                <w:szCs w:val="18"/>
              </w:rPr>
            </w:pPr>
            <w:r>
              <w:rPr>
                <w:rFonts w:cs="Arial"/>
                <w:szCs w:val="18"/>
              </w:rPr>
              <w:t>Transports port management information for the DS-TT port.</w:t>
            </w:r>
          </w:p>
        </w:tc>
        <w:tc>
          <w:tcPr>
            <w:tcW w:w="1350" w:type="dxa"/>
          </w:tcPr>
          <w:p w14:paraId="54EA43CE" w14:textId="77777777" w:rsidR="00210C40" w:rsidRDefault="00210C40" w:rsidP="00CA7732">
            <w:pPr>
              <w:pStyle w:val="TAL"/>
              <w:rPr>
                <w:rFonts w:cs="Arial"/>
                <w:szCs w:val="18"/>
              </w:rPr>
            </w:pPr>
            <w:proofErr w:type="spellStart"/>
            <w:r>
              <w:rPr>
                <w:rFonts w:cs="Arial"/>
                <w:szCs w:val="18"/>
              </w:rPr>
              <w:t>TimeSensitiveNetworking</w:t>
            </w:r>
            <w:proofErr w:type="spellEnd"/>
          </w:p>
        </w:tc>
      </w:tr>
      <w:tr w:rsidR="00210C40" w14:paraId="18E33E65" w14:textId="77777777" w:rsidTr="00CA7732">
        <w:trPr>
          <w:cantSplit/>
          <w:jc w:val="center"/>
        </w:trPr>
        <w:tc>
          <w:tcPr>
            <w:tcW w:w="1609" w:type="dxa"/>
          </w:tcPr>
          <w:p w14:paraId="14118DC6" w14:textId="77777777" w:rsidR="00210C40" w:rsidRDefault="00210C40" w:rsidP="00CA7732">
            <w:pPr>
              <w:pStyle w:val="TAL"/>
            </w:pPr>
            <w:proofErr w:type="spellStart"/>
            <w:r>
              <w:t>tsnPortManContNwtts</w:t>
            </w:r>
            <w:proofErr w:type="spellEnd"/>
          </w:p>
        </w:tc>
        <w:tc>
          <w:tcPr>
            <w:tcW w:w="1782" w:type="dxa"/>
          </w:tcPr>
          <w:p w14:paraId="0078938A" w14:textId="77777777" w:rsidR="00210C40" w:rsidRDefault="00210C40" w:rsidP="00CA7732">
            <w:pPr>
              <w:pStyle w:val="TAL"/>
            </w:pPr>
            <w:r>
              <w:t>array(</w:t>
            </w:r>
            <w:proofErr w:type="spellStart"/>
            <w:r>
              <w:t>PortManagementContainer</w:t>
            </w:r>
            <w:proofErr w:type="spellEnd"/>
            <w:r>
              <w:t>)</w:t>
            </w:r>
          </w:p>
        </w:tc>
        <w:tc>
          <w:tcPr>
            <w:tcW w:w="284" w:type="dxa"/>
          </w:tcPr>
          <w:p w14:paraId="2CC0C7DC" w14:textId="77777777" w:rsidR="00210C40" w:rsidRDefault="00210C40" w:rsidP="00CA7732">
            <w:pPr>
              <w:pStyle w:val="TAC"/>
            </w:pPr>
            <w:r>
              <w:t>O</w:t>
            </w:r>
          </w:p>
        </w:tc>
        <w:tc>
          <w:tcPr>
            <w:tcW w:w="1134" w:type="dxa"/>
          </w:tcPr>
          <w:p w14:paraId="7AC01BA3" w14:textId="77777777" w:rsidR="00210C40" w:rsidRDefault="00210C40" w:rsidP="00CA7732">
            <w:pPr>
              <w:pStyle w:val="TAC"/>
            </w:pPr>
            <w:r>
              <w:t>1..N</w:t>
            </w:r>
          </w:p>
        </w:tc>
        <w:tc>
          <w:tcPr>
            <w:tcW w:w="3460" w:type="dxa"/>
          </w:tcPr>
          <w:p w14:paraId="36F123F4" w14:textId="77777777" w:rsidR="00210C40" w:rsidRDefault="00210C40" w:rsidP="00CA7732">
            <w:pPr>
              <w:pStyle w:val="TAL"/>
              <w:rPr>
                <w:rFonts w:cs="Arial"/>
                <w:szCs w:val="18"/>
              </w:rPr>
            </w:pPr>
            <w:r>
              <w:rPr>
                <w:rFonts w:cs="Arial"/>
                <w:szCs w:val="18"/>
              </w:rPr>
              <w:t>Transports port management information for one or more NW-TT ports.</w:t>
            </w:r>
          </w:p>
        </w:tc>
        <w:tc>
          <w:tcPr>
            <w:tcW w:w="1350" w:type="dxa"/>
          </w:tcPr>
          <w:p w14:paraId="5BFD20E1" w14:textId="77777777" w:rsidR="00210C40" w:rsidRDefault="00210C40" w:rsidP="00CA7732">
            <w:pPr>
              <w:pStyle w:val="TAL"/>
              <w:rPr>
                <w:rFonts w:cs="Arial"/>
                <w:szCs w:val="18"/>
              </w:rPr>
            </w:pPr>
            <w:proofErr w:type="spellStart"/>
            <w:r>
              <w:rPr>
                <w:rFonts w:cs="Arial"/>
                <w:szCs w:val="18"/>
              </w:rPr>
              <w:t>TimeSensitiveNetworking</w:t>
            </w:r>
            <w:proofErr w:type="spellEnd"/>
          </w:p>
        </w:tc>
      </w:tr>
      <w:tr w:rsidR="00210C40" w14:paraId="22586C66" w14:textId="77777777" w:rsidTr="00CA7732">
        <w:trPr>
          <w:cantSplit/>
          <w:jc w:val="center"/>
        </w:trPr>
        <w:tc>
          <w:tcPr>
            <w:tcW w:w="1609" w:type="dxa"/>
          </w:tcPr>
          <w:p w14:paraId="60DD5652" w14:textId="77777777" w:rsidR="00210C40" w:rsidRDefault="00210C40" w:rsidP="00CA7732">
            <w:pPr>
              <w:pStyle w:val="TAL"/>
            </w:pPr>
            <w:r w:rsidRPr="003107D3">
              <w:t>ipv4</w:t>
            </w:r>
            <w:r>
              <w:t>Addr</w:t>
            </w:r>
            <w:r w:rsidRPr="003107D3">
              <w:t>List</w:t>
            </w:r>
          </w:p>
        </w:tc>
        <w:tc>
          <w:tcPr>
            <w:tcW w:w="1782" w:type="dxa"/>
          </w:tcPr>
          <w:p w14:paraId="26457962" w14:textId="77777777" w:rsidR="00210C40" w:rsidRDefault="00210C40" w:rsidP="00CA7732">
            <w:pPr>
              <w:pStyle w:val="TAL"/>
            </w:pPr>
            <w:r w:rsidRPr="003107D3">
              <w:rPr>
                <w:rFonts w:hint="eastAsia"/>
                <w:lang w:eastAsia="zh-CN"/>
              </w:rPr>
              <w:t>a</w:t>
            </w:r>
            <w:r w:rsidRPr="003107D3">
              <w:rPr>
                <w:lang w:eastAsia="zh-CN"/>
              </w:rPr>
              <w:t>rray</w:t>
            </w:r>
            <w:r w:rsidRPr="003107D3">
              <w:t>(Ipv4AddrMask)</w:t>
            </w:r>
          </w:p>
        </w:tc>
        <w:tc>
          <w:tcPr>
            <w:tcW w:w="284" w:type="dxa"/>
          </w:tcPr>
          <w:p w14:paraId="524E662A" w14:textId="77777777" w:rsidR="00210C40" w:rsidRDefault="00210C40" w:rsidP="00CA7732">
            <w:pPr>
              <w:pStyle w:val="TAC"/>
            </w:pPr>
            <w:r w:rsidRPr="003107D3">
              <w:rPr>
                <w:rFonts w:hint="eastAsia"/>
                <w:lang w:eastAsia="zh-CN"/>
              </w:rPr>
              <w:t>O</w:t>
            </w:r>
          </w:p>
        </w:tc>
        <w:tc>
          <w:tcPr>
            <w:tcW w:w="1134" w:type="dxa"/>
          </w:tcPr>
          <w:p w14:paraId="24B230A0" w14:textId="77777777" w:rsidR="00210C40" w:rsidRDefault="00210C40" w:rsidP="00CA7732">
            <w:pPr>
              <w:pStyle w:val="TAC"/>
            </w:pPr>
            <w:r w:rsidRPr="003107D3">
              <w:rPr>
                <w:rFonts w:hint="eastAsia"/>
                <w:lang w:eastAsia="zh-CN"/>
              </w:rPr>
              <w:t>1</w:t>
            </w:r>
            <w:r w:rsidRPr="003107D3">
              <w:rPr>
                <w:lang w:eastAsia="zh-CN"/>
              </w:rPr>
              <w:t>..N</w:t>
            </w:r>
          </w:p>
        </w:tc>
        <w:tc>
          <w:tcPr>
            <w:tcW w:w="3460" w:type="dxa"/>
          </w:tcPr>
          <w:p w14:paraId="63003C05" w14:textId="77777777" w:rsidR="00210C40" w:rsidRDefault="00210C40" w:rsidP="00CA7732">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1B0B7A1D" w14:textId="77777777" w:rsidR="00210C40" w:rsidRDefault="00210C40" w:rsidP="00CA7732">
            <w:pPr>
              <w:pStyle w:val="TAL"/>
              <w:rPr>
                <w:rFonts w:cs="Arial"/>
                <w:szCs w:val="18"/>
              </w:rPr>
            </w:pPr>
            <w:r>
              <w:rPr>
                <w:noProof/>
              </w:rPr>
              <w:t>ExtraUEaddrReport</w:t>
            </w:r>
          </w:p>
        </w:tc>
      </w:tr>
      <w:tr w:rsidR="00210C40" w14:paraId="387481E3" w14:textId="77777777" w:rsidTr="00CA7732">
        <w:trPr>
          <w:cantSplit/>
          <w:jc w:val="center"/>
        </w:trPr>
        <w:tc>
          <w:tcPr>
            <w:tcW w:w="1609" w:type="dxa"/>
          </w:tcPr>
          <w:p w14:paraId="354351EF" w14:textId="77777777" w:rsidR="00210C40" w:rsidRDefault="00210C40" w:rsidP="00CA7732">
            <w:pPr>
              <w:pStyle w:val="TAL"/>
            </w:pPr>
            <w:r>
              <w:t>ipv6PrefixList</w:t>
            </w:r>
          </w:p>
        </w:tc>
        <w:tc>
          <w:tcPr>
            <w:tcW w:w="1782" w:type="dxa"/>
          </w:tcPr>
          <w:p w14:paraId="72AAFF3C" w14:textId="77777777" w:rsidR="00210C40" w:rsidRDefault="00210C40" w:rsidP="00CA7732">
            <w:pPr>
              <w:pStyle w:val="TAL"/>
            </w:pPr>
            <w:r w:rsidRPr="003107D3">
              <w:rPr>
                <w:rFonts w:hint="eastAsia"/>
                <w:lang w:eastAsia="zh-CN"/>
              </w:rPr>
              <w:t>a</w:t>
            </w:r>
            <w:r w:rsidRPr="003107D3">
              <w:rPr>
                <w:lang w:eastAsia="zh-CN"/>
              </w:rPr>
              <w:t>rray</w:t>
            </w:r>
            <w:r w:rsidRPr="003107D3">
              <w:t>(Ipv6Prefix)</w:t>
            </w:r>
          </w:p>
        </w:tc>
        <w:tc>
          <w:tcPr>
            <w:tcW w:w="284" w:type="dxa"/>
          </w:tcPr>
          <w:p w14:paraId="250E9098" w14:textId="77777777" w:rsidR="00210C40" w:rsidRDefault="00210C40" w:rsidP="00CA7732">
            <w:pPr>
              <w:pStyle w:val="TAC"/>
            </w:pPr>
            <w:r w:rsidRPr="003107D3">
              <w:rPr>
                <w:rFonts w:hint="eastAsia"/>
                <w:lang w:eastAsia="zh-CN"/>
              </w:rPr>
              <w:t>O</w:t>
            </w:r>
          </w:p>
        </w:tc>
        <w:tc>
          <w:tcPr>
            <w:tcW w:w="1134" w:type="dxa"/>
          </w:tcPr>
          <w:p w14:paraId="3ACDCAFF" w14:textId="77777777" w:rsidR="00210C40" w:rsidRDefault="00210C40" w:rsidP="00CA7732">
            <w:pPr>
              <w:pStyle w:val="TAC"/>
            </w:pPr>
            <w:r w:rsidRPr="003107D3">
              <w:rPr>
                <w:rFonts w:hint="eastAsia"/>
                <w:lang w:eastAsia="zh-CN"/>
              </w:rPr>
              <w:t>1</w:t>
            </w:r>
            <w:r w:rsidRPr="003107D3">
              <w:rPr>
                <w:lang w:eastAsia="zh-CN"/>
              </w:rPr>
              <w:t>..N</w:t>
            </w:r>
          </w:p>
        </w:tc>
        <w:tc>
          <w:tcPr>
            <w:tcW w:w="3460" w:type="dxa"/>
          </w:tcPr>
          <w:p w14:paraId="03F15FD3" w14:textId="77777777" w:rsidR="00210C40" w:rsidRDefault="00210C40" w:rsidP="00CA7732">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5DF5C431" w14:textId="77777777" w:rsidR="00210C40" w:rsidRDefault="00210C40" w:rsidP="00CA7732">
            <w:pPr>
              <w:pStyle w:val="TAL"/>
              <w:rPr>
                <w:rFonts w:cs="Arial"/>
                <w:szCs w:val="18"/>
              </w:rPr>
            </w:pPr>
            <w:r>
              <w:rPr>
                <w:noProof/>
              </w:rPr>
              <w:t>ExtraUEaddrReport</w:t>
            </w:r>
          </w:p>
        </w:tc>
      </w:tr>
      <w:tr w:rsidR="00210C40" w14:paraId="37D93A17" w14:textId="77777777" w:rsidTr="00CA7732">
        <w:trPr>
          <w:cantSplit/>
          <w:jc w:val="center"/>
        </w:trPr>
        <w:tc>
          <w:tcPr>
            <w:tcW w:w="1609" w:type="dxa"/>
          </w:tcPr>
          <w:p w14:paraId="68A7C57E" w14:textId="77777777" w:rsidR="00210C40" w:rsidRDefault="00210C40" w:rsidP="00CA7732">
            <w:pPr>
              <w:pStyle w:val="TAL"/>
            </w:pPr>
            <w:proofErr w:type="spellStart"/>
            <w:r>
              <w:t>batOffsetInfo</w:t>
            </w:r>
            <w:proofErr w:type="spellEnd"/>
          </w:p>
        </w:tc>
        <w:tc>
          <w:tcPr>
            <w:tcW w:w="1782" w:type="dxa"/>
          </w:tcPr>
          <w:p w14:paraId="07505F6C" w14:textId="77777777" w:rsidR="00210C40" w:rsidRPr="003107D3" w:rsidRDefault="00210C40" w:rsidP="00CA7732">
            <w:pPr>
              <w:pStyle w:val="TAL"/>
              <w:rPr>
                <w:lang w:eastAsia="zh-CN"/>
              </w:rPr>
            </w:pPr>
            <w:proofErr w:type="spellStart"/>
            <w:r>
              <w:rPr>
                <w:lang w:eastAsia="zh-CN"/>
              </w:rPr>
              <w:t>BatOffsetInfo</w:t>
            </w:r>
            <w:proofErr w:type="spellEnd"/>
          </w:p>
        </w:tc>
        <w:tc>
          <w:tcPr>
            <w:tcW w:w="284" w:type="dxa"/>
          </w:tcPr>
          <w:p w14:paraId="3169743F" w14:textId="77777777" w:rsidR="00210C40" w:rsidRPr="003107D3" w:rsidRDefault="00210C40" w:rsidP="00CA7732">
            <w:pPr>
              <w:pStyle w:val="TAC"/>
              <w:rPr>
                <w:lang w:eastAsia="zh-CN"/>
              </w:rPr>
            </w:pPr>
            <w:r>
              <w:rPr>
                <w:lang w:eastAsia="zh-CN"/>
              </w:rPr>
              <w:t>C</w:t>
            </w:r>
          </w:p>
        </w:tc>
        <w:tc>
          <w:tcPr>
            <w:tcW w:w="1134" w:type="dxa"/>
          </w:tcPr>
          <w:p w14:paraId="359D6FB3" w14:textId="77777777" w:rsidR="00210C40" w:rsidRPr="003107D3" w:rsidRDefault="00210C40" w:rsidP="00CA7732">
            <w:pPr>
              <w:pStyle w:val="TAC"/>
              <w:rPr>
                <w:lang w:eastAsia="zh-CN"/>
              </w:rPr>
            </w:pPr>
            <w:r>
              <w:rPr>
                <w:lang w:eastAsia="zh-CN"/>
              </w:rPr>
              <w:t>0..1</w:t>
            </w:r>
          </w:p>
        </w:tc>
        <w:tc>
          <w:tcPr>
            <w:tcW w:w="3460" w:type="dxa"/>
          </w:tcPr>
          <w:p w14:paraId="73D3058F" w14:textId="77777777" w:rsidR="00210C40" w:rsidRDefault="00210C40" w:rsidP="00CA7732">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01892F7F" w14:textId="77777777" w:rsidR="00210C40" w:rsidRPr="003107D3" w:rsidRDefault="00210C40" w:rsidP="00CA7732">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06EFC806" w14:textId="77777777" w:rsidR="00210C40" w:rsidRDefault="00210C40" w:rsidP="00CA7732">
            <w:pPr>
              <w:pStyle w:val="TAL"/>
              <w:rPr>
                <w:noProof/>
              </w:rPr>
            </w:pPr>
            <w:r w:rsidRPr="00CF0D04">
              <w:rPr>
                <w:noProof/>
              </w:rPr>
              <w:t>EnTSCAC</w:t>
            </w:r>
          </w:p>
        </w:tc>
      </w:tr>
      <w:tr w:rsidR="00210C40" w14:paraId="532FA6BA" w14:textId="77777777" w:rsidTr="00CA7732">
        <w:trPr>
          <w:cantSplit/>
          <w:jc w:val="center"/>
        </w:trPr>
        <w:tc>
          <w:tcPr>
            <w:tcW w:w="1609" w:type="dxa"/>
          </w:tcPr>
          <w:p w14:paraId="23965445" w14:textId="77777777" w:rsidR="00210C40" w:rsidRDefault="00210C40" w:rsidP="00CA7732">
            <w:pPr>
              <w:pStyle w:val="TAL"/>
            </w:pPr>
            <w:proofErr w:type="spellStart"/>
            <w:r>
              <w:rPr>
                <w:lang w:eastAsia="zh-CN"/>
              </w:rPr>
              <w:lastRenderedPageBreak/>
              <w:t>ueReachStatus</w:t>
            </w:r>
            <w:proofErr w:type="spellEnd"/>
          </w:p>
        </w:tc>
        <w:tc>
          <w:tcPr>
            <w:tcW w:w="1782" w:type="dxa"/>
          </w:tcPr>
          <w:p w14:paraId="592B9702" w14:textId="77777777" w:rsidR="00210C40" w:rsidRDefault="00210C40" w:rsidP="00CA7732">
            <w:pPr>
              <w:pStyle w:val="TAL"/>
              <w:rPr>
                <w:lang w:eastAsia="zh-CN"/>
              </w:rPr>
            </w:pPr>
            <w:proofErr w:type="spellStart"/>
            <w:r>
              <w:rPr>
                <w:lang w:eastAsia="zh-CN"/>
              </w:rPr>
              <w:t>UeReachabilityStatus</w:t>
            </w:r>
            <w:proofErr w:type="spellEnd"/>
          </w:p>
        </w:tc>
        <w:tc>
          <w:tcPr>
            <w:tcW w:w="284" w:type="dxa"/>
          </w:tcPr>
          <w:p w14:paraId="784D0D8D" w14:textId="77777777" w:rsidR="00210C40" w:rsidRDefault="00210C40" w:rsidP="00CA7732">
            <w:pPr>
              <w:pStyle w:val="TAC"/>
              <w:rPr>
                <w:lang w:eastAsia="zh-CN"/>
              </w:rPr>
            </w:pPr>
            <w:r>
              <w:rPr>
                <w:lang w:eastAsia="zh-CN"/>
              </w:rPr>
              <w:t>C</w:t>
            </w:r>
          </w:p>
        </w:tc>
        <w:tc>
          <w:tcPr>
            <w:tcW w:w="1134" w:type="dxa"/>
          </w:tcPr>
          <w:p w14:paraId="3F0DD4A8" w14:textId="77777777" w:rsidR="00210C40" w:rsidRDefault="00210C40" w:rsidP="00CA7732">
            <w:pPr>
              <w:pStyle w:val="TAC"/>
              <w:rPr>
                <w:lang w:eastAsia="zh-CN"/>
              </w:rPr>
            </w:pPr>
            <w:r>
              <w:rPr>
                <w:lang w:eastAsia="zh-CN"/>
              </w:rPr>
              <w:t>0..1</w:t>
            </w:r>
          </w:p>
        </w:tc>
        <w:tc>
          <w:tcPr>
            <w:tcW w:w="3460" w:type="dxa"/>
          </w:tcPr>
          <w:p w14:paraId="10A40361" w14:textId="77777777" w:rsidR="00210C40" w:rsidRDefault="00210C40" w:rsidP="00CA7732">
            <w:pPr>
              <w:pStyle w:val="TAL"/>
              <w:rPr>
                <w:lang w:eastAsia="zh-CN"/>
              </w:rPr>
            </w:pPr>
            <w:r>
              <w:rPr>
                <w:lang w:eastAsia="zh-CN"/>
              </w:rPr>
              <w:t>Contains the UE reachability Status.</w:t>
            </w:r>
          </w:p>
          <w:p w14:paraId="7F226B9D" w14:textId="77777777" w:rsidR="00210C40" w:rsidRDefault="00210C40" w:rsidP="00CA7732">
            <w:pPr>
              <w:pStyle w:val="TAL"/>
              <w:rPr>
                <w:lang w:eastAsia="zh-CN"/>
              </w:rPr>
            </w:pPr>
          </w:p>
          <w:p w14:paraId="66875BE5" w14:textId="77777777" w:rsidR="00210C40" w:rsidRDefault="00210C40" w:rsidP="00CA7732">
            <w:pPr>
              <w:keepNext/>
              <w:keepLines/>
              <w:spacing w:after="0"/>
              <w:rPr>
                <w:rFonts w:ascii="Arial" w:hAnsi="Arial" w:cs="Arial"/>
                <w:sz w:val="18"/>
                <w:szCs w:val="18"/>
                <w:lang w:eastAsia="zh-CN"/>
              </w:rPr>
            </w:pPr>
            <w:r w:rsidRPr="00DA7D2A">
              <w:rPr>
                <w:rFonts w:ascii="Arial" w:hAnsi="Arial"/>
                <w:sz w:val="18"/>
                <w:lang w:eastAsia="zh-CN"/>
              </w:rPr>
              <w:t>This attribute shall be present only when the notified event is "UE_REACH_STATUS_CH".</w:t>
            </w:r>
          </w:p>
        </w:tc>
        <w:tc>
          <w:tcPr>
            <w:tcW w:w="1350" w:type="dxa"/>
          </w:tcPr>
          <w:p w14:paraId="71DD55C0" w14:textId="77777777" w:rsidR="00210C40" w:rsidRPr="00CF0D04" w:rsidRDefault="00210C40" w:rsidP="00CA7732">
            <w:pPr>
              <w:pStyle w:val="TAL"/>
              <w:rPr>
                <w:noProof/>
              </w:rPr>
            </w:pPr>
            <w:proofErr w:type="spellStart"/>
            <w:r>
              <w:t>UEUnreachable</w:t>
            </w:r>
            <w:proofErr w:type="spellEnd"/>
          </w:p>
        </w:tc>
      </w:tr>
      <w:tr w:rsidR="00210C40" w14:paraId="3FF9282C" w14:textId="77777777" w:rsidTr="00CA7732">
        <w:trPr>
          <w:cantSplit/>
          <w:jc w:val="center"/>
        </w:trPr>
        <w:tc>
          <w:tcPr>
            <w:tcW w:w="1609" w:type="dxa"/>
          </w:tcPr>
          <w:p w14:paraId="661C10B3" w14:textId="77777777" w:rsidR="00210C40" w:rsidRDefault="00210C40" w:rsidP="00CA7732">
            <w:pPr>
              <w:pStyle w:val="TAL"/>
            </w:pPr>
            <w:proofErr w:type="spellStart"/>
            <w:r>
              <w:t>retryAfter</w:t>
            </w:r>
            <w:proofErr w:type="spellEnd"/>
          </w:p>
        </w:tc>
        <w:tc>
          <w:tcPr>
            <w:tcW w:w="1782" w:type="dxa"/>
          </w:tcPr>
          <w:p w14:paraId="5DB988C7" w14:textId="77777777" w:rsidR="00210C40" w:rsidRDefault="00210C40" w:rsidP="00CA7732">
            <w:pPr>
              <w:pStyle w:val="TAL"/>
              <w:rPr>
                <w:lang w:eastAsia="zh-CN"/>
              </w:rPr>
            </w:pPr>
            <w:proofErr w:type="spellStart"/>
            <w:r>
              <w:t>Uinteger</w:t>
            </w:r>
            <w:proofErr w:type="spellEnd"/>
          </w:p>
        </w:tc>
        <w:tc>
          <w:tcPr>
            <w:tcW w:w="284" w:type="dxa"/>
          </w:tcPr>
          <w:p w14:paraId="31C12DC2" w14:textId="77777777" w:rsidR="00210C40" w:rsidRDefault="00210C40" w:rsidP="00CA7732">
            <w:pPr>
              <w:pStyle w:val="TAC"/>
              <w:rPr>
                <w:lang w:eastAsia="zh-CN"/>
              </w:rPr>
            </w:pPr>
            <w:r>
              <w:t>O</w:t>
            </w:r>
          </w:p>
        </w:tc>
        <w:tc>
          <w:tcPr>
            <w:tcW w:w="1134" w:type="dxa"/>
          </w:tcPr>
          <w:p w14:paraId="5B0541CB" w14:textId="77777777" w:rsidR="00210C40" w:rsidRDefault="00210C40" w:rsidP="00CA7732">
            <w:pPr>
              <w:pStyle w:val="TAC"/>
              <w:rPr>
                <w:lang w:eastAsia="zh-CN"/>
              </w:rPr>
            </w:pPr>
            <w:r>
              <w:t>0..1</w:t>
            </w:r>
          </w:p>
        </w:tc>
        <w:tc>
          <w:tcPr>
            <w:tcW w:w="3460" w:type="dxa"/>
          </w:tcPr>
          <w:p w14:paraId="73B9EC2C" w14:textId="77777777" w:rsidR="00210C40" w:rsidRDefault="00210C40" w:rsidP="00CA7732">
            <w:pPr>
              <w:pStyle w:val="TAL"/>
            </w:pPr>
            <w:r>
              <w:t>Contains the estimated time duration (expressed in units of seconds) during which the UE is unreachable.</w:t>
            </w:r>
          </w:p>
          <w:p w14:paraId="3EA6559C" w14:textId="77777777" w:rsidR="00210C40" w:rsidRDefault="00210C40" w:rsidP="00CA7732">
            <w:pPr>
              <w:pStyle w:val="TAL"/>
            </w:pPr>
          </w:p>
          <w:p w14:paraId="0E2F24CE" w14:textId="77777777" w:rsidR="00210C40" w:rsidRDefault="00210C40" w:rsidP="00CA7732">
            <w:pPr>
              <w:keepNext/>
              <w:keepLines/>
              <w:spacing w:after="0"/>
              <w:rPr>
                <w:rFonts w:ascii="Arial" w:hAnsi="Arial" w:cs="Arial"/>
                <w:sz w:val="18"/>
                <w:szCs w:val="18"/>
                <w:lang w:eastAsia="zh-CN"/>
              </w:rPr>
            </w:pPr>
            <w:r w:rsidRPr="00DA7D2A">
              <w:rPr>
                <w:rFonts w:ascii="Arial" w:hAnsi="Arial"/>
                <w:sz w:val="18"/>
                <w:lang w:eastAsia="zh-CN"/>
              </w:rPr>
              <w:t>This attribute may be present only when the "</w:t>
            </w:r>
            <w:proofErr w:type="spellStart"/>
            <w:r w:rsidRPr="00DA7D2A">
              <w:rPr>
                <w:rFonts w:ascii="Arial" w:hAnsi="Arial"/>
                <w:sz w:val="18"/>
                <w:lang w:eastAsia="zh-CN"/>
              </w:rPr>
              <w:t>ueReachStatus</w:t>
            </w:r>
            <w:proofErr w:type="spellEnd"/>
            <w:r w:rsidRPr="00DA7D2A">
              <w:rPr>
                <w:rFonts w:ascii="Arial" w:hAnsi="Arial"/>
                <w:sz w:val="18"/>
                <w:lang w:eastAsia="zh-CN"/>
              </w:rPr>
              <w:t>" attribute is present and set to "UNREACHABLE".</w:t>
            </w:r>
          </w:p>
        </w:tc>
        <w:tc>
          <w:tcPr>
            <w:tcW w:w="1350" w:type="dxa"/>
          </w:tcPr>
          <w:p w14:paraId="41A3B23A" w14:textId="77777777" w:rsidR="00210C40" w:rsidRPr="00CF0D04" w:rsidRDefault="00210C40" w:rsidP="00CA7732">
            <w:pPr>
              <w:pStyle w:val="TAL"/>
              <w:rPr>
                <w:noProof/>
              </w:rPr>
            </w:pPr>
            <w:proofErr w:type="spellStart"/>
            <w:r>
              <w:t>UEUnreachable</w:t>
            </w:r>
            <w:proofErr w:type="spellEnd"/>
          </w:p>
        </w:tc>
      </w:tr>
      <w:tr w:rsidR="007940DF" w14:paraId="3853810E" w14:textId="77777777" w:rsidTr="00CA7732">
        <w:trPr>
          <w:cantSplit/>
          <w:jc w:val="center"/>
          <w:ins w:id="58" w:author="Nokia_initial_draft" w:date="2024-11-07T11:17:00Z"/>
        </w:trPr>
        <w:tc>
          <w:tcPr>
            <w:tcW w:w="1609" w:type="dxa"/>
          </w:tcPr>
          <w:p w14:paraId="2DACEFB1" w14:textId="6B1DF0C3" w:rsidR="007940DF" w:rsidRDefault="00BC6677" w:rsidP="00CA7732">
            <w:pPr>
              <w:pStyle w:val="TAL"/>
              <w:rPr>
                <w:ins w:id="59" w:author="Nokia_initial_draft" w:date="2024-11-07T11:17:00Z"/>
              </w:rPr>
            </w:pPr>
            <w:proofErr w:type="spellStart"/>
            <w:ins w:id="60" w:author="Nokia_initial_draft" w:date="2024-11-07T11:43:00Z">
              <w:r>
                <w:t>servSatI</w:t>
              </w:r>
            </w:ins>
            <w:ins w:id="61" w:author="Nokia_initial_draft" w:date="2024-11-20T00:53:00Z" w16du:dateUtc="2024-11-19T23:53:00Z">
              <w:r w:rsidR="00CC1EA0">
                <w:t>d</w:t>
              </w:r>
            </w:ins>
            <w:proofErr w:type="spellEnd"/>
          </w:p>
        </w:tc>
        <w:tc>
          <w:tcPr>
            <w:tcW w:w="1782" w:type="dxa"/>
          </w:tcPr>
          <w:p w14:paraId="5E741C23" w14:textId="21BC9DA3" w:rsidR="007940DF" w:rsidRDefault="00CA7732" w:rsidP="00CA7732">
            <w:pPr>
              <w:pStyle w:val="TAL"/>
              <w:rPr>
                <w:ins w:id="62" w:author="Nokia_initial_draft" w:date="2024-11-07T11:17:00Z"/>
              </w:rPr>
            </w:pPr>
            <w:ins w:id="63" w:author="Baixiao" w:date="2024-11-14T10:17:00Z">
              <w:r>
                <w:t>string</w:t>
              </w:r>
            </w:ins>
          </w:p>
        </w:tc>
        <w:tc>
          <w:tcPr>
            <w:tcW w:w="284" w:type="dxa"/>
          </w:tcPr>
          <w:p w14:paraId="27684574" w14:textId="64BD81E3" w:rsidR="007940DF" w:rsidRDefault="00A44E90" w:rsidP="00CA7732">
            <w:pPr>
              <w:pStyle w:val="TAC"/>
              <w:rPr>
                <w:ins w:id="64" w:author="Nokia_initial_draft" w:date="2024-11-07T11:17:00Z"/>
              </w:rPr>
            </w:pPr>
            <w:ins w:id="65" w:author="Nokia_initial_draft" w:date="2024-11-07T11:25:00Z">
              <w:r>
                <w:t>O</w:t>
              </w:r>
            </w:ins>
          </w:p>
        </w:tc>
        <w:tc>
          <w:tcPr>
            <w:tcW w:w="1134" w:type="dxa"/>
          </w:tcPr>
          <w:p w14:paraId="663D4BB4" w14:textId="4DB83091" w:rsidR="007940DF" w:rsidRDefault="00A44E90" w:rsidP="00CA7732">
            <w:pPr>
              <w:pStyle w:val="TAC"/>
              <w:rPr>
                <w:ins w:id="66" w:author="Nokia_initial_draft" w:date="2024-11-07T11:17:00Z"/>
              </w:rPr>
            </w:pPr>
            <w:ins w:id="67" w:author="Nokia_initial_draft" w:date="2024-11-07T11:25:00Z">
              <w:r>
                <w:t>0..1</w:t>
              </w:r>
            </w:ins>
          </w:p>
        </w:tc>
        <w:tc>
          <w:tcPr>
            <w:tcW w:w="3460" w:type="dxa"/>
          </w:tcPr>
          <w:p w14:paraId="33BC9258" w14:textId="14196A17" w:rsidR="00346E15" w:rsidRDefault="00D6165A" w:rsidP="00346E15">
            <w:pPr>
              <w:pStyle w:val="TAL"/>
              <w:rPr>
                <w:rFonts w:cs="Arial"/>
                <w:szCs w:val="18"/>
              </w:rPr>
            </w:pPr>
            <w:ins w:id="68" w:author="Nokia_initial_draft" w:date="2024-11-07T11:55:00Z">
              <w:r>
                <w:rPr>
                  <w:rFonts w:cs="Arial"/>
                  <w:szCs w:val="18"/>
                </w:rPr>
                <w:t>Indicate</w:t>
              </w:r>
            </w:ins>
            <w:ins w:id="69" w:author="Nokia_initial_draft" w:date="2024-11-07T11:56:00Z">
              <w:r>
                <w:rPr>
                  <w:rFonts w:cs="Arial"/>
                  <w:szCs w:val="18"/>
                </w:rPr>
                <w:t xml:space="preserve">s </w:t>
              </w:r>
            </w:ins>
            <w:ins w:id="70" w:author="Nokia_initial_draft" w:date="2024-11-07T11:18:00Z">
              <w:r w:rsidR="00346E15">
                <w:rPr>
                  <w:rFonts w:cs="Arial"/>
                  <w:szCs w:val="18"/>
                </w:rPr>
                <w:t xml:space="preserve">UE serving </w:t>
              </w:r>
            </w:ins>
            <w:ins w:id="71" w:author="Nokia_initial_draft" w:date="2024-11-07T11:25:00Z">
              <w:r w:rsidR="00DF51EA" w:rsidRPr="00296F93">
                <w:t>satellite</w:t>
              </w:r>
              <w:r w:rsidR="00DF51EA">
                <w:t xml:space="preserve"> </w:t>
              </w:r>
            </w:ins>
            <w:ins w:id="72" w:author="Nokia_initial_draft" w:date="2024-11-07T11:18:00Z">
              <w:r w:rsidR="001828EB">
                <w:rPr>
                  <w:rFonts w:cs="Arial"/>
                  <w:szCs w:val="18"/>
                </w:rPr>
                <w:t>Identity</w:t>
              </w:r>
              <w:r w:rsidR="00346E15">
                <w:rPr>
                  <w:rFonts w:cs="Arial"/>
                  <w:szCs w:val="18"/>
                </w:rPr>
                <w:t>.</w:t>
              </w:r>
            </w:ins>
          </w:p>
          <w:p w14:paraId="39B2CA73" w14:textId="77777777" w:rsidR="00C1360C" w:rsidRDefault="00C1360C" w:rsidP="00346E15">
            <w:pPr>
              <w:pStyle w:val="TAL"/>
              <w:rPr>
                <w:ins w:id="73" w:author="Nokia_initial_draft" w:date="2024-11-07T11:18:00Z"/>
                <w:rFonts w:cs="Arial"/>
                <w:szCs w:val="18"/>
              </w:rPr>
            </w:pPr>
          </w:p>
          <w:p w14:paraId="588E2D0E" w14:textId="52289456" w:rsidR="00F83A88" w:rsidRDefault="00346E15" w:rsidP="00346E15">
            <w:pPr>
              <w:pStyle w:val="TAL"/>
              <w:rPr>
                <w:ins w:id="74" w:author="Nokia_initial_draft" w:date="2024-11-07T11:17:00Z"/>
              </w:rPr>
            </w:pPr>
            <w:ins w:id="75" w:author="Nokia_initial_draft" w:date="2024-11-07T11:18:00Z">
              <w:r>
                <w:t>It shall be present if available when the notified event is "ANI_REPORT"</w:t>
              </w:r>
            </w:ins>
            <w:ins w:id="76" w:author="Nokia_initial_draft" w:date="2024-11-07T13:46:00Z">
              <w:r w:rsidR="00A8561F">
                <w:t>.</w:t>
              </w:r>
            </w:ins>
          </w:p>
        </w:tc>
        <w:tc>
          <w:tcPr>
            <w:tcW w:w="1350" w:type="dxa"/>
          </w:tcPr>
          <w:p w14:paraId="616344CE" w14:textId="4C061BCC" w:rsidR="007940DF" w:rsidRDefault="008137DD" w:rsidP="00CA7732">
            <w:pPr>
              <w:pStyle w:val="TAL"/>
              <w:rPr>
                <w:ins w:id="77" w:author="Nokia_initial_draft" w:date="2024-11-07T11:17:00Z"/>
              </w:rPr>
            </w:pPr>
            <w:proofErr w:type="spellStart"/>
            <w:ins w:id="78" w:author="Nokia_initial_draft" w:date="2024-11-07T11:29:00Z">
              <w:r>
                <w:t>UeSatUeComm</w:t>
              </w:r>
            </w:ins>
            <w:proofErr w:type="spellEnd"/>
          </w:p>
        </w:tc>
      </w:tr>
      <w:tr w:rsidR="00210C40" w14:paraId="536BE8BE" w14:textId="77777777" w:rsidTr="00CA7732">
        <w:trPr>
          <w:cantSplit/>
          <w:jc w:val="center"/>
        </w:trPr>
        <w:tc>
          <w:tcPr>
            <w:tcW w:w="9619" w:type="dxa"/>
            <w:gridSpan w:val="6"/>
          </w:tcPr>
          <w:p w14:paraId="5486F64D" w14:textId="77777777" w:rsidR="00210C40" w:rsidRDefault="00210C40" w:rsidP="00CA7732">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58A3CB67" w14:textId="77777777" w:rsidR="00210C40" w:rsidRDefault="00210C40" w:rsidP="00CA7732">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EBF09AF" w14:textId="77777777" w:rsidR="00210C40" w:rsidRDefault="00210C40" w:rsidP="00CA7732">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21E33B32" w14:textId="77777777" w:rsidR="00210C40" w:rsidRDefault="00210C40" w:rsidP="00CA7732">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25629E9E" w14:textId="77777777" w:rsidR="00210C40" w:rsidRDefault="00210C40" w:rsidP="00CA7732">
            <w:pPr>
              <w:pStyle w:val="TAN"/>
              <w:rPr>
                <w:rFonts w:cs="Arial"/>
                <w:szCs w:val="18"/>
              </w:rPr>
            </w:pPr>
            <w:r>
              <w:t>NOTE 5:</w:t>
            </w:r>
            <w:r>
              <w:tab/>
              <w:t>For event notifications of implicit subscriptions, the content of "</w:t>
            </w:r>
            <w:proofErr w:type="spellStart"/>
            <w:r>
              <w:t>evSubsUri</w:t>
            </w:r>
            <w:proofErr w:type="spellEnd"/>
            <w:r>
              <w:t xml:space="preserve">" attribute shall be set based on </w:t>
            </w:r>
            <w:r w:rsidRPr="00751962">
              <w:t xml:space="preserve">the corresponding application data in </w:t>
            </w:r>
            <w:r>
              <w:t xml:space="preserve">the </w:t>
            </w:r>
            <w:r w:rsidRPr="00751962">
              <w:t xml:space="preserve">UDR </w:t>
            </w:r>
            <w:r>
              <w:t>(e.g., clause 4.2.5.29).</w:t>
            </w:r>
          </w:p>
        </w:tc>
      </w:tr>
    </w:tbl>
    <w:p w14:paraId="6DCC9697" w14:textId="77777777" w:rsidR="00210C40" w:rsidRDefault="00210C40" w:rsidP="00210C40"/>
    <w:p w14:paraId="42441728" w14:textId="3616766B" w:rsidR="00210C40" w:rsidRPr="00E76A23" w:rsidRDefault="00210C40" w:rsidP="00210C4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604F78">
        <w:rPr>
          <w:rFonts w:ascii="Arial" w:hAnsi="Arial" w:cs="Arial"/>
          <w:noProof/>
          <w:color w:val="0000FF"/>
          <w:sz w:val="28"/>
          <w:szCs w:val="28"/>
        </w:rPr>
        <w:t>3</w:t>
      </w:r>
      <w:r w:rsidR="00604F78" w:rsidRPr="00604F78">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6961B54B" w14:textId="656EAC50" w:rsidR="00210C40" w:rsidRDefault="00210C40" w:rsidP="00210C40">
      <w:pPr>
        <w:pStyle w:val="Heading2"/>
        <w:rPr>
          <w:lang w:eastAsia="zh-CN"/>
        </w:rPr>
      </w:pPr>
      <w:bookmarkStart w:id="79" w:name="_Toc28012517"/>
      <w:bookmarkStart w:id="80" w:name="_Toc36038480"/>
      <w:bookmarkStart w:id="81" w:name="_Toc45133751"/>
      <w:bookmarkStart w:id="82" w:name="_Toc51762505"/>
      <w:bookmarkStart w:id="83" w:name="_Toc59017077"/>
      <w:bookmarkStart w:id="84" w:name="_Toc129339007"/>
      <w:bookmarkStart w:id="85" w:name="_Toc175666819"/>
      <w:r>
        <w:t>5.8</w:t>
      </w:r>
      <w:r>
        <w:rPr>
          <w:lang w:eastAsia="zh-CN"/>
        </w:rPr>
        <w:tab/>
        <w:t>Feature negotiation</w:t>
      </w:r>
      <w:bookmarkEnd w:id="79"/>
      <w:bookmarkEnd w:id="80"/>
      <w:bookmarkEnd w:id="81"/>
      <w:bookmarkEnd w:id="82"/>
      <w:bookmarkEnd w:id="83"/>
      <w:bookmarkEnd w:id="84"/>
      <w:bookmarkEnd w:id="85"/>
    </w:p>
    <w:p w14:paraId="6474E4AC" w14:textId="77777777" w:rsidR="00210C40" w:rsidRDefault="00210C40" w:rsidP="00210C40">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73757FEF" w14:textId="77777777" w:rsidR="00210C40" w:rsidRDefault="00210C40" w:rsidP="00210C40">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7DB9F1C6" w14:textId="77777777" w:rsidR="00210C40" w:rsidRDefault="00210C40" w:rsidP="00210C40">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617D462B" w14:textId="77777777" w:rsidR="00210C40" w:rsidRDefault="00210C40" w:rsidP="00210C40">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210C40" w14:paraId="036B53DE" w14:textId="77777777" w:rsidTr="008D0E14">
        <w:trPr>
          <w:cantSplit/>
          <w:trHeight w:val="284"/>
          <w:tblHeader/>
          <w:jc w:val="center"/>
        </w:trPr>
        <w:tc>
          <w:tcPr>
            <w:tcW w:w="1484" w:type="dxa"/>
            <w:shd w:val="clear" w:color="auto" w:fill="C0C0C0"/>
            <w:hideMark/>
          </w:tcPr>
          <w:p w14:paraId="1DF9C899" w14:textId="77777777" w:rsidR="00210C40" w:rsidRDefault="00210C40" w:rsidP="00CA7732">
            <w:pPr>
              <w:pStyle w:val="TAH"/>
            </w:pPr>
            <w:r>
              <w:lastRenderedPageBreak/>
              <w:t>Feature number</w:t>
            </w:r>
          </w:p>
        </w:tc>
        <w:tc>
          <w:tcPr>
            <w:tcW w:w="2798" w:type="dxa"/>
            <w:shd w:val="clear" w:color="auto" w:fill="C0C0C0"/>
            <w:hideMark/>
          </w:tcPr>
          <w:p w14:paraId="12915B6B" w14:textId="77777777" w:rsidR="00210C40" w:rsidRDefault="00210C40" w:rsidP="00CA7732">
            <w:pPr>
              <w:pStyle w:val="TAH"/>
            </w:pPr>
            <w:r>
              <w:t>Feature Name</w:t>
            </w:r>
          </w:p>
        </w:tc>
        <w:tc>
          <w:tcPr>
            <w:tcW w:w="5490" w:type="dxa"/>
            <w:shd w:val="clear" w:color="auto" w:fill="C0C0C0"/>
            <w:hideMark/>
          </w:tcPr>
          <w:p w14:paraId="6D6CD66F" w14:textId="77777777" w:rsidR="00210C40" w:rsidRDefault="00210C40" w:rsidP="00CA7732">
            <w:pPr>
              <w:pStyle w:val="TAH"/>
            </w:pPr>
            <w:r>
              <w:t>Description</w:t>
            </w:r>
          </w:p>
        </w:tc>
      </w:tr>
      <w:tr w:rsidR="00210C40" w14:paraId="419EE0F5" w14:textId="77777777" w:rsidTr="008D0E14">
        <w:trPr>
          <w:cantSplit/>
          <w:trHeight w:val="284"/>
          <w:jc w:val="center"/>
        </w:trPr>
        <w:tc>
          <w:tcPr>
            <w:tcW w:w="1484" w:type="dxa"/>
          </w:tcPr>
          <w:p w14:paraId="477D22B8" w14:textId="77777777" w:rsidR="00210C40" w:rsidRDefault="00210C40" w:rsidP="00CA7732">
            <w:pPr>
              <w:pStyle w:val="TAL"/>
            </w:pPr>
            <w:r>
              <w:t>1</w:t>
            </w:r>
          </w:p>
        </w:tc>
        <w:tc>
          <w:tcPr>
            <w:tcW w:w="2798" w:type="dxa"/>
          </w:tcPr>
          <w:p w14:paraId="26A9DA17" w14:textId="77777777" w:rsidR="00210C40" w:rsidRDefault="00210C40" w:rsidP="00CA7732">
            <w:pPr>
              <w:pStyle w:val="TAL"/>
            </w:pPr>
            <w:proofErr w:type="spellStart"/>
            <w:r>
              <w:t>InfluenceOnTrafficRouting</w:t>
            </w:r>
            <w:proofErr w:type="spellEnd"/>
          </w:p>
        </w:tc>
        <w:tc>
          <w:tcPr>
            <w:tcW w:w="5490" w:type="dxa"/>
          </w:tcPr>
          <w:p w14:paraId="5D2077C0" w14:textId="77777777" w:rsidR="00210C40" w:rsidRDefault="00210C40" w:rsidP="00CA7732">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210C40" w14:paraId="16BF0758" w14:textId="77777777" w:rsidTr="008D0E14">
        <w:trPr>
          <w:cantSplit/>
          <w:trHeight w:val="284"/>
          <w:jc w:val="center"/>
        </w:trPr>
        <w:tc>
          <w:tcPr>
            <w:tcW w:w="1484" w:type="dxa"/>
          </w:tcPr>
          <w:p w14:paraId="0728F98A" w14:textId="77777777" w:rsidR="00210C40" w:rsidRDefault="00210C40" w:rsidP="00CA7732">
            <w:pPr>
              <w:pStyle w:val="TAL"/>
            </w:pPr>
            <w:r>
              <w:t>2</w:t>
            </w:r>
          </w:p>
        </w:tc>
        <w:tc>
          <w:tcPr>
            <w:tcW w:w="2798" w:type="dxa"/>
          </w:tcPr>
          <w:p w14:paraId="49F9D123" w14:textId="77777777" w:rsidR="00210C40" w:rsidRDefault="00210C40" w:rsidP="00CA7732">
            <w:pPr>
              <w:pStyle w:val="TAL"/>
            </w:pPr>
            <w:proofErr w:type="spellStart"/>
            <w:r>
              <w:t>SponsoredConnectivity</w:t>
            </w:r>
            <w:proofErr w:type="spellEnd"/>
          </w:p>
        </w:tc>
        <w:tc>
          <w:tcPr>
            <w:tcW w:w="5490" w:type="dxa"/>
          </w:tcPr>
          <w:p w14:paraId="0FD919CA" w14:textId="77777777" w:rsidR="00210C40" w:rsidRDefault="00210C40" w:rsidP="00CA7732">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210C40" w14:paraId="19B8F235" w14:textId="77777777" w:rsidTr="008D0E14">
        <w:trPr>
          <w:cantSplit/>
          <w:trHeight w:val="284"/>
          <w:jc w:val="center"/>
        </w:trPr>
        <w:tc>
          <w:tcPr>
            <w:tcW w:w="1484" w:type="dxa"/>
          </w:tcPr>
          <w:p w14:paraId="39896DD9" w14:textId="77777777" w:rsidR="00210C40" w:rsidRDefault="00210C40" w:rsidP="00CA7732">
            <w:pPr>
              <w:pStyle w:val="TAL"/>
            </w:pPr>
            <w:r>
              <w:t>3</w:t>
            </w:r>
          </w:p>
        </w:tc>
        <w:tc>
          <w:tcPr>
            <w:tcW w:w="2798" w:type="dxa"/>
          </w:tcPr>
          <w:p w14:paraId="6847DE1E" w14:textId="77777777" w:rsidR="00210C40" w:rsidRDefault="00210C40" w:rsidP="00CA7732">
            <w:pPr>
              <w:pStyle w:val="TAL"/>
            </w:pPr>
            <w:proofErr w:type="spellStart"/>
            <w:r>
              <w:t>MediaComponentVersioning</w:t>
            </w:r>
            <w:proofErr w:type="spellEnd"/>
          </w:p>
        </w:tc>
        <w:tc>
          <w:tcPr>
            <w:tcW w:w="5490" w:type="dxa"/>
          </w:tcPr>
          <w:p w14:paraId="28211F42" w14:textId="77777777" w:rsidR="00210C40" w:rsidRDefault="00210C40" w:rsidP="00CA7732">
            <w:pPr>
              <w:pStyle w:val="TAL"/>
              <w:rPr>
                <w:rFonts w:cs="Arial"/>
                <w:szCs w:val="18"/>
              </w:rPr>
            </w:pPr>
            <w:r>
              <w:rPr>
                <w:rFonts w:cs="Arial"/>
                <w:szCs w:val="18"/>
              </w:rPr>
              <w:t>Indicates the support of the media component versioning.</w:t>
            </w:r>
          </w:p>
        </w:tc>
      </w:tr>
      <w:tr w:rsidR="00210C40" w14:paraId="1DCE0360" w14:textId="77777777" w:rsidTr="008D0E14">
        <w:trPr>
          <w:cantSplit/>
          <w:trHeight w:val="284"/>
          <w:jc w:val="center"/>
        </w:trPr>
        <w:tc>
          <w:tcPr>
            <w:tcW w:w="1484" w:type="dxa"/>
          </w:tcPr>
          <w:p w14:paraId="67309CD0" w14:textId="77777777" w:rsidR="00210C40" w:rsidRDefault="00210C40" w:rsidP="00CA7732">
            <w:pPr>
              <w:pStyle w:val="TAL"/>
            </w:pPr>
            <w:r>
              <w:t>4</w:t>
            </w:r>
          </w:p>
        </w:tc>
        <w:tc>
          <w:tcPr>
            <w:tcW w:w="2798" w:type="dxa"/>
          </w:tcPr>
          <w:p w14:paraId="4EFCD54B" w14:textId="77777777" w:rsidR="00210C40" w:rsidRDefault="00210C40" w:rsidP="00CA7732">
            <w:pPr>
              <w:pStyle w:val="TAL"/>
            </w:pPr>
            <w:r>
              <w:t>URLLC</w:t>
            </w:r>
          </w:p>
        </w:tc>
        <w:tc>
          <w:tcPr>
            <w:tcW w:w="5490" w:type="dxa"/>
          </w:tcPr>
          <w:p w14:paraId="548F7024" w14:textId="77777777" w:rsidR="00210C40" w:rsidRDefault="00210C40" w:rsidP="00CA7732">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210C40" w14:paraId="3CFA954A" w14:textId="77777777" w:rsidTr="008D0E14">
        <w:trPr>
          <w:cantSplit/>
          <w:trHeight w:val="284"/>
          <w:jc w:val="center"/>
        </w:trPr>
        <w:tc>
          <w:tcPr>
            <w:tcW w:w="1484" w:type="dxa"/>
          </w:tcPr>
          <w:p w14:paraId="03643BBE" w14:textId="77777777" w:rsidR="00210C40" w:rsidRDefault="00210C40" w:rsidP="00CA7732">
            <w:pPr>
              <w:pStyle w:val="TAL"/>
            </w:pPr>
            <w:r>
              <w:t>5</w:t>
            </w:r>
          </w:p>
        </w:tc>
        <w:tc>
          <w:tcPr>
            <w:tcW w:w="2798" w:type="dxa"/>
          </w:tcPr>
          <w:p w14:paraId="37548E8A" w14:textId="77777777" w:rsidR="00210C40" w:rsidRDefault="00210C40" w:rsidP="00CA7732">
            <w:pPr>
              <w:pStyle w:val="TAL"/>
            </w:pPr>
            <w:r>
              <w:t>IMS_SBI</w:t>
            </w:r>
          </w:p>
        </w:tc>
        <w:tc>
          <w:tcPr>
            <w:tcW w:w="5490" w:type="dxa"/>
          </w:tcPr>
          <w:p w14:paraId="41ED058C" w14:textId="77777777" w:rsidR="00210C40" w:rsidRDefault="00210C40" w:rsidP="00CA7732">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210C40" w14:paraId="6DEE1CC3" w14:textId="77777777" w:rsidTr="008D0E14">
        <w:trPr>
          <w:cantSplit/>
          <w:trHeight w:val="284"/>
          <w:jc w:val="center"/>
        </w:trPr>
        <w:tc>
          <w:tcPr>
            <w:tcW w:w="1484" w:type="dxa"/>
          </w:tcPr>
          <w:p w14:paraId="743E1205" w14:textId="77777777" w:rsidR="00210C40" w:rsidRDefault="00210C40" w:rsidP="00CA7732">
            <w:pPr>
              <w:pStyle w:val="TAL"/>
            </w:pPr>
            <w:r>
              <w:t>6</w:t>
            </w:r>
          </w:p>
        </w:tc>
        <w:tc>
          <w:tcPr>
            <w:tcW w:w="2798" w:type="dxa"/>
          </w:tcPr>
          <w:p w14:paraId="0C46375D" w14:textId="77777777" w:rsidR="00210C40" w:rsidRDefault="00210C40" w:rsidP="00CA7732">
            <w:pPr>
              <w:pStyle w:val="TAL"/>
            </w:pPr>
            <w:proofErr w:type="spellStart"/>
            <w:r>
              <w:t>NetLoc</w:t>
            </w:r>
            <w:proofErr w:type="spellEnd"/>
          </w:p>
        </w:tc>
        <w:tc>
          <w:tcPr>
            <w:tcW w:w="5490" w:type="dxa"/>
          </w:tcPr>
          <w:p w14:paraId="7CC6B3D6" w14:textId="77777777" w:rsidR="00210C40" w:rsidRDefault="00210C40" w:rsidP="00CA7732">
            <w:pPr>
              <w:pStyle w:val="TAL"/>
              <w:rPr>
                <w:lang w:eastAsia="zh-CN"/>
              </w:rPr>
            </w:pPr>
            <w:r>
              <w:rPr>
                <w:rFonts w:cs="Arial"/>
                <w:szCs w:val="18"/>
              </w:rPr>
              <w:t>Indicates the support of access network information reporting.</w:t>
            </w:r>
          </w:p>
        </w:tc>
      </w:tr>
      <w:tr w:rsidR="00210C40" w14:paraId="5EF8D683" w14:textId="77777777" w:rsidTr="008D0E14">
        <w:trPr>
          <w:cantSplit/>
          <w:trHeight w:val="284"/>
          <w:jc w:val="center"/>
        </w:trPr>
        <w:tc>
          <w:tcPr>
            <w:tcW w:w="1484" w:type="dxa"/>
          </w:tcPr>
          <w:p w14:paraId="62D26723" w14:textId="77777777" w:rsidR="00210C40" w:rsidRDefault="00210C40" w:rsidP="00CA7732">
            <w:pPr>
              <w:pStyle w:val="TAL"/>
            </w:pPr>
            <w:r>
              <w:t>7</w:t>
            </w:r>
          </w:p>
        </w:tc>
        <w:tc>
          <w:tcPr>
            <w:tcW w:w="2798" w:type="dxa"/>
          </w:tcPr>
          <w:p w14:paraId="3CCBA51F" w14:textId="77777777" w:rsidR="00210C40" w:rsidRDefault="00210C40" w:rsidP="00CA7732">
            <w:pPr>
              <w:pStyle w:val="TAL"/>
              <w:rPr>
                <w:rFonts w:cs="Arial"/>
                <w:szCs w:val="18"/>
              </w:rPr>
            </w:pPr>
            <w:proofErr w:type="spellStart"/>
            <w:r>
              <w:rPr>
                <w:rFonts w:cs="Arial"/>
                <w:szCs w:val="18"/>
              </w:rPr>
              <w:t>ProvAFsignalFlow</w:t>
            </w:r>
            <w:proofErr w:type="spellEnd"/>
          </w:p>
        </w:tc>
        <w:tc>
          <w:tcPr>
            <w:tcW w:w="5490" w:type="dxa"/>
          </w:tcPr>
          <w:p w14:paraId="6B8A7651" w14:textId="77777777" w:rsidR="00210C40" w:rsidRDefault="00210C40" w:rsidP="00CA7732">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39E9FC62" w14:textId="77777777" w:rsidR="00210C40" w:rsidRDefault="00210C40" w:rsidP="00CA7732">
            <w:pPr>
              <w:pStyle w:val="TAL"/>
            </w:pPr>
          </w:p>
          <w:p w14:paraId="60841849" w14:textId="77777777" w:rsidR="00210C40" w:rsidRDefault="00210C40" w:rsidP="00CA7732">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46A49CCF" w14:textId="77777777" w:rsidR="00210C40" w:rsidRDefault="00210C40" w:rsidP="00CA7732">
            <w:pPr>
              <w:pStyle w:val="TAL"/>
            </w:pPr>
          </w:p>
          <w:p w14:paraId="34208771" w14:textId="77777777" w:rsidR="00210C40" w:rsidRDefault="00210C40" w:rsidP="00CA7732">
            <w:pPr>
              <w:pStyle w:val="TAL"/>
            </w:pPr>
            <w:r>
              <w:t>The IMS_SBI feature shall be supported in order to support this feature</w:t>
            </w:r>
            <w:r>
              <w:rPr>
                <w:lang w:eastAsia="zh-CN"/>
              </w:rPr>
              <w:t>.</w:t>
            </w:r>
          </w:p>
        </w:tc>
      </w:tr>
      <w:tr w:rsidR="00210C40" w14:paraId="7D3779C0" w14:textId="77777777" w:rsidTr="008D0E14">
        <w:trPr>
          <w:cantSplit/>
          <w:trHeight w:val="284"/>
          <w:jc w:val="center"/>
        </w:trPr>
        <w:tc>
          <w:tcPr>
            <w:tcW w:w="1484" w:type="dxa"/>
          </w:tcPr>
          <w:p w14:paraId="0B4A3EFA" w14:textId="77777777" w:rsidR="00210C40" w:rsidRDefault="00210C40" w:rsidP="00CA7732">
            <w:pPr>
              <w:pStyle w:val="TAL"/>
            </w:pPr>
            <w:r>
              <w:t>8</w:t>
            </w:r>
          </w:p>
        </w:tc>
        <w:tc>
          <w:tcPr>
            <w:tcW w:w="2798" w:type="dxa"/>
          </w:tcPr>
          <w:p w14:paraId="3A5EB910" w14:textId="77777777" w:rsidR="00210C40" w:rsidRDefault="00210C40" w:rsidP="00CA7732">
            <w:pPr>
              <w:pStyle w:val="TAL"/>
              <w:rPr>
                <w:rFonts w:cs="Arial"/>
                <w:szCs w:val="18"/>
              </w:rPr>
            </w:pPr>
            <w:proofErr w:type="spellStart"/>
            <w:r>
              <w:t>ResourceSharing</w:t>
            </w:r>
            <w:proofErr w:type="spellEnd"/>
          </w:p>
        </w:tc>
        <w:tc>
          <w:tcPr>
            <w:tcW w:w="5490" w:type="dxa"/>
          </w:tcPr>
          <w:p w14:paraId="5EEE7626" w14:textId="77777777" w:rsidR="00210C40" w:rsidRDefault="00210C40" w:rsidP="00CA7732">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210C40" w14:paraId="248E3BA2" w14:textId="77777777" w:rsidTr="008D0E14">
        <w:trPr>
          <w:cantSplit/>
          <w:trHeight w:val="284"/>
          <w:jc w:val="center"/>
        </w:trPr>
        <w:tc>
          <w:tcPr>
            <w:tcW w:w="1484" w:type="dxa"/>
          </w:tcPr>
          <w:p w14:paraId="5446B4CF" w14:textId="77777777" w:rsidR="00210C40" w:rsidRDefault="00210C40" w:rsidP="00CA7732">
            <w:pPr>
              <w:pStyle w:val="TAL"/>
            </w:pPr>
            <w:r>
              <w:t>9</w:t>
            </w:r>
          </w:p>
        </w:tc>
        <w:tc>
          <w:tcPr>
            <w:tcW w:w="2798" w:type="dxa"/>
          </w:tcPr>
          <w:p w14:paraId="37933EFE" w14:textId="77777777" w:rsidR="00210C40" w:rsidRDefault="00210C40" w:rsidP="00CA7732">
            <w:pPr>
              <w:pStyle w:val="TAL"/>
              <w:rPr>
                <w:rFonts w:cs="Arial"/>
                <w:szCs w:val="18"/>
              </w:rPr>
            </w:pPr>
            <w:r>
              <w:t>MCPTT</w:t>
            </w:r>
          </w:p>
        </w:tc>
        <w:tc>
          <w:tcPr>
            <w:tcW w:w="5490" w:type="dxa"/>
          </w:tcPr>
          <w:p w14:paraId="26E46F4A" w14:textId="77777777" w:rsidR="00210C40" w:rsidRDefault="00210C40" w:rsidP="00CA7732">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210C40" w14:paraId="15810BC1" w14:textId="77777777" w:rsidTr="008D0E14">
        <w:trPr>
          <w:cantSplit/>
          <w:trHeight w:val="284"/>
          <w:jc w:val="center"/>
        </w:trPr>
        <w:tc>
          <w:tcPr>
            <w:tcW w:w="1484" w:type="dxa"/>
          </w:tcPr>
          <w:p w14:paraId="7F926FD8" w14:textId="77777777" w:rsidR="00210C40" w:rsidRDefault="00210C40" w:rsidP="00CA7732">
            <w:pPr>
              <w:pStyle w:val="TAL"/>
            </w:pPr>
            <w:r>
              <w:t>10</w:t>
            </w:r>
          </w:p>
        </w:tc>
        <w:tc>
          <w:tcPr>
            <w:tcW w:w="2798" w:type="dxa"/>
          </w:tcPr>
          <w:p w14:paraId="2FD9A1F0" w14:textId="77777777" w:rsidR="00210C40" w:rsidRDefault="00210C40" w:rsidP="00CA7732">
            <w:pPr>
              <w:pStyle w:val="TAL"/>
            </w:pPr>
            <w:proofErr w:type="spellStart"/>
            <w:r>
              <w:t>MCVideo</w:t>
            </w:r>
            <w:proofErr w:type="spellEnd"/>
          </w:p>
        </w:tc>
        <w:tc>
          <w:tcPr>
            <w:tcW w:w="5490" w:type="dxa"/>
          </w:tcPr>
          <w:p w14:paraId="4B264064" w14:textId="77777777" w:rsidR="00210C40" w:rsidRDefault="00210C40" w:rsidP="00CA7732">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210C40" w14:paraId="682DC483" w14:textId="77777777" w:rsidTr="008D0E14">
        <w:trPr>
          <w:cantSplit/>
          <w:trHeight w:val="284"/>
          <w:jc w:val="center"/>
        </w:trPr>
        <w:tc>
          <w:tcPr>
            <w:tcW w:w="1484" w:type="dxa"/>
          </w:tcPr>
          <w:p w14:paraId="12ACB346" w14:textId="77777777" w:rsidR="00210C40" w:rsidRDefault="00210C40" w:rsidP="00CA7732">
            <w:pPr>
              <w:pStyle w:val="TAL"/>
            </w:pPr>
            <w:r>
              <w:t>11</w:t>
            </w:r>
          </w:p>
        </w:tc>
        <w:tc>
          <w:tcPr>
            <w:tcW w:w="2798" w:type="dxa"/>
          </w:tcPr>
          <w:p w14:paraId="066634D6" w14:textId="77777777" w:rsidR="00210C40" w:rsidRDefault="00210C40" w:rsidP="00CA7732">
            <w:pPr>
              <w:pStyle w:val="TAL"/>
            </w:pPr>
            <w:proofErr w:type="spellStart"/>
            <w:r>
              <w:t>PrioritySharing</w:t>
            </w:r>
            <w:proofErr w:type="spellEnd"/>
          </w:p>
        </w:tc>
        <w:tc>
          <w:tcPr>
            <w:tcW w:w="5490" w:type="dxa"/>
          </w:tcPr>
          <w:p w14:paraId="1A05B642" w14:textId="77777777" w:rsidR="00210C40" w:rsidRDefault="00210C40" w:rsidP="00CA7732">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210C40" w14:paraId="0E703793" w14:textId="77777777" w:rsidTr="008D0E14">
        <w:trPr>
          <w:cantSplit/>
          <w:trHeight w:val="284"/>
          <w:jc w:val="center"/>
        </w:trPr>
        <w:tc>
          <w:tcPr>
            <w:tcW w:w="1484" w:type="dxa"/>
          </w:tcPr>
          <w:p w14:paraId="3ED8BAD2" w14:textId="77777777" w:rsidR="00210C40" w:rsidRDefault="00210C40" w:rsidP="00CA7732">
            <w:pPr>
              <w:pStyle w:val="TAL"/>
            </w:pPr>
            <w:r>
              <w:t>12</w:t>
            </w:r>
          </w:p>
        </w:tc>
        <w:tc>
          <w:tcPr>
            <w:tcW w:w="2798" w:type="dxa"/>
          </w:tcPr>
          <w:p w14:paraId="1B83CCFA" w14:textId="77777777" w:rsidR="00210C40" w:rsidRDefault="00210C40" w:rsidP="00CA7732">
            <w:pPr>
              <w:pStyle w:val="TAL"/>
            </w:pPr>
            <w:r>
              <w:t>MCPTT-</w:t>
            </w:r>
            <w:proofErr w:type="spellStart"/>
            <w:r>
              <w:t>Preemption</w:t>
            </w:r>
            <w:proofErr w:type="spellEnd"/>
          </w:p>
        </w:tc>
        <w:tc>
          <w:tcPr>
            <w:tcW w:w="5490" w:type="dxa"/>
          </w:tcPr>
          <w:p w14:paraId="2A5B5FA0" w14:textId="77777777" w:rsidR="00210C40" w:rsidRDefault="00210C40" w:rsidP="00CA7732">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210C40" w14:paraId="462846BE" w14:textId="77777777" w:rsidTr="008D0E14">
        <w:trPr>
          <w:cantSplit/>
          <w:trHeight w:val="284"/>
          <w:jc w:val="center"/>
        </w:trPr>
        <w:tc>
          <w:tcPr>
            <w:tcW w:w="1484" w:type="dxa"/>
          </w:tcPr>
          <w:p w14:paraId="0210A998" w14:textId="77777777" w:rsidR="00210C40" w:rsidRDefault="00210C40" w:rsidP="00CA7732">
            <w:pPr>
              <w:pStyle w:val="TAL"/>
            </w:pPr>
            <w:r>
              <w:t>13</w:t>
            </w:r>
          </w:p>
        </w:tc>
        <w:tc>
          <w:tcPr>
            <w:tcW w:w="2798" w:type="dxa"/>
          </w:tcPr>
          <w:p w14:paraId="5446DF9E" w14:textId="77777777" w:rsidR="00210C40" w:rsidRDefault="00210C40" w:rsidP="00CA7732">
            <w:pPr>
              <w:pStyle w:val="TAL"/>
            </w:pPr>
            <w:proofErr w:type="spellStart"/>
            <w:r>
              <w:t>MacAddressRange</w:t>
            </w:r>
            <w:proofErr w:type="spellEnd"/>
          </w:p>
        </w:tc>
        <w:tc>
          <w:tcPr>
            <w:tcW w:w="5490" w:type="dxa"/>
          </w:tcPr>
          <w:p w14:paraId="3DFDA178" w14:textId="77777777" w:rsidR="00210C40" w:rsidRDefault="00210C40" w:rsidP="00CA7732">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210C40" w14:paraId="03C706C2" w14:textId="77777777" w:rsidTr="008D0E14">
        <w:trPr>
          <w:cantSplit/>
          <w:trHeight w:val="284"/>
          <w:jc w:val="center"/>
        </w:trPr>
        <w:tc>
          <w:tcPr>
            <w:tcW w:w="1484" w:type="dxa"/>
          </w:tcPr>
          <w:p w14:paraId="122ED22D" w14:textId="77777777" w:rsidR="00210C40" w:rsidRDefault="00210C40" w:rsidP="00CA7732">
            <w:pPr>
              <w:pStyle w:val="TAL"/>
            </w:pPr>
            <w:r>
              <w:t>14</w:t>
            </w:r>
          </w:p>
        </w:tc>
        <w:tc>
          <w:tcPr>
            <w:tcW w:w="2798" w:type="dxa"/>
          </w:tcPr>
          <w:p w14:paraId="2941B216" w14:textId="77777777" w:rsidR="00210C40" w:rsidRDefault="00210C40" w:rsidP="00CA7732">
            <w:pPr>
              <w:pStyle w:val="TAL"/>
            </w:pPr>
            <w:r>
              <w:t>RAN-NAS-Cause</w:t>
            </w:r>
          </w:p>
        </w:tc>
        <w:tc>
          <w:tcPr>
            <w:tcW w:w="5490" w:type="dxa"/>
          </w:tcPr>
          <w:p w14:paraId="5859B023" w14:textId="77777777" w:rsidR="00210C40" w:rsidRDefault="00210C40" w:rsidP="00CA7732">
            <w:pPr>
              <w:pStyle w:val="TAL"/>
              <w:rPr>
                <w:rFonts w:cs="Arial"/>
                <w:szCs w:val="18"/>
                <w:lang w:eastAsia="es-ES"/>
              </w:rPr>
            </w:pPr>
            <w:r>
              <w:rPr>
                <w:rFonts w:cs="Arial"/>
                <w:szCs w:val="18"/>
                <w:lang w:eastAsia="es-ES"/>
              </w:rPr>
              <w:t>This feature indicates the support for the release cause code information from the access network.</w:t>
            </w:r>
          </w:p>
        </w:tc>
      </w:tr>
      <w:tr w:rsidR="00210C40" w14:paraId="20176A95" w14:textId="77777777" w:rsidTr="008D0E14">
        <w:trPr>
          <w:cantSplit/>
          <w:trHeight w:val="284"/>
          <w:jc w:val="center"/>
        </w:trPr>
        <w:tc>
          <w:tcPr>
            <w:tcW w:w="1484" w:type="dxa"/>
          </w:tcPr>
          <w:p w14:paraId="055B045E" w14:textId="77777777" w:rsidR="00210C40" w:rsidRDefault="00210C40" w:rsidP="00CA7732">
            <w:pPr>
              <w:pStyle w:val="TAL"/>
            </w:pPr>
            <w:r>
              <w:t>15</w:t>
            </w:r>
          </w:p>
        </w:tc>
        <w:tc>
          <w:tcPr>
            <w:tcW w:w="2798" w:type="dxa"/>
          </w:tcPr>
          <w:p w14:paraId="0FC32CFE" w14:textId="77777777" w:rsidR="00210C40" w:rsidRDefault="00210C40" w:rsidP="00CA7732">
            <w:pPr>
              <w:pStyle w:val="TAL"/>
            </w:pPr>
            <w:proofErr w:type="spellStart"/>
            <w:r>
              <w:t>EnhancedSubscriptionToNotification</w:t>
            </w:r>
            <w:proofErr w:type="spellEnd"/>
          </w:p>
        </w:tc>
        <w:tc>
          <w:tcPr>
            <w:tcW w:w="5490" w:type="dxa"/>
          </w:tcPr>
          <w:p w14:paraId="4DA1D182" w14:textId="77777777" w:rsidR="00210C40" w:rsidRDefault="00210C40" w:rsidP="00CA7732">
            <w:pPr>
              <w:pStyle w:val="TAL"/>
              <w:rPr>
                <w:rFonts w:cs="Arial"/>
                <w:szCs w:val="18"/>
                <w:lang w:eastAsia="es-ES"/>
              </w:rPr>
            </w:pPr>
            <w:r>
              <w:rPr>
                <w:rFonts w:cs="Arial"/>
                <w:szCs w:val="18"/>
                <w:lang w:eastAsia="es-ES"/>
              </w:rPr>
              <w:t>Indicates the support of:</w:t>
            </w:r>
          </w:p>
          <w:p w14:paraId="53EF3BC5" w14:textId="77777777" w:rsidR="00210C40" w:rsidRDefault="00210C40" w:rsidP="00CA7732">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1BD4E2B7" w14:textId="77777777" w:rsidR="00210C40" w:rsidRDefault="00210C40" w:rsidP="00CA7732">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10A3A68" w14:textId="77777777" w:rsidR="00210C40" w:rsidRDefault="00210C40" w:rsidP="00CA7732">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106F7CE7" w14:textId="77777777" w:rsidR="00210C40" w:rsidRDefault="00210C40" w:rsidP="00CA7732">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210C40" w14:paraId="1FAF421A" w14:textId="77777777" w:rsidTr="008D0E14">
        <w:trPr>
          <w:cantSplit/>
          <w:trHeight w:val="284"/>
          <w:jc w:val="center"/>
        </w:trPr>
        <w:tc>
          <w:tcPr>
            <w:tcW w:w="1484" w:type="dxa"/>
          </w:tcPr>
          <w:p w14:paraId="3D60A69A" w14:textId="77777777" w:rsidR="00210C40" w:rsidRDefault="00210C40" w:rsidP="00CA7732">
            <w:pPr>
              <w:pStyle w:val="TAL"/>
            </w:pPr>
            <w:r>
              <w:t>16</w:t>
            </w:r>
          </w:p>
        </w:tc>
        <w:tc>
          <w:tcPr>
            <w:tcW w:w="2798" w:type="dxa"/>
          </w:tcPr>
          <w:p w14:paraId="3FE43EEF" w14:textId="77777777" w:rsidR="00210C40" w:rsidRDefault="00210C40" w:rsidP="00CA7732">
            <w:pPr>
              <w:pStyle w:val="TAL"/>
            </w:pPr>
            <w:proofErr w:type="spellStart"/>
            <w:r>
              <w:t>QoSMonitoring</w:t>
            </w:r>
            <w:proofErr w:type="spellEnd"/>
          </w:p>
        </w:tc>
        <w:tc>
          <w:tcPr>
            <w:tcW w:w="5490" w:type="dxa"/>
          </w:tcPr>
          <w:p w14:paraId="324F1A43" w14:textId="77777777" w:rsidR="00210C40" w:rsidRDefault="00210C40" w:rsidP="00CA7732">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210C40" w14:paraId="4684B55D" w14:textId="77777777" w:rsidTr="008D0E14">
        <w:trPr>
          <w:cantSplit/>
          <w:trHeight w:val="284"/>
          <w:jc w:val="center"/>
        </w:trPr>
        <w:tc>
          <w:tcPr>
            <w:tcW w:w="1484" w:type="dxa"/>
          </w:tcPr>
          <w:p w14:paraId="2187970B" w14:textId="77777777" w:rsidR="00210C40" w:rsidRDefault="00210C40" w:rsidP="00CA7732">
            <w:pPr>
              <w:pStyle w:val="TAL"/>
            </w:pPr>
            <w:r>
              <w:t>17</w:t>
            </w:r>
          </w:p>
        </w:tc>
        <w:tc>
          <w:tcPr>
            <w:tcW w:w="2798" w:type="dxa"/>
          </w:tcPr>
          <w:p w14:paraId="69BA524B" w14:textId="77777777" w:rsidR="00210C40" w:rsidRDefault="00210C40" w:rsidP="00CA7732">
            <w:pPr>
              <w:pStyle w:val="TAL"/>
            </w:pPr>
            <w:proofErr w:type="spellStart"/>
            <w:r>
              <w:t>AuthorizationWithRequiredQoS</w:t>
            </w:r>
            <w:proofErr w:type="spellEnd"/>
          </w:p>
        </w:tc>
        <w:tc>
          <w:tcPr>
            <w:tcW w:w="5490" w:type="dxa"/>
          </w:tcPr>
          <w:p w14:paraId="2BF3E429" w14:textId="77777777" w:rsidR="00210C40" w:rsidRDefault="00210C40" w:rsidP="00CA7732">
            <w:pPr>
              <w:pStyle w:val="TAL"/>
              <w:rPr>
                <w:rFonts w:cs="Arial"/>
                <w:szCs w:val="18"/>
                <w:lang w:eastAsia="es-ES"/>
              </w:rPr>
            </w:pPr>
            <w:r>
              <w:rPr>
                <w:rFonts w:cs="Arial"/>
                <w:szCs w:val="18"/>
                <w:lang w:eastAsia="es-ES"/>
              </w:rPr>
              <w:t>Indicates support of policy authorization for the AF session with required QoS.</w:t>
            </w:r>
          </w:p>
        </w:tc>
      </w:tr>
      <w:tr w:rsidR="00210C40" w14:paraId="52C71568" w14:textId="77777777" w:rsidTr="008D0E14">
        <w:trPr>
          <w:cantSplit/>
          <w:trHeight w:val="284"/>
          <w:jc w:val="center"/>
        </w:trPr>
        <w:tc>
          <w:tcPr>
            <w:tcW w:w="1484" w:type="dxa"/>
          </w:tcPr>
          <w:p w14:paraId="6C2E7AA9" w14:textId="77777777" w:rsidR="00210C40" w:rsidRDefault="00210C40" w:rsidP="00CA7732">
            <w:pPr>
              <w:pStyle w:val="TAL"/>
            </w:pPr>
            <w:r>
              <w:t>18</w:t>
            </w:r>
          </w:p>
        </w:tc>
        <w:tc>
          <w:tcPr>
            <w:tcW w:w="2798" w:type="dxa"/>
          </w:tcPr>
          <w:p w14:paraId="4E24A958" w14:textId="77777777" w:rsidR="00210C40" w:rsidRDefault="00210C40" w:rsidP="00CA7732">
            <w:pPr>
              <w:pStyle w:val="TAL"/>
            </w:pPr>
            <w:proofErr w:type="spellStart"/>
            <w:r>
              <w:t>TimeSensitiveNetworking</w:t>
            </w:r>
            <w:proofErr w:type="spellEnd"/>
          </w:p>
        </w:tc>
        <w:tc>
          <w:tcPr>
            <w:tcW w:w="5490" w:type="dxa"/>
          </w:tcPr>
          <w:p w14:paraId="6F8169DC" w14:textId="77777777" w:rsidR="00210C40" w:rsidRDefault="00210C40" w:rsidP="00CA7732">
            <w:pPr>
              <w:pStyle w:val="TAL"/>
              <w:rPr>
                <w:rFonts w:cs="Arial"/>
                <w:szCs w:val="18"/>
                <w:lang w:eastAsia="es-ES"/>
              </w:rPr>
            </w:pPr>
            <w:r>
              <w:rPr>
                <w:rFonts w:cs="Arial"/>
                <w:szCs w:val="18"/>
                <w:lang w:eastAsia="es-ES"/>
              </w:rPr>
              <w:t>Indicates that the 5G System is integrated within the external network as a TSN bridge.</w:t>
            </w:r>
          </w:p>
        </w:tc>
      </w:tr>
      <w:tr w:rsidR="00210C40" w14:paraId="5AE44ED1" w14:textId="77777777" w:rsidTr="008D0E14">
        <w:trPr>
          <w:cantSplit/>
          <w:trHeight w:val="284"/>
          <w:jc w:val="center"/>
        </w:trPr>
        <w:tc>
          <w:tcPr>
            <w:tcW w:w="1484" w:type="dxa"/>
          </w:tcPr>
          <w:p w14:paraId="3A8D139E" w14:textId="77777777" w:rsidR="00210C40" w:rsidRDefault="00210C40" w:rsidP="00CA7732">
            <w:pPr>
              <w:pStyle w:val="TAL"/>
            </w:pPr>
            <w:r>
              <w:t>19</w:t>
            </w:r>
          </w:p>
        </w:tc>
        <w:tc>
          <w:tcPr>
            <w:tcW w:w="2798" w:type="dxa"/>
          </w:tcPr>
          <w:p w14:paraId="51367043" w14:textId="77777777" w:rsidR="00210C40" w:rsidRDefault="00210C40" w:rsidP="00CA7732">
            <w:pPr>
              <w:pStyle w:val="TAL"/>
            </w:pPr>
            <w:r>
              <w:t>PCSCF-Restoration-Enhancement</w:t>
            </w:r>
          </w:p>
        </w:tc>
        <w:tc>
          <w:tcPr>
            <w:tcW w:w="5490" w:type="dxa"/>
          </w:tcPr>
          <w:p w14:paraId="307D8857" w14:textId="77777777" w:rsidR="00210C40" w:rsidRDefault="00210C40" w:rsidP="00CA7732">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210C40" w14:paraId="3096A060" w14:textId="77777777" w:rsidTr="008D0E14">
        <w:trPr>
          <w:cantSplit/>
          <w:trHeight w:val="284"/>
          <w:jc w:val="center"/>
        </w:trPr>
        <w:tc>
          <w:tcPr>
            <w:tcW w:w="1484" w:type="dxa"/>
          </w:tcPr>
          <w:p w14:paraId="03B08045" w14:textId="77777777" w:rsidR="00210C40" w:rsidRDefault="00210C40" w:rsidP="00CA7732">
            <w:pPr>
              <w:pStyle w:val="TAL"/>
            </w:pPr>
            <w:r>
              <w:t>20</w:t>
            </w:r>
          </w:p>
        </w:tc>
        <w:tc>
          <w:tcPr>
            <w:tcW w:w="2798" w:type="dxa"/>
          </w:tcPr>
          <w:p w14:paraId="25359077" w14:textId="77777777" w:rsidR="00210C40" w:rsidRDefault="00210C40" w:rsidP="00CA7732">
            <w:pPr>
              <w:pStyle w:val="TAL"/>
            </w:pPr>
            <w:r>
              <w:rPr>
                <w:rFonts w:cs="Arial"/>
                <w:szCs w:val="18"/>
              </w:rPr>
              <w:t>CHEM</w:t>
            </w:r>
          </w:p>
        </w:tc>
        <w:tc>
          <w:tcPr>
            <w:tcW w:w="5490" w:type="dxa"/>
          </w:tcPr>
          <w:p w14:paraId="12F3DDF4" w14:textId="77777777" w:rsidR="00210C40" w:rsidRDefault="00210C40" w:rsidP="00CA7732">
            <w:pPr>
              <w:pStyle w:val="TAL"/>
              <w:rPr>
                <w:rFonts w:cs="Arial"/>
                <w:szCs w:val="18"/>
                <w:lang w:eastAsia="es-ES"/>
              </w:rPr>
            </w:pPr>
            <w:r>
              <w:rPr>
                <w:rFonts w:cs="Arial"/>
                <w:szCs w:val="18"/>
                <w:lang w:eastAsia="zh-CN"/>
              </w:rPr>
              <w:t>This feature indicates the support of Coverage and Handover Enhancements for Media (CHEM).</w:t>
            </w:r>
          </w:p>
        </w:tc>
      </w:tr>
      <w:tr w:rsidR="00210C40" w14:paraId="083CCC07" w14:textId="77777777" w:rsidTr="008D0E14">
        <w:trPr>
          <w:cantSplit/>
          <w:trHeight w:val="284"/>
          <w:jc w:val="center"/>
        </w:trPr>
        <w:tc>
          <w:tcPr>
            <w:tcW w:w="1484" w:type="dxa"/>
          </w:tcPr>
          <w:p w14:paraId="1D934856" w14:textId="77777777" w:rsidR="00210C40" w:rsidRDefault="00210C40" w:rsidP="00CA7732">
            <w:pPr>
              <w:pStyle w:val="TAL"/>
            </w:pPr>
            <w:r>
              <w:lastRenderedPageBreak/>
              <w:t>21</w:t>
            </w:r>
          </w:p>
        </w:tc>
        <w:tc>
          <w:tcPr>
            <w:tcW w:w="2798" w:type="dxa"/>
          </w:tcPr>
          <w:p w14:paraId="364ACD54" w14:textId="77777777" w:rsidR="00210C40" w:rsidRDefault="00210C40" w:rsidP="00CA7732">
            <w:pPr>
              <w:pStyle w:val="TAL"/>
              <w:rPr>
                <w:rFonts w:cs="Arial"/>
                <w:szCs w:val="18"/>
              </w:rPr>
            </w:pPr>
            <w:r>
              <w:rPr>
                <w:rFonts w:cs="Arial"/>
                <w:szCs w:val="18"/>
              </w:rPr>
              <w:t>FLUS</w:t>
            </w:r>
          </w:p>
        </w:tc>
        <w:tc>
          <w:tcPr>
            <w:tcW w:w="5490" w:type="dxa"/>
          </w:tcPr>
          <w:p w14:paraId="6EB3F14B" w14:textId="77777777" w:rsidR="00210C40" w:rsidRDefault="00210C40" w:rsidP="00CA7732">
            <w:pPr>
              <w:pStyle w:val="TAL"/>
              <w:rPr>
                <w:rFonts w:cs="Arial"/>
                <w:szCs w:val="18"/>
                <w:lang w:eastAsia="zh-CN"/>
              </w:rPr>
            </w:pPr>
            <w:r>
              <w:rPr>
                <w:lang w:eastAsia="zh-CN"/>
              </w:rPr>
              <w:t>This feature indicates the support of FLUS functionality as described in 3GPP TS 26.238 [51].</w:t>
            </w:r>
          </w:p>
        </w:tc>
      </w:tr>
      <w:tr w:rsidR="00210C40" w14:paraId="2A7B8656" w14:textId="77777777" w:rsidTr="008D0E14">
        <w:trPr>
          <w:cantSplit/>
          <w:trHeight w:val="284"/>
          <w:jc w:val="center"/>
        </w:trPr>
        <w:tc>
          <w:tcPr>
            <w:tcW w:w="1484" w:type="dxa"/>
          </w:tcPr>
          <w:p w14:paraId="1F6BCCBC" w14:textId="77777777" w:rsidR="00210C40" w:rsidRDefault="00210C40" w:rsidP="00CA7732">
            <w:pPr>
              <w:pStyle w:val="TAL"/>
            </w:pPr>
            <w:r>
              <w:t>22</w:t>
            </w:r>
          </w:p>
        </w:tc>
        <w:tc>
          <w:tcPr>
            <w:tcW w:w="2798" w:type="dxa"/>
          </w:tcPr>
          <w:p w14:paraId="059A17E0" w14:textId="77777777" w:rsidR="00210C40" w:rsidRDefault="00210C40" w:rsidP="00CA7732">
            <w:pPr>
              <w:pStyle w:val="TAL"/>
              <w:rPr>
                <w:rFonts w:cs="Arial"/>
                <w:szCs w:val="18"/>
              </w:rPr>
            </w:pPr>
            <w:r>
              <w:rPr>
                <w:rFonts w:cs="Arial"/>
                <w:szCs w:val="18"/>
              </w:rPr>
              <w:t>EPSFallbackReport</w:t>
            </w:r>
          </w:p>
        </w:tc>
        <w:tc>
          <w:tcPr>
            <w:tcW w:w="5490" w:type="dxa"/>
          </w:tcPr>
          <w:p w14:paraId="03929C1C" w14:textId="77777777" w:rsidR="00210C40" w:rsidRDefault="00210C40" w:rsidP="00CA7732">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210C40" w14:paraId="35B0F881" w14:textId="77777777" w:rsidTr="008D0E14">
        <w:trPr>
          <w:cantSplit/>
          <w:trHeight w:val="284"/>
          <w:jc w:val="center"/>
        </w:trPr>
        <w:tc>
          <w:tcPr>
            <w:tcW w:w="1484" w:type="dxa"/>
          </w:tcPr>
          <w:p w14:paraId="5FDD5281" w14:textId="77777777" w:rsidR="00210C40" w:rsidRDefault="00210C40" w:rsidP="00CA7732">
            <w:pPr>
              <w:pStyle w:val="TAL"/>
            </w:pPr>
            <w:r>
              <w:t>23</w:t>
            </w:r>
          </w:p>
        </w:tc>
        <w:tc>
          <w:tcPr>
            <w:tcW w:w="2798" w:type="dxa"/>
          </w:tcPr>
          <w:p w14:paraId="48B300B8" w14:textId="77777777" w:rsidR="00210C40" w:rsidRDefault="00210C40" w:rsidP="00CA7732">
            <w:pPr>
              <w:pStyle w:val="TAL"/>
              <w:rPr>
                <w:rFonts w:cs="Arial"/>
                <w:szCs w:val="18"/>
              </w:rPr>
            </w:pPr>
            <w:r>
              <w:t>ATSSS</w:t>
            </w:r>
          </w:p>
        </w:tc>
        <w:tc>
          <w:tcPr>
            <w:tcW w:w="5490" w:type="dxa"/>
          </w:tcPr>
          <w:p w14:paraId="162F753A" w14:textId="77777777" w:rsidR="00210C40" w:rsidRDefault="00210C40" w:rsidP="00CA7732">
            <w:pPr>
              <w:pStyle w:val="TAL"/>
              <w:rPr>
                <w:rFonts w:cs="Arial"/>
                <w:szCs w:val="18"/>
                <w:lang w:eastAsia="zh-CN"/>
              </w:rPr>
            </w:pPr>
            <w:r>
              <w:t>Indicates the support of the report of the multiple access types of a MA PDU session.</w:t>
            </w:r>
          </w:p>
        </w:tc>
      </w:tr>
      <w:tr w:rsidR="00210C40" w14:paraId="468FE25A" w14:textId="77777777" w:rsidTr="008D0E14">
        <w:trPr>
          <w:cantSplit/>
          <w:trHeight w:val="284"/>
          <w:jc w:val="center"/>
        </w:trPr>
        <w:tc>
          <w:tcPr>
            <w:tcW w:w="1484" w:type="dxa"/>
          </w:tcPr>
          <w:p w14:paraId="613A3CCF" w14:textId="77777777" w:rsidR="00210C40" w:rsidRDefault="00210C40" w:rsidP="00CA7732">
            <w:pPr>
              <w:pStyle w:val="TAL"/>
            </w:pPr>
            <w:r>
              <w:t>24</w:t>
            </w:r>
          </w:p>
        </w:tc>
        <w:tc>
          <w:tcPr>
            <w:tcW w:w="2798" w:type="dxa"/>
          </w:tcPr>
          <w:p w14:paraId="123BCA23" w14:textId="77777777" w:rsidR="00210C40" w:rsidRDefault="00210C40" w:rsidP="00CA7732">
            <w:pPr>
              <w:pStyle w:val="TAL"/>
            </w:pPr>
            <w:proofErr w:type="spellStart"/>
            <w:r>
              <w:t>QoSHint</w:t>
            </w:r>
            <w:proofErr w:type="spellEnd"/>
          </w:p>
        </w:tc>
        <w:tc>
          <w:tcPr>
            <w:tcW w:w="5490" w:type="dxa"/>
          </w:tcPr>
          <w:p w14:paraId="1AC65AA3" w14:textId="77777777" w:rsidR="00210C40" w:rsidRDefault="00210C40" w:rsidP="00CA7732">
            <w:pPr>
              <w:pStyle w:val="TAL"/>
            </w:pPr>
            <w:r>
              <w:rPr>
                <w:lang w:eastAsia="zh-CN"/>
              </w:rPr>
              <w:t xml:space="preserve">This feature indicates the support of specific QoS hint parameters as described in </w:t>
            </w:r>
            <w:r>
              <w:t>3GPP TS 26.114 [30], clause 6.2.10.</w:t>
            </w:r>
          </w:p>
        </w:tc>
      </w:tr>
      <w:tr w:rsidR="00210C40" w14:paraId="49745C52" w14:textId="77777777" w:rsidTr="008D0E14">
        <w:trPr>
          <w:cantSplit/>
          <w:trHeight w:val="284"/>
          <w:jc w:val="center"/>
        </w:trPr>
        <w:tc>
          <w:tcPr>
            <w:tcW w:w="1484" w:type="dxa"/>
          </w:tcPr>
          <w:p w14:paraId="18EB66F2" w14:textId="77777777" w:rsidR="00210C40" w:rsidRDefault="00210C40" w:rsidP="00CA7732">
            <w:pPr>
              <w:pStyle w:val="TAL"/>
            </w:pPr>
            <w:r>
              <w:t>25</w:t>
            </w:r>
          </w:p>
        </w:tc>
        <w:tc>
          <w:tcPr>
            <w:tcW w:w="2798" w:type="dxa"/>
          </w:tcPr>
          <w:p w14:paraId="19D919FF" w14:textId="77777777" w:rsidR="00210C40" w:rsidRDefault="00210C40" w:rsidP="00CA7732">
            <w:pPr>
              <w:pStyle w:val="TAL"/>
            </w:pPr>
            <w:proofErr w:type="spellStart"/>
            <w:r>
              <w:rPr>
                <w:rFonts w:cs="Arial"/>
                <w:szCs w:val="18"/>
              </w:rPr>
              <w:t>ReallocationOfCredit</w:t>
            </w:r>
            <w:proofErr w:type="spellEnd"/>
          </w:p>
        </w:tc>
        <w:tc>
          <w:tcPr>
            <w:tcW w:w="5490" w:type="dxa"/>
          </w:tcPr>
          <w:p w14:paraId="38C71B70" w14:textId="77777777" w:rsidR="00210C40" w:rsidRDefault="00210C40" w:rsidP="00CA7732">
            <w:pPr>
              <w:pStyle w:val="TAL"/>
              <w:rPr>
                <w:lang w:eastAsia="zh-CN"/>
              </w:rPr>
            </w:pPr>
            <w:r>
              <w:rPr>
                <w:rFonts w:cs="Arial"/>
                <w:szCs w:val="18"/>
                <w:lang w:eastAsia="zh-CN"/>
              </w:rPr>
              <w:t>This feature indicates the support of notifications of reallocation of credits events. It requires the support of IMS_SBI feature.</w:t>
            </w:r>
          </w:p>
        </w:tc>
      </w:tr>
      <w:tr w:rsidR="00210C40" w14:paraId="3AA4397D" w14:textId="77777777" w:rsidTr="008D0E14">
        <w:trPr>
          <w:cantSplit/>
          <w:trHeight w:val="284"/>
          <w:jc w:val="center"/>
        </w:trPr>
        <w:tc>
          <w:tcPr>
            <w:tcW w:w="1484" w:type="dxa"/>
          </w:tcPr>
          <w:p w14:paraId="10069E51" w14:textId="77777777" w:rsidR="00210C40" w:rsidRDefault="00210C40" w:rsidP="00CA7732">
            <w:pPr>
              <w:pStyle w:val="TAL"/>
            </w:pPr>
            <w:r>
              <w:t>26</w:t>
            </w:r>
          </w:p>
        </w:tc>
        <w:tc>
          <w:tcPr>
            <w:tcW w:w="2798" w:type="dxa"/>
          </w:tcPr>
          <w:p w14:paraId="68F44BCF" w14:textId="77777777" w:rsidR="00210C40" w:rsidRDefault="00210C40" w:rsidP="00CA7732">
            <w:pPr>
              <w:pStyle w:val="TAL"/>
              <w:rPr>
                <w:rFonts w:cs="Arial"/>
                <w:szCs w:val="18"/>
              </w:rPr>
            </w:pPr>
            <w:r>
              <w:rPr>
                <w:rFonts w:cs="Arial"/>
                <w:szCs w:val="18"/>
              </w:rPr>
              <w:t>ES3XX</w:t>
            </w:r>
          </w:p>
        </w:tc>
        <w:tc>
          <w:tcPr>
            <w:tcW w:w="5490" w:type="dxa"/>
          </w:tcPr>
          <w:p w14:paraId="7F0D41DA" w14:textId="77777777" w:rsidR="00210C40" w:rsidRDefault="00210C40" w:rsidP="00CA7732">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210C40" w14:paraId="424D099E" w14:textId="77777777" w:rsidTr="008D0E14">
        <w:trPr>
          <w:cantSplit/>
          <w:trHeight w:val="284"/>
          <w:jc w:val="center"/>
        </w:trPr>
        <w:tc>
          <w:tcPr>
            <w:tcW w:w="1484" w:type="dxa"/>
          </w:tcPr>
          <w:p w14:paraId="493E3C76" w14:textId="77777777" w:rsidR="00210C40" w:rsidRDefault="00210C40" w:rsidP="00CA7732">
            <w:pPr>
              <w:pStyle w:val="TAL"/>
            </w:pPr>
            <w:r>
              <w:t>27</w:t>
            </w:r>
          </w:p>
        </w:tc>
        <w:tc>
          <w:tcPr>
            <w:tcW w:w="2798" w:type="dxa"/>
          </w:tcPr>
          <w:p w14:paraId="73A262B7" w14:textId="77777777" w:rsidR="00210C40" w:rsidRDefault="00210C40" w:rsidP="00CA7732">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37B1FD3E" w14:textId="77777777" w:rsidR="00210C40" w:rsidRDefault="00210C40" w:rsidP="00CA7732">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210C40" w14:paraId="62BE8EC7" w14:textId="77777777" w:rsidTr="008D0E14">
        <w:trPr>
          <w:cantSplit/>
          <w:trHeight w:val="284"/>
          <w:jc w:val="center"/>
        </w:trPr>
        <w:tc>
          <w:tcPr>
            <w:tcW w:w="1484" w:type="dxa"/>
          </w:tcPr>
          <w:p w14:paraId="2076C0ED" w14:textId="77777777" w:rsidR="00210C40" w:rsidRDefault="00210C40" w:rsidP="00CA7732">
            <w:pPr>
              <w:pStyle w:val="TAL"/>
            </w:pPr>
            <w:r>
              <w:t>28</w:t>
            </w:r>
          </w:p>
        </w:tc>
        <w:tc>
          <w:tcPr>
            <w:tcW w:w="2798" w:type="dxa"/>
          </w:tcPr>
          <w:p w14:paraId="06D4055D" w14:textId="77777777" w:rsidR="00210C40" w:rsidRDefault="00210C40" w:rsidP="00CA7732">
            <w:pPr>
              <w:pStyle w:val="TAL"/>
              <w:rPr>
                <w:lang w:eastAsia="zh-CN"/>
              </w:rPr>
            </w:pPr>
            <w:proofErr w:type="spellStart"/>
            <w:r>
              <w:rPr>
                <w:lang w:eastAsia="fr-FR"/>
              </w:rPr>
              <w:t>PatchCorrection</w:t>
            </w:r>
            <w:proofErr w:type="spellEnd"/>
          </w:p>
        </w:tc>
        <w:tc>
          <w:tcPr>
            <w:tcW w:w="5490" w:type="dxa"/>
          </w:tcPr>
          <w:p w14:paraId="0EDE7C48" w14:textId="77777777" w:rsidR="00210C40" w:rsidRDefault="00210C40" w:rsidP="00CA7732">
            <w:pPr>
              <w:pStyle w:val="TAL"/>
              <w:rPr>
                <w:lang w:eastAsia="fr-FR"/>
              </w:rPr>
            </w:pPr>
            <w:r>
              <w:rPr>
                <w:rFonts w:cs="Arial"/>
                <w:szCs w:val="18"/>
                <w:lang w:eastAsia="fr-FR"/>
              </w:rPr>
              <w:t xml:space="preserve">Indicates </w:t>
            </w:r>
            <w:r>
              <w:rPr>
                <w:lang w:eastAsia="fr-FR"/>
              </w:rPr>
              <w:t>support of the correction to the PATCH method:</w:t>
            </w:r>
          </w:p>
          <w:p w14:paraId="0852922D" w14:textId="77777777" w:rsidR="00210C40" w:rsidRDefault="00210C40" w:rsidP="00CA7732">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210C40" w14:paraId="1A7E2365" w14:textId="77777777" w:rsidTr="008D0E14">
        <w:trPr>
          <w:cantSplit/>
          <w:trHeight w:val="284"/>
          <w:jc w:val="center"/>
        </w:trPr>
        <w:tc>
          <w:tcPr>
            <w:tcW w:w="1484" w:type="dxa"/>
          </w:tcPr>
          <w:p w14:paraId="43785E9B" w14:textId="77777777" w:rsidR="00210C40" w:rsidRDefault="00210C40" w:rsidP="00CA7732">
            <w:pPr>
              <w:pStyle w:val="TAL"/>
            </w:pPr>
            <w:r>
              <w:t>29</w:t>
            </w:r>
          </w:p>
        </w:tc>
        <w:tc>
          <w:tcPr>
            <w:tcW w:w="2798" w:type="dxa"/>
          </w:tcPr>
          <w:p w14:paraId="7BD232E0" w14:textId="77777777" w:rsidR="00210C40" w:rsidRDefault="00210C40" w:rsidP="00CA7732">
            <w:pPr>
              <w:pStyle w:val="TAL"/>
              <w:rPr>
                <w:lang w:eastAsia="fr-FR"/>
              </w:rPr>
            </w:pPr>
            <w:proofErr w:type="spellStart"/>
            <w:r>
              <w:rPr>
                <w:rFonts w:cs="Arial"/>
                <w:szCs w:val="18"/>
              </w:rPr>
              <w:t>MPSforDTS</w:t>
            </w:r>
            <w:proofErr w:type="spellEnd"/>
          </w:p>
        </w:tc>
        <w:tc>
          <w:tcPr>
            <w:tcW w:w="5490" w:type="dxa"/>
          </w:tcPr>
          <w:p w14:paraId="49F6C205" w14:textId="77777777" w:rsidR="00210C40" w:rsidRDefault="00210C40" w:rsidP="00CA7732">
            <w:pPr>
              <w:pStyle w:val="TAL"/>
              <w:rPr>
                <w:rFonts w:cs="Arial"/>
                <w:szCs w:val="18"/>
                <w:lang w:eastAsia="fr-FR"/>
              </w:rPr>
            </w:pPr>
            <w:r>
              <w:rPr>
                <w:rFonts w:cs="Arial"/>
                <w:szCs w:val="18"/>
                <w:lang w:eastAsia="zh-CN"/>
              </w:rPr>
              <w:t>Indicates support for MPS for DTS as described in clauses 4.2.2.12.2 and 4.2.3.12.</w:t>
            </w:r>
          </w:p>
        </w:tc>
      </w:tr>
      <w:tr w:rsidR="00210C40" w14:paraId="741E7E36" w14:textId="77777777" w:rsidTr="008D0E14">
        <w:trPr>
          <w:cantSplit/>
          <w:trHeight w:val="284"/>
          <w:jc w:val="center"/>
        </w:trPr>
        <w:tc>
          <w:tcPr>
            <w:tcW w:w="1484" w:type="dxa"/>
          </w:tcPr>
          <w:p w14:paraId="74208A8B" w14:textId="77777777" w:rsidR="00210C40" w:rsidRDefault="00210C40" w:rsidP="00CA7732">
            <w:pPr>
              <w:pStyle w:val="TAL"/>
            </w:pPr>
            <w:r>
              <w:t>30</w:t>
            </w:r>
          </w:p>
        </w:tc>
        <w:tc>
          <w:tcPr>
            <w:tcW w:w="2798" w:type="dxa"/>
          </w:tcPr>
          <w:p w14:paraId="1F6FE0D2" w14:textId="77777777" w:rsidR="00210C40" w:rsidRDefault="00210C40" w:rsidP="00CA7732">
            <w:pPr>
              <w:pStyle w:val="TAL"/>
              <w:rPr>
                <w:rFonts w:cs="Arial"/>
                <w:szCs w:val="18"/>
              </w:rPr>
            </w:pPr>
            <w:proofErr w:type="spellStart"/>
            <w:r>
              <w:rPr>
                <w:lang w:eastAsia="fr-FR"/>
              </w:rPr>
              <w:t>ApplicationDetectionEvents</w:t>
            </w:r>
            <w:proofErr w:type="spellEnd"/>
          </w:p>
        </w:tc>
        <w:tc>
          <w:tcPr>
            <w:tcW w:w="5490" w:type="dxa"/>
          </w:tcPr>
          <w:p w14:paraId="2210A88A" w14:textId="77777777" w:rsidR="00210C40" w:rsidRDefault="00210C40" w:rsidP="00CA7732">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210C40" w14:paraId="58340F6C" w14:textId="77777777" w:rsidTr="008D0E14">
        <w:trPr>
          <w:cantSplit/>
          <w:trHeight w:val="284"/>
          <w:jc w:val="center"/>
        </w:trPr>
        <w:tc>
          <w:tcPr>
            <w:tcW w:w="1484" w:type="dxa"/>
          </w:tcPr>
          <w:p w14:paraId="50DCD3C7" w14:textId="77777777" w:rsidR="00210C40" w:rsidRDefault="00210C40" w:rsidP="00CA7732">
            <w:pPr>
              <w:pStyle w:val="TAL"/>
            </w:pPr>
            <w:r>
              <w:t>31</w:t>
            </w:r>
          </w:p>
        </w:tc>
        <w:tc>
          <w:tcPr>
            <w:tcW w:w="2798" w:type="dxa"/>
          </w:tcPr>
          <w:p w14:paraId="42B5645E" w14:textId="77777777" w:rsidR="00210C40" w:rsidRDefault="00210C40" w:rsidP="00CA7732">
            <w:pPr>
              <w:pStyle w:val="TAL"/>
              <w:rPr>
                <w:lang w:eastAsia="fr-FR"/>
              </w:rPr>
            </w:pPr>
            <w:proofErr w:type="spellStart"/>
            <w:r>
              <w:t>TimeSensitiveCommunication</w:t>
            </w:r>
            <w:proofErr w:type="spellEnd"/>
          </w:p>
        </w:tc>
        <w:tc>
          <w:tcPr>
            <w:tcW w:w="5490" w:type="dxa"/>
          </w:tcPr>
          <w:p w14:paraId="43D83347" w14:textId="77777777" w:rsidR="00210C40" w:rsidRDefault="00210C40" w:rsidP="00CA7732">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210C40" w14:paraId="3A8CD996" w14:textId="77777777" w:rsidTr="008D0E14">
        <w:trPr>
          <w:cantSplit/>
          <w:trHeight w:val="284"/>
          <w:jc w:val="center"/>
        </w:trPr>
        <w:tc>
          <w:tcPr>
            <w:tcW w:w="1484" w:type="dxa"/>
          </w:tcPr>
          <w:p w14:paraId="604079E6" w14:textId="77777777" w:rsidR="00210C40" w:rsidRDefault="00210C40" w:rsidP="00CA7732">
            <w:pPr>
              <w:pStyle w:val="TAL"/>
            </w:pPr>
            <w:r>
              <w:t>32</w:t>
            </w:r>
          </w:p>
        </w:tc>
        <w:tc>
          <w:tcPr>
            <w:tcW w:w="2798" w:type="dxa"/>
          </w:tcPr>
          <w:p w14:paraId="24915A54" w14:textId="77777777" w:rsidR="00210C40" w:rsidRDefault="00210C40" w:rsidP="00CA7732">
            <w:pPr>
              <w:pStyle w:val="TAL"/>
            </w:pPr>
            <w:proofErr w:type="spellStart"/>
            <w:r>
              <w:t>ExposureToEAS</w:t>
            </w:r>
            <w:proofErr w:type="spellEnd"/>
          </w:p>
        </w:tc>
        <w:tc>
          <w:tcPr>
            <w:tcW w:w="5490" w:type="dxa"/>
          </w:tcPr>
          <w:p w14:paraId="7742FFF6" w14:textId="77777777" w:rsidR="00210C40" w:rsidRDefault="00210C40" w:rsidP="00CA7732">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60626A17" w14:textId="77777777" w:rsidR="00210C40" w:rsidRDefault="00210C40" w:rsidP="00CA7732">
            <w:pPr>
              <w:pStyle w:val="TAL"/>
            </w:pPr>
          </w:p>
        </w:tc>
      </w:tr>
      <w:tr w:rsidR="00210C40" w14:paraId="12FEA39C" w14:textId="77777777" w:rsidTr="008D0E14">
        <w:trPr>
          <w:cantSplit/>
          <w:trHeight w:val="284"/>
          <w:jc w:val="center"/>
        </w:trPr>
        <w:tc>
          <w:tcPr>
            <w:tcW w:w="1484" w:type="dxa"/>
          </w:tcPr>
          <w:p w14:paraId="4884122E" w14:textId="77777777" w:rsidR="00210C40" w:rsidRDefault="00210C40" w:rsidP="00CA7732">
            <w:pPr>
              <w:pStyle w:val="TAL"/>
            </w:pPr>
            <w:r>
              <w:t>33</w:t>
            </w:r>
          </w:p>
        </w:tc>
        <w:tc>
          <w:tcPr>
            <w:tcW w:w="2798" w:type="dxa"/>
          </w:tcPr>
          <w:p w14:paraId="0DBA3B84" w14:textId="77777777" w:rsidR="00210C40" w:rsidRDefault="00210C40" w:rsidP="00CA7732">
            <w:pPr>
              <w:pStyle w:val="TAL"/>
            </w:pPr>
            <w:proofErr w:type="spellStart"/>
            <w:r>
              <w:rPr>
                <w:lang w:eastAsia="fr-FR"/>
              </w:rPr>
              <w:t>SatelliteBackhaul</w:t>
            </w:r>
            <w:proofErr w:type="spellEnd"/>
          </w:p>
        </w:tc>
        <w:tc>
          <w:tcPr>
            <w:tcW w:w="5490" w:type="dxa"/>
          </w:tcPr>
          <w:p w14:paraId="3C89F166" w14:textId="77777777" w:rsidR="00210C40" w:rsidRDefault="00210C40" w:rsidP="00CA7732">
            <w:pPr>
              <w:pStyle w:val="TAL"/>
            </w:pPr>
            <w:r>
              <w:rPr>
                <w:rFonts w:cs="Arial"/>
                <w:szCs w:val="18"/>
                <w:lang w:eastAsia="fr-FR"/>
              </w:rPr>
              <w:t>Indicates the support of the report of the satellite or non-satellite backhaul category of the PDU session.</w:t>
            </w:r>
          </w:p>
        </w:tc>
      </w:tr>
      <w:tr w:rsidR="00210C40" w14:paraId="0A917ECE" w14:textId="77777777" w:rsidTr="008D0E14">
        <w:trPr>
          <w:cantSplit/>
          <w:trHeight w:val="284"/>
          <w:jc w:val="center"/>
        </w:trPr>
        <w:tc>
          <w:tcPr>
            <w:tcW w:w="1484" w:type="dxa"/>
          </w:tcPr>
          <w:p w14:paraId="4DD74B12" w14:textId="77777777" w:rsidR="00210C40" w:rsidRDefault="00210C40" w:rsidP="00CA7732">
            <w:pPr>
              <w:pStyle w:val="TAL"/>
            </w:pPr>
            <w:r>
              <w:t>34</w:t>
            </w:r>
          </w:p>
        </w:tc>
        <w:tc>
          <w:tcPr>
            <w:tcW w:w="2798" w:type="dxa"/>
          </w:tcPr>
          <w:p w14:paraId="5767E29B" w14:textId="77777777" w:rsidR="00210C40" w:rsidRDefault="00210C40" w:rsidP="00CA7732">
            <w:pPr>
              <w:pStyle w:val="TAL"/>
              <w:rPr>
                <w:lang w:eastAsia="fr-FR"/>
              </w:rPr>
            </w:pPr>
            <w:r>
              <w:rPr>
                <w:noProof/>
                <w:lang w:eastAsia="zh-CN"/>
              </w:rPr>
              <w:t>RoutingReqOutcome</w:t>
            </w:r>
          </w:p>
        </w:tc>
        <w:tc>
          <w:tcPr>
            <w:tcW w:w="5490" w:type="dxa"/>
          </w:tcPr>
          <w:p w14:paraId="476D31D2" w14:textId="77777777" w:rsidR="00210C40" w:rsidRDefault="00210C40" w:rsidP="00CA7732">
            <w:pPr>
              <w:pStyle w:val="TAL"/>
              <w:rPr>
                <w:rFonts w:cs="Arial"/>
                <w:szCs w:val="18"/>
                <w:lang w:eastAsia="fr-FR"/>
              </w:rPr>
            </w:pPr>
            <w:r>
              <w:rPr>
                <w:rFonts w:cs="Arial"/>
                <w:szCs w:val="18"/>
                <w:lang w:eastAsia="fr-FR"/>
              </w:rPr>
              <w:t>Indicates the support of:</w:t>
            </w:r>
          </w:p>
          <w:p w14:paraId="431D1324" w14:textId="77777777" w:rsidR="00210C40" w:rsidRDefault="00210C40" w:rsidP="00CA7732">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4D741B5A" w14:textId="77777777" w:rsidR="00210C40" w:rsidRDefault="00210C40" w:rsidP="00CA7732">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7A4A2C46" w14:textId="77777777" w:rsidR="00210C40" w:rsidRDefault="00210C40" w:rsidP="00CA7732">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210C40" w14:paraId="47A2D66B" w14:textId="77777777" w:rsidTr="008D0E14">
        <w:trPr>
          <w:cantSplit/>
          <w:trHeight w:val="284"/>
          <w:jc w:val="center"/>
        </w:trPr>
        <w:tc>
          <w:tcPr>
            <w:tcW w:w="1484" w:type="dxa"/>
          </w:tcPr>
          <w:p w14:paraId="0ABA649A" w14:textId="77777777" w:rsidR="00210C40" w:rsidRDefault="00210C40" w:rsidP="00CA7732">
            <w:pPr>
              <w:pStyle w:val="TAL"/>
            </w:pPr>
            <w:r>
              <w:t>35</w:t>
            </w:r>
          </w:p>
        </w:tc>
        <w:tc>
          <w:tcPr>
            <w:tcW w:w="2798" w:type="dxa"/>
          </w:tcPr>
          <w:p w14:paraId="2BB23187" w14:textId="77777777" w:rsidR="00210C40" w:rsidRDefault="00210C40" w:rsidP="00CA7732">
            <w:pPr>
              <w:pStyle w:val="TAL"/>
              <w:rPr>
                <w:noProof/>
                <w:lang w:eastAsia="zh-CN"/>
              </w:rPr>
            </w:pPr>
            <w:proofErr w:type="spellStart"/>
            <w:r>
              <w:rPr>
                <w:lang w:eastAsia="zh-CN"/>
              </w:rPr>
              <w:t>EASDiscovery</w:t>
            </w:r>
            <w:proofErr w:type="spellEnd"/>
          </w:p>
        </w:tc>
        <w:tc>
          <w:tcPr>
            <w:tcW w:w="5490" w:type="dxa"/>
          </w:tcPr>
          <w:p w14:paraId="6E22C9C1" w14:textId="77777777" w:rsidR="00210C40" w:rsidRDefault="00210C40" w:rsidP="00CA7732">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210C40" w14:paraId="4A84E35B" w14:textId="77777777" w:rsidTr="008D0E14">
        <w:trPr>
          <w:cantSplit/>
          <w:trHeight w:val="284"/>
          <w:jc w:val="center"/>
        </w:trPr>
        <w:tc>
          <w:tcPr>
            <w:tcW w:w="1484" w:type="dxa"/>
          </w:tcPr>
          <w:p w14:paraId="4D089086" w14:textId="77777777" w:rsidR="00210C40" w:rsidRDefault="00210C40" w:rsidP="00CA7732">
            <w:pPr>
              <w:pStyle w:val="TAL"/>
            </w:pPr>
            <w:r>
              <w:t>36</w:t>
            </w:r>
          </w:p>
        </w:tc>
        <w:tc>
          <w:tcPr>
            <w:tcW w:w="2798" w:type="dxa"/>
          </w:tcPr>
          <w:p w14:paraId="5C9D53B9" w14:textId="77777777" w:rsidR="00210C40" w:rsidRDefault="00210C40" w:rsidP="00CA7732">
            <w:pPr>
              <w:pStyle w:val="TAL"/>
              <w:rPr>
                <w:lang w:eastAsia="zh-CN"/>
              </w:rPr>
            </w:pPr>
            <w:proofErr w:type="spellStart"/>
            <w:r>
              <w:rPr>
                <w:lang w:val="en-US"/>
              </w:rPr>
              <w:t>AltSerReqsWithIndQoS</w:t>
            </w:r>
            <w:proofErr w:type="spellEnd"/>
          </w:p>
        </w:tc>
        <w:tc>
          <w:tcPr>
            <w:tcW w:w="5490" w:type="dxa"/>
          </w:tcPr>
          <w:p w14:paraId="1AA1C164" w14:textId="77777777" w:rsidR="00210C40" w:rsidRDefault="00210C40" w:rsidP="00CA7732">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210C40" w14:paraId="01039EF3" w14:textId="77777777" w:rsidTr="008D0E14">
        <w:trPr>
          <w:cantSplit/>
          <w:trHeight w:val="284"/>
          <w:jc w:val="center"/>
        </w:trPr>
        <w:tc>
          <w:tcPr>
            <w:tcW w:w="1484" w:type="dxa"/>
          </w:tcPr>
          <w:p w14:paraId="67130594" w14:textId="77777777" w:rsidR="00210C40" w:rsidRDefault="00210C40" w:rsidP="00CA7732">
            <w:pPr>
              <w:pStyle w:val="TAL"/>
            </w:pPr>
            <w:r>
              <w:t>37</w:t>
            </w:r>
          </w:p>
        </w:tc>
        <w:tc>
          <w:tcPr>
            <w:tcW w:w="2798" w:type="dxa"/>
          </w:tcPr>
          <w:p w14:paraId="5FC9F1B4" w14:textId="77777777" w:rsidR="00210C40" w:rsidRDefault="00210C40" w:rsidP="00CA7732">
            <w:pPr>
              <w:pStyle w:val="TAL"/>
              <w:rPr>
                <w:lang w:val="en-US"/>
              </w:rPr>
            </w:pPr>
            <w:r>
              <w:rPr>
                <w:noProof/>
                <w:lang w:eastAsia="zh-CN"/>
              </w:rPr>
              <w:t>SimultConnectivity</w:t>
            </w:r>
          </w:p>
        </w:tc>
        <w:tc>
          <w:tcPr>
            <w:tcW w:w="5490" w:type="dxa"/>
          </w:tcPr>
          <w:p w14:paraId="614A78A8" w14:textId="77777777" w:rsidR="00210C40" w:rsidRDefault="00210C40" w:rsidP="00CA7732">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210C40" w14:paraId="24EEB846" w14:textId="77777777" w:rsidTr="008D0E14">
        <w:trPr>
          <w:cantSplit/>
          <w:trHeight w:val="284"/>
          <w:jc w:val="center"/>
        </w:trPr>
        <w:tc>
          <w:tcPr>
            <w:tcW w:w="1484" w:type="dxa"/>
          </w:tcPr>
          <w:p w14:paraId="02F5828F" w14:textId="77777777" w:rsidR="00210C40" w:rsidRDefault="00210C40" w:rsidP="00CA7732">
            <w:pPr>
              <w:pStyle w:val="TAL"/>
            </w:pPr>
            <w:r>
              <w:t>38</w:t>
            </w:r>
          </w:p>
        </w:tc>
        <w:tc>
          <w:tcPr>
            <w:tcW w:w="2798" w:type="dxa"/>
          </w:tcPr>
          <w:p w14:paraId="1F9E56DC" w14:textId="77777777" w:rsidR="00210C40" w:rsidRDefault="00210C40" w:rsidP="00CA7732">
            <w:pPr>
              <w:pStyle w:val="TAL"/>
              <w:rPr>
                <w:lang w:val="en-US"/>
              </w:rPr>
            </w:pPr>
            <w:r>
              <w:rPr>
                <w:noProof/>
                <w:lang w:eastAsia="zh-CN"/>
              </w:rPr>
              <w:t>EASIPreplacement</w:t>
            </w:r>
          </w:p>
        </w:tc>
        <w:tc>
          <w:tcPr>
            <w:tcW w:w="5490" w:type="dxa"/>
          </w:tcPr>
          <w:p w14:paraId="1876E9A9" w14:textId="77777777" w:rsidR="00210C40" w:rsidRDefault="00210C40" w:rsidP="00CA7732">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210C40" w14:paraId="6AB4E434" w14:textId="77777777" w:rsidTr="008D0E14">
        <w:trPr>
          <w:cantSplit/>
          <w:trHeight w:val="284"/>
          <w:jc w:val="center"/>
        </w:trPr>
        <w:tc>
          <w:tcPr>
            <w:tcW w:w="1484" w:type="dxa"/>
          </w:tcPr>
          <w:p w14:paraId="75201647" w14:textId="77777777" w:rsidR="00210C40" w:rsidRDefault="00210C40" w:rsidP="00CA7732">
            <w:pPr>
              <w:pStyle w:val="TAL"/>
            </w:pPr>
            <w:r>
              <w:t>39</w:t>
            </w:r>
          </w:p>
        </w:tc>
        <w:tc>
          <w:tcPr>
            <w:tcW w:w="2798" w:type="dxa"/>
          </w:tcPr>
          <w:p w14:paraId="6B0396DE" w14:textId="77777777" w:rsidR="00210C40" w:rsidRDefault="00210C40" w:rsidP="00CA7732">
            <w:pPr>
              <w:pStyle w:val="TAL"/>
              <w:rPr>
                <w:noProof/>
                <w:lang w:eastAsia="zh-CN"/>
              </w:rPr>
            </w:pPr>
            <w:r>
              <w:rPr>
                <w:noProof/>
                <w:lang w:eastAsia="zh-CN"/>
              </w:rPr>
              <w:t>AccNetChargId_String</w:t>
            </w:r>
          </w:p>
        </w:tc>
        <w:tc>
          <w:tcPr>
            <w:tcW w:w="5490" w:type="dxa"/>
          </w:tcPr>
          <w:p w14:paraId="03BFA8A1" w14:textId="77777777" w:rsidR="00210C40" w:rsidRDefault="00210C40" w:rsidP="00CA7732">
            <w:pPr>
              <w:pStyle w:val="TAL"/>
              <w:rPr>
                <w:lang w:eastAsia="fr-FR"/>
              </w:rPr>
            </w:pPr>
            <w:r>
              <w:t>This feature indicates the support of long character strings as access network charging identifier.</w:t>
            </w:r>
          </w:p>
        </w:tc>
      </w:tr>
      <w:tr w:rsidR="00210C40" w14:paraId="7DF8CF16" w14:textId="77777777" w:rsidTr="008D0E14">
        <w:trPr>
          <w:cantSplit/>
          <w:trHeight w:val="284"/>
          <w:jc w:val="center"/>
        </w:trPr>
        <w:tc>
          <w:tcPr>
            <w:tcW w:w="1484" w:type="dxa"/>
          </w:tcPr>
          <w:p w14:paraId="38A3962D" w14:textId="77777777" w:rsidR="00210C40" w:rsidRDefault="00210C40" w:rsidP="00CA7732">
            <w:pPr>
              <w:pStyle w:val="TAL"/>
            </w:pPr>
            <w:r>
              <w:t>40</w:t>
            </w:r>
          </w:p>
        </w:tc>
        <w:tc>
          <w:tcPr>
            <w:tcW w:w="2798" w:type="dxa"/>
          </w:tcPr>
          <w:p w14:paraId="76C51CC7" w14:textId="77777777" w:rsidR="00210C40" w:rsidRDefault="00210C40" w:rsidP="00CA7732">
            <w:pPr>
              <w:pStyle w:val="TAL"/>
              <w:rPr>
                <w:noProof/>
                <w:lang w:eastAsia="zh-CN"/>
              </w:rPr>
            </w:pPr>
            <w:proofErr w:type="spellStart"/>
            <w:r>
              <w:t>WLAN_Location</w:t>
            </w:r>
            <w:proofErr w:type="spellEnd"/>
          </w:p>
        </w:tc>
        <w:tc>
          <w:tcPr>
            <w:tcW w:w="5490" w:type="dxa"/>
          </w:tcPr>
          <w:p w14:paraId="02EDF5BC" w14:textId="77777777" w:rsidR="00210C40" w:rsidRDefault="00210C40" w:rsidP="00CA7732">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210C40" w14:paraId="37245597" w14:textId="77777777" w:rsidTr="008D0E14">
        <w:trPr>
          <w:cantSplit/>
          <w:trHeight w:val="284"/>
          <w:jc w:val="center"/>
        </w:trPr>
        <w:tc>
          <w:tcPr>
            <w:tcW w:w="1484" w:type="dxa"/>
          </w:tcPr>
          <w:p w14:paraId="4D2D7C20" w14:textId="77777777" w:rsidR="00210C40" w:rsidRDefault="00210C40" w:rsidP="00CA7732">
            <w:pPr>
              <w:pStyle w:val="TAL"/>
            </w:pPr>
            <w:r>
              <w:lastRenderedPageBreak/>
              <w:t>41</w:t>
            </w:r>
          </w:p>
        </w:tc>
        <w:tc>
          <w:tcPr>
            <w:tcW w:w="2798" w:type="dxa"/>
          </w:tcPr>
          <w:p w14:paraId="64FFAF37" w14:textId="77777777" w:rsidR="00210C40" w:rsidRDefault="00210C40" w:rsidP="00CA7732">
            <w:pPr>
              <w:pStyle w:val="TAL"/>
            </w:pPr>
            <w:proofErr w:type="spellStart"/>
            <w:r w:rsidRPr="00E937E6">
              <w:rPr>
                <w:lang w:eastAsia="zh-CN"/>
              </w:rPr>
              <w:t>AF_latency</w:t>
            </w:r>
            <w:proofErr w:type="spellEnd"/>
          </w:p>
        </w:tc>
        <w:tc>
          <w:tcPr>
            <w:tcW w:w="5490" w:type="dxa"/>
          </w:tcPr>
          <w:p w14:paraId="3FF1B7C8" w14:textId="77777777" w:rsidR="00210C40" w:rsidRDefault="00210C40" w:rsidP="00CA7732">
            <w:pPr>
              <w:pStyle w:val="TAL"/>
            </w:pPr>
            <w:r w:rsidRPr="00E937E6">
              <w:t xml:space="preserve">This feature indicates support for </w:t>
            </w:r>
            <w:r>
              <w:rPr>
                <w:bCs/>
              </w:rPr>
              <w:t>e</w:t>
            </w:r>
            <w:r w:rsidRPr="00E937E6">
              <w:rPr>
                <w:bCs/>
              </w:rPr>
              <w:t>dge relocation considering user plane latency.</w:t>
            </w:r>
          </w:p>
        </w:tc>
      </w:tr>
      <w:tr w:rsidR="00210C40" w:rsidRPr="00E937E6" w14:paraId="6360883B"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F444D8" w14:textId="77777777" w:rsidR="00210C40" w:rsidRDefault="00210C40" w:rsidP="00CA7732">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4101D4C8" w14:textId="77777777" w:rsidR="00210C40" w:rsidRPr="00E937E6" w:rsidRDefault="00210C40" w:rsidP="00CA7732">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7E4CCCFA" w14:textId="77777777" w:rsidR="00210C40" w:rsidRPr="00130B82" w:rsidRDefault="00210C40" w:rsidP="00CA7732">
            <w:pPr>
              <w:pStyle w:val="TAL"/>
            </w:pPr>
            <w:r w:rsidRPr="00130B82">
              <w:t>This feature indicates the support for the reporting of UE temporary unavailable.</w:t>
            </w:r>
          </w:p>
        </w:tc>
      </w:tr>
      <w:tr w:rsidR="00210C40" w:rsidRPr="00E937E6" w14:paraId="59E6EBBD"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57318E" w14:textId="77777777" w:rsidR="00210C40" w:rsidRDefault="00210C40" w:rsidP="00CA7732">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7114BA33" w14:textId="77777777" w:rsidR="00210C40" w:rsidRPr="00E937E6" w:rsidRDefault="00210C40" w:rsidP="00CA7732">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3381769" w14:textId="77777777" w:rsidR="00210C40" w:rsidRPr="00FF1480" w:rsidRDefault="00210C40" w:rsidP="00CA7732">
            <w:pPr>
              <w:pStyle w:val="TAL"/>
            </w:pPr>
            <w:r w:rsidRPr="00FF1480">
              <w:t xml:space="preserve">This feature indicates the support of the report of whether Alternative QoS parameters are supported by NG-RAN. This feature requires that </w:t>
            </w:r>
            <w:proofErr w:type="spellStart"/>
            <w:r w:rsidRPr="00FF1480">
              <w:t>AuthorizationWithRequiredQoS</w:t>
            </w:r>
            <w:proofErr w:type="spellEnd"/>
            <w:r w:rsidRPr="00FF1480">
              <w:t xml:space="preserve"> feature is also supported.</w:t>
            </w:r>
          </w:p>
        </w:tc>
      </w:tr>
      <w:tr w:rsidR="00210C40" w:rsidRPr="00E937E6" w14:paraId="5E598CC0"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EE8E46" w14:textId="77777777" w:rsidR="00210C40" w:rsidRDefault="00210C40" w:rsidP="00CA7732">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7CD4DA62" w14:textId="77777777" w:rsidR="00210C40" w:rsidRDefault="00210C40" w:rsidP="00CA7732">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CCAE255" w14:textId="77777777" w:rsidR="00210C40" w:rsidRPr="00FF1480" w:rsidRDefault="00210C40" w:rsidP="00CA7732">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210C40" w:rsidRPr="00E937E6" w14:paraId="297E3C42"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799298" w14:textId="77777777" w:rsidR="00210C40" w:rsidRDefault="00210C40" w:rsidP="00CA7732">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4EF999D3" w14:textId="77777777" w:rsidR="00210C40" w:rsidRDefault="00210C40" w:rsidP="00CA7732">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588F0DDD" w14:textId="77777777" w:rsidR="00210C40" w:rsidRPr="00CF0D04" w:rsidRDefault="00210C40" w:rsidP="00CA7732">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0313CBCD" w14:textId="77777777" w:rsidR="00210C40" w:rsidRPr="00FF1480" w:rsidRDefault="00210C40" w:rsidP="00CA7732">
            <w:pPr>
              <w:pStyle w:val="TAL"/>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210C40" w:rsidRPr="00E937E6" w14:paraId="1D1356A1"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DA8013" w14:textId="77777777" w:rsidR="00210C40" w:rsidRDefault="00210C40" w:rsidP="00CA7732">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5B705069" w14:textId="77777777" w:rsidR="00210C40" w:rsidRDefault="00210C40" w:rsidP="00CA7732">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7EC9C18E" w14:textId="77777777" w:rsidR="00210C40" w:rsidRDefault="00210C40" w:rsidP="00CA7732">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210C40" w:rsidRPr="00E937E6" w14:paraId="3AD07D47"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EF23A7" w14:textId="77777777" w:rsidR="00210C40" w:rsidRPr="00B83A73" w:rsidRDefault="00210C40" w:rsidP="00CA7732">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363763E2" w14:textId="77777777" w:rsidR="00210C40" w:rsidRDefault="00210C40" w:rsidP="00CA7732">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05FFA102" w14:textId="77777777" w:rsidR="00210C40" w:rsidRDefault="00210C40" w:rsidP="00CA7732">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210C40" w:rsidRPr="00E937E6" w14:paraId="2E110943"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62E56E" w14:textId="77777777" w:rsidR="00210C40" w:rsidRDefault="00210C40" w:rsidP="00CA7732">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4C08A898" w14:textId="77777777" w:rsidR="00210C40" w:rsidRDefault="00210C40" w:rsidP="00CA7732">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03389DF9" w14:textId="77777777" w:rsidR="00210C40" w:rsidRDefault="00210C40" w:rsidP="00CA7732">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210C40" w:rsidRPr="00E937E6" w14:paraId="0F7BCA2D"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9D24D5" w14:textId="77777777" w:rsidR="00210C40" w:rsidRDefault="00210C40" w:rsidP="00CA7732">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4D9AF9E3" w14:textId="77777777" w:rsidR="00210C40" w:rsidRDefault="00210C40" w:rsidP="00CA7732">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4D7152A1" w14:textId="77777777" w:rsidR="00210C40" w:rsidRPr="00937B74" w:rsidRDefault="00210C40" w:rsidP="00CA7732">
            <w:pPr>
              <w:pStyle w:val="TAL"/>
            </w:pPr>
            <w:r>
              <w:t>This feature indicates support of Service Function Chaining functionality.</w:t>
            </w:r>
          </w:p>
        </w:tc>
      </w:tr>
      <w:tr w:rsidR="00210C40" w:rsidRPr="00E937E6" w14:paraId="29DF020F"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07D21A" w14:textId="77777777" w:rsidR="00210C40" w:rsidRDefault="00210C40" w:rsidP="00CA7732">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1613FA4D" w14:textId="77777777" w:rsidR="00210C40" w:rsidRDefault="00210C40" w:rsidP="00CA7732">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1776210F" w14:textId="77777777" w:rsidR="00210C40" w:rsidRDefault="00210C40" w:rsidP="00CA7732">
            <w:pPr>
              <w:pStyle w:val="TAL"/>
            </w:pPr>
            <w:r>
              <w:t>This feature indicates the support of multi-modal or multimedia communication service. This feature acts as a basic functional block for extended reality (XR) and interactive media services.</w:t>
            </w:r>
          </w:p>
        </w:tc>
      </w:tr>
      <w:tr w:rsidR="00210C40" w:rsidRPr="00E937E6" w14:paraId="720D015A"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5EC978" w14:textId="77777777" w:rsidR="00210C40" w:rsidRDefault="00210C40" w:rsidP="00CA7732">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2E64007F" w14:textId="77777777" w:rsidR="00210C40" w:rsidRDefault="00210C40" w:rsidP="00CA7732">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4D73E45F" w14:textId="77777777" w:rsidR="00210C40" w:rsidRDefault="00210C40" w:rsidP="00CA7732">
            <w:pPr>
              <w:pStyle w:val="TAL"/>
            </w:pPr>
            <w:r w:rsidRPr="00D60701">
              <w:t>This feature indicates the support also of the report of the dynamic satellite backhaul category of the PDU session.</w:t>
            </w:r>
            <w:r>
              <w:t xml:space="preserve"> This feature requires the support of </w:t>
            </w:r>
            <w:proofErr w:type="spellStart"/>
            <w:r>
              <w:t>SatelliteBackhaul</w:t>
            </w:r>
            <w:proofErr w:type="spellEnd"/>
            <w:r>
              <w:t xml:space="preserve"> feature.</w:t>
            </w:r>
          </w:p>
        </w:tc>
      </w:tr>
      <w:tr w:rsidR="00210C40" w:rsidRPr="00E937E6" w14:paraId="38956838"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F9C8A9" w14:textId="77777777" w:rsidR="00210C40" w:rsidRDefault="00210C40" w:rsidP="00CA7732">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4493FC0C" w14:textId="77777777" w:rsidR="00210C40" w:rsidRDefault="00210C40" w:rsidP="00CA7732">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7C392D8D" w14:textId="77777777" w:rsidR="00210C40" w:rsidRDefault="00210C40" w:rsidP="00CA7732">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210C40" w:rsidRPr="00E937E6" w14:paraId="6812AE05"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CBF8B2" w14:textId="77777777" w:rsidR="00210C40" w:rsidRDefault="00210C40" w:rsidP="00CA7732">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6A10A206" w14:textId="77777777" w:rsidR="00210C40" w:rsidRDefault="00210C40" w:rsidP="00CA7732">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B24A676" w14:textId="77777777" w:rsidR="00210C40" w:rsidRDefault="00210C40" w:rsidP="00CA7732">
            <w:pPr>
              <w:pStyle w:val="TAL"/>
              <w:rPr>
                <w:lang w:eastAsia="zh-CN"/>
              </w:rPr>
            </w:pPr>
            <w:r>
              <w:t>This feature indicates the support of the report of additional IP addresses or address ranges allocated for the given PDU session resulting from framed routes or IPv6 prefix delegation.</w:t>
            </w:r>
          </w:p>
        </w:tc>
      </w:tr>
      <w:tr w:rsidR="00210C40" w:rsidRPr="00E937E6" w14:paraId="460F9A1A"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AAD5A7" w14:textId="77777777" w:rsidR="00210C40" w:rsidRDefault="00210C40" w:rsidP="00CA7732">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47D3275B" w14:textId="77777777" w:rsidR="00210C40" w:rsidRDefault="00210C40" w:rsidP="00CA7732">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0A99B709" w14:textId="77777777" w:rsidR="00210C40" w:rsidRDefault="00210C40" w:rsidP="00CA7732">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210C40" w:rsidRPr="00E937E6" w14:paraId="29EE1809"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97BC5F" w14:textId="77777777" w:rsidR="00210C40" w:rsidRDefault="00210C40" w:rsidP="00CA7732">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5B227C0D" w14:textId="77777777" w:rsidR="00210C40" w:rsidRDefault="00210C40" w:rsidP="00CA7732">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54FDDC02" w14:textId="77777777" w:rsidR="00210C40" w:rsidRDefault="00210C40" w:rsidP="00CA7732">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210C40" w:rsidRPr="00E937E6" w14:paraId="3BA73804"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1CECE9" w14:textId="77777777" w:rsidR="00210C40" w:rsidRDefault="00210C40" w:rsidP="00CA7732">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26B95FBE" w14:textId="77777777" w:rsidR="00210C40" w:rsidRPr="0032106E" w:rsidRDefault="00210C40" w:rsidP="00CA7732">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309ABF3C" w14:textId="77777777" w:rsidR="00210C40" w:rsidRPr="000E7213" w:rsidRDefault="00210C40" w:rsidP="00CA7732">
            <w:pPr>
              <w:pStyle w:val="TAL"/>
            </w:pPr>
            <w:r>
              <w:rPr>
                <w:noProof/>
              </w:rPr>
              <w:t xml:space="preserve">This feature indicates the support of </w:t>
            </w:r>
            <w:r>
              <w:t>awareness of URSP rule enforcement</w:t>
            </w:r>
          </w:p>
        </w:tc>
      </w:tr>
      <w:tr w:rsidR="00210C40" w:rsidRPr="00E937E6" w14:paraId="225550EF"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1CB56A" w14:textId="77777777" w:rsidR="00210C40" w:rsidRDefault="00210C40" w:rsidP="00CA7732">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7D6873AD" w14:textId="77777777" w:rsidR="00210C40" w:rsidRDefault="00210C40" w:rsidP="00CA7732">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2B2AC1B0" w14:textId="77777777" w:rsidR="00210C40" w:rsidRDefault="00210C40" w:rsidP="00CA7732">
            <w:pPr>
              <w:pStyle w:val="TAL"/>
              <w:rPr>
                <w:noProof/>
              </w:rPr>
            </w:pPr>
            <w:r>
              <w:t>This feature indicates support for use e.g. of additional flow description parameters, as the flow label and the IPSec SPI.</w:t>
            </w:r>
          </w:p>
        </w:tc>
      </w:tr>
      <w:tr w:rsidR="00210C40" w:rsidRPr="00E937E6" w14:paraId="5D489961"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0EAC0D" w14:textId="77777777" w:rsidR="00210C40" w:rsidRDefault="00210C40" w:rsidP="00CA7732">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53EB56A6" w14:textId="77777777" w:rsidR="00210C40" w:rsidRDefault="00210C40" w:rsidP="00CA7732">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0667F5AD" w14:textId="77777777" w:rsidR="00210C40" w:rsidRDefault="00210C40" w:rsidP="00CA7732">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210C40" w:rsidRPr="00E937E6" w14:paraId="5ECF3B58"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10C88" w14:textId="77777777" w:rsidR="00210C40" w:rsidRPr="000B496C" w:rsidRDefault="00210C40" w:rsidP="00CA7732">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05BAA5A3" w14:textId="77777777" w:rsidR="00210C40" w:rsidRDefault="00210C40" w:rsidP="00CA7732">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647104BA" w14:textId="77777777" w:rsidR="00210C40" w:rsidRDefault="00210C40" w:rsidP="00CA7732">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210C40" w:rsidRPr="00E937E6" w14:paraId="6D3A1B0D"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248EC3" w14:textId="77777777" w:rsidR="00210C40" w:rsidRPr="000B496C" w:rsidRDefault="00210C40" w:rsidP="00CA7732">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885A8FA" w14:textId="77777777" w:rsidR="00210C40" w:rsidRDefault="00210C40" w:rsidP="00CA7732">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4AB06C5D" w14:textId="77777777" w:rsidR="00210C40" w:rsidRDefault="00210C40" w:rsidP="00CA7732">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210C40" w:rsidRPr="00E937E6" w14:paraId="098AD406"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2CB7CF" w14:textId="77777777" w:rsidR="00210C40" w:rsidRPr="00027CCA" w:rsidRDefault="00210C40" w:rsidP="00CA7732">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394643A" w14:textId="77777777" w:rsidR="00210C40" w:rsidRDefault="00210C40" w:rsidP="00CA7732">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1ED5F1B8" w14:textId="77777777" w:rsidR="00210C40" w:rsidRDefault="00210C40" w:rsidP="00CA7732">
            <w:pPr>
              <w:pStyle w:val="TAL"/>
              <w:rPr>
                <w:lang w:val="en-US" w:eastAsia="zh-CN"/>
              </w:rPr>
            </w:pPr>
            <w:r>
              <w:rPr>
                <w:rFonts w:cs="Arial" w:hint="eastAsia"/>
                <w:lang w:val="en-US" w:eastAsia="zh-CN"/>
              </w:rPr>
              <w:t xml:space="preserve">This feature </w:t>
            </w:r>
            <w:proofErr w:type="spellStart"/>
            <w:r>
              <w:rPr>
                <w:rFonts w:cs="Arial" w:hint="eastAsia"/>
                <w:lang w:val="en-US" w:eastAsia="zh-CN"/>
              </w:rPr>
              <w:t>i</w:t>
            </w:r>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10A6E202" w14:textId="77777777" w:rsidR="00210C40" w:rsidRDefault="00210C40" w:rsidP="00CA7732">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6D39291C" w14:textId="77777777" w:rsidR="00210C40" w:rsidRDefault="00210C40" w:rsidP="00CA7732">
            <w:pPr>
              <w:pStyle w:val="TAL"/>
            </w:pPr>
          </w:p>
          <w:p w14:paraId="44EB14D4" w14:textId="77777777" w:rsidR="00210C40" w:rsidRPr="00951001" w:rsidRDefault="00210C40" w:rsidP="00CA7732">
            <w:pPr>
              <w:pStyle w:val="TAL"/>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tc>
      </w:tr>
      <w:tr w:rsidR="00210C40" w:rsidRPr="00E937E6" w14:paraId="7C770D6D"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F496D7" w14:textId="77777777" w:rsidR="00210C40" w:rsidRDefault="00210C40" w:rsidP="00CA7732">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1B4B7379" w14:textId="77777777" w:rsidR="00210C40" w:rsidRDefault="00210C40" w:rsidP="00CA7732">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3899B9BB" w14:textId="77777777" w:rsidR="00210C40" w:rsidRDefault="00210C40" w:rsidP="00CA7732">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210C40" w:rsidRPr="00E937E6" w14:paraId="29185C0F"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4B0E46" w14:textId="77777777" w:rsidR="00210C40" w:rsidRDefault="00210C40" w:rsidP="00CA7732">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206F810D" w14:textId="77777777" w:rsidR="00210C40" w:rsidRPr="00971910" w:rsidRDefault="00210C40" w:rsidP="00CA7732">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70B69FAB" w14:textId="77777777" w:rsidR="00210C40" w:rsidRDefault="00210C40" w:rsidP="00CA7732">
            <w:pPr>
              <w:pStyle w:val="TAL"/>
            </w:pPr>
            <w:r>
              <w:rPr>
                <w:rFonts w:cs="Arial"/>
              </w:rPr>
              <w:t>This feature indicates the support of the AF indication of ECN marking for L4S support.</w:t>
            </w:r>
          </w:p>
        </w:tc>
      </w:tr>
      <w:tr w:rsidR="00210C40" w:rsidRPr="00E937E6" w14:paraId="05CD31A9" w14:textId="77777777" w:rsidTr="008D0E1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906585" w14:textId="77777777" w:rsidR="00210C40" w:rsidRDefault="00210C40" w:rsidP="00CA7732">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0C937064" w14:textId="77777777" w:rsidR="00210C40" w:rsidRDefault="00210C40" w:rsidP="00CA7732">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0F4B7456" w14:textId="77777777" w:rsidR="00210C40" w:rsidRDefault="00210C40" w:rsidP="00CA7732">
            <w:pPr>
              <w:pStyle w:val="TAL"/>
              <w:rPr>
                <w:noProof/>
              </w:rPr>
            </w:pPr>
            <w:r>
              <w:rPr>
                <w:noProof/>
              </w:rPr>
              <w:t>This feature indicates the support of the subscription to notifications about network support for QoS Monitoring.</w:t>
            </w:r>
          </w:p>
          <w:p w14:paraId="5CBAD012" w14:textId="77777777" w:rsidR="00210C40" w:rsidRDefault="00210C40" w:rsidP="00CA7732">
            <w:pPr>
              <w:pStyle w:val="TAL"/>
              <w:rPr>
                <w:rFonts w:cs="Arial"/>
              </w:rPr>
            </w:pPr>
            <w:r>
              <w:rPr>
                <w:noProof/>
              </w:rPr>
              <w:t>This feature requires that the QoSMonitoring feature is supported.</w:t>
            </w:r>
          </w:p>
        </w:tc>
      </w:tr>
      <w:tr w:rsidR="008D0E14" w:rsidRPr="00E937E6" w14:paraId="54DEE719" w14:textId="77777777" w:rsidTr="008D0E14">
        <w:trPr>
          <w:cantSplit/>
          <w:trHeight w:val="284"/>
          <w:jc w:val="center"/>
          <w:ins w:id="86" w:author="Nokia_initial_draft" w:date="2024-11-07T11:27:00Z"/>
        </w:trPr>
        <w:tc>
          <w:tcPr>
            <w:tcW w:w="1484" w:type="dxa"/>
            <w:tcBorders>
              <w:top w:val="single" w:sz="6" w:space="0" w:color="auto"/>
              <w:left w:val="single" w:sz="6" w:space="0" w:color="auto"/>
              <w:bottom w:val="single" w:sz="6" w:space="0" w:color="auto"/>
              <w:right w:val="single" w:sz="6" w:space="0" w:color="auto"/>
            </w:tcBorders>
          </w:tcPr>
          <w:p w14:paraId="415CC5E8" w14:textId="4F6B4067" w:rsidR="008D0E14" w:rsidRDefault="008D0E14" w:rsidP="008D0E14">
            <w:pPr>
              <w:pStyle w:val="TAL"/>
              <w:rPr>
                <w:ins w:id="87" w:author="Nokia_initial_draft" w:date="2024-11-07T11:27:00Z"/>
              </w:rPr>
            </w:pPr>
            <w:ins w:id="88" w:author="Nokia_initial_draft" w:date="2024-11-07T11:27:00Z">
              <w:r w:rsidRPr="00341212">
                <w:rPr>
                  <w:highlight w:val="yellow"/>
                </w:rPr>
                <w:t>65</w:t>
              </w:r>
            </w:ins>
          </w:p>
        </w:tc>
        <w:tc>
          <w:tcPr>
            <w:tcW w:w="2798" w:type="dxa"/>
            <w:tcBorders>
              <w:top w:val="single" w:sz="6" w:space="0" w:color="auto"/>
              <w:left w:val="single" w:sz="6" w:space="0" w:color="auto"/>
              <w:bottom w:val="single" w:sz="6" w:space="0" w:color="auto"/>
              <w:right w:val="single" w:sz="6" w:space="0" w:color="auto"/>
            </w:tcBorders>
          </w:tcPr>
          <w:p w14:paraId="1F21259B" w14:textId="009C5889" w:rsidR="008D0E14" w:rsidRDefault="008D0E14" w:rsidP="008D0E14">
            <w:pPr>
              <w:pStyle w:val="TAL"/>
              <w:rPr>
                <w:ins w:id="89" w:author="Nokia_initial_draft" w:date="2024-11-07T11:27:00Z"/>
              </w:rPr>
            </w:pPr>
            <w:proofErr w:type="spellStart"/>
            <w:ins w:id="90" w:author="Nokia_initial_draft" w:date="2024-11-07T11:27:00Z">
              <w:r>
                <w:t>UeS</w:t>
              </w:r>
            </w:ins>
            <w:ins w:id="91" w:author="Nokia_initial_draft" w:date="2024-11-07T11:28:00Z">
              <w:r>
                <w:t>atUeComm</w:t>
              </w:r>
            </w:ins>
            <w:proofErr w:type="spellEnd"/>
          </w:p>
        </w:tc>
        <w:tc>
          <w:tcPr>
            <w:tcW w:w="5490" w:type="dxa"/>
            <w:tcBorders>
              <w:top w:val="single" w:sz="6" w:space="0" w:color="auto"/>
              <w:left w:val="single" w:sz="6" w:space="0" w:color="auto"/>
              <w:bottom w:val="single" w:sz="6" w:space="0" w:color="auto"/>
              <w:right w:val="single" w:sz="6" w:space="0" w:color="auto"/>
            </w:tcBorders>
          </w:tcPr>
          <w:p w14:paraId="0D09CE6B" w14:textId="501D8C6C" w:rsidR="0033185B" w:rsidRDefault="008D0E14" w:rsidP="008D0E14">
            <w:pPr>
              <w:pStyle w:val="TAL"/>
              <w:rPr>
                <w:ins w:id="92" w:author="Nokia_initial_draft" w:date="2024-11-07T11:29:00Z"/>
                <w:noProof/>
              </w:rPr>
            </w:pPr>
            <w:ins w:id="93" w:author="Nokia_initial_draft" w:date="2024-11-07T11:29:00Z">
              <w:r>
                <w:rPr>
                  <w:noProof/>
                </w:rPr>
                <w:t xml:space="preserve">This feature indicates the support of reporting about </w:t>
              </w:r>
              <w:r w:rsidR="00936511">
                <w:rPr>
                  <w:noProof/>
                </w:rPr>
                <w:t xml:space="preserve">serving </w:t>
              </w:r>
            </w:ins>
            <w:ins w:id="94" w:author="Nokia_initial_draft" w:date="2024-11-07T11:30:00Z">
              <w:r w:rsidR="00E703CA">
                <w:rPr>
                  <w:noProof/>
                </w:rPr>
                <w:t>s</w:t>
              </w:r>
              <w:r w:rsidR="00E703CA" w:rsidRPr="00E703CA">
                <w:rPr>
                  <w:noProof/>
                </w:rPr>
                <w:t>atellite identity</w:t>
              </w:r>
            </w:ins>
            <w:ins w:id="95" w:author="Nokia_initial_draft" w:date="2024-11-07T13:42:00Z">
              <w:r w:rsidR="00A774F6">
                <w:rPr>
                  <w:noProof/>
                </w:rPr>
                <w:t xml:space="preserve"> </w:t>
              </w:r>
            </w:ins>
            <w:ins w:id="96" w:author="Nokia_initial_draft" w:date="2024-11-07T13:45:00Z">
              <w:r w:rsidR="00E35E04">
                <w:rPr>
                  <w:noProof/>
                </w:rPr>
                <w:t xml:space="preserve">for </w:t>
              </w:r>
              <w:r w:rsidR="00E35E04" w:rsidRPr="00E35E04">
                <w:rPr>
                  <w:noProof/>
                </w:rPr>
                <w:t>UE-Satellite-UE communication in IMS</w:t>
              </w:r>
            </w:ins>
            <w:ins w:id="97" w:author="Nokia_initial_draft" w:date="2024-11-07T11:29:00Z">
              <w:r>
                <w:rPr>
                  <w:noProof/>
                </w:rPr>
                <w:t>.</w:t>
              </w:r>
            </w:ins>
          </w:p>
          <w:p w14:paraId="2E98BB92" w14:textId="77777777" w:rsidR="008D0E14" w:rsidRDefault="008D0E14" w:rsidP="008D0E14">
            <w:pPr>
              <w:pStyle w:val="TAL"/>
              <w:rPr>
                <w:ins w:id="98" w:author="Nokia_initial_draft" w:date="2024-11-07T13:42:00Z"/>
                <w:noProof/>
              </w:rPr>
            </w:pPr>
            <w:ins w:id="99" w:author="Nokia_initial_draft" w:date="2024-11-07T11:29:00Z">
              <w:r>
                <w:rPr>
                  <w:noProof/>
                </w:rPr>
                <w:t xml:space="preserve">This feature requires that the </w:t>
              </w:r>
            </w:ins>
            <w:ins w:id="100" w:author="Nokia_initial_draft" w:date="2024-11-07T13:42:00Z">
              <w:r w:rsidR="000879BF" w:rsidRPr="000879BF">
                <w:rPr>
                  <w:noProof/>
                </w:rPr>
                <w:t xml:space="preserve">IMS_SBI </w:t>
              </w:r>
            </w:ins>
            <w:ins w:id="101" w:author="Nokia_initial_draft" w:date="2024-11-07T11:29:00Z">
              <w:r>
                <w:rPr>
                  <w:noProof/>
                </w:rPr>
                <w:t>feature is supported.</w:t>
              </w:r>
            </w:ins>
          </w:p>
          <w:p w14:paraId="7860D954" w14:textId="77777777" w:rsidR="00A774F6" w:rsidRDefault="00A774F6" w:rsidP="008D0E14">
            <w:pPr>
              <w:pStyle w:val="TAL"/>
              <w:rPr>
                <w:ins w:id="102" w:author="Nokia_initial_draft" w:date="2024-11-07T13:42:00Z"/>
                <w:noProof/>
              </w:rPr>
            </w:pPr>
          </w:p>
          <w:p w14:paraId="55AC7A5B" w14:textId="1840E2B7" w:rsidR="00A774F6" w:rsidRDefault="00A774F6" w:rsidP="008D0E14">
            <w:pPr>
              <w:pStyle w:val="TAL"/>
              <w:rPr>
                <w:ins w:id="103" w:author="Nokia_initial_draft" w:date="2024-11-07T11:27:00Z"/>
                <w:noProof/>
              </w:rPr>
            </w:pPr>
            <w:ins w:id="104" w:author="Nokia_initial_draft" w:date="2024-11-07T13:42:00Z">
              <w:r w:rsidRPr="00A774F6">
                <w:rPr>
                  <w:noProof/>
                </w:rPr>
                <w:t xml:space="preserve">In order to support </w:t>
              </w:r>
            </w:ins>
            <w:ins w:id="105" w:author="Nokia_initial_draft" w:date="2024-11-07T13:43:00Z">
              <w:r w:rsidR="005F100F" w:rsidRPr="005F100F">
                <w:rPr>
                  <w:noProof/>
                </w:rPr>
                <w:t>of access network information reporting</w:t>
              </w:r>
            </w:ins>
            <w:ins w:id="106" w:author="Nokia_initial_draft" w:date="2024-11-07T13:42:00Z">
              <w:r w:rsidRPr="00A774F6">
                <w:rPr>
                  <w:noProof/>
                </w:rPr>
                <w:t xml:space="preserve">, the </w:t>
              </w:r>
            </w:ins>
            <w:ins w:id="107" w:author="Nokia_initial_draft" w:date="2024-11-07T13:43:00Z">
              <w:r w:rsidR="00EC3B3B" w:rsidRPr="00EC3B3B">
                <w:rPr>
                  <w:noProof/>
                </w:rPr>
                <w:t xml:space="preserve">NetLoc </w:t>
              </w:r>
            </w:ins>
            <w:ins w:id="108" w:author="Nokia_initial_draft" w:date="2024-11-07T13:42:00Z">
              <w:r w:rsidRPr="00A774F6">
                <w:rPr>
                  <w:noProof/>
                </w:rPr>
                <w:t>feature also requires to be supported.</w:t>
              </w:r>
            </w:ins>
          </w:p>
        </w:tc>
      </w:tr>
    </w:tbl>
    <w:p w14:paraId="2BF6E22F" w14:textId="77777777" w:rsidR="00210C40" w:rsidRDefault="00210C40" w:rsidP="00210C40"/>
    <w:p w14:paraId="394FEAFC" w14:textId="77777777" w:rsidR="00210C40" w:rsidRPr="00C559C7" w:rsidRDefault="00210C40" w:rsidP="00210C40">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r w:rsidRPr="00C559C7">
        <w:rPr>
          <w:rStyle w:val="EditorsNoteCharChar"/>
        </w:rPr>
        <w:t>functinaly</w:t>
      </w:r>
      <w:proofErr w:type="spell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38A12960" w14:textId="7F7DE5E5" w:rsidR="00210C40" w:rsidRPr="00E76A23" w:rsidRDefault="00210C40" w:rsidP="00210C4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9F0836">
        <w:rPr>
          <w:rFonts w:ascii="Arial" w:hAnsi="Arial" w:cs="Arial"/>
          <w:noProof/>
          <w:color w:val="0000FF"/>
          <w:sz w:val="28"/>
          <w:szCs w:val="28"/>
        </w:rPr>
        <w:t>4</w:t>
      </w:r>
      <w:r w:rsidR="00604F78" w:rsidRPr="00604F78">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E42F6FE" w14:textId="77777777" w:rsidR="00210C40" w:rsidRDefault="00210C40" w:rsidP="00210C40">
      <w:pPr>
        <w:pStyle w:val="Heading1"/>
      </w:pPr>
      <w:bookmarkStart w:id="109" w:name="_Toc28012521"/>
      <w:bookmarkStart w:id="110" w:name="_Toc36038484"/>
      <w:bookmarkStart w:id="111" w:name="_Toc45133755"/>
      <w:bookmarkStart w:id="112" w:name="_Toc51762509"/>
      <w:bookmarkStart w:id="113" w:name="_Toc59017081"/>
      <w:bookmarkStart w:id="114" w:name="_Toc129339011"/>
      <w:bookmarkStart w:id="115" w:name="_Toc175666823"/>
      <w:bookmarkStart w:id="116" w:name="_Hlk129163530"/>
      <w:r>
        <w:t>A.2</w:t>
      </w:r>
      <w:r>
        <w:tab/>
      </w:r>
      <w:proofErr w:type="spellStart"/>
      <w:r>
        <w:t>Npcf_PolicyAuthorization</w:t>
      </w:r>
      <w:proofErr w:type="spellEnd"/>
      <w:r>
        <w:t xml:space="preserve"> API</w:t>
      </w:r>
      <w:bookmarkEnd w:id="109"/>
      <w:bookmarkEnd w:id="110"/>
      <w:bookmarkEnd w:id="111"/>
      <w:bookmarkEnd w:id="112"/>
      <w:bookmarkEnd w:id="113"/>
      <w:bookmarkEnd w:id="114"/>
      <w:bookmarkEnd w:id="115"/>
    </w:p>
    <w:p w14:paraId="7A0A54BB" w14:textId="77777777" w:rsidR="00210C40" w:rsidRDefault="00210C40" w:rsidP="00210C40">
      <w:pPr>
        <w:pStyle w:val="PL"/>
        <w:rPr>
          <w:rFonts w:cs="Courier New"/>
          <w:szCs w:val="16"/>
        </w:rPr>
      </w:pPr>
      <w:bookmarkStart w:id="117" w:name="_Hlk93938371"/>
      <w:r>
        <w:rPr>
          <w:rFonts w:cs="Courier New"/>
          <w:szCs w:val="16"/>
        </w:rPr>
        <w:t>openapi: 3.0.0</w:t>
      </w:r>
    </w:p>
    <w:p w14:paraId="79617E72" w14:textId="77777777" w:rsidR="00210C40" w:rsidRDefault="00210C40" w:rsidP="00210C40">
      <w:pPr>
        <w:pStyle w:val="PL"/>
        <w:rPr>
          <w:rFonts w:cs="Courier New"/>
          <w:szCs w:val="16"/>
        </w:rPr>
      </w:pPr>
    </w:p>
    <w:p w14:paraId="2C3CC6A3" w14:textId="77777777" w:rsidR="00210C40" w:rsidRDefault="00210C40" w:rsidP="00210C40">
      <w:pPr>
        <w:pStyle w:val="PL"/>
        <w:rPr>
          <w:rFonts w:cs="Courier New"/>
          <w:szCs w:val="16"/>
        </w:rPr>
      </w:pPr>
      <w:r>
        <w:rPr>
          <w:rFonts w:cs="Courier New"/>
          <w:szCs w:val="16"/>
        </w:rPr>
        <w:t>info:</w:t>
      </w:r>
    </w:p>
    <w:p w14:paraId="329D325C" w14:textId="77777777" w:rsidR="00210C40" w:rsidRDefault="00210C40" w:rsidP="00210C40">
      <w:pPr>
        <w:pStyle w:val="PL"/>
        <w:rPr>
          <w:rFonts w:cs="Courier New"/>
          <w:szCs w:val="16"/>
        </w:rPr>
      </w:pPr>
      <w:r>
        <w:rPr>
          <w:rFonts w:cs="Courier New"/>
          <w:szCs w:val="16"/>
        </w:rPr>
        <w:t xml:space="preserve">  title: Npcf_PolicyAuthorization Service API</w:t>
      </w:r>
    </w:p>
    <w:p w14:paraId="53A1B06A" w14:textId="77777777" w:rsidR="00210C40" w:rsidRDefault="00210C40" w:rsidP="00210C40">
      <w:pPr>
        <w:pStyle w:val="PL"/>
        <w:rPr>
          <w:rFonts w:cs="Courier New"/>
          <w:szCs w:val="16"/>
        </w:rPr>
      </w:pPr>
      <w:r>
        <w:rPr>
          <w:rFonts w:cs="Courier New"/>
          <w:szCs w:val="16"/>
        </w:rPr>
        <w:t xml:space="preserve">  version: 1.4.0-alpha.1</w:t>
      </w:r>
    </w:p>
    <w:p w14:paraId="7CF9A6CC" w14:textId="77777777" w:rsidR="00210C40" w:rsidRDefault="00210C40" w:rsidP="00210C40">
      <w:pPr>
        <w:pStyle w:val="PL"/>
      </w:pPr>
      <w:r>
        <w:rPr>
          <w:rFonts w:cs="Courier New"/>
          <w:szCs w:val="16"/>
        </w:rPr>
        <w:t xml:space="preserve">  description: </w:t>
      </w:r>
      <w:r>
        <w:t>|</w:t>
      </w:r>
    </w:p>
    <w:p w14:paraId="1080ED94" w14:textId="77777777" w:rsidR="00210C40" w:rsidRDefault="00210C40" w:rsidP="00210C40">
      <w:pPr>
        <w:pStyle w:val="PL"/>
      </w:pPr>
      <w:r>
        <w:t xml:space="preserve">    </w:t>
      </w:r>
      <w:r>
        <w:rPr>
          <w:rFonts w:cs="Courier New"/>
          <w:szCs w:val="16"/>
        </w:rPr>
        <w:t xml:space="preserve">PCF Policy Authorization Service.  </w:t>
      </w:r>
    </w:p>
    <w:p w14:paraId="3D26F7D8" w14:textId="77777777" w:rsidR="00210C40" w:rsidRDefault="00210C40" w:rsidP="00210C40">
      <w:pPr>
        <w:pStyle w:val="PL"/>
      </w:pPr>
      <w:r>
        <w:t xml:space="preserve">    © 2024, 3GPP Organizational Partners (ARIB, ATIS, CCSA, ETSI, TSDSI, TTA, TTC).  </w:t>
      </w:r>
    </w:p>
    <w:p w14:paraId="1AFEF256" w14:textId="77777777" w:rsidR="00210C40" w:rsidRDefault="00210C40" w:rsidP="00210C40">
      <w:pPr>
        <w:pStyle w:val="PL"/>
        <w:rPr>
          <w:rFonts w:cs="Courier New"/>
          <w:szCs w:val="16"/>
        </w:rPr>
      </w:pPr>
      <w:r>
        <w:t xml:space="preserve">    All rights reserved.</w:t>
      </w:r>
    </w:p>
    <w:p w14:paraId="41A3910D" w14:textId="77777777" w:rsidR="00210C40" w:rsidRDefault="00210C40" w:rsidP="00210C40">
      <w:pPr>
        <w:pStyle w:val="PL"/>
        <w:rPr>
          <w:rFonts w:cs="Courier New"/>
          <w:szCs w:val="16"/>
        </w:rPr>
      </w:pPr>
    </w:p>
    <w:p w14:paraId="3B008853" w14:textId="77777777" w:rsidR="00210C40" w:rsidRDefault="00210C40" w:rsidP="00210C40">
      <w:pPr>
        <w:pStyle w:val="PL"/>
      </w:pPr>
      <w:r>
        <w:t>externalDocs:</w:t>
      </w:r>
    </w:p>
    <w:p w14:paraId="1E7AA182" w14:textId="77777777" w:rsidR="00210C40" w:rsidRDefault="00210C40" w:rsidP="00210C40">
      <w:pPr>
        <w:pStyle w:val="PL"/>
      </w:pPr>
      <w:r>
        <w:t xml:space="preserve">  description: 3GPP TS 29.514 V19.0.0; 5G System; Policy Authorization Service; Stage 3.</w:t>
      </w:r>
    </w:p>
    <w:p w14:paraId="6192CB65" w14:textId="77777777" w:rsidR="00210C40" w:rsidRDefault="00210C40" w:rsidP="00210C40">
      <w:pPr>
        <w:pStyle w:val="PL"/>
      </w:pPr>
      <w:r>
        <w:t xml:space="preserve">  url: 'https://www.3gpp.org/ftp/Specs/archive/29_series/29.514/'</w:t>
      </w:r>
    </w:p>
    <w:p w14:paraId="5791D35B" w14:textId="77777777" w:rsidR="00210C40" w:rsidRDefault="00210C40" w:rsidP="00210C40">
      <w:pPr>
        <w:pStyle w:val="PL"/>
      </w:pPr>
    </w:p>
    <w:p w14:paraId="106638F5" w14:textId="77777777" w:rsidR="00210C40" w:rsidRDefault="00210C40" w:rsidP="00210C40">
      <w:pPr>
        <w:pStyle w:val="PL"/>
        <w:rPr>
          <w:rFonts w:cs="Courier New"/>
          <w:szCs w:val="16"/>
        </w:rPr>
      </w:pPr>
      <w:r>
        <w:rPr>
          <w:rFonts w:cs="Courier New"/>
          <w:szCs w:val="16"/>
        </w:rPr>
        <w:t>servers:</w:t>
      </w:r>
    </w:p>
    <w:p w14:paraId="3CA3BBE3" w14:textId="77777777" w:rsidR="00210C40" w:rsidRDefault="00210C40" w:rsidP="00210C40">
      <w:pPr>
        <w:pStyle w:val="PL"/>
        <w:rPr>
          <w:rFonts w:cs="Courier New"/>
          <w:szCs w:val="16"/>
        </w:rPr>
      </w:pPr>
      <w:r>
        <w:rPr>
          <w:rFonts w:cs="Courier New"/>
          <w:szCs w:val="16"/>
        </w:rPr>
        <w:t xml:space="preserve">  - url: '{apiRoot}/npcf-policyauthorization/v1'</w:t>
      </w:r>
    </w:p>
    <w:p w14:paraId="706BC5BC" w14:textId="77777777" w:rsidR="00210C40" w:rsidRDefault="00210C40" w:rsidP="00210C40">
      <w:pPr>
        <w:pStyle w:val="PL"/>
        <w:rPr>
          <w:rFonts w:cs="Courier New"/>
          <w:szCs w:val="16"/>
        </w:rPr>
      </w:pPr>
      <w:r>
        <w:rPr>
          <w:rFonts w:cs="Courier New"/>
          <w:szCs w:val="16"/>
        </w:rPr>
        <w:t xml:space="preserve">    variables:</w:t>
      </w:r>
    </w:p>
    <w:p w14:paraId="718DA811" w14:textId="77777777" w:rsidR="00210C40" w:rsidRDefault="00210C40" w:rsidP="00210C40">
      <w:pPr>
        <w:pStyle w:val="PL"/>
        <w:rPr>
          <w:rFonts w:cs="Courier New"/>
          <w:szCs w:val="16"/>
        </w:rPr>
      </w:pPr>
      <w:r>
        <w:rPr>
          <w:rFonts w:cs="Courier New"/>
          <w:szCs w:val="16"/>
        </w:rPr>
        <w:t xml:space="preserve">      apiRoot:</w:t>
      </w:r>
    </w:p>
    <w:p w14:paraId="62758E3B" w14:textId="77777777" w:rsidR="00210C40" w:rsidRDefault="00210C40" w:rsidP="00210C40">
      <w:pPr>
        <w:pStyle w:val="PL"/>
        <w:rPr>
          <w:rFonts w:cs="Courier New"/>
          <w:szCs w:val="16"/>
        </w:rPr>
      </w:pPr>
      <w:r>
        <w:rPr>
          <w:rFonts w:cs="Courier New"/>
          <w:szCs w:val="16"/>
        </w:rPr>
        <w:t xml:space="preserve">        default: </w:t>
      </w:r>
      <w:r>
        <w:t>https://example.com</w:t>
      </w:r>
    </w:p>
    <w:p w14:paraId="52DE6997" w14:textId="77777777" w:rsidR="00210C40" w:rsidRDefault="00210C40" w:rsidP="00210C40">
      <w:pPr>
        <w:pStyle w:val="PL"/>
        <w:rPr>
          <w:rFonts w:cs="Courier New"/>
          <w:szCs w:val="16"/>
        </w:rPr>
      </w:pPr>
      <w:r>
        <w:rPr>
          <w:rFonts w:cs="Courier New"/>
          <w:szCs w:val="16"/>
        </w:rPr>
        <w:t xml:space="preserve">        description: apiRoot as defined in clause 4.4 of 3GPP TS 29.501</w:t>
      </w:r>
    </w:p>
    <w:p w14:paraId="39859EDF" w14:textId="77777777" w:rsidR="00210C40" w:rsidRDefault="00210C40" w:rsidP="00210C40">
      <w:pPr>
        <w:pStyle w:val="PL"/>
        <w:rPr>
          <w:rFonts w:cs="Courier New"/>
          <w:szCs w:val="16"/>
        </w:rPr>
      </w:pPr>
    </w:p>
    <w:p w14:paraId="562CA2C2" w14:textId="77777777" w:rsidR="00210C40" w:rsidRDefault="00210C40" w:rsidP="00210C40">
      <w:pPr>
        <w:pStyle w:val="PL"/>
      </w:pPr>
      <w:r>
        <w:t>security:</w:t>
      </w:r>
    </w:p>
    <w:p w14:paraId="096CCCD7" w14:textId="77777777" w:rsidR="00210C40" w:rsidRDefault="00210C40" w:rsidP="00210C40">
      <w:pPr>
        <w:pStyle w:val="PL"/>
      </w:pPr>
      <w:r>
        <w:t xml:space="preserve">  - {}</w:t>
      </w:r>
    </w:p>
    <w:p w14:paraId="2DFAF7D9" w14:textId="77777777" w:rsidR="00210C40" w:rsidRDefault="00210C40" w:rsidP="00210C40">
      <w:pPr>
        <w:pStyle w:val="PL"/>
      </w:pPr>
      <w:r>
        <w:t xml:space="preserve">  - oAuth2ClientCredentials:</w:t>
      </w:r>
    </w:p>
    <w:p w14:paraId="10030BF6" w14:textId="77777777" w:rsidR="00210C40" w:rsidRDefault="00210C40" w:rsidP="00210C40">
      <w:pPr>
        <w:pStyle w:val="PL"/>
      </w:pPr>
      <w:r>
        <w:t xml:space="preserve">    - npcf-policyauthorization</w:t>
      </w:r>
    </w:p>
    <w:p w14:paraId="5FEEA4D2" w14:textId="77777777" w:rsidR="00210C40" w:rsidRDefault="00210C40" w:rsidP="00210C40">
      <w:pPr>
        <w:pStyle w:val="PL"/>
        <w:rPr>
          <w:rFonts w:cs="Courier New"/>
          <w:szCs w:val="16"/>
        </w:rPr>
      </w:pPr>
    </w:p>
    <w:p w14:paraId="6135FEED" w14:textId="77777777" w:rsidR="00210C40" w:rsidRDefault="00210C40" w:rsidP="00210C40">
      <w:pPr>
        <w:pStyle w:val="PL"/>
        <w:rPr>
          <w:rFonts w:cs="Courier New"/>
          <w:szCs w:val="16"/>
        </w:rPr>
      </w:pPr>
      <w:r>
        <w:rPr>
          <w:rFonts w:cs="Courier New"/>
          <w:szCs w:val="16"/>
        </w:rPr>
        <w:t>paths:</w:t>
      </w:r>
    </w:p>
    <w:p w14:paraId="6F81C6DA" w14:textId="77777777" w:rsidR="00210C40" w:rsidRDefault="00210C40" w:rsidP="00210C40">
      <w:pPr>
        <w:pStyle w:val="PL"/>
        <w:rPr>
          <w:rFonts w:cs="Courier New"/>
          <w:szCs w:val="16"/>
        </w:rPr>
      </w:pPr>
      <w:r>
        <w:rPr>
          <w:rFonts w:cs="Courier New"/>
          <w:szCs w:val="16"/>
        </w:rPr>
        <w:t xml:space="preserve">  /app-sessions:</w:t>
      </w:r>
    </w:p>
    <w:p w14:paraId="60B68398" w14:textId="77777777" w:rsidR="00210C40" w:rsidRDefault="00210C40" w:rsidP="00210C40">
      <w:pPr>
        <w:pStyle w:val="PL"/>
        <w:rPr>
          <w:rFonts w:cs="Courier New"/>
          <w:szCs w:val="16"/>
        </w:rPr>
      </w:pPr>
      <w:r>
        <w:rPr>
          <w:rFonts w:cs="Courier New"/>
          <w:szCs w:val="16"/>
        </w:rPr>
        <w:t xml:space="preserve">    post:</w:t>
      </w:r>
    </w:p>
    <w:p w14:paraId="54E3355C" w14:textId="77777777" w:rsidR="00210C40" w:rsidRDefault="00210C40" w:rsidP="00210C40">
      <w:pPr>
        <w:pStyle w:val="PL"/>
        <w:rPr>
          <w:rFonts w:cs="Courier New"/>
          <w:szCs w:val="16"/>
        </w:rPr>
      </w:pPr>
      <w:r>
        <w:rPr>
          <w:rFonts w:cs="Courier New"/>
          <w:szCs w:val="16"/>
        </w:rPr>
        <w:t xml:space="preserve">      summary: Creates a new Individual Application Session Context resource</w:t>
      </w:r>
    </w:p>
    <w:p w14:paraId="2B82EDC7" w14:textId="77777777" w:rsidR="00210C40" w:rsidRDefault="00210C40" w:rsidP="00210C40">
      <w:pPr>
        <w:pStyle w:val="PL"/>
        <w:rPr>
          <w:rFonts w:cs="Courier New"/>
          <w:szCs w:val="16"/>
        </w:rPr>
      </w:pPr>
      <w:r>
        <w:rPr>
          <w:rFonts w:cs="Courier New"/>
          <w:szCs w:val="16"/>
        </w:rPr>
        <w:t xml:space="preserve">      operationId: PostAppSessions</w:t>
      </w:r>
    </w:p>
    <w:p w14:paraId="58E8BF96" w14:textId="77777777" w:rsidR="00210C40" w:rsidRDefault="00210C40" w:rsidP="00210C40">
      <w:pPr>
        <w:pStyle w:val="PL"/>
        <w:rPr>
          <w:rFonts w:cs="Courier New"/>
          <w:szCs w:val="16"/>
        </w:rPr>
      </w:pPr>
      <w:r>
        <w:rPr>
          <w:rFonts w:cs="Courier New"/>
          <w:szCs w:val="16"/>
        </w:rPr>
        <w:t xml:space="preserve">      tags:</w:t>
      </w:r>
    </w:p>
    <w:p w14:paraId="740AC497" w14:textId="77777777" w:rsidR="00210C40" w:rsidRDefault="00210C40" w:rsidP="00210C40">
      <w:pPr>
        <w:pStyle w:val="PL"/>
        <w:rPr>
          <w:rFonts w:cs="Courier New"/>
          <w:szCs w:val="16"/>
        </w:rPr>
      </w:pPr>
      <w:r>
        <w:rPr>
          <w:rFonts w:cs="Courier New"/>
          <w:szCs w:val="16"/>
        </w:rPr>
        <w:t xml:space="preserve">        - Application Sessions (Collection)</w:t>
      </w:r>
    </w:p>
    <w:p w14:paraId="5C24D2A9" w14:textId="77777777" w:rsidR="00210C40" w:rsidRDefault="00210C40" w:rsidP="00210C40">
      <w:pPr>
        <w:pStyle w:val="PL"/>
      </w:pPr>
      <w:r>
        <w:t xml:space="preserve">      security:</w:t>
      </w:r>
    </w:p>
    <w:p w14:paraId="0BB27657" w14:textId="77777777" w:rsidR="00210C40" w:rsidRDefault="00210C40" w:rsidP="00210C40">
      <w:pPr>
        <w:pStyle w:val="PL"/>
      </w:pPr>
      <w:r>
        <w:t xml:space="preserve">        - {}</w:t>
      </w:r>
    </w:p>
    <w:p w14:paraId="58728C05" w14:textId="77777777" w:rsidR="00210C40" w:rsidRDefault="00210C40" w:rsidP="00210C40">
      <w:pPr>
        <w:pStyle w:val="PL"/>
      </w:pPr>
      <w:r>
        <w:t xml:space="preserve">        - oAuth2ClientCredentials:</w:t>
      </w:r>
    </w:p>
    <w:p w14:paraId="3D72804C" w14:textId="77777777" w:rsidR="00210C40" w:rsidRDefault="00210C40" w:rsidP="00210C40">
      <w:pPr>
        <w:pStyle w:val="PL"/>
      </w:pPr>
      <w:r>
        <w:lastRenderedPageBreak/>
        <w:t xml:space="preserve">          - npcf-policyauthorization</w:t>
      </w:r>
    </w:p>
    <w:p w14:paraId="6CB0AD56" w14:textId="77777777" w:rsidR="00210C40" w:rsidRDefault="00210C40" w:rsidP="00210C40">
      <w:pPr>
        <w:pStyle w:val="PL"/>
      </w:pPr>
      <w:r>
        <w:t xml:space="preserve">        - oAuth2ClientCredentials:</w:t>
      </w:r>
    </w:p>
    <w:p w14:paraId="50F6B241" w14:textId="77777777" w:rsidR="00210C40" w:rsidRDefault="00210C40" w:rsidP="00210C40">
      <w:pPr>
        <w:pStyle w:val="PL"/>
      </w:pPr>
      <w:r>
        <w:t xml:space="preserve">          - npcf-policyauthorization</w:t>
      </w:r>
    </w:p>
    <w:p w14:paraId="232144C0" w14:textId="77777777" w:rsidR="00210C40" w:rsidRPr="00052626" w:rsidRDefault="00210C40" w:rsidP="00210C40">
      <w:pPr>
        <w:pStyle w:val="PL"/>
      </w:pPr>
      <w:r>
        <w:t xml:space="preserve">          - npcf-policyauthorization:</w:t>
      </w:r>
      <w:r w:rsidRPr="00125203">
        <w:t>policy-auth-mgmt</w:t>
      </w:r>
    </w:p>
    <w:p w14:paraId="4E574B1F" w14:textId="77777777" w:rsidR="00210C40" w:rsidRDefault="00210C40" w:rsidP="00210C40">
      <w:pPr>
        <w:pStyle w:val="PL"/>
        <w:rPr>
          <w:rFonts w:cs="Courier New"/>
          <w:szCs w:val="16"/>
        </w:rPr>
      </w:pPr>
      <w:r>
        <w:rPr>
          <w:rFonts w:cs="Courier New"/>
          <w:szCs w:val="16"/>
        </w:rPr>
        <w:t xml:space="preserve">      requestBody:</w:t>
      </w:r>
    </w:p>
    <w:p w14:paraId="05E9C825" w14:textId="77777777" w:rsidR="00210C40" w:rsidRDefault="00210C40" w:rsidP="00210C40">
      <w:pPr>
        <w:pStyle w:val="PL"/>
        <w:rPr>
          <w:rFonts w:cs="Courier New"/>
          <w:szCs w:val="16"/>
        </w:rPr>
      </w:pPr>
      <w:r>
        <w:rPr>
          <w:rFonts w:cs="Courier New"/>
          <w:szCs w:val="16"/>
        </w:rPr>
        <w:t xml:space="preserve">        description: Contains the information for the creation the resource.</w:t>
      </w:r>
    </w:p>
    <w:p w14:paraId="74AFEBC9" w14:textId="77777777" w:rsidR="00210C40" w:rsidRDefault="00210C40" w:rsidP="00210C40">
      <w:pPr>
        <w:pStyle w:val="PL"/>
        <w:rPr>
          <w:rFonts w:cs="Courier New"/>
          <w:szCs w:val="16"/>
        </w:rPr>
      </w:pPr>
      <w:r>
        <w:rPr>
          <w:rFonts w:cs="Courier New"/>
          <w:szCs w:val="16"/>
        </w:rPr>
        <w:t xml:space="preserve">        required: true</w:t>
      </w:r>
    </w:p>
    <w:p w14:paraId="1BF56EA4" w14:textId="77777777" w:rsidR="00210C40" w:rsidRDefault="00210C40" w:rsidP="00210C40">
      <w:pPr>
        <w:pStyle w:val="PL"/>
        <w:rPr>
          <w:rFonts w:cs="Courier New"/>
          <w:szCs w:val="16"/>
        </w:rPr>
      </w:pPr>
      <w:r>
        <w:rPr>
          <w:rFonts w:cs="Courier New"/>
          <w:szCs w:val="16"/>
        </w:rPr>
        <w:t xml:space="preserve">        content:</w:t>
      </w:r>
    </w:p>
    <w:p w14:paraId="31A23D5B" w14:textId="77777777" w:rsidR="00210C40" w:rsidRDefault="00210C40" w:rsidP="00210C40">
      <w:pPr>
        <w:pStyle w:val="PL"/>
        <w:rPr>
          <w:rFonts w:cs="Courier New"/>
          <w:szCs w:val="16"/>
        </w:rPr>
      </w:pPr>
      <w:r>
        <w:rPr>
          <w:rFonts w:cs="Courier New"/>
          <w:szCs w:val="16"/>
        </w:rPr>
        <w:t xml:space="preserve">          application/json:</w:t>
      </w:r>
    </w:p>
    <w:p w14:paraId="3818933E" w14:textId="77777777" w:rsidR="00210C40" w:rsidRDefault="00210C40" w:rsidP="00210C40">
      <w:pPr>
        <w:pStyle w:val="PL"/>
        <w:rPr>
          <w:rFonts w:cs="Courier New"/>
          <w:szCs w:val="16"/>
        </w:rPr>
      </w:pPr>
      <w:r>
        <w:rPr>
          <w:rFonts w:cs="Courier New"/>
          <w:szCs w:val="16"/>
        </w:rPr>
        <w:t xml:space="preserve">            schema:</w:t>
      </w:r>
    </w:p>
    <w:p w14:paraId="21D57A6E" w14:textId="77777777" w:rsidR="00210C40" w:rsidRDefault="00210C40" w:rsidP="00210C40">
      <w:pPr>
        <w:pStyle w:val="PL"/>
        <w:rPr>
          <w:rFonts w:cs="Courier New"/>
          <w:szCs w:val="16"/>
        </w:rPr>
      </w:pPr>
      <w:r>
        <w:rPr>
          <w:rFonts w:cs="Courier New"/>
          <w:szCs w:val="16"/>
        </w:rPr>
        <w:t xml:space="preserve">              $ref: '#/components/schemas/AppSessionContext'</w:t>
      </w:r>
    </w:p>
    <w:p w14:paraId="15C69DB0" w14:textId="77777777" w:rsidR="00210C40" w:rsidRDefault="00210C40" w:rsidP="00210C40">
      <w:pPr>
        <w:pStyle w:val="PL"/>
        <w:rPr>
          <w:rFonts w:cs="Courier New"/>
          <w:szCs w:val="16"/>
        </w:rPr>
      </w:pPr>
      <w:r>
        <w:rPr>
          <w:rFonts w:cs="Courier New"/>
          <w:szCs w:val="16"/>
        </w:rPr>
        <w:t xml:space="preserve">      responses:</w:t>
      </w:r>
    </w:p>
    <w:p w14:paraId="7F9C269A" w14:textId="77777777" w:rsidR="00210C40" w:rsidRDefault="00210C40" w:rsidP="00210C40">
      <w:pPr>
        <w:pStyle w:val="PL"/>
        <w:rPr>
          <w:rFonts w:cs="Courier New"/>
          <w:szCs w:val="16"/>
        </w:rPr>
      </w:pPr>
      <w:r>
        <w:rPr>
          <w:rFonts w:cs="Courier New"/>
          <w:szCs w:val="16"/>
        </w:rPr>
        <w:t xml:space="preserve">        '201':</w:t>
      </w:r>
    </w:p>
    <w:p w14:paraId="2481CE98" w14:textId="77777777" w:rsidR="00210C40" w:rsidRDefault="00210C40" w:rsidP="00210C40">
      <w:pPr>
        <w:pStyle w:val="PL"/>
        <w:rPr>
          <w:rFonts w:cs="Courier New"/>
          <w:szCs w:val="16"/>
        </w:rPr>
      </w:pPr>
      <w:r>
        <w:rPr>
          <w:rFonts w:cs="Courier New"/>
          <w:szCs w:val="16"/>
        </w:rPr>
        <w:t xml:space="preserve">          description: Successful creation of the resource</w:t>
      </w:r>
    </w:p>
    <w:p w14:paraId="22DF5F62" w14:textId="77777777" w:rsidR="00210C40" w:rsidRDefault="00210C40" w:rsidP="00210C40">
      <w:pPr>
        <w:pStyle w:val="PL"/>
        <w:rPr>
          <w:rFonts w:cs="Courier New"/>
          <w:szCs w:val="16"/>
        </w:rPr>
      </w:pPr>
      <w:r>
        <w:rPr>
          <w:rFonts w:cs="Courier New"/>
          <w:szCs w:val="16"/>
        </w:rPr>
        <w:t xml:space="preserve">          content:</w:t>
      </w:r>
    </w:p>
    <w:p w14:paraId="6E5AF4FC" w14:textId="77777777" w:rsidR="00210C40" w:rsidRDefault="00210C40" w:rsidP="00210C40">
      <w:pPr>
        <w:pStyle w:val="PL"/>
        <w:rPr>
          <w:rFonts w:cs="Courier New"/>
          <w:szCs w:val="16"/>
        </w:rPr>
      </w:pPr>
      <w:r>
        <w:rPr>
          <w:rFonts w:cs="Courier New"/>
          <w:szCs w:val="16"/>
        </w:rPr>
        <w:t xml:space="preserve">            application/json:</w:t>
      </w:r>
    </w:p>
    <w:p w14:paraId="32756534" w14:textId="77777777" w:rsidR="00210C40" w:rsidRDefault="00210C40" w:rsidP="00210C40">
      <w:pPr>
        <w:pStyle w:val="PL"/>
        <w:rPr>
          <w:rFonts w:cs="Courier New"/>
          <w:szCs w:val="16"/>
        </w:rPr>
      </w:pPr>
      <w:r>
        <w:rPr>
          <w:rFonts w:cs="Courier New"/>
          <w:szCs w:val="16"/>
        </w:rPr>
        <w:t xml:space="preserve">              schema:</w:t>
      </w:r>
    </w:p>
    <w:p w14:paraId="5CB846E4" w14:textId="77777777" w:rsidR="00210C40" w:rsidRDefault="00210C40" w:rsidP="00210C40">
      <w:pPr>
        <w:pStyle w:val="PL"/>
        <w:rPr>
          <w:rFonts w:cs="Courier New"/>
          <w:szCs w:val="16"/>
        </w:rPr>
      </w:pPr>
      <w:r>
        <w:rPr>
          <w:rFonts w:cs="Courier New"/>
          <w:szCs w:val="16"/>
        </w:rPr>
        <w:t xml:space="preserve">                $ref: '#/components/schemas/AppSessionContext'</w:t>
      </w:r>
    </w:p>
    <w:p w14:paraId="24849237" w14:textId="77777777" w:rsidR="00210C40" w:rsidRDefault="00210C40" w:rsidP="00210C40">
      <w:pPr>
        <w:pStyle w:val="PL"/>
      </w:pPr>
      <w:r>
        <w:t xml:space="preserve">          headers:</w:t>
      </w:r>
    </w:p>
    <w:p w14:paraId="0CEA055A" w14:textId="77777777" w:rsidR="00210C40" w:rsidRDefault="00210C40" w:rsidP="00210C40">
      <w:pPr>
        <w:pStyle w:val="PL"/>
      </w:pPr>
      <w:r>
        <w:t xml:space="preserve">            Location:</w:t>
      </w:r>
    </w:p>
    <w:p w14:paraId="08DBF81C" w14:textId="77777777" w:rsidR="00210C40" w:rsidRDefault="00210C40" w:rsidP="00210C40">
      <w:pPr>
        <w:pStyle w:val="PL"/>
      </w:pPr>
      <w:r>
        <w:t xml:space="preserve">              description: &gt;</w:t>
      </w:r>
    </w:p>
    <w:p w14:paraId="79C9F64D" w14:textId="77777777" w:rsidR="00210C40" w:rsidRDefault="00210C40" w:rsidP="00210C40">
      <w:pPr>
        <w:pStyle w:val="PL"/>
      </w:pPr>
      <w:r>
        <w:t xml:space="preserve">                Contains the URI of the created individual application session context resource,</w:t>
      </w:r>
    </w:p>
    <w:p w14:paraId="53FAE7A6" w14:textId="77777777" w:rsidR="00210C40" w:rsidRDefault="00210C40" w:rsidP="00210C40">
      <w:pPr>
        <w:pStyle w:val="PL"/>
      </w:pPr>
      <w:r>
        <w:t xml:space="preserve">                according to the structure</w:t>
      </w:r>
    </w:p>
    <w:p w14:paraId="5B95B8EC" w14:textId="77777777" w:rsidR="00210C40" w:rsidRDefault="00210C40" w:rsidP="00210C40">
      <w:pPr>
        <w:pStyle w:val="PL"/>
      </w:pPr>
      <w:r>
        <w:t xml:space="preserve">                {apiRoot}/npcf-policyauthorization/v1/app-sessions/{appSessionId}</w:t>
      </w:r>
    </w:p>
    <w:p w14:paraId="19E42BF9" w14:textId="77777777" w:rsidR="00210C40" w:rsidRDefault="00210C40" w:rsidP="00210C40">
      <w:pPr>
        <w:pStyle w:val="PL"/>
      </w:pPr>
      <w:r>
        <w:t xml:space="preserve">                or the URI of the created </w:t>
      </w:r>
      <w:r>
        <w:rPr>
          <w:rFonts w:cs="Courier New"/>
          <w:szCs w:val="16"/>
        </w:rPr>
        <w:t>events subscription sub-</w:t>
      </w:r>
      <w:r>
        <w:t>resource,</w:t>
      </w:r>
    </w:p>
    <w:p w14:paraId="6177BB0F" w14:textId="77777777" w:rsidR="00210C40" w:rsidRDefault="00210C40" w:rsidP="00210C40">
      <w:pPr>
        <w:pStyle w:val="PL"/>
      </w:pPr>
      <w:r>
        <w:t xml:space="preserve">                according to the structure</w:t>
      </w:r>
    </w:p>
    <w:p w14:paraId="495012DA" w14:textId="77777777" w:rsidR="00210C40" w:rsidRDefault="00210C40" w:rsidP="00210C40">
      <w:pPr>
        <w:pStyle w:val="PL"/>
      </w:pPr>
      <w:r>
        <w:t xml:space="preserve">                {apiRoot}/npcf-policyauthorization/v1/app-sessions/{appSessionId}</w:t>
      </w:r>
    </w:p>
    <w:p w14:paraId="1FF01E52" w14:textId="77777777" w:rsidR="00210C40" w:rsidRDefault="00210C40" w:rsidP="00210C40">
      <w:pPr>
        <w:pStyle w:val="PL"/>
      </w:pPr>
      <w:r>
        <w:t xml:space="preserve">                /events-subscription</w:t>
      </w:r>
    </w:p>
    <w:p w14:paraId="59C8038F" w14:textId="77777777" w:rsidR="00210C40" w:rsidRDefault="00210C40" w:rsidP="00210C40">
      <w:pPr>
        <w:pStyle w:val="PL"/>
      </w:pPr>
      <w:r>
        <w:t xml:space="preserve">              required: true</w:t>
      </w:r>
    </w:p>
    <w:p w14:paraId="693D61A2" w14:textId="77777777" w:rsidR="00210C40" w:rsidRDefault="00210C40" w:rsidP="00210C40">
      <w:pPr>
        <w:pStyle w:val="PL"/>
      </w:pPr>
      <w:r>
        <w:t xml:space="preserve">              schema:</w:t>
      </w:r>
    </w:p>
    <w:p w14:paraId="72D77823" w14:textId="77777777" w:rsidR="00210C40" w:rsidRDefault="00210C40" w:rsidP="00210C40">
      <w:pPr>
        <w:pStyle w:val="PL"/>
      </w:pPr>
      <w:r>
        <w:t xml:space="preserve">                type: string</w:t>
      </w:r>
    </w:p>
    <w:p w14:paraId="4F28D352" w14:textId="77777777" w:rsidR="00210C40" w:rsidRDefault="00210C40" w:rsidP="00210C40">
      <w:pPr>
        <w:pStyle w:val="PL"/>
        <w:rPr>
          <w:rFonts w:cs="Courier New"/>
          <w:szCs w:val="16"/>
        </w:rPr>
      </w:pPr>
      <w:r>
        <w:rPr>
          <w:rFonts w:cs="Courier New"/>
          <w:szCs w:val="16"/>
        </w:rPr>
        <w:t xml:space="preserve">        '303':</w:t>
      </w:r>
    </w:p>
    <w:p w14:paraId="6C3FCD53" w14:textId="77777777" w:rsidR="00210C40" w:rsidRDefault="00210C40" w:rsidP="00210C40">
      <w:pPr>
        <w:pStyle w:val="PL"/>
        <w:rPr>
          <w:rFonts w:cs="Courier New"/>
          <w:szCs w:val="16"/>
        </w:rPr>
      </w:pPr>
      <w:r>
        <w:rPr>
          <w:rFonts w:cs="Courier New"/>
          <w:szCs w:val="16"/>
        </w:rPr>
        <w:t xml:space="preserve">          description: &gt;</w:t>
      </w:r>
    </w:p>
    <w:p w14:paraId="66B4CF81" w14:textId="77777777" w:rsidR="00210C40" w:rsidRDefault="00210C40" w:rsidP="00210C40">
      <w:pPr>
        <w:pStyle w:val="PL"/>
      </w:pPr>
      <w:r>
        <w:rPr>
          <w:rFonts w:cs="Courier New"/>
          <w:szCs w:val="16"/>
        </w:rPr>
        <w:t xml:space="preserve">            See Other. </w:t>
      </w:r>
      <w:r>
        <w:t>The result of the HTTP POST request would be equivalent to the existing</w:t>
      </w:r>
    </w:p>
    <w:p w14:paraId="4189667F" w14:textId="77777777" w:rsidR="00210C40" w:rsidRDefault="00210C40" w:rsidP="00210C40">
      <w:pPr>
        <w:pStyle w:val="PL"/>
        <w:rPr>
          <w:rFonts w:cs="Courier New"/>
          <w:szCs w:val="16"/>
        </w:rPr>
      </w:pPr>
      <w:r>
        <w:rPr>
          <w:rFonts w:cs="Courier New"/>
          <w:szCs w:val="16"/>
        </w:rPr>
        <w:t xml:space="preserve">            </w:t>
      </w:r>
      <w:r>
        <w:t>Application Session Context.</w:t>
      </w:r>
    </w:p>
    <w:p w14:paraId="4F2DFFC9" w14:textId="77777777" w:rsidR="00210C40" w:rsidRDefault="00210C40" w:rsidP="00210C40">
      <w:pPr>
        <w:pStyle w:val="PL"/>
      </w:pPr>
      <w:r>
        <w:t xml:space="preserve">          headers:</w:t>
      </w:r>
    </w:p>
    <w:p w14:paraId="32BAA035" w14:textId="77777777" w:rsidR="00210C40" w:rsidRDefault="00210C40" w:rsidP="00210C40">
      <w:pPr>
        <w:pStyle w:val="PL"/>
      </w:pPr>
      <w:r>
        <w:t xml:space="preserve">            Location:</w:t>
      </w:r>
    </w:p>
    <w:p w14:paraId="3CA0D118" w14:textId="77777777" w:rsidR="00210C40" w:rsidRDefault="00210C40" w:rsidP="00210C40">
      <w:pPr>
        <w:pStyle w:val="PL"/>
      </w:pPr>
      <w:r>
        <w:t xml:space="preserve">              description: &gt;</w:t>
      </w:r>
    </w:p>
    <w:p w14:paraId="00825645" w14:textId="77777777" w:rsidR="00210C40" w:rsidRDefault="00210C40" w:rsidP="00210C40">
      <w:pPr>
        <w:pStyle w:val="PL"/>
      </w:pPr>
      <w:r>
        <w:t xml:space="preserve">                Contains the URI of the existing individual Application Session Context resource.</w:t>
      </w:r>
    </w:p>
    <w:p w14:paraId="233452A9" w14:textId="77777777" w:rsidR="00210C40" w:rsidRDefault="00210C40" w:rsidP="00210C40">
      <w:pPr>
        <w:pStyle w:val="PL"/>
      </w:pPr>
      <w:r>
        <w:t xml:space="preserve">              required: true</w:t>
      </w:r>
    </w:p>
    <w:p w14:paraId="2953DCB6" w14:textId="77777777" w:rsidR="00210C40" w:rsidRDefault="00210C40" w:rsidP="00210C40">
      <w:pPr>
        <w:pStyle w:val="PL"/>
      </w:pPr>
      <w:r>
        <w:t xml:space="preserve">              schema:</w:t>
      </w:r>
    </w:p>
    <w:p w14:paraId="114703C1" w14:textId="77777777" w:rsidR="00210C40" w:rsidRDefault="00210C40" w:rsidP="00210C40">
      <w:pPr>
        <w:pStyle w:val="PL"/>
      </w:pPr>
      <w:r>
        <w:t xml:space="preserve">                type: string</w:t>
      </w:r>
    </w:p>
    <w:p w14:paraId="6C67C5D6" w14:textId="77777777" w:rsidR="00210C40" w:rsidRDefault="00210C40" w:rsidP="00210C40">
      <w:pPr>
        <w:pStyle w:val="PL"/>
        <w:rPr>
          <w:rFonts w:cs="Courier New"/>
          <w:szCs w:val="16"/>
        </w:rPr>
      </w:pPr>
      <w:r>
        <w:rPr>
          <w:rFonts w:cs="Courier New"/>
          <w:szCs w:val="16"/>
        </w:rPr>
        <w:t xml:space="preserve">        '400':</w:t>
      </w:r>
    </w:p>
    <w:p w14:paraId="641D8635" w14:textId="77777777" w:rsidR="00210C40" w:rsidRDefault="00210C40" w:rsidP="00210C40">
      <w:pPr>
        <w:pStyle w:val="PL"/>
        <w:rPr>
          <w:rFonts w:cs="Courier New"/>
          <w:szCs w:val="16"/>
        </w:rPr>
      </w:pPr>
      <w:r>
        <w:rPr>
          <w:rFonts w:cs="Courier New"/>
          <w:szCs w:val="16"/>
        </w:rPr>
        <w:t xml:space="preserve">          $ref: 'TS29571_CommonData.yaml#/components/responses/400'</w:t>
      </w:r>
    </w:p>
    <w:p w14:paraId="5BB29138" w14:textId="77777777" w:rsidR="00210C40" w:rsidRDefault="00210C40" w:rsidP="00210C40">
      <w:pPr>
        <w:pStyle w:val="PL"/>
        <w:rPr>
          <w:rFonts w:cs="Courier New"/>
          <w:szCs w:val="16"/>
        </w:rPr>
      </w:pPr>
      <w:r>
        <w:rPr>
          <w:rFonts w:cs="Courier New"/>
          <w:szCs w:val="16"/>
        </w:rPr>
        <w:t xml:space="preserve">        '401':</w:t>
      </w:r>
    </w:p>
    <w:p w14:paraId="6C79F5BF" w14:textId="77777777" w:rsidR="00210C40" w:rsidRDefault="00210C40" w:rsidP="00210C40">
      <w:pPr>
        <w:pStyle w:val="PL"/>
        <w:rPr>
          <w:rFonts w:cs="Courier New"/>
          <w:szCs w:val="16"/>
        </w:rPr>
      </w:pPr>
      <w:r>
        <w:rPr>
          <w:rFonts w:cs="Courier New"/>
          <w:szCs w:val="16"/>
        </w:rPr>
        <w:t xml:space="preserve">          $ref: 'TS29571_CommonData.yaml#/components/responses/401'</w:t>
      </w:r>
    </w:p>
    <w:p w14:paraId="1DD58983" w14:textId="77777777" w:rsidR="00210C40" w:rsidRDefault="00210C40" w:rsidP="00210C40">
      <w:pPr>
        <w:pStyle w:val="PL"/>
        <w:rPr>
          <w:rFonts w:cs="Courier New"/>
          <w:szCs w:val="16"/>
        </w:rPr>
      </w:pPr>
      <w:r>
        <w:rPr>
          <w:rFonts w:cs="Courier New"/>
          <w:szCs w:val="16"/>
        </w:rPr>
        <w:t xml:space="preserve">        '403':</w:t>
      </w:r>
    </w:p>
    <w:p w14:paraId="24093A70" w14:textId="77777777" w:rsidR="00210C40" w:rsidRDefault="00210C40" w:rsidP="00210C40">
      <w:pPr>
        <w:pStyle w:val="PL"/>
        <w:rPr>
          <w:rFonts w:cs="Courier New"/>
          <w:szCs w:val="16"/>
        </w:rPr>
      </w:pPr>
      <w:r>
        <w:rPr>
          <w:rFonts w:cs="Courier New"/>
          <w:szCs w:val="16"/>
        </w:rPr>
        <w:t xml:space="preserve">          description: Forbidden</w:t>
      </w:r>
    </w:p>
    <w:p w14:paraId="111397FB" w14:textId="77777777" w:rsidR="00210C40" w:rsidRDefault="00210C40" w:rsidP="00210C40">
      <w:pPr>
        <w:pStyle w:val="PL"/>
        <w:rPr>
          <w:rFonts w:cs="Courier New"/>
          <w:szCs w:val="16"/>
        </w:rPr>
      </w:pPr>
      <w:r>
        <w:rPr>
          <w:rFonts w:cs="Courier New"/>
          <w:szCs w:val="16"/>
        </w:rPr>
        <w:t xml:space="preserve">          content:</w:t>
      </w:r>
    </w:p>
    <w:p w14:paraId="37BA41FD" w14:textId="77777777" w:rsidR="00210C40" w:rsidRDefault="00210C40" w:rsidP="00210C40">
      <w:pPr>
        <w:pStyle w:val="PL"/>
        <w:rPr>
          <w:rFonts w:cs="Courier New"/>
          <w:szCs w:val="16"/>
        </w:rPr>
      </w:pPr>
      <w:r>
        <w:rPr>
          <w:rFonts w:cs="Courier New"/>
          <w:szCs w:val="16"/>
        </w:rPr>
        <w:t xml:space="preserve">            application/problem+json:</w:t>
      </w:r>
    </w:p>
    <w:p w14:paraId="7F825D86" w14:textId="77777777" w:rsidR="00210C40" w:rsidRDefault="00210C40" w:rsidP="00210C40">
      <w:pPr>
        <w:pStyle w:val="PL"/>
        <w:rPr>
          <w:rFonts w:cs="Courier New"/>
          <w:szCs w:val="16"/>
        </w:rPr>
      </w:pPr>
      <w:r>
        <w:rPr>
          <w:rFonts w:cs="Courier New"/>
          <w:szCs w:val="16"/>
        </w:rPr>
        <w:t xml:space="preserve">              schema:</w:t>
      </w:r>
    </w:p>
    <w:p w14:paraId="474ADCFC" w14:textId="77777777" w:rsidR="00210C40" w:rsidRDefault="00210C40" w:rsidP="00210C40">
      <w:pPr>
        <w:pStyle w:val="PL"/>
        <w:rPr>
          <w:rFonts w:cs="Courier New"/>
          <w:szCs w:val="16"/>
        </w:rPr>
      </w:pPr>
      <w:r>
        <w:rPr>
          <w:rFonts w:cs="Courier New"/>
          <w:szCs w:val="16"/>
        </w:rPr>
        <w:t xml:space="preserve">                $ref: '#/components/schemas/ExtendedProblemDetails'</w:t>
      </w:r>
    </w:p>
    <w:p w14:paraId="1E0C7A67" w14:textId="77777777" w:rsidR="00210C40" w:rsidRDefault="00210C40" w:rsidP="00210C40">
      <w:pPr>
        <w:pStyle w:val="PL"/>
      </w:pPr>
      <w:r>
        <w:t xml:space="preserve">          headers:</w:t>
      </w:r>
    </w:p>
    <w:p w14:paraId="5FC08680" w14:textId="77777777" w:rsidR="00210C40" w:rsidRDefault="00210C40" w:rsidP="00210C40">
      <w:pPr>
        <w:pStyle w:val="PL"/>
      </w:pPr>
      <w:r>
        <w:t xml:space="preserve">            Retry-After:</w:t>
      </w:r>
    </w:p>
    <w:p w14:paraId="77F4C878" w14:textId="77777777" w:rsidR="00210C40" w:rsidRDefault="00210C40" w:rsidP="00210C40">
      <w:pPr>
        <w:pStyle w:val="PL"/>
      </w:pPr>
      <w:r>
        <w:t xml:space="preserve">              description: &gt;</w:t>
      </w:r>
    </w:p>
    <w:p w14:paraId="04BB99FC" w14:textId="77777777" w:rsidR="00210C40" w:rsidRDefault="00210C40" w:rsidP="00210C40">
      <w:pPr>
        <w:pStyle w:val="PL"/>
      </w:pPr>
      <w:r>
        <w:t xml:space="preserve">                Indicates the time the AF has to wait before making a new request. It can be a</w:t>
      </w:r>
    </w:p>
    <w:p w14:paraId="2C0F0BB9" w14:textId="77777777" w:rsidR="00210C40" w:rsidRDefault="00210C40" w:rsidP="00210C40">
      <w:pPr>
        <w:pStyle w:val="PL"/>
      </w:pPr>
      <w:r>
        <w:t xml:space="preserve">                non-negative integer (decimal number) indicating the number of seconds the AF</w:t>
      </w:r>
    </w:p>
    <w:p w14:paraId="5841945E" w14:textId="77777777" w:rsidR="00210C40" w:rsidRDefault="00210C40" w:rsidP="00210C40">
      <w:pPr>
        <w:pStyle w:val="PL"/>
      </w:pPr>
      <w:r>
        <w:t xml:space="preserve">                has to wait before making a new request or an HTTP-date after which the AF can</w:t>
      </w:r>
    </w:p>
    <w:p w14:paraId="66E5C405" w14:textId="77777777" w:rsidR="00210C40" w:rsidRDefault="00210C40" w:rsidP="00210C40">
      <w:pPr>
        <w:pStyle w:val="PL"/>
      </w:pPr>
      <w:r>
        <w:t xml:space="preserve">                retry a new request.</w:t>
      </w:r>
    </w:p>
    <w:p w14:paraId="179DE6E9" w14:textId="77777777" w:rsidR="00210C40" w:rsidRDefault="00210C40" w:rsidP="00210C40">
      <w:pPr>
        <w:pStyle w:val="PL"/>
      </w:pPr>
      <w:r>
        <w:t xml:space="preserve">              schema:</w:t>
      </w:r>
    </w:p>
    <w:p w14:paraId="1FB02C1F" w14:textId="77777777" w:rsidR="00210C40" w:rsidRDefault="00210C40" w:rsidP="00210C40">
      <w:pPr>
        <w:pStyle w:val="PL"/>
      </w:pPr>
      <w:r>
        <w:t xml:space="preserve">                anyOf:</w:t>
      </w:r>
    </w:p>
    <w:p w14:paraId="449972EF" w14:textId="77777777" w:rsidR="00210C40" w:rsidRDefault="00210C40" w:rsidP="00210C40">
      <w:pPr>
        <w:pStyle w:val="PL"/>
      </w:pPr>
      <w:r>
        <w:t xml:space="preserve">                  - type: integer</w:t>
      </w:r>
    </w:p>
    <w:p w14:paraId="4DDB1437" w14:textId="77777777" w:rsidR="00210C40" w:rsidRDefault="00210C40" w:rsidP="00210C40">
      <w:pPr>
        <w:pStyle w:val="PL"/>
      </w:pPr>
      <w:r>
        <w:t xml:space="preserve">                  - type: string</w:t>
      </w:r>
    </w:p>
    <w:p w14:paraId="68A35034" w14:textId="77777777" w:rsidR="00210C40" w:rsidRDefault="00210C40" w:rsidP="00210C40">
      <w:pPr>
        <w:pStyle w:val="PL"/>
        <w:rPr>
          <w:rFonts w:cs="Courier New"/>
          <w:szCs w:val="16"/>
        </w:rPr>
      </w:pPr>
      <w:r>
        <w:rPr>
          <w:rFonts w:cs="Courier New"/>
          <w:szCs w:val="16"/>
        </w:rPr>
        <w:t xml:space="preserve">        '404':</w:t>
      </w:r>
    </w:p>
    <w:p w14:paraId="5C48CD01" w14:textId="77777777" w:rsidR="00210C40" w:rsidRDefault="00210C40" w:rsidP="00210C40">
      <w:pPr>
        <w:pStyle w:val="PL"/>
        <w:rPr>
          <w:rFonts w:cs="Courier New"/>
          <w:szCs w:val="16"/>
        </w:rPr>
      </w:pPr>
      <w:r>
        <w:rPr>
          <w:rFonts w:cs="Courier New"/>
          <w:szCs w:val="16"/>
        </w:rPr>
        <w:t xml:space="preserve">          $ref: 'TS29571_CommonData.yaml#/components/responses/404'</w:t>
      </w:r>
    </w:p>
    <w:p w14:paraId="6FED91B4" w14:textId="77777777" w:rsidR="00210C40" w:rsidRDefault="00210C40" w:rsidP="00210C40">
      <w:pPr>
        <w:pStyle w:val="PL"/>
        <w:rPr>
          <w:rFonts w:cs="Courier New"/>
          <w:szCs w:val="16"/>
        </w:rPr>
      </w:pPr>
      <w:r>
        <w:rPr>
          <w:rFonts w:cs="Courier New"/>
          <w:szCs w:val="16"/>
        </w:rPr>
        <w:t xml:space="preserve">        '411':</w:t>
      </w:r>
    </w:p>
    <w:p w14:paraId="07FB8747" w14:textId="77777777" w:rsidR="00210C40" w:rsidRDefault="00210C40" w:rsidP="00210C40">
      <w:pPr>
        <w:pStyle w:val="PL"/>
        <w:rPr>
          <w:rFonts w:cs="Courier New"/>
          <w:szCs w:val="16"/>
        </w:rPr>
      </w:pPr>
      <w:r>
        <w:rPr>
          <w:rFonts w:cs="Courier New"/>
          <w:szCs w:val="16"/>
        </w:rPr>
        <w:t xml:space="preserve">          $ref: 'TS29571_CommonData.yaml#/components/responses/411'</w:t>
      </w:r>
    </w:p>
    <w:p w14:paraId="57815D06" w14:textId="77777777" w:rsidR="00210C40" w:rsidRDefault="00210C40" w:rsidP="00210C40">
      <w:pPr>
        <w:pStyle w:val="PL"/>
      </w:pPr>
      <w:r>
        <w:t xml:space="preserve">        '413':</w:t>
      </w:r>
    </w:p>
    <w:p w14:paraId="18DA8BCB" w14:textId="77777777" w:rsidR="00210C40" w:rsidRDefault="00210C40" w:rsidP="00210C40">
      <w:pPr>
        <w:pStyle w:val="PL"/>
      </w:pPr>
      <w:r>
        <w:t xml:space="preserve">          $ref: 'TS29571_CommonData.yaml#/components/responses/413'</w:t>
      </w:r>
    </w:p>
    <w:p w14:paraId="1331B1B5" w14:textId="77777777" w:rsidR="00210C40" w:rsidRDefault="00210C40" w:rsidP="00210C40">
      <w:pPr>
        <w:pStyle w:val="PL"/>
        <w:rPr>
          <w:rFonts w:cs="Courier New"/>
          <w:szCs w:val="16"/>
        </w:rPr>
      </w:pPr>
      <w:r>
        <w:rPr>
          <w:rFonts w:cs="Courier New"/>
          <w:szCs w:val="16"/>
        </w:rPr>
        <w:t xml:space="preserve">        '415':</w:t>
      </w:r>
    </w:p>
    <w:p w14:paraId="747B20C0" w14:textId="77777777" w:rsidR="00210C40" w:rsidRDefault="00210C40" w:rsidP="00210C40">
      <w:pPr>
        <w:pStyle w:val="PL"/>
        <w:rPr>
          <w:rFonts w:cs="Courier New"/>
          <w:szCs w:val="16"/>
        </w:rPr>
      </w:pPr>
      <w:r>
        <w:rPr>
          <w:rFonts w:cs="Courier New"/>
          <w:szCs w:val="16"/>
        </w:rPr>
        <w:t xml:space="preserve">          $ref: 'TS29571_CommonData.yaml#/components/responses/415'</w:t>
      </w:r>
    </w:p>
    <w:p w14:paraId="32A46834" w14:textId="77777777" w:rsidR="00210C40" w:rsidRDefault="00210C40" w:rsidP="00210C40">
      <w:pPr>
        <w:pStyle w:val="PL"/>
      </w:pPr>
      <w:r>
        <w:t xml:space="preserve">        '429':</w:t>
      </w:r>
    </w:p>
    <w:p w14:paraId="683E4F81" w14:textId="77777777" w:rsidR="00210C40" w:rsidRDefault="00210C40" w:rsidP="00210C40">
      <w:pPr>
        <w:pStyle w:val="PL"/>
      </w:pPr>
      <w:r>
        <w:t xml:space="preserve">          $ref: 'TS29571_CommonData.yaml#/components/responses/429'</w:t>
      </w:r>
    </w:p>
    <w:p w14:paraId="397D060B" w14:textId="77777777" w:rsidR="00210C40" w:rsidRDefault="00210C40" w:rsidP="00210C40">
      <w:pPr>
        <w:pStyle w:val="PL"/>
        <w:rPr>
          <w:rFonts w:cs="Courier New"/>
          <w:szCs w:val="16"/>
        </w:rPr>
      </w:pPr>
      <w:r>
        <w:rPr>
          <w:rFonts w:cs="Courier New"/>
          <w:szCs w:val="16"/>
        </w:rPr>
        <w:t xml:space="preserve">        '500':</w:t>
      </w:r>
    </w:p>
    <w:p w14:paraId="0C5DA958" w14:textId="77777777" w:rsidR="00210C40" w:rsidRDefault="00210C40" w:rsidP="00210C40">
      <w:pPr>
        <w:pStyle w:val="PL"/>
      </w:pPr>
      <w:r>
        <w:rPr>
          <w:rFonts w:cs="Courier New"/>
          <w:szCs w:val="16"/>
        </w:rPr>
        <w:t xml:space="preserve">          $ref: 'TS29571_CommonData.yaml#/components/responses/500'</w:t>
      </w:r>
    </w:p>
    <w:p w14:paraId="0036442E" w14:textId="77777777" w:rsidR="00210C40" w:rsidRDefault="00210C40" w:rsidP="00210C40">
      <w:pPr>
        <w:pStyle w:val="PL"/>
      </w:pPr>
      <w:r>
        <w:t xml:space="preserve">        '502':</w:t>
      </w:r>
    </w:p>
    <w:p w14:paraId="3CE23675" w14:textId="77777777" w:rsidR="00210C40" w:rsidRDefault="00210C40" w:rsidP="00210C40">
      <w:pPr>
        <w:pStyle w:val="PL"/>
        <w:rPr>
          <w:rFonts w:cs="Courier New"/>
          <w:szCs w:val="16"/>
        </w:rPr>
      </w:pPr>
      <w:r>
        <w:t xml:space="preserve">          $ref: 'TS29571_CommonData.yaml#/components/responses/502'</w:t>
      </w:r>
    </w:p>
    <w:p w14:paraId="4D50049D" w14:textId="77777777" w:rsidR="00210C40" w:rsidRDefault="00210C40" w:rsidP="00210C40">
      <w:pPr>
        <w:pStyle w:val="PL"/>
        <w:rPr>
          <w:rFonts w:cs="Courier New"/>
          <w:szCs w:val="16"/>
        </w:rPr>
      </w:pPr>
      <w:r>
        <w:rPr>
          <w:rFonts w:cs="Courier New"/>
          <w:szCs w:val="16"/>
        </w:rPr>
        <w:t xml:space="preserve">        '503':</w:t>
      </w:r>
    </w:p>
    <w:p w14:paraId="11CDE8A9" w14:textId="77777777" w:rsidR="00210C40" w:rsidRDefault="00210C40" w:rsidP="00210C40">
      <w:pPr>
        <w:pStyle w:val="PL"/>
        <w:rPr>
          <w:rFonts w:cs="Courier New"/>
          <w:szCs w:val="16"/>
        </w:rPr>
      </w:pPr>
      <w:r>
        <w:rPr>
          <w:rFonts w:cs="Courier New"/>
          <w:szCs w:val="16"/>
        </w:rPr>
        <w:lastRenderedPageBreak/>
        <w:t xml:space="preserve">          $ref: 'TS29571_CommonData.yaml#/components/responses/503'</w:t>
      </w:r>
    </w:p>
    <w:p w14:paraId="236344E8" w14:textId="77777777" w:rsidR="00210C40" w:rsidRDefault="00210C40" w:rsidP="00210C40">
      <w:pPr>
        <w:pStyle w:val="PL"/>
        <w:rPr>
          <w:rFonts w:cs="Courier New"/>
          <w:szCs w:val="16"/>
        </w:rPr>
      </w:pPr>
      <w:r>
        <w:rPr>
          <w:rFonts w:cs="Courier New"/>
          <w:szCs w:val="16"/>
        </w:rPr>
        <w:t xml:space="preserve">        default:</w:t>
      </w:r>
    </w:p>
    <w:p w14:paraId="325743E3" w14:textId="77777777" w:rsidR="00210C40" w:rsidRDefault="00210C40" w:rsidP="00210C40">
      <w:pPr>
        <w:pStyle w:val="PL"/>
        <w:rPr>
          <w:rFonts w:cs="Courier New"/>
          <w:szCs w:val="16"/>
        </w:rPr>
      </w:pPr>
      <w:r>
        <w:rPr>
          <w:rFonts w:cs="Courier New"/>
          <w:szCs w:val="16"/>
        </w:rPr>
        <w:t xml:space="preserve">          $ref: 'TS29571_CommonData.yaml#/components/responses/default'</w:t>
      </w:r>
    </w:p>
    <w:p w14:paraId="58D41981" w14:textId="77777777" w:rsidR="00210C40" w:rsidRDefault="00210C40" w:rsidP="00210C40">
      <w:pPr>
        <w:pStyle w:val="PL"/>
        <w:rPr>
          <w:rFonts w:cs="Courier New"/>
          <w:szCs w:val="16"/>
        </w:rPr>
      </w:pPr>
      <w:r>
        <w:rPr>
          <w:rFonts w:cs="Courier New"/>
          <w:szCs w:val="16"/>
        </w:rPr>
        <w:t xml:space="preserve">      callbacks:</w:t>
      </w:r>
    </w:p>
    <w:p w14:paraId="5BE352FC" w14:textId="77777777" w:rsidR="00210C40" w:rsidRDefault="00210C40" w:rsidP="00210C40">
      <w:pPr>
        <w:pStyle w:val="PL"/>
        <w:rPr>
          <w:rFonts w:cs="Courier New"/>
          <w:szCs w:val="16"/>
        </w:rPr>
      </w:pPr>
      <w:r>
        <w:rPr>
          <w:rFonts w:cs="Courier New"/>
          <w:szCs w:val="16"/>
        </w:rPr>
        <w:t xml:space="preserve">        terminationRequest:</w:t>
      </w:r>
    </w:p>
    <w:p w14:paraId="3AF387AE" w14:textId="77777777" w:rsidR="00210C40" w:rsidRDefault="00210C40" w:rsidP="00210C40">
      <w:pPr>
        <w:pStyle w:val="PL"/>
        <w:rPr>
          <w:rFonts w:cs="Courier New"/>
          <w:szCs w:val="16"/>
        </w:rPr>
      </w:pPr>
      <w:r>
        <w:rPr>
          <w:rFonts w:cs="Courier New"/>
          <w:szCs w:val="16"/>
        </w:rPr>
        <w:t xml:space="preserve">          '{$request.body#/ascReqData/notifUri}/terminate':</w:t>
      </w:r>
    </w:p>
    <w:p w14:paraId="2BA8FAE6" w14:textId="77777777" w:rsidR="00210C40" w:rsidRDefault="00210C40" w:rsidP="00210C40">
      <w:pPr>
        <w:pStyle w:val="PL"/>
        <w:rPr>
          <w:rFonts w:cs="Courier New"/>
          <w:szCs w:val="16"/>
        </w:rPr>
      </w:pPr>
      <w:r>
        <w:rPr>
          <w:rFonts w:cs="Courier New"/>
          <w:szCs w:val="16"/>
        </w:rPr>
        <w:t xml:space="preserve">            post:</w:t>
      </w:r>
    </w:p>
    <w:p w14:paraId="0CAE177C" w14:textId="77777777" w:rsidR="00210C40" w:rsidRDefault="00210C40" w:rsidP="00210C40">
      <w:pPr>
        <w:pStyle w:val="PL"/>
        <w:rPr>
          <w:rFonts w:cs="Courier New"/>
          <w:szCs w:val="16"/>
        </w:rPr>
      </w:pPr>
      <w:r>
        <w:rPr>
          <w:rFonts w:cs="Courier New"/>
          <w:szCs w:val="16"/>
        </w:rPr>
        <w:t xml:space="preserve">              requestBody:</w:t>
      </w:r>
    </w:p>
    <w:p w14:paraId="0DC79FEE" w14:textId="77777777" w:rsidR="00210C40" w:rsidRDefault="00210C40" w:rsidP="00210C40">
      <w:pPr>
        <w:pStyle w:val="PL"/>
        <w:rPr>
          <w:rFonts w:cs="Courier New"/>
          <w:szCs w:val="16"/>
        </w:rPr>
      </w:pPr>
      <w:r>
        <w:rPr>
          <w:rFonts w:cs="Courier New"/>
          <w:szCs w:val="16"/>
        </w:rPr>
        <w:t xml:space="preserve">                description: &gt;</w:t>
      </w:r>
    </w:p>
    <w:p w14:paraId="3E4F238F" w14:textId="77777777" w:rsidR="00210C40" w:rsidRDefault="00210C40" w:rsidP="00210C40">
      <w:pPr>
        <w:pStyle w:val="PL"/>
        <w:rPr>
          <w:rFonts w:cs="Courier New"/>
          <w:szCs w:val="16"/>
        </w:rPr>
      </w:pPr>
      <w:r>
        <w:rPr>
          <w:rFonts w:cs="Courier New"/>
          <w:szCs w:val="16"/>
        </w:rPr>
        <w:t xml:space="preserve">                  Request of the termination of the Individual Application Session Context.</w:t>
      </w:r>
    </w:p>
    <w:p w14:paraId="7D140454" w14:textId="77777777" w:rsidR="00210C40" w:rsidRDefault="00210C40" w:rsidP="00210C40">
      <w:pPr>
        <w:pStyle w:val="PL"/>
        <w:rPr>
          <w:rFonts w:cs="Courier New"/>
          <w:szCs w:val="16"/>
        </w:rPr>
      </w:pPr>
      <w:r>
        <w:rPr>
          <w:rFonts w:cs="Courier New"/>
          <w:szCs w:val="16"/>
        </w:rPr>
        <w:t xml:space="preserve">                required: true</w:t>
      </w:r>
    </w:p>
    <w:p w14:paraId="03F7137D" w14:textId="77777777" w:rsidR="00210C40" w:rsidRDefault="00210C40" w:rsidP="00210C40">
      <w:pPr>
        <w:pStyle w:val="PL"/>
        <w:rPr>
          <w:rFonts w:cs="Courier New"/>
          <w:szCs w:val="16"/>
        </w:rPr>
      </w:pPr>
      <w:r>
        <w:rPr>
          <w:rFonts w:cs="Courier New"/>
          <w:szCs w:val="16"/>
        </w:rPr>
        <w:t xml:space="preserve">                content:</w:t>
      </w:r>
    </w:p>
    <w:p w14:paraId="38B35763" w14:textId="77777777" w:rsidR="00210C40" w:rsidRDefault="00210C40" w:rsidP="00210C40">
      <w:pPr>
        <w:pStyle w:val="PL"/>
        <w:rPr>
          <w:rFonts w:cs="Courier New"/>
          <w:szCs w:val="16"/>
        </w:rPr>
      </w:pPr>
      <w:r>
        <w:rPr>
          <w:rFonts w:cs="Courier New"/>
          <w:szCs w:val="16"/>
        </w:rPr>
        <w:t xml:space="preserve">                  application/json:</w:t>
      </w:r>
    </w:p>
    <w:p w14:paraId="532C348D" w14:textId="77777777" w:rsidR="00210C40" w:rsidRDefault="00210C40" w:rsidP="00210C40">
      <w:pPr>
        <w:pStyle w:val="PL"/>
        <w:rPr>
          <w:rFonts w:cs="Courier New"/>
          <w:szCs w:val="16"/>
        </w:rPr>
      </w:pPr>
      <w:r>
        <w:rPr>
          <w:rFonts w:cs="Courier New"/>
          <w:szCs w:val="16"/>
        </w:rPr>
        <w:t xml:space="preserve">                    schema:</w:t>
      </w:r>
    </w:p>
    <w:p w14:paraId="61E8D8EA" w14:textId="77777777" w:rsidR="00210C40" w:rsidRDefault="00210C40" w:rsidP="00210C40">
      <w:pPr>
        <w:pStyle w:val="PL"/>
        <w:rPr>
          <w:rFonts w:cs="Courier New"/>
          <w:szCs w:val="16"/>
        </w:rPr>
      </w:pPr>
      <w:r>
        <w:rPr>
          <w:rFonts w:cs="Courier New"/>
          <w:szCs w:val="16"/>
        </w:rPr>
        <w:t xml:space="preserve">                      $ref: '#/components/schemas/TerminationInfo'</w:t>
      </w:r>
    </w:p>
    <w:p w14:paraId="3CD68517" w14:textId="77777777" w:rsidR="00210C40" w:rsidRDefault="00210C40" w:rsidP="00210C40">
      <w:pPr>
        <w:pStyle w:val="PL"/>
        <w:rPr>
          <w:rFonts w:cs="Courier New"/>
          <w:szCs w:val="16"/>
        </w:rPr>
      </w:pPr>
      <w:r>
        <w:rPr>
          <w:rFonts w:cs="Courier New"/>
          <w:szCs w:val="16"/>
        </w:rPr>
        <w:t xml:space="preserve">              responses:</w:t>
      </w:r>
    </w:p>
    <w:p w14:paraId="0CBC9568" w14:textId="77777777" w:rsidR="00210C40" w:rsidRDefault="00210C40" w:rsidP="00210C40">
      <w:pPr>
        <w:pStyle w:val="PL"/>
        <w:rPr>
          <w:rFonts w:cs="Courier New"/>
          <w:szCs w:val="16"/>
        </w:rPr>
      </w:pPr>
      <w:r>
        <w:rPr>
          <w:rFonts w:cs="Courier New"/>
          <w:szCs w:val="16"/>
        </w:rPr>
        <w:t xml:space="preserve">                '204':</w:t>
      </w:r>
    </w:p>
    <w:p w14:paraId="39BC6649" w14:textId="77777777" w:rsidR="00210C40" w:rsidRDefault="00210C40" w:rsidP="00210C40">
      <w:pPr>
        <w:pStyle w:val="PL"/>
        <w:rPr>
          <w:rFonts w:cs="Courier New"/>
          <w:szCs w:val="16"/>
        </w:rPr>
      </w:pPr>
      <w:r>
        <w:rPr>
          <w:rFonts w:cs="Courier New"/>
          <w:szCs w:val="16"/>
        </w:rPr>
        <w:t xml:space="preserve">                  description: The receipt of the notification is acknowledged.</w:t>
      </w:r>
    </w:p>
    <w:p w14:paraId="0BACDE82" w14:textId="77777777" w:rsidR="00210C40" w:rsidRDefault="00210C40" w:rsidP="00210C40">
      <w:pPr>
        <w:pStyle w:val="PL"/>
      </w:pPr>
      <w:r>
        <w:t xml:space="preserve">                '307':</w:t>
      </w:r>
    </w:p>
    <w:p w14:paraId="01E0C87E" w14:textId="77777777" w:rsidR="00210C40" w:rsidRDefault="00210C40" w:rsidP="00210C40">
      <w:pPr>
        <w:pStyle w:val="PL"/>
        <w:rPr>
          <w:lang w:val="en-US" w:eastAsia="es-ES"/>
        </w:rPr>
      </w:pPr>
      <w:r>
        <w:rPr>
          <w:lang w:val="en-US" w:eastAsia="es-ES"/>
        </w:rPr>
        <w:t xml:space="preserve">                  $ref: 'TS29571_CommonData.yaml#/components/responses/307'</w:t>
      </w:r>
    </w:p>
    <w:p w14:paraId="27784425" w14:textId="77777777" w:rsidR="00210C40" w:rsidRDefault="00210C40" w:rsidP="00210C40">
      <w:pPr>
        <w:pStyle w:val="PL"/>
      </w:pPr>
      <w:r>
        <w:t xml:space="preserve">                '308':</w:t>
      </w:r>
    </w:p>
    <w:p w14:paraId="4BDB0607" w14:textId="77777777" w:rsidR="00210C40" w:rsidRDefault="00210C40" w:rsidP="00210C40">
      <w:pPr>
        <w:pStyle w:val="PL"/>
        <w:rPr>
          <w:lang w:val="en-US" w:eastAsia="es-ES"/>
        </w:rPr>
      </w:pPr>
      <w:r>
        <w:rPr>
          <w:lang w:val="en-US" w:eastAsia="es-ES"/>
        </w:rPr>
        <w:t xml:space="preserve">                  $ref: 'TS29571_CommonData.yaml#/components/responses/308'</w:t>
      </w:r>
    </w:p>
    <w:p w14:paraId="2C830912" w14:textId="77777777" w:rsidR="00210C40" w:rsidRDefault="00210C40" w:rsidP="00210C40">
      <w:pPr>
        <w:pStyle w:val="PL"/>
        <w:rPr>
          <w:rFonts w:cs="Courier New"/>
          <w:szCs w:val="16"/>
        </w:rPr>
      </w:pPr>
      <w:r>
        <w:rPr>
          <w:rFonts w:cs="Courier New"/>
          <w:szCs w:val="16"/>
        </w:rPr>
        <w:t xml:space="preserve">                '400':</w:t>
      </w:r>
    </w:p>
    <w:p w14:paraId="39FFB8CD" w14:textId="77777777" w:rsidR="00210C40" w:rsidRDefault="00210C40" w:rsidP="00210C40">
      <w:pPr>
        <w:pStyle w:val="PL"/>
        <w:rPr>
          <w:rFonts w:cs="Courier New"/>
          <w:szCs w:val="16"/>
        </w:rPr>
      </w:pPr>
      <w:r>
        <w:rPr>
          <w:rFonts w:cs="Courier New"/>
          <w:szCs w:val="16"/>
        </w:rPr>
        <w:t xml:space="preserve">                  $ref: 'TS29571_CommonData.yaml#/components/responses/400'</w:t>
      </w:r>
    </w:p>
    <w:p w14:paraId="22617255" w14:textId="77777777" w:rsidR="00210C40" w:rsidRDefault="00210C40" w:rsidP="00210C40">
      <w:pPr>
        <w:pStyle w:val="PL"/>
        <w:rPr>
          <w:rFonts w:cs="Courier New"/>
          <w:szCs w:val="16"/>
        </w:rPr>
      </w:pPr>
      <w:r>
        <w:rPr>
          <w:rFonts w:cs="Courier New"/>
          <w:szCs w:val="16"/>
        </w:rPr>
        <w:t xml:space="preserve">                '401':</w:t>
      </w:r>
    </w:p>
    <w:p w14:paraId="0F6BE2E6" w14:textId="77777777" w:rsidR="00210C40" w:rsidRDefault="00210C40" w:rsidP="00210C40">
      <w:pPr>
        <w:pStyle w:val="PL"/>
        <w:rPr>
          <w:rFonts w:cs="Courier New"/>
          <w:szCs w:val="16"/>
        </w:rPr>
      </w:pPr>
      <w:r>
        <w:rPr>
          <w:rFonts w:cs="Courier New"/>
          <w:szCs w:val="16"/>
        </w:rPr>
        <w:t xml:space="preserve">                  $ref: 'TS29571_CommonData.yaml#/components/responses/401'</w:t>
      </w:r>
    </w:p>
    <w:p w14:paraId="38EC57FD" w14:textId="77777777" w:rsidR="00210C40" w:rsidRDefault="00210C40" w:rsidP="00210C40">
      <w:pPr>
        <w:pStyle w:val="PL"/>
        <w:rPr>
          <w:rFonts w:cs="Courier New"/>
          <w:szCs w:val="16"/>
        </w:rPr>
      </w:pPr>
      <w:r>
        <w:rPr>
          <w:rFonts w:cs="Courier New"/>
          <w:szCs w:val="16"/>
        </w:rPr>
        <w:t xml:space="preserve">                '403':</w:t>
      </w:r>
    </w:p>
    <w:p w14:paraId="5DF854DB" w14:textId="77777777" w:rsidR="00210C40" w:rsidRDefault="00210C40" w:rsidP="00210C40">
      <w:pPr>
        <w:pStyle w:val="PL"/>
        <w:rPr>
          <w:rFonts w:cs="Courier New"/>
          <w:szCs w:val="16"/>
        </w:rPr>
      </w:pPr>
      <w:r>
        <w:rPr>
          <w:rFonts w:cs="Courier New"/>
          <w:szCs w:val="16"/>
        </w:rPr>
        <w:t xml:space="preserve">                  $ref: 'TS29571_CommonData.yaml#/components/responses/403'</w:t>
      </w:r>
    </w:p>
    <w:p w14:paraId="1ADC4E7F" w14:textId="77777777" w:rsidR="00210C40" w:rsidRDefault="00210C40" w:rsidP="00210C40">
      <w:pPr>
        <w:pStyle w:val="PL"/>
        <w:rPr>
          <w:rFonts w:cs="Courier New"/>
          <w:szCs w:val="16"/>
        </w:rPr>
      </w:pPr>
      <w:r>
        <w:rPr>
          <w:rFonts w:cs="Courier New"/>
          <w:szCs w:val="16"/>
        </w:rPr>
        <w:t xml:space="preserve">                '404':</w:t>
      </w:r>
    </w:p>
    <w:p w14:paraId="10BC180F" w14:textId="77777777" w:rsidR="00210C40" w:rsidRDefault="00210C40" w:rsidP="00210C40">
      <w:pPr>
        <w:pStyle w:val="PL"/>
        <w:rPr>
          <w:rFonts w:cs="Courier New"/>
          <w:szCs w:val="16"/>
        </w:rPr>
      </w:pPr>
      <w:r>
        <w:rPr>
          <w:rFonts w:cs="Courier New"/>
          <w:szCs w:val="16"/>
        </w:rPr>
        <w:t xml:space="preserve">                  $ref: 'TS29571_CommonData.yaml#/components/responses/404'</w:t>
      </w:r>
    </w:p>
    <w:p w14:paraId="1AF3BA96" w14:textId="77777777" w:rsidR="00210C40" w:rsidRDefault="00210C40" w:rsidP="00210C40">
      <w:pPr>
        <w:pStyle w:val="PL"/>
        <w:rPr>
          <w:rFonts w:cs="Courier New"/>
          <w:szCs w:val="16"/>
        </w:rPr>
      </w:pPr>
      <w:r>
        <w:rPr>
          <w:rFonts w:cs="Courier New"/>
          <w:szCs w:val="16"/>
        </w:rPr>
        <w:t xml:space="preserve">                '411':</w:t>
      </w:r>
    </w:p>
    <w:p w14:paraId="1349DCBE" w14:textId="77777777" w:rsidR="00210C40" w:rsidRDefault="00210C40" w:rsidP="00210C40">
      <w:pPr>
        <w:pStyle w:val="PL"/>
        <w:rPr>
          <w:rFonts w:cs="Courier New"/>
          <w:szCs w:val="16"/>
        </w:rPr>
      </w:pPr>
      <w:r>
        <w:rPr>
          <w:rFonts w:cs="Courier New"/>
          <w:szCs w:val="16"/>
        </w:rPr>
        <w:t xml:space="preserve">                  $ref: 'TS29571_CommonData.yaml#/components/responses/411'</w:t>
      </w:r>
    </w:p>
    <w:p w14:paraId="13A62D1C" w14:textId="77777777" w:rsidR="00210C40" w:rsidRDefault="00210C40" w:rsidP="00210C40">
      <w:pPr>
        <w:pStyle w:val="PL"/>
        <w:rPr>
          <w:rFonts w:cs="Courier New"/>
          <w:szCs w:val="16"/>
        </w:rPr>
      </w:pPr>
      <w:r>
        <w:rPr>
          <w:rFonts w:cs="Courier New"/>
          <w:szCs w:val="16"/>
        </w:rPr>
        <w:t xml:space="preserve">                '413':</w:t>
      </w:r>
    </w:p>
    <w:p w14:paraId="691D349B" w14:textId="77777777" w:rsidR="00210C40" w:rsidRDefault="00210C40" w:rsidP="00210C40">
      <w:pPr>
        <w:pStyle w:val="PL"/>
        <w:rPr>
          <w:rFonts w:cs="Courier New"/>
          <w:szCs w:val="16"/>
        </w:rPr>
      </w:pPr>
      <w:r>
        <w:rPr>
          <w:rFonts w:cs="Courier New"/>
          <w:szCs w:val="16"/>
        </w:rPr>
        <w:t xml:space="preserve">                  $ref: 'TS29571_CommonData.yaml#/components/responses/413'</w:t>
      </w:r>
    </w:p>
    <w:p w14:paraId="2078094F" w14:textId="77777777" w:rsidR="00210C40" w:rsidRDefault="00210C40" w:rsidP="00210C40">
      <w:pPr>
        <w:pStyle w:val="PL"/>
        <w:rPr>
          <w:rFonts w:cs="Courier New"/>
          <w:szCs w:val="16"/>
        </w:rPr>
      </w:pPr>
      <w:r>
        <w:rPr>
          <w:rFonts w:cs="Courier New"/>
          <w:szCs w:val="16"/>
        </w:rPr>
        <w:t xml:space="preserve">                '415':</w:t>
      </w:r>
    </w:p>
    <w:p w14:paraId="3809DDDD" w14:textId="77777777" w:rsidR="00210C40" w:rsidRDefault="00210C40" w:rsidP="00210C40">
      <w:pPr>
        <w:pStyle w:val="PL"/>
        <w:rPr>
          <w:rFonts w:cs="Courier New"/>
          <w:szCs w:val="16"/>
        </w:rPr>
      </w:pPr>
      <w:r>
        <w:rPr>
          <w:rFonts w:cs="Courier New"/>
          <w:szCs w:val="16"/>
        </w:rPr>
        <w:t xml:space="preserve">                  $ref: 'TS29571_CommonData.yaml#/components/responses/415'</w:t>
      </w:r>
    </w:p>
    <w:p w14:paraId="6D9129AB" w14:textId="77777777" w:rsidR="00210C40" w:rsidRDefault="00210C40" w:rsidP="00210C40">
      <w:pPr>
        <w:pStyle w:val="PL"/>
      </w:pPr>
      <w:r>
        <w:t xml:space="preserve">                '429':</w:t>
      </w:r>
    </w:p>
    <w:p w14:paraId="74F882C6" w14:textId="77777777" w:rsidR="00210C40" w:rsidRDefault="00210C40" w:rsidP="00210C40">
      <w:pPr>
        <w:pStyle w:val="PL"/>
      </w:pPr>
      <w:r>
        <w:t xml:space="preserve">                  $ref: 'TS29571_CommonData.yaml#/components/responses/429'</w:t>
      </w:r>
    </w:p>
    <w:p w14:paraId="7CBDD74B" w14:textId="77777777" w:rsidR="00210C40" w:rsidRDefault="00210C40" w:rsidP="00210C40">
      <w:pPr>
        <w:pStyle w:val="PL"/>
        <w:rPr>
          <w:rFonts w:cs="Courier New"/>
          <w:szCs w:val="16"/>
        </w:rPr>
      </w:pPr>
      <w:r>
        <w:rPr>
          <w:rFonts w:cs="Courier New"/>
          <w:szCs w:val="16"/>
        </w:rPr>
        <w:t xml:space="preserve">                '500':</w:t>
      </w:r>
    </w:p>
    <w:p w14:paraId="19F951B5" w14:textId="77777777" w:rsidR="00210C40" w:rsidRDefault="00210C40" w:rsidP="00210C40">
      <w:pPr>
        <w:pStyle w:val="PL"/>
      </w:pPr>
      <w:r>
        <w:rPr>
          <w:rFonts w:cs="Courier New"/>
          <w:szCs w:val="16"/>
        </w:rPr>
        <w:t xml:space="preserve">                  $ref: 'TS29571_CommonData.yaml#/components/responses/500'</w:t>
      </w:r>
    </w:p>
    <w:p w14:paraId="0CC0512B" w14:textId="77777777" w:rsidR="00210C40" w:rsidRDefault="00210C40" w:rsidP="00210C40">
      <w:pPr>
        <w:pStyle w:val="PL"/>
      </w:pPr>
      <w:r>
        <w:t xml:space="preserve">                '502':</w:t>
      </w:r>
    </w:p>
    <w:p w14:paraId="48F68BE1" w14:textId="77777777" w:rsidR="00210C40" w:rsidRDefault="00210C40" w:rsidP="00210C40">
      <w:pPr>
        <w:pStyle w:val="PL"/>
        <w:rPr>
          <w:rFonts w:cs="Courier New"/>
          <w:szCs w:val="16"/>
        </w:rPr>
      </w:pPr>
      <w:r>
        <w:t xml:space="preserve">                  $ref: 'TS29571_CommonData.yaml#/components/responses/502'</w:t>
      </w:r>
    </w:p>
    <w:p w14:paraId="3561057D" w14:textId="77777777" w:rsidR="00210C40" w:rsidRDefault="00210C40" w:rsidP="00210C40">
      <w:pPr>
        <w:pStyle w:val="PL"/>
        <w:rPr>
          <w:rFonts w:cs="Courier New"/>
          <w:szCs w:val="16"/>
        </w:rPr>
      </w:pPr>
      <w:r>
        <w:rPr>
          <w:rFonts w:cs="Courier New"/>
          <w:szCs w:val="16"/>
        </w:rPr>
        <w:t xml:space="preserve">                '503':</w:t>
      </w:r>
    </w:p>
    <w:p w14:paraId="661C6293" w14:textId="77777777" w:rsidR="00210C40" w:rsidRDefault="00210C40" w:rsidP="00210C40">
      <w:pPr>
        <w:pStyle w:val="PL"/>
        <w:rPr>
          <w:rFonts w:cs="Courier New"/>
          <w:szCs w:val="16"/>
        </w:rPr>
      </w:pPr>
      <w:r>
        <w:rPr>
          <w:rFonts w:cs="Courier New"/>
          <w:szCs w:val="16"/>
        </w:rPr>
        <w:t xml:space="preserve">                  $ref: 'TS29571_CommonData.yaml#/components/responses/503'</w:t>
      </w:r>
    </w:p>
    <w:p w14:paraId="69FE9D42" w14:textId="77777777" w:rsidR="00210C40" w:rsidRDefault="00210C40" w:rsidP="00210C40">
      <w:pPr>
        <w:pStyle w:val="PL"/>
        <w:rPr>
          <w:rFonts w:cs="Courier New"/>
          <w:szCs w:val="16"/>
        </w:rPr>
      </w:pPr>
      <w:r>
        <w:rPr>
          <w:rFonts w:cs="Courier New"/>
          <w:szCs w:val="16"/>
        </w:rPr>
        <w:t xml:space="preserve">                default:</w:t>
      </w:r>
    </w:p>
    <w:p w14:paraId="67E3D07B" w14:textId="77777777" w:rsidR="00210C40" w:rsidRDefault="00210C40" w:rsidP="00210C40">
      <w:pPr>
        <w:pStyle w:val="PL"/>
        <w:rPr>
          <w:rFonts w:cs="Courier New"/>
          <w:szCs w:val="16"/>
        </w:rPr>
      </w:pPr>
      <w:r>
        <w:rPr>
          <w:rFonts w:cs="Courier New"/>
          <w:szCs w:val="16"/>
        </w:rPr>
        <w:t xml:space="preserve">                  $ref: 'TS29571_CommonData.yaml#/components/responses/default'</w:t>
      </w:r>
    </w:p>
    <w:p w14:paraId="29C1E0EB" w14:textId="77777777" w:rsidR="00210C40" w:rsidRDefault="00210C40" w:rsidP="00210C40">
      <w:pPr>
        <w:pStyle w:val="PL"/>
        <w:rPr>
          <w:rFonts w:cs="Courier New"/>
          <w:szCs w:val="16"/>
        </w:rPr>
      </w:pPr>
      <w:r>
        <w:rPr>
          <w:rFonts w:cs="Courier New"/>
          <w:szCs w:val="16"/>
        </w:rPr>
        <w:t xml:space="preserve">        eventNotification:</w:t>
      </w:r>
    </w:p>
    <w:p w14:paraId="0DDE4FDF" w14:textId="77777777" w:rsidR="00210C40" w:rsidRDefault="00210C40" w:rsidP="00210C40">
      <w:pPr>
        <w:pStyle w:val="PL"/>
        <w:rPr>
          <w:rFonts w:cs="Courier New"/>
          <w:szCs w:val="16"/>
        </w:rPr>
      </w:pPr>
      <w:r>
        <w:rPr>
          <w:rFonts w:cs="Courier New"/>
          <w:szCs w:val="16"/>
        </w:rPr>
        <w:t xml:space="preserve">          '{$request.body#/ascReqData/evSubsc/notifUri}/notify':</w:t>
      </w:r>
    </w:p>
    <w:p w14:paraId="24AACFD7" w14:textId="77777777" w:rsidR="00210C40" w:rsidRDefault="00210C40" w:rsidP="00210C40">
      <w:pPr>
        <w:pStyle w:val="PL"/>
        <w:rPr>
          <w:rFonts w:cs="Courier New"/>
          <w:szCs w:val="16"/>
        </w:rPr>
      </w:pPr>
      <w:r>
        <w:rPr>
          <w:rFonts w:cs="Courier New"/>
          <w:szCs w:val="16"/>
        </w:rPr>
        <w:t xml:space="preserve">            post:</w:t>
      </w:r>
    </w:p>
    <w:p w14:paraId="47F43CED" w14:textId="77777777" w:rsidR="00210C40" w:rsidRDefault="00210C40" w:rsidP="00210C40">
      <w:pPr>
        <w:pStyle w:val="PL"/>
        <w:rPr>
          <w:rFonts w:cs="Courier New"/>
          <w:szCs w:val="16"/>
        </w:rPr>
      </w:pPr>
      <w:r>
        <w:rPr>
          <w:rFonts w:cs="Courier New"/>
          <w:szCs w:val="16"/>
        </w:rPr>
        <w:t xml:space="preserve">              requestBody:</w:t>
      </w:r>
    </w:p>
    <w:p w14:paraId="7FD2376C" w14:textId="77777777" w:rsidR="00210C40" w:rsidRDefault="00210C40" w:rsidP="00210C40">
      <w:pPr>
        <w:pStyle w:val="PL"/>
        <w:rPr>
          <w:rFonts w:cs="Courier New"/>
          <w:szCs w:val="16"/>
        </w:rPr>
      </w:pPr>
      <w:r>
        <w:rPr>
          <w:rFonts w:cs="Courier New"/>
          <w:szCs w:val="16"/>
        </w:rPr>
        <w:t xml:space="preserve">                description: Notification of an event occurrence in the PCF.</w:t>
      </w:r>
    </w:p>
    <w:p w14:paraId="3EA51695" w14:textId="77777777" w:rsidR="00210C40" w:rsidRDefault="00210C40" w:rsidP="00210C40">
      <w:pPr>
        <w:pStyle w:val="PL"/>
        <w:rPr>
          <w:rFonts w:cs="Courier New"/>
          <w:szCs w:val="16"/>
        </w:rPr>
      </w:pPr>
      <w:r>
        <w:rPr>
          <w:rFonts w:cs="Courier New"/>
          <w:szCs w:val="16"/>
        </w:rPr>
        <w:t xml:space="preserve">                required: true</w:t>
      </w:r>
    </w:p>
    <w:p w14:paraId="5E601EC7" w14:textId="77777777" w:rsidR="00210C40" w:rsidRDefault="00210C40" w:rsidP="00210C40">
      <w:pPr>
        <w:pStyle w:val="PL"/>
        <w:rPr>
          <w:rFonts w:cs="Courier New"/>
          <w:szCs w:val="16"/>
        </w:rPr>
      </w:pPr>
      <w:r>
        <w:rPr>
          <w:rFonts w:cs="Courier New"/>
          <w:szCs w:val="16"/>
        </w:rPr>
        <w:t xml:space="preserve">                content:</w:t>
      </w:r>
    </w:p>
    <w:p w14:paraId="2889B187" w14:textId="77777777" w:rsidR="00210C40" w:rsidRDefault="00210C40" w:rsidP="00210C40">
      <w:pPr>
        <w:pStyle w:val="PL"/>
        <w:rPr>
          <w:rFonts w:cs="Courier New"/>
          <w:szCs w:val="16"/>
        </w:rPr>
      </w:pPr>
      <w:r>
        <w:rPr>
          <w:rFonts w:cs="Courier New"/>
          <w:szCs w:val="16"/>
        </w:rPr>
        <w:t xml:space="preserve">                  application/json:</w:t>
      </w:r>
    </w:p>
    <w:p w14:paraId="456C5DD6" w14:textId="77777777" w:rsidR="00210C40" w:rsidRDefault="00210C40" w:rsidP="00210C40">
      <w:pPr>
        <w:pStyle w:val="PL"/>
        <w:rPr>
          <w:rFonts w:cs="Courier New"/>
          <w:szCs w:val="16"/>
        </w:rPr>
      </w:pPr>
      <w:r>
        <w:rPr>
          <w:rFonts w:cs="Courier New"/>
          <w:szCs w:val="16"/>
        </w:rPr>
        <w:t xml:space="preserve">                    schema:</w:t>
      </w:r>
    </w:p>
    <w:p w14:paraId="6958B3C1" w14:textId="77777777" w:rsidR="00210C40" w:rsidRDefault="00210C40" w:rsidP="00210C40">
      <w:pPr>
        <w:pStyle w:val="PL"/>
        <w:rPr>
          <w:rFonts w:cs="Courier New"/>
          <w:szCs w:val="16"/>
        </w:rPr>
      </w:pPr>
      <w:r>
        <w:rPr>
          <w:rFonts w:cs="Courier New"/>
          <w:szCs w:val="16"/>
        </w:rPr>
        <w:t xml:space="preserve">                      $ref: '#/components/schemas/EventsNotification'</w:t>
      </w:r>
    </w:p>
    <w:p w14:paraId="0AF4EB3A" w14:textId="77777777" w:rsidR="00210C40" w:rsidRDefault="00210C40" w:rsidP="00210C40">
      <w:pPr>
        <w:pStyle w:val="PL"/>
        <w:rPr>
          <w:rFonts w:cs="Courier New"/>
          <w:szCs w:val="16"/>
        </w:rPr>
      </w:pPr>
      <w:r>
        <w:rPr>
          <w:rFonts w:cs="Courier New"/>
          <w:szCs w:val="16"/>
        </w:rPr>
        <w:t xml:space="preserve">              responses:</w:t>
      </w:r>
    </w:p>
    <w:p w14:paraId="70F0CA10" w14:textId="77777777" w:rsidR="00210C40" w:rsidRDefault="00210C40" w:rsidP="00210C40">
      <w:pPr>
        <w:pStyle w:val="PL"/>
        <w:rPr>
          <w:rFonts w:cs="Courier New"/>
          <w:szCs w:val="16"/>
        </w:rPr>
      </w:pPr>
      <w:r>
        <w:rPr>
          <w:rFonts w:cs="Courier New"/>
          <w:szCs w:val="16"/>
        </w:rPr>
        <w:t xml:space="preserve">                '204':</w:t>
      </w:r>
    </w:p>
    <w:p w14:paraId="6084B847" w14:textId="77777777" w:rsidR="00210C40" w:rsidRDefault="00210C40" w:rsidP="00210C40">
      <w:pPr>
        <w:pStyle w:val="PL"/>
        <w:rPr>
          <w:rFonts w:cs="Courier New"/>
          <w:szCs w:val="16"/>
        </w:rPr>
      </w:pPr>
      <w:r>
        <w:rPr>
          <w:rFonts w:cs="Courier New"/>
          <w:szCs w:val="16"/>
        </w:rPr>
        <w:t xml:space="preserve">                  description: The receipt of the notification is acknowledged.</w:t>
      </w:r>
    </w:p>
    <w:p w14:paraId="5E9E6E5B" w14:textId="77777777" w:rsidR="00210C40" w:rsidRDefault="00210C40" w:rsidP="00210C40">
      <w:pPr>
        <w:pStyle w:val="PL"/>
      </w:pPr>
      <w:r>
        <w:t xml:space="preserve">                '307':</w:t>
      </w:r>
    </w:p>
    <w:p w14:paraId="7EFC8ED8" w14:textId="77777777" w:rsidR="00210C40" w:rsidRDefault="00210C40" w:rsidP="00210C40">
      <w:pPr>
        <w:pStyle w:val="PL"/>
        <w:rPr>
          <w:lang w:val="en-US" w:eastAsia="es-ES"/>
        </w:rPr>
      </w:pPr>
      <w:r>
        <w:rPr>
          <w:lang w:val="en-US" w:eastAsia="es-ES"/>
        </w:rPr>
        <w:t xml:space="preserve">                  $ref: 'TS29571_CommonData.yaml#/components/responses/307'</w:t>
      </w:r>
    </w:p>
    <w:p w14:paraId="3A00E2FD" w14:textId="77777777" w:rsidR="00210C40" w:rsidRDefault="00210C40" w:rsidP="00210C40">
      <w:pPr>
        <w:pStyle w:val="PL"/>
      </w:pPr>
      <w:r>
        <w:t xml:space="preserve">                '308':</w:t>
      </w:r>
    </w:p>
    <w:p w14:paraId="4F10DAC0" w14:textId="77777777" w:rsidR="00210C40" w:rsidRDefault="00210C40" w:rsidP="00210C40">
      <w:pPr>
        <w:pStyle w:val="PL"/>
        <w:rPr>
          <w:lang w:val="en-US" w:eastAsia="es-ES"/>
        </w:rPr>
      </w:pPr>
      <w:r>
        <w:rPr>
          <w:lang w:val="en-US" w:eastAsia="es-ES"/>
        </w:rPr>
        <w:t xml:space="preserve">                  $ref: 'TS29571_CommonData.yaml#/components/responses/308'</w:t>
      </w:r>
    </w:p>
    <w:p w14:paraId="54A4E598" w14:textId="77777777" w:rsidR="00210C40" w:rsidRDefault="00210C40" w:rsidP="00210C40">
      <w:pPr>
        <w:pStyle w:val="PL"/>
        <w:rPr>
          <w:rFonts w:cs="Courier New"/>
          <w:szCs w:val="16"/>
        </w:rPr>
      </w:pPr>
      <w:r>
        <w:rPr>
          <w:rFonts w:cs="Courier New"/>
          <w:szCs w:val="16"/>
        </w:rPr>
        <w:t xml:space="preserve">                '400':</w:t>
      </w:r>
    </w:p>
    <w:p w14:paraId="5508DCFF" w14:textId="77777777" w:rsidR="00210C40" w:rsidRDefault="00210C40" w:rsidP="00210C40">
      <w:pPr>
        <w:pStyle w:val="PL"/>
        <w:rPr>
          <w:rFonts w:cs="Courier New"/>
          <w:szCs w:val="16"/>
        </w:rPr>
      </w:pPr>
      <w:r>
        <w:rPr>
          <w:rFonts w:cs="Courier New"/>
          <w:szCs w:val="16"/>
        </w:rPr>
        <w:t xml:space="preserve">                  $ref: 'TS29571_CommonData.yaml#/components/responses/400'</w:t>
      </w:r>
    </w:p>
    <w:p w14:paraId="5013083D" w14:textId="77777777" w:rsidR="00210C40" w:rsidRDefault="00210C40" w:rsidP="00210C40">
      <w:pPr>
        <w:pStyle w:val="PL"/>
        <w:rPr>
          <w:rFonts w:cs="Courier New"/>
          <w:szCs w:val="16"/>
        </w:rPr>
      </w:pPr>
      <w:r>
        <w:rPr>
          <w:rFonts w:cs="Courier New"/>
          <w:szCs w:val="16"/>
        </w:rPr>
        <w:t xml:space="preserve">                '401':</w:t>
      </w:r>
    </w:p>
    <w:p w14:paraId="052FF1B1" w14:textId="77777777" w:rsidR="00210C40" w:rsidRDefault="00210C40" w:rsidP="00210C40">
      <w:pPr>
        <w:pStyle w:val="PL"/>
        <w:rPr>
          <w:rFonts w:cs="Courier New"/>
          <w:szCs w:val="16"/>
        </w:rPr>
      </w:pPr>
      <w:r>
        <w:rPr>
          <w:rFonts w:cs="Courier New"/>
          <w:szCs w:val="16"/>
        </w:rPr>
        <w:t xml:space="preserve">                  $ref: 'TS29571_CommonData.yaml#/components/responses/401'</w:t>
      </w:r>
    </w:p>
    <w:p w14:paraId="1B57CB80" w14:textId="77777777" w:rsidR="00210C40" w:rsidRDefault="00210C40" w:rsidP="00210C40">
      <w:pPr>
        <w:pStyle w:val="PL"/>
        <w:rPr>
          <w:rFonts w:cs="Courier New"/>
          <w:szCs w:val="16"/>
        </w:rPr>
      </w:pPr>
      <w:r>
        <w:rPr>
          <w:rFonts w:cs="Courier New"/>
          <w:szCs w:val="16"/>
        </w:rPr>
        <w:t xml:space="preserve">                '403':</w:t>
      </w:r>
    </w:p>
    <w:p w14:paraId="1226A9D2" w14:textId="77777777" w:rsidR="00210C40" w:rsidRDefault="00210C40" w:rsidP="00210C40">
      <w:pPr>
        <w:pStyle w:val="PL"/>
        <w:rPr>
          <w:rFonts w:cs="Courier New"/>
          <w:szCs w:val="16"/>
        </w:rPr>
      </w:pPr>
      <w:r>
        <w:rPr>
          <w:rFonts w:cs="Courier New"/>
          <w:szCs w:val="16"/>
        </w:rPr>
        <w:t xml:space="preserve">                  $ref: 'TS29571_CommonData.yaml#/components/responses/403'</w:t>
      </w:r>
    </w:p>
    <w:p w14:paraId="704D993B" w14:textId="77777777" w:rsidR="00210C40" w:rsidRDefault="00210C40" w:rsidP="00210C40">
      <w:pPr>
        <w:pStyle w:val="PL"/>
        <w:rPr>
          <w:rFonts w:cs="Courier New"/>
          <w:szCs w:val="16"/>
        </w:rPr>
      </w:pPr>
      <w:r>
        <w:rPr>
          <w:rFonts w:cs="Courier New"/>
          <w:szCs w:val="16"/>
        </w:rPr>
        <w:t xml:space="preserve">                '404':</w:t>
      </w:r>
    </w:p>
    <w:p w14:paraId="6BFC5242" w14:textId="77777777" w:rsidR="00210C40" w:rsidRDefault="00210C40" w:rsidP="00210C40">
      <w:pPr>
        <w:pStyle w:val="PL"/>
        <w:rPr>
          <w:rFonts w:cs="Courier New"/>
          <w:szCs w:val="16"/>
        </w:rPr>
      </w:pPr>
      <w:r>
        <w:rPr>
          <w:rFonts w:cs="Courier New"/>
          <w:szCs w:val="16"/>
        </w:rPr>
        <w:t xml:space="preserve">                  $ref: 'TS29571_CommonData.yaml#/components/responses/404'</w:t>
      </w:r>
    </w:p>
    <w:p w14:paraId="49ECA87C" w14:textId="77777777" w:rsidR="00210C40" w:rsidRDefault="00210C40" w:rsidP="00210C40">
      <w:pPr>
        <w:pStyle w:val="PL"/>
        <w:rPr>
          <w:rFonts w:cs="Courier New"/>
          <w:szCs w:val="16"/>
        </w:rPr>
      </w:pPr>
      <w:r>
        <w:rPr>
          <w:rFonts w:cs="Courier New"/>
          <w:szCs w:val="16"/>
        </w:rPr>
        <w:t xml:space="preserve">                '411':</w:t>
      </w:r>
    </w:p>
    <w:p w14:paraId="1708764A" w14:textId="77777777" w:rsidR="00210C40" w:rsidRDefault="00210C40" w:rsidP="00210C40">
      <w:pPr>
        <w:pStyle w:val="PL"/>
        <w:rPr>
          <w:rFonts w:cs="Courier New"/>
          <w:szCs w:val="16"/>
        </w:rPr>
      </w:pPr>
      <w:r>
        <w:rPr>
          <w:rFonts w:cs="Courier New"/>
          <w:szCs w:val="16"/>
        </w:rPr>
        <w:t xml:space="preserve">                  $ref: 'TS29571_CommonData.yaml#/components/responses/411'</w:t>
      </w:r>
    </w:p>
    <w:p w14:paraId="3AAEB52C" w14:textId="77777777" w:rsidR="00210C40" w:rsidRDefault="00210C40" w:rsidP="00210C40">
      <w:pPr>
        <w:pStyle w:val="PL"/>
        <w:rPr>
          <w:rFonts w:cs="Courier New"/>
          <w:szCs w:val="16"/>
        </w:rPr>
      </w:pPr>
      <w:r>
        <w:rPr>
          <w:rFonts w:cs="Courier New"/>
          <w:szCs w:val="16"/>
        </w:rPr>
        <w:t xml:space="preserve">                '413':</w:t>
      </w:r>
    </w:p>
    <w:p w14:paraId="5B692CFA" w14:textId="77777777" w:rsidR="00210C40" w:rsidRDefault="00210C40" w:rsidP="00210C40">
      <w:pPr>
        <w:pStyle w:val="PL"/>
        <w:rPr>
          <w:rFonts w:cs="Courier New"/>
          <w:szCs w:val="16"/>
        </w:rPr>
      </w:pPr>
      <w:r>
        <w:rPr>
          <w:rFonts w:cs="Courier New"/>
          <w:szCs w:val="16"/>
        </w:rPr>
        <w:t xml:space="preserve">                  $ref: 'TS29571_CommonData.yaml#/components/responses/413'</w:t>
      </w:r>
    </w:p>
    <w:p w14:paraId="6CEF6469" w14:textId="77777777" w:rsidR="00210C40" w:rsidRDefault="00210C40" w:rsidP="00210C40">
      <w:pPr>
        <w:pStyle w:val="PL"/>
        <w:rPr>
          <w:rFonts w:cs="Courier New"/>
          <w:szCs w:val="16"/>
        </w:rPr>
      </w:pPr>
      <w:r>
        <w:rPr>
          <w:rFonts w:cs="Courier New"/>
          <w:szCs w:val="16"/>
        </w:rPr>
        <w:t xml:space="preserve">                '415':</w:t>
      </w:r>
    </w:p>
    <w:p w14:paraId="36EBF812" w14:textId="77777777" w:rsidR="00210C40" w:rsidRDefault="00210C40" w:rsidP="00210C40">
      <w:pPr>
        <w:pStyle w:val="PL"/>
        <w:rPr>
          <w:rFonts w:cs="Courier New"/>
          <w:szCs w:val="16"/>
        </w:rPr>
      </w:pPr>
      <w:r>
        <w:rPr>
          <w:rFonts w:cs="Courier New"/>
          <w:szCs w:val="16"/>
        </w:rPr>
        <w:t xml:space="preserve">                  $ref: 'TS29571_CommonData.yaml#/components/responses/415'</w:t>
      </w:r>
    </w:p>
    <w:p w14:paraId="1598A1FC" w14:textId="77777777" w:rsidR="00210C40" w:rsidRDefault="00210C40" w:rsidP="00210C40">
      <w:pPr>
        <w:pStyle w:val="PL"/>
      </w:pPr>
      <w:r>
        <w:t xml:space="preserve">                '429':</w:t>
      </w:r>
    </w:p>
    <w:p w14:paraId="1B8AF30D" w14:textId="77777777" w:rsidR="00210C40" w:rsidRDefault="00210C40" w:rsidP="00210C40">
      <w:pPr>
        <w:pStyle w:val="PL"/>
      </w:pPr>
      <w:r>
        <w:lastRenderedPageBreak/>
        <w:t xml:space="preserve">                  $ref: 'TS29571_CommonData.yaml#/components/responses/429'</w:t>
      </w:r>
    </w:p>
    <w:p w14:paraId="3C9AFD89" w14:textId="77777777" w:rsidR="00210C40" w:rsidRDefault="00210C40" w:rsidP="00210C40">
      <w:pPr>
        <w:pStyle w:val="PL"/>
        <w:rPr>
          <w:rFonts w:cs="Courier New"/>
          <w:szCs w:val="16"/>
        </w:rPr>
      </w:pPr>
      <w:r>
        <w:rPr>
          <w:rFonts w:cs="Courier New"/>
          <w:szCs w:val="16"/>
        </w:rPr>
        <w:t xml:space="preserve">                '500':</w:t>
      </w:r>
    </w:p>
    <w:p w14:paraId="20FD3302" w14:textId="77777777" w:rsidR="00210C40" w:rsidRDefault="00210C40" w:rsidP="00210C40">
      <w:pPr>
        <w:pStyle w:val="PL"/>
      </w:pPr>
      <w:r>
        <w:rPr>
          <w:rFonts w:cs="Courier New"/>
          <w:szCs w:val="16"/>
        </w:rPr>
        <w:t xml:space="preserve">                  $ref: 'TS29571_CommonData.yaml#/components/responses/500'</w:t>
      </w:r>
    </w:p>
    <w:p w14:paraId="2C9A9D15" w14:textId="77777777" w:rsidR="00210C40" w:rsidRDefault="00210C40" w:rsidP="00210C40">
      <w:pPr>
        <w:pStyle w:val="PL"/>
      </w:pPr>
      <w:r>
        <w:t xml:space="preserve">                '502':</w:t>
      </w:r>
    </w:p>
    <w:p w14:paraId="428901CD" w14:textId="77777777" w:rsidR="00210C40" w:rsidRDefault="00210C40" w:rsidP="00210C40">
      <w:pPr>
        <w:pStyle w:val="PL"/>
        <w:rPr>
          <w:rFonts w:cs="Courier New"/>
          <w:szCs w:val="16"/>
        </w:rPr>
      </w:pPr>
      <w:r>
        <w:t xml:space="preserve">                  $ref: 'TS29571_CommonData.yaml#/components/responses/502'</w:t>
      </w:r>
    </w:p>
    <w:p w14:paraId="1D16E0C7" w14:textId="77777777" w:rsidR="00210C40" w:rsidRDefault="00210C40" w:rsidP="00210C40">
      <w:pPr>
        <w:pStyle w:val="PL"/>
        <w:rPr>
          <w:rFonts w:cs="Courier New"/>
          <w:szCs w:val="16"/>
        </w:rPr>
      </w:pPr>
      <w:r>
        <w:rPr>
          <w:rFonts w:cs="Courier New"/>
          <w:szCs w:val="16"/>
        </w:rPr>
        <w:t xml:space="preserve">                '503':</w:t>
      </w:r>
    </w:p>
    <w:p w14:paraId="11B9FAD4" w14:textId="77777777" w:rsidR="00210C40" w:rsidRDefault="00210C40" w:rsidP="00210C40">
      <w:pPr>
        <w:pStyle w:val="PL"/>
        <w:rPr>
          <w:rFonts w:cs="Courier New"/>
          <w:szCs w:val="16"/>
        </w:rPr>
      </w:pPr>
      <w:r>
        <w:rPr>
          <w:rFonts w:cs="Courier New"/>
          <w:szCs w:val="16"/>
        </w:rPr>
        <w:t xml:space="preserve">                  $ref: 'TS29571_CommonData.yaml#/components/responses/503'</w:t>
      </w:r>
    </w:p>
    <w:p w14:paraId="26D843E6" w14:textId="77777777" w:rsidR="00210C40" w:rsidRDefault="00210C40" w:rsidP="00210C40">
      <w:pPr>
        <w:pStyle w:val="PL"/>
        <w:rPr>
          <w:rFonts w:cs="Courier New"/>
          <w:szCs w:val="16"/>
        </w:rPr>
      </w:pPr>
      <w:r>
        <w:rPr>
          <w:rFonts w:cs="Courier New"/>
          <w:szCs w:val="16"/>
        </w:rPr>
        <w:t xml:space="preserve">                default:</w:t>
      </w:r>
    </w:p>
    <w:p w14:paraId="51B1A0D3" w14:textId="77777777" w:rsidR="00210C40" w:rsidRDefault="00210C40" w:rsidP="00210C40">
      <w:pPr>
        <w:pStyle w:val="PL"/>
        <w:rPr>
          <w:rFonts w:cs="Courier New"/>
          <w:szCs w:val="16"/>
        </w:rPr>
      </w:pPr>
      <w:r>
        <w:rPr>
          <w:rFonts w:cs="Courier New"/>
          <w:szCs w:val="16"/>
        </w:rPr>
        <w:t xml:space="preserve">                  $ref: 'TS29571_CommonData.yaml#/components/responses/default'</w:t>
      </w:r>
    </w:p>
    <w:p w14:paraId="2673A96D" w14:textId="77777777" w:rsidR="00210C40" w:rsidRDefault="00210C40" w:rsidP="00210C40">
      <w:pPr>
        <w:pStyle w:val="PL"/>
        <w:rPr>
          <w:rFonts w:cs="Courier New"/>
          <w:szCs w:val="16"/>
        </w:rPr>
      </w:pPr>
      <w:r>
        <w:rPr>
          <w:rFonts w:cs="Courier New"/>
          <w:szCs w:val="16"/>
        </w:rPr>
        <w:t xml:space="preserve">        detected5GsBridgeForPduSession:</w:t>
      </w:r>
    </w:p>
    <w:p w14:paraId="3E378E38" w14:textId="77777777" w:rsidR="00210C40" w:rsidRDefault="00210C40" w:rsidP="00210C40">
      <w:pPr>
        <w:pStyle w:val="PL"/>
        <w:rPr>
          <w:rFonts w:cs="Courier New"/>
          <w:szCs w:val="16"/>
        </w:rPr>
      </w:pPr>
      <w:r>
        <w:rPr>
          <w:rFonts w:cs="Courier New"/>
          <w:szCs w:val="16"/>
        </w:rPr>
        <w:t xml:space="preserve">          '{$request.body#/ascReqData/evSubsc/notifUri}/new-bridge':</w:t>
      </w:r>
    </w:p>
    <w:p w14:paraId="7457C917" w14:textId="77777777" w:rsidR="00210C40" w:rsidRDefault="00210C40" w:rsidP="00210C40">
      <w:pPr>
        <w:pStyle w:val="PL"/>
        <w:rPr>
          <w:rFonts w:cs="Courier New"/>
          <w:szCs w:val="16"/>
        </w:rPr>
      </w:pPr>
      <w:r>
        <w:rPr>
          <w:rFonts w:cs="Courier New"/>
          <w:szCs w:val="16"/>
        </w:rPr>
        <w:t xml:space="preserve">            post:</w:t>
      </w:r>
    </w:p>
    <w:p w14:paraId="66CA73E2" w14:textId="77777777" w:rsidR="00210C40" w:rsidRDefault="00210C40" w:rsidP="00210C40">
      <w:pPr>
        <w:pStyle w:val="PL"/>
        <w:rPr>
          <w:rFonts w:cs="Courier New"/>
          <w:szCs w:val="16"/>
        </w:rPr>
      </w:pPr>
      <w:r>
        <w:rPr>
          <w:rFonts w:cs="Courier New"/>
          <w:szCs w:val="16"/>
        </w:rPr>
        <w:t xml:space="preserve">              requestBody:</w:t>
      </w:r>
    </w:p>
    <w:p w14:paraId="7FCCA11B" w14:textId="77777777" w:rsidR="00210C40" w:rsidRDefault="00210C40" w:rsidP="00210C40">
      <w:pPr>
        <w:pStyle w:val="PL"/>
        <w:rPr>
          <w:rFonts w:cs="Courier New"/>
          <w:szCs w:val="16"/>
        </w:rPr>
      </w:pPr>
      <w:r>
        <w:rPr>
          <w:rFonts w:cs="Courier New"/>
          <w:szCs w:val="16"/>
        </w:rPr>
        <w:t xml:space="preserve">                description: Notification of a new TSC user plane node detected in the PCF.</w:t>
      </w:r>
    </w:p>
    <w:p w14:paraId="684D7A3F" w14:textId="77777777" w:rsidR="00210C40" w:rsidRDefault="00210C40" w:rsidP="00210C40">
      <w:pPr>
        <w:pStyle w:val="PL"/>
        <w:rPr>
          <w:rFonts w:cs="Courier New"/>
          <w:szCs w:val="16"/>
        </w:rPr>
      </w:pPr>
      <w:r>
        <w:rPr>
          <w:rFonts w:cs="Courier New"/>
          <w:szCs w:val="16"/>
        </w:rPr>
        <w:t xml:space="preserve">                required: true</w:t>
      </w:r>
    </w:p>
    <w:p w14:paraId="7F57C363" w14:textId="77777777" w:rsidR="00210C40" w:rsidRDefault="00210C40" w:rsidP="00210C40">
      <w:pPr>
        <w:pStyle w:val="PL"/>
        <w:rPr>
          <w:rFonts w:cs="Courier New"/>
          <w:szCs w:val="16"/>
        </w:rPr>
      </w:pPr>
      <w:r>
        <w:rPr>
          <w:rFonts w:cs="Courier New"/>
          <w:szCs w:val="16"/>
        </w:rPr>
        <w:t xml:space="preserve">                content:</w:t>
      </w:r>
    </w:p>
    <w:p w14:paraId="64EF9A82" w14:textId="77777777" w:rsidR="00210C40" w:rsidRDefault="00210C40" w:rsidP="00210C40">
      <w:pPr>
        <w:pStyle w:val="PL"/>
        <w:rPr>
          <w:rFonts w:cs="Courier New"/>
          <w:szCs w:val="16"/>
        </w:rPr>
      </w:pPr>
      <w:r>
        <w:rPr>
          <w:rFonts w:cs="Courier New"/>
          <w:szCs w:val="16"/>
        </w:rPr>
        <w:t xml:space="preserve">                  application/json:</w:t>
      </w:r>
    </w:p>
    <w:p w14:paraId="57075CA5" w14:textId="77777777" w:rsidR="00210C40" w:rsidRDefault="00210C40" w:rsidP="00210C40">
      <w:pPr>
        <w:pStyle w:val="PL"/>
        <w:rPr>
          <w:rFonts w:cs="Courier New"/>
          <w:szCs w:val="16"/>
        </w:rPr>
      </w:pPr>
      <w:r>
        <w:rPr>
          <w:rFonts w:cs="Courier New"/>
          <w:szCs w:val="16"/>
        </w:rPr>
        <w:t xml:space="preserve">                    schema:</w:t>
      </w:r>
    </w:p>
    <w:p w14:paraId="507A039A" w14:textId="77777777" w:rsidR="00210C40" w:rsidRDefault="00210C40" w:rsidP="00210C40">
      <w:pPr>
        <w:pStyle w:val="PL"/>
        <w:rPr>
          <w:rFonts w:cs="Courier New"/>
          <w:szCs w:val="16"/>
        </w:rPr>
      </w:pPr>
      <w:r>
        <w:rPr>
          <w:rFonts w:cs="Courier New"/>
          <w:szCs w:val="16"/>
        </w:rPr>
        <w:t xml:space="preserve">                      $ref: '#/components/schemas/PduSessionTsnBridge'</w:t>
      </w:r>
    </w:p>
    <w:p w14:paraId="73E906BB" w14:textId="77777777" w:rsidR="00210C40" w:rsidRDefault="00210C40" w:rsidP="00210C40">
      <w:pPr>
        <w:pStyle w:val="PL"/>
        <w:rPr>
          <w:rFonts w:cs="Courier New"/>
          <w:szCs w:val="16"/>
        </w:rPr>
      </w:pPr>
      <w:r>
        <w:rPr>
          <w:rFonts w:cs="Courier New"/>
          <w:szCs w:val="16"/>
        </w:rPr>
        <w:t xml:space="preserve">              responses:</w:t>
      </w:r>
    </w:p>
    <w:p w14:paraId="4DB42154" w14:textId="77777777" w:rsidR="00210C40" w:rsidRDefault="00210C40" w:rsidP="00210C40">
      <w:pPr>
        <w:pStyle w:val="PL"/>
        <w:rPr>
          <w:rFonts w:cs="Courier New"/>
          <w:szCs w:val="16"/>
        </w:rPr>
      </w:pPr>
      <w:r>
        <w:rPr>
          <w:rFonts w:cs="Courier New"/>
          <w:szCs w:val="16"/>
        </w:rPr>
        <w:t xml:space="preserve">                '204':</w:t>
      </w:r>
    </w:p>
    <w:p w14:paraId="126F74DA" w14:textId="77777777" w:rsidR="00210C40" w:rsidRDefault="00210C40" w:rsidP="00210C40">
      <w:pPr>
        <w:pStyle w:val="PL"/>
        <w:rPr>
          <w:rFonts w:cs="Courier New"/>
          <w:szCs w:val="16"/>
        </w:rPr>
      </w:pPr>
      <w:r>
        <w:rPr>
          <w:rFonts w:cs="Courier New"/>
          <w:szCs w:val="16"/>
        </w:rPr>
        <w:t xml:space="preserve">                  description: The receipt of the notification is acknowledged.</w:t>
      </w:r>
    </w:p>
    <w:p w14:paraId="58E280CC" w14:textId="77777777" w:rsidR="00210C40" w:rsidRDefault="00210C40" w:rsidP="00210C40">
      <w:pPr>
        <w:pStyle w:val="PL"/>
      </w:pPr>
      <w:r>
        <w:t xml:space="preserve">                '307':</w:t>
      </w:r>
    </w:p>
    <w:p w14:paraId="0473F565" w14:textId="77777777" w:rsidR="00210C40" w:rsidRDefault="00210C40" w:rsidP="00210C40">
      <w:pPr>
        <w:pStyle w:val="PL"/>
        <w:rPr>
          <w:lang w:val="en-US" w:eastAsia="es-ES"/>
        </w:rPr>
      </w:pPr>
      <w:r>
        <w:rPr>
          <w:lang w:val="en-US" w:eastAsia="es-ES"/>
        </w:rPr>
        <w:t xml:space="preserve">                  $ref: 'TS29571_CommonData.yaml#/components/responses/307'</w:t>
      </w:r>
    </w:p>
    <w:p w14:paraId="6F99CAA7" w14:textId="77777777" w:rsidR="00210C40" w:rsidRDefault="00210C40" w:rsidP="00210C40">
      <w:pPr>
        <w:pStyle w:val="PL"/>
      </w:pPr>
      <w:r>
        <w:t xml:space="preserve">                '308':</w:t>
      </w:r>
    </w:p>
    <w:p w14:paraId="7A0053E3" w14:textId="77777777" w:rsidR="00210C40" w:rsidRDefault="00210C40" w:rsidP="00210C40">
      <w:pPr>
        <w:pStyle w:val="PL"/>
        <w:rPr>
          <w:lang w:val="en-US" w:eastAsia="es-ES"/>
        </w:rPr>
      </w:pPr>
      <w:r>
        <w:rPr>
          <w:lang w:val="en-US" w:eastAsia="es-ES"/>
        </w:rPr>
        <w:t xml:space="preserve">                  $ref: 'TS29571_CommonData.yaml#/components/responses/308'</w:t>
      </w:r>
    </w:p>
    <w:p w14:paraId="799F28F7" w14:textId="77777777" w:rsidR="00210C40" w:rsidRDefault="00210C40" w:rsidP="00210C40">
      <w:pPr>
        <w:pStyle w:val="PL"/>
        <w:rPr>
          <w:rFonts w:cs="Courier New"/>
          <w:szCs w:val="16"/>
        </w:rPr>
      </w:pPr>
      <w:r>
        <w:rPr>
          <w:rFonts w:cs="Courier New"/>
          <w:szCs w:val="16"/>
        </w:rPr>
        <w:t xml:space="preserve">                '400':</w:t>
      </w:r>
    </w:p>
    <w:p w14:paraId="69F39585" w14:textId="77777777" w:rsidR="00210C40" w:rsidRDefault="00210C40" w:rsidP="00210C40">
      <w:pPr>
        <w:pStyle w:val="PL"/>
        <w:rPr>
          <w:rFonts w:cs="Courier New"/>
          <w:szCs w:val="16"/>
        </w:rPr>
      </w:pPr>
      <w:r>
        <w:rPr>
          <w:rFonts w:cs="Courier New"/>
          <w:szCs w:val="16"/>
        </w:rPr>
        <w:t xml:space="preserve">                  $ref: 'TS29571_CommonData.yaml#/components/responses/400'</w:t>
      </w:r>
    </w:p>
    <w:p w14:paraId="40BC1104" w14:textId="77777777" w:rsidR="00210C40" w:rsidRDefault="00210C40" w:rsidP="00210C40">
      <w:pPr>
        <w:pStyle w:val="PL"/>
        <w:rPr>
          <w:rFonts w:cs="Courier New"/>
          <w:szCs w:val="16"/>
        </w:rPr>
      </w:pPr>
      <w:r>
        <w:rPr>
          <w:rFonts w:cs="Courier New"/>
          <w:szCs w:val="16"/>
        </w:rPr>
        <w:t xml:space="preserve">                '401':</w:t>
      </w:r>
    </w:p>
    <w:p w14:paraId="09E5B068" w14:textId="77777777" w:rsidR="00210C40" w:rsidRDefault="00210C40" w:rsidP="00210C40">
      <w:pPr>
        <w:pStyle w:val="PL"/>
        <w:rPr>
          <w:rFonts w:cs="Courier New"/>
          <w:szCs w:val="16"/>
        </w:rPr>
      </w:pPr>
      <w:r>
        <w:rPr>
          <w:rFonts w:cs="Courier New"/>
          <w:szCs w:val="16"/>
        </w:rPr>
        <w:t xml:space="preserve">                  $ref: 'TS29571_CommonData.yaml#/components/responses/401'</w:t>
      </w:r>
    </w:p>
    <w:p w14:paraId="4BAD331D" w14:textId="77777777" w:rsidR="00210C40" w:rsidRDefault="00210C40" w:rsidP="00210C40">
      <w:pPr>
        <w:pStyle w:val="PL"/>
        <w:rPr>
          <w:rFonts w:cs="Courier New"/>
          <w:szCs w:val="16"/>
        </w:rPr>
      </w:pPr>
      <w:r>
        <w:rPr>
          <w:rFonts w:cs="Courier New"/>
          <w:szCs w:val="16"/>
        </w:rPr>
        <w:t xml:space="preserve">                '403':</w:t>
      </w:r>
    </w:p>
    <w:p w14:paraId="4E8EB541" w14:textId="77777777" w:rsidR="00210C40" w:rsidRDefault="00210C40" w:rsidP="00210C40">
      <w:pPr>
        <w:pStyle w:val="PL"/>
        <w:rPr>
          <w:rFonts w:cs="Courier New"/>
          <w:szCs w:val="16"/>
        </w:rPr>
      </w:pPr>
      <w:r>
        <w:rPr>
          <w:rFonts w:cs="Courier New"/>
          <w:szCs w:val="16"/>
        </w:rPr>
        <w:t xml:space="preserve">                  $ref: 'TS29571_CommonData.yaml#/components/responses/403'</w:t>
      </w:r>
    </w:p>
    <w:p w14:paraId="53CC50A9" w14:textId="77777777" w:rsidR="00210C40" w:rsidRDefault="00210C40" w:rsidP="00210C40">
      <w:pPr>
        <w:pStyle w:val="PL"/>
        <w:rPr>
          <w:rFonts w:cs="Courier New"/>
          <w:szCs w:val="16"/>
        </w:rPr>
      </w:pPr>
      <w:r>
        <w:rPr>
          <w:rFonts w:cs="Courier New"/>
          <w:szCs w:val="16"/>
        </w:rPr>
        <w:t xml:space="preserve">                '404':</w:t>
      </w:r>
    </w:p>
    <w:p w14:paraId="603F3943" w14:textId="77777777" w:rsidR="00210C40" w:rsidRDefault="00210C40" w:rsidP="00210C40">
      <w:pPr>
        <w:pStyle w:val="PL"/>
        <w:rPr>
          <w:rFonts w:cs="Courier New"/>
          <w:szCs w:val="16"/>
        </w:rPr>
      </w:pPr>
      <w:r>
        <w:rPr>
          <w:rFonts w:cs="Courier New"/>
          <w:szCs w:val="16"/>
        </w:rPr>
        <w:t xml:space="preserve">                  $ref: 'TS29571_CommonData.yaml#/components/responses/404'</w:t>
      </w:r>
    </w:p>
    <w:p w14:paraId="74849F52" w14:textId="77777777" w:rsidR="00210C40" w:rsidRDefault="00210C40" w:rsidP="00210C40">
      <w:pPr>
        <w:pStyle w:val="PL"/>
        <w:rPr>
          <w:rFonts w:cs="Courier New"/>
          <w:szCs w:val="16"/>
        </w:rPr>
      </w:pPr>
      <w:r>
        <w:rPr>
          <w:rFonts w:cs="Courier New"/>
          <w:szCs w:val="16"/>
        </w:rPr>
        <w:t xml:space="preserve">                '411':</w:t>
      </w:r>
    </w:p>
    <w:p w14:paraId="1EE100C8" w14:textId="77777777" w:rsidR="00210C40" w:rsidRDefault="00210C40" w:rsidP="00210C40">
      <w:pPr>
        <w:pStyle w:val="PL"/>
        <w:rPr>
          <w:rFonts w:cs="Courier New"/>
          <w:szCs w:val="16"/>
        </w:rPr>
      </w:pPr>
      <w:r>
        <w:rPr>
          <w:rFonts w:cs="Courier New"/>
          <w:szCs w:val="16"/>
        </w:rPr>
        <w:t xml:space="preserve">                  $ref: 'TS29571_CommonData.yaml#/components/responses/411'</w:t>
      </w:r>
    </w:p>
    <w:p w14:paraId="38E7B307" w14:textId="77777777" w:rsidR="00210C40" w:rsidRDefault="00210C40" w:rsidP="00210C40">
      <w:pPr>
        <w:pStyle w:val="PL"/>
        <w:rPr>
          <w:rFonts w:cs="Courier New"/>
          <w:szCs w:val="16"/>
        </w:rPr>
      </w:pPr>
      <w:r>
        <w:rPr>
          <w:rFonts w:cs="Courier New"/>
          <w:szCs w:val="16"/>
        </w:rPr>
        <w:t xml:space="preserve">                '413':</w:t>
      </w:r>
    </w:p>
    <w:p w14:paraId="2BCBDA21" w14:textId="77777777" w:rsidR="00210C40" w:rsidRDefault="00210C40" w:rsidP="00210C40">
      <w:pPr>
        <w:pStyle w:val="PL"/>
        <w:rPr>
          <w:rFonts w:cs="Courier New"/>
          <w:szCs w:val="16"/>
        </w:rPr>
      </w:pPr>
      <w:r>
        <w:rPr>
          <w:rFonts w:cs="Courier New"/>
          <w:szCs w:val="16"/>
        </w:rPr>
        <w:t xml:space="preserve">                  $ref: 'TS29571_CommonData.yaml#/components/responses/413'</w:t>
      </w:r>
    </w:p>
    <w:p w14:paraId="467BDB83" w14:textId="77777777" w:rsidR="00210C40" w:rsidRDefault="00210C40" w:rsidP="00210C40">
      <w:pPr>
        <w:pStyle w:val="PL"/>
        <w:rPr>
          <w:rFonts w:cs="Courier New"/>
          <w:szCs w:val="16"/>
        </w:rPr>
      </w:pPr>
      <w:r>
        <w:rPr>
          <w:rFonts w:cs="Courier New"/>
          <w:szCs w:val="16"/>
        </w:rPr>
        <w:t xml:space="preserve">                '415':</w:t>
      </w:r>
    </w:p>
    <w:p w14:paraId="18A0FAEC" w14:textId="77777777" w:rsidR="00210C40" w:rsidRDefault="00210C40" w:rsidP="00210C40">
      <w:pPr>
        <w:pStyle w:val="PL"/>
        <w:rPr>
          <w:rFonts w:cs="Courier New"/>
          <w:szCs w:val="16"/>
        </w:rPr>
      </w:pPr>
      <w:r>
        <w:rPr>
          <w:rFonts w:cs="Courier New"/>
          <w:szCs w:val="16"/>
        </w:rPr>
        <w:t xml:space="preserve">                  $ref: 'TS29571_CommonData.yaml#/components/responses/415'</w:t>
      </w:r>
    </w:p>
    <w:p w14:paraId="72C6EA67" w14:textId="77777777" w:rsidR="00210C40" w:rsidRDefault="00210C40" w:rsidP="00210C40">
      <w:pPr>
        <w:pStyle w:val="PL"/>
      </w:pPr>
      <w:r>
        <w:t xml:space="preserve">                '429':</w:t>
      </w:r>
    </w:p>
    <w:p w14:paraId="541B53DF" w14:textId="77777777" w:rsidR="00210C40" w:rsidRDefault="00210C40" w:rsidP="00210C40">
      <w:pPr>
        <w:pStyle w:val="PL"/>
      </w:pPr>
      <w:r>
        <w:t xml:space="preserve">                  $ref: 'TS29571_CommonData.yaml#/components/responses/429'</w:t>
      </w:r>
    </w:p>
    <w:p w14:paraId="376D85ED" w14:textId="77777777" w:rsidR="00210C40" w:rsidRDefault="00210C40" w:rsidP="00210C40">
      <w:pPr>
        <w:pStyle w:val="PL"/>
        <w:rPr>
          <w:rFonts w:cs="Courier New"/>
          <w:szCs w:val="16"/>
        </w:rPr>
      </w:pPr>
      <w:r>
        <w:rPr>
          <w:rFonts w:cs="Courier New"/>
          <w:szCs w:val="16"/>
        </w:rPr>
        <w:t xml:space="preserve">                '500':</w:t>
      </w:r>
    </w:p>
    <w:p w14:paraId="7FB7AEDC" w14:textId="77777777" w:rsidR="00210C40" w:rsidRDefault="00210C40" w:rsidP="00210C40">
      <w:pPr>
        <w:pStyle w:val="PL"/>
      </w:pPr>
      <w:r>
        <w:rPr>
          <w:rFonts w:cs="Courier New"/>
          <w:szCs w:val="16"/>
        </w:rPr>
        <w:t xml:space="preserve">                  $ref: 'TS29571_CommonData.yaml#/components/responses/500'</w:t>
      </w:r>
    </w:p>
    <w:p w14:paraId="44BC1EFD" w14:textId="77777777" w:rsidR="00210C40" w:rsidRDefault="00210C40" w:rsidP="00210C40">
      <w:pPr>
        <w:pStyle w:val="PL"/>
      </w:pPr>
      <w:r>
        <w:t xml:space="preserve">                '502':</w:t>
      </w:r>
    </w:p>
    <w:p w14:paraId="7FFDAD7E" w14:textId="77777777" w:rsidR="00210C40" w:rsidRDefault="00210C40" w:rsidP="00210C40">
      <w:pPr>
        <w:pStyle w:val="PL"/>
        <w:rPr>
          <w:rFonts w:cs="Courier New"/>
          <w:szCs w:val="16"/>
        </w:rPr>
      </w:pPr>
      <w:r>
        <w:t xml:space="preserve">                  $ref: 'TS29571_CommonData.yaml#/components/responses/502'</w:t>
      </w:r>
    </w:p>
    <w:p w14:paraId="41F5B5F5" w14:textId="77777777" w:rsidR="00210C40" w:rsidRDefault="00210C40" w:rsidP="00210C40">
      <w:pPr>
        <w:pStyle w:val="PL"/>
        <w:rPr>
          <w:rFonts w:cs="Courier New"/>
          <w:szCs w:val="16"/>
        </w:rPr>
      </w:pPr>
      <w:r>
        <w:rPr>
          <w:rFonts w:cs="Courier New"/>
          <w:szCs w:val="16"/>
        </w:rPr>
        <w:t xml:space="preserve">                '503':</w:t>
      </w:r>
    </w:p>
    <w:p w14:paraId="0A524329" w14:textId="77777777" w:rsidR="00210C40" w:rsidRDefault="00210C40" w:rsidP="00210C40">
      <w:pPr>
        <w:pStyle w:val="PL"/>
        <w:rPr>
          <w:rFonts w:cs="Courier New"/>
          <w:szCs w:val="16"/>
        </w:rPr>
      </w:pPr>
      <w:r>
        <w:rPr>
          <w:rFonts w:cs="Courier New"/>
          <w:szCs w:val="16"/>
        </w:rPr>
        <w:t xml:space="preserve">                  $ref: 'TS29571_CommonData.yaml#/components/responses/503'</w:t>
      </w:r>
    </w:p>
    <w:p w14:paraId="10E7367E" w14:textId="77777777" w:rsidR="00210C40" w:rsidRDefault="00210C40" w:rsidP="00210C40">
      <w:pPr>
        <w:pStyle w:val="PL"/>
        <w:rPr>
          <w:rFonts w:cs="Courier New"/>
          <w:szCs w:val="16"/>
        </w:rPr>
      </w:pPr>
      <w:r>
        <w:rPr>
          <w:rFonts w:cs="Courier New"/>
          <w:szCs w:val="16"/>
        </w:rPr>
        <w:t xml:space="preserve">                default:</w:t>
      </w:r>
    </w:p>
    <w:p w14:paraId="112234E7" w14:textId="77777777" w:rsidR="00210C40" w:rsidRDefault="00210C40" w:rsidP="00210C40">
      <w:pPr>
        <w:pStyle w:val="PL"/>
        <w:rPr>
          <w:rFonts w:cs="Courier New"/>
          <w:szCs w:val="16"/>
        </w:rPr>
      </w:pPr>
      <w:r>
        <w:rPr>
          <w:rFonts w:cs="Courier New"/>
          <w:szCs w:val="16"/>
        </w:rPr>
        <w:t xml:space="preserve">                  $ref: 'TS29571_CommonData.yaml#/components/responses/default'</w:t>
      </w:r>
    </w:p>
    <w:p w14:paraId="68542D13" w14:textId="77777777" w:rsidR="00210C40" w:rsidRDefault="00210C40" w:rsidP="00210C40">
      <w:pPr>
        <w:pStyle w:val="PL"/>
        <w:rPr>
          <w:rFonts w:cs="Courier New"/>
          <w:szCs w:val="16"/>
        </w:rPr>
      </w:pPr>
      <w:r>
        <w:rPr>
          <w:rFonts w:cs="Courier New"/>
          <w:szCs w:val="16"/>
        </w:rPr>
        <w:t xml:space="preserve">        eventNotificationPduSession:</w:t>
      </w:r>
    </w:p>
    <w:p w14:paraId="005223B9" w14:textId="77777777" w:rsidR="00210C40" w:rsidRDefault="00210C40" w:rsidP="00210C40">
      <w:pPr>
        <w:pStyle w:val="PL"/>
        <w:rPr>
          <w:rFonts w:cs="Courier New"/>
          <w:szCs w:val="16"/>
        </w:rPr>
      </w:pPr>
      <w:r>
        <w:rPr>
          <w:rFonts w:cs="Courier New"/>
          <w:szCs w:val="16"/>
        </w:rPr>
        <w:t xml:space="preserve">          '{$request.body#/ascReqData/evSubsc/notifUri}/pdu-session':</w:t>
      </w:r>
    </w:p>
    <w:p w14:paraId="6A31204F" w14:textId="77777777" w:rsidR="00210C40" w:rsidRDefault="00210C40" w:rsidP="00210C40">
      <w:pPr>
        <w:pStyle w:val="PL"/>
        <w:rPr>
          <w:rFonts w:cs="Courier New"/>
          <w:szCs w:val="16"/>
        </w:rPr>
      </w:pPr>
      <w:r>
        <w:rPr>
          <w:rFonts w:cs="Courier New"/>
          <w:szCs w:val="16"/>
        </w:rPr>
        <w:t xml:space="preserve">            post:</w:t>
      </w:r>
    </w:p>
    <w:p w14:paraId="79B16810" w14:textId="77777777" w:rsidR="00210C40" w:rsidRDefault="00210C40" w:rsidP="00210C40">
      <w:pPr>
        <w:pStyle w:val="PL"/>
        <w:rPr>
          <w:rFonts w:cs="Courier New"/>
          <w:szCs w:val="16"/>
        </w:rPr>
      </w:pPr>
      <w:r>
        <w:rPr>
          <w:rFonts w:cs="Courier New"/>
          <w:szCs w:val="16"/>
        </w:rPr>
        <w:t xml:space="preserve">              requestBody:</w:t>
      </w:r>
    </w:p>
    <w:p w14:paraId="25F23596" w14:textId="77777777" w:rsidR="00210C40" w:rsidRDefault="00210C40" w:rsidP="00210C40">
      <w:pPr>
        <w:pStyle w:val="PL"/>
        <w:rPr>
          <w:rFonts w:cs="Courier New"/>
          <w:szCs w:val="16"/>
        </w:rPr>
      </w:pPr>
      <w:r>
        <w:rPr>
          <w:rFonts w:cs="Courier New"/>
          <w:szCs w:val="16"/>
        </w:rPr>
        <w:t xml:space="preserve">                description: Notification of PDU session established or terminated.</w:t>
      </w:r>
    </w:p>
    <w:p w14:paraId="57FE7410" w14:textId="77777777" w:rsidR="00210C40" w:rsidRDefault="00210C40" w:rsidP="00210C40">
      <w:pPr>
        <w:pStyle w:val="PL"/>
        <w:rPr>
          <w:rFonts w:cs="Courier New"/>
          <w:szCs w:val="16"/>
        </w:rPr>
      </w:pPr>
      <w:r>
        <w:rPr>
          <w:rFonts w:cs="Courier New"/>
          <w:szCs w:val="16"/>
        </w:rPr>
        <w:t xml:space="preserve">                required: true</w:t>
      </w:r>
    </w:p>
    <w:p w14:paraId="57B768F8" w14:textId="77777777" w:rsidR="00210C40" w:rsidRDefault="00210C40" w:rsidP="00210C40">
      <w:pPr>
        <w:pStyle w:val="PL"/>
        <w:rPr>
          <w:rFonts w:cs="Courier New"/>
          <w:szCs w:val="16"/>
        </w:rPr>
      </w:pPr>
      <w:r>
        <w:rPr>
          <w:rFonts w:cs="Courier New"/>
          <w:szCs w:val="16"/>
        </w:rPr>
        <w:t xml:space="preserve">                content:</w:t>
      </w:r>
    </w:p>
    <w:p w14:paraId="3242E629" w14:textId="77777777" w:rsidR="00210C40" w:rsidRDefault="00210C40" w:rsidP="00210C40">
      <w:pPr>
        <w:pStyle w:val="PL"/>
        <w:rPr>
          <w:rFonts w:cs="Courier New"/>
          <w:szCs w:val="16"/>
        </w:rPr>
      </w:pPr>
      <w:r>
        <w:rPr>
          <w:rFonts w:cs="Courier New"/>
          <w:szCs w:val="16"/>
        </w:rPr>
        <w:t xml:space="preserve">                  application/json:</w:t>
      </w:r>
    </w:p>
    <w:p w14:paraId="4B84743B" w14:textId="77777777" w:rsidR="00210C40" w:rsidRDefault="00210C40" w:rsidP="00210C40">
      <w:pPr>
        <w:pStyle w:val="PL"/>
        <w:rPr>
          <w:rFonts w:cs="Courier New"/>
          <w:szCs w:val="16"/>
        </w:rPr>
      </w:pPr>
      <w:r>
        <w:rPr>
          <w:rFonts w:cs="Courier New"/>
          <w:szCs w:val="16"/>
        </w:rPr>
        <w:t xml:space="preserve">                    schema:</w:t>
      </w:r>
    </w:p>
    <w:p w14:paraId="336BE442" w14:textId="77777777" w:rsidR="00210C40" w:rsidRDefault="00210C40" w:rsidP="00210C40">
      <w:pPr>
        <w:pStyle w:val="PL"/>
        <w:rPr>
          <w:rFonts w:cs="Courier New"/>
          <w:szCs w:val="16"/>
        </w:rPr>
      </w:pPr>
      <w:r>
        <w:rPr>
          <w:rFonts w:cs="Courier New"/>
          <w:szCs w:val="16"/>
        </w:rPr>
        <w:t xml:space="preserve">                      $ref: '#/components/schemas/</w:t>
      </w:r>
      <w:r>
        <w:t>PduSessionEventNotification</w:t>
      </w:r>
      <w:r>
        <w:rPr>
          <w:rFonts w:cs="Courier New"/>
          <w:szCs w:val="16"/>
        </w:rPr>
        <w:t>'</w:t>
      </w:r>
    </w:p>
    <w:p w14:paraId="4D20963C" w14:textId="77777777" w:rsidR="00210C40" w:rsidRDefault="00210C40" w:rsidP="00210C40">
      <w:pPr>
        <w:pStyle w:val="PL"/>
        <w:rPr>
          <w:rFonts w:cs="Courier New"/>
          <w:szCs w:val="16"/>
        </w:rPr>
      </w:pPr>
      <w:r>
        <w:rPr>
          <w:rFonts w:cs="Courier New"/>
          <w:szCs w:val="16"/>
        </w:rPr>
        <w:t xml:space="preserve">              responses:</w:t>
      </w:r>
    </w:p>
    <w:p w14:paraId="763068F7" w14:textId="77777777" w:rsidR="00210C40" w:rsidRDefault="00210C40" w:rsidP="00210C40">
      <w:pPr>
        <w:pStyle w:val="PL"/>
        <w:rPr>
          <w:rFonts w:cs="Courier New"/>
          <w:szCs w:val="16"/>
        </w:rPr>
      </w:pPr>
      <w:r>
        <w:rPr>
          <w:rFonts w:cs="Courier New"/>
          <w:szCs w:val="16"/>
        </w:rPr>
        <w:t xml:space="preserve">                '204':</w:t>
      </w:r>
    </w:p>
    <w:p w14:paraId="3A37BE85" w14:textId="77777777" w:rsidR="00210C40" w:rsidRDefault="00210C40" w:rsidP="00210C40">
      <w:pPr>
        <w:pStyle w:val="PL"/>
        <w:rPr>
          <w:rFonts w:cs="Courier New"/>
          <w:szCs w:val="16"/>
        </w:rPr>
      </w:pPr>
      <w:r>
        <w:rPr>
          <w:rFonts w:cs="Courier New"/>
          <w:szCs w:val="16"/>
        </w:rPr>
        <w:t xml:space="preserve">                  description: The receipt of the notification is acknowledged.</w:t>
      </w:r>
    </w:p>
    <w:p w14:paraId="0794D8A6" w14:textId="77777777" w:rsidR="00210C40" w:rsidRDefault="00210C40" w:rsidP="00210C40">
      <w:pPr>
        <w:pStyle w:val="PL"/>
      </w:pPr>
      <w:r>
        <w:t xml:space="preserve">                '307':</w:t>
      </w:r>
    </w:p>
    <w:p w14:paraId="74481418" w14:textId="77777777" w:rsidR="00210C40" w:rsidRDefault="00210C40" w:rsidP="00210C40">
      <w:pPr>
        <w:pStyle w:val="PL"/>
        <w:rPr>
          <w:lang w:val="en-US" w:eastAsia="es-ES"/>
        </w:rPr>
      </w:pPr>
      <w:r>
        <w:rPr>
          <w:lang w:val="en-US" w:eastAsia="es-ES"/>
        </w:rPr>
        <w:t xml:space="preserve">                  $ref: 'TS29571_CommonData.yaml#/components/responses/307'</w:t>
      </w:r>
    </w:p>
    <w:p w14:paraId="0C37DAFA" w14:textId="77777777" w:rsidR="00210C40" w:rsidRDefault="00210C40" w:rsidP="00210C40">
      <w:pPr>
        <w:pStyle w:val="PL"/>
      </w:pPr>
      <w:r>
        <w:t xml:space="preserve">                '308':</w:t>
      </w:r>
    </w:p>
    <w:p w14:paraId="55D85ED8" w14:textId="77777777" w:rsidR="00210C40" w:rsidRDefault="00210C40" w:rsidP="00210C40">
      <w:pPr>
        <w:pStyle w:val="PL"/>
        <w:rPr>
          <w:lang w:val="en-US" w:eastAsia="es-ES"/>
        </w:rPr>
      </w:pPr>
      <w:r>
        <w:rPr>
          <w:lang w:val="en-US" w:eastAsia="es-ES"/>
        </w:rPr>
        <w:t xml:space="preserve">                  $ref: 'TS29571_CommonData.yaml#/components/responses/308'</w:t>
      </w:r>
    </w:p>
    <w:p w14:paraId="68BB5CE2" w14:textId="77777777" w:rsidR="00210C40" w:rsidRDefault="00210C40" w:rsidP="00210C40">
      <w:pPr>
        <w:pStyle w:val="PL"/>
        <w:rPr>
          <w:rFonts w:cs="Courier New"/>
          <w:szCs w:val="16"/>
        </w:rPr>
      </w:pPr>
      <w:r>
        <w:rPr>
          <w:rFonts w:cs="Courier New"/>
          <w:szCs w:val="16"/>
        </w:rPr>
        <w:t xml:space="preserve">                '400':</w:t>
      </w:r>
    </w:p>
    <w:p w14:paraId="76E730D3" w14:textId="77777777" w:rsidR="00210C40" w:rsidRDefault="00210C40" w:rsidP="00210C40">
      <w:pPr>
        <w:pStyle w:val="PL"/>
        <w:rPr>
          <w:rFonts w:cs="Courier New"/>
          <w:szCs w:val="16"/>
        </w:rPr>
      </w:pPr>
      <w:r>
        <w:rPr>
          <w:rFonts w:cs="Courier New"/>
          <w:szCs w:val="16"/>
        </w:rPr>
        <w:t xml:space="preserve">                  $ref: 'TS29571_CommonData.yaml#/components/responses/400'</w:t>
      </w:r>
    </w:p>
    <w:p w14:paraId="1E490FFB" w14:textId="77777777" w:rsidR="00210C40" w:rsidRDefault="00210C40" w:rsidP="00210C40">
      <w:pPr>
        <w:pStyle w:val="PL"/>
        <w:rPr>
          <w:rFonts w:cs="Courier New"/>
          <w:szCs w:val="16"/>
        </w:rPr>
      </w:pPr>
      <w:r>
        <w:rPr>
          <w:rFonts w:cs="Courier New"/>
          <w:szCs w:val="16"/>
        </w:rPr>
        <w:t xml:space="preserve">                '401':</w:t>
      </w:r>
    </w:p>
    <w:p w14:paraId="73F6D770" w14:textId="77777777" w:rsidR="00210C40" w:rsidRDefault="00210C40" w:rsidP="00210C40">
      <w:pPr>
        <w:pStyle w:val="PL"/>
        <w:rPr>
          <w:rFonts w:cs="Courier New"/>
          <w:szCs w:val="16"/>
        </w:rPr>
      </w:pPr>
      <w:r>
        <w:rPr>
          <w:rFonts w:cs="Courier New"/>
          <w:szCs w:val="16"/>
        </w:rPr>
        <w:t xml:space="preserve">                  $ref: 'TS29571_CommonData.yaml#/components/responses/401'</w:t>
      </w:r>
    </w:p>
    <w:p w14:paraId="5FB3D9EC" w14:textId="77777777" w:rsidR="00210C40" w:rsidRDefault="00210C40" w:rsidP="00210C40">
      <w:pPr>
        <w:pStyle w:val="PL"/>
        <w:rPr>
          <w:rFonts w:cs="Courier New"/>
          <w:szCs w:val="16"/>
        </w:rPr>
      </w:pPr>
      <w:r>
        <w:rPr>
          <w:rFonts w:cs="Courier New"/>
          <w:szCs w:val="16"/>
        </w:rPr>
        <w:t xml:space="preserve">                '403':</w:t>
      </w:r>
    </w:p>
    <w:p w14:paraId="11BC24DA" w14:textId="77777777" w:rsidR="00210C40" w:rsidRDefault="00210C40" w:rsidP="00210C40">
      <w:pPr>
        <w:pStyle w:val="PL"/>
        <w:rPr>
          <w:rFonts w:cs="Courier New"/>
          <w:szCs w:val="16"/>
        </w:rPr>
      </w:pPr>
      <w:r>
        <w:rPr>
          <w:rFonts w:cs="Courier New"/>
          <w:szCs w:val="16"/>
        </w:rPr>
        <w:t xml:space="preserve">                  $ref: 'TS29571_CommonData.yaml#/components/responses/403'</w:t>
      </w:r>
    </w:p>
    <w:p w14:paraId="79DE8B2B" w14:textId="77777777" w:rsidR="00210C40" w:rsidRDefault="00210C40" w:rsidP="00210C40">
      <w:pPr>
        <w:pStyle w:val="PL"/>
        <w:rPr>
          <w:rFonts w:cs="Courier New"/>
          <w:szCs w:val="16"/>
        </w:rPr>
      </w:pPr>
      <w:r>
        <w:rPr>
          <w:rFonts w:cs="Courier New"/>
          <w:szCs w:val="16"/>
        </w:rPr>
        <w:t xml:space="preserve">                '404':</w:t>
      </w:r>
    </w:p>
    <w:p w14:paraId="698DF7DD" w14:textId="77777777" w:rsidR="00210C40" w:rsidRDefault="00210C40" w:rsidP="00210C40">
      <w:pPr>
        <w:pStyle w:val="PL"/>
        <w:rPr>
          <w:rFonts w:cs="Courier New"/>
          <w:szCs w:val="16"/>
        </w:rPr>
      </w:pPr>
      <w:r>
        <w:rPr>
          <w:rFonts w:cs="Courier New"/>
          <w:szCs w:val="16"/>
        </w:rPr>
        <w:t xml:space="preserve">                  $ref: 'TS29571_CommonData.yaml#/components/responses/404'</w:t>
      </w:r>
    </w:p>
    <w:p w14:paraId="066AD43F" w14:textId="77777777" w:rsidR="00210C40" w:rsidRDefault="00210C40" w:rsidP="00210C40">
      <w:pPr>
        <w:pStyle w:val="PL"/>
        <w:rPr>
          <w:rFonts w:cs="Courier New"/>
          <w:szCs w:val="16"/>
        </w:rPr>
      </w:pPr>
      <w:r>
        <w:rPr>
          <w:rFonts w:cs="Courier New"/>
          <w:szCs w:val="16"/>
        </w:rPr>
        <w:t xml:space="preserve">                '411':</w:t>
      </w:r>
    </w:p>
    <w:p w14:paraId="4B5D2B22" w14:textId="77777777" w:rsidR="00210C40" w:rsidRDefault="00210C40" w:rsidP="00210C40">
      <w:pPr>
        <w:pStyle w:val="PL"/>
        <w:rPr>
          <w:rFonts w:cs="Courier New"/>
          <w:szCs w:val="16"/>
        </w:rPr>
      </w:pPr>
      <w:r>
        <w:rPr>
          <w:rFonts w:cs="Courier New"/>
          <w:szCs w:val="16"/>
        </w:rPr>
        <w:t xml:space="preserve">                  $ref: 'TS29571_CommonData.yaml#/components/responses/411'</w:t>
      </w:r>
    </w:p>
    <w:p w14:paraId="504CA4AC" w14:textId="77777777" w:rsidR="00210C40" w:rsidRDefault="00210C40" w:rsidP="00210C40">
      <w:pPr>
        <w:pStyle w:val="PL"/>
        <w:rPr>
          <w:rFonts w:cs="Courier New"/>
          <w:szCs w:val="16"/>
        </w:rPr>
      </w:pPr>
      <w:r>
        <w:rPr>
          <w:rFonts w:cs="Courier New"/>
          <w:szCs w:val="16"/>
        </w:rPr>
        <w:t xml:space="preserve">                '413':</w:t>
      </w:r>
    </w:p>
    <w:p w14:paraId="275634DA" w14:textId="77777777" w:rsidR="00210C40" w:rsidRDefault="00210C40" w:rsidP="00210C40">
      <w:pPr>
        <w:pStyle w:val="PL"/>
        <w:rPr>
          <w:rFonts w:cs="Courier New"/>
          <w:szCs w:val="16"/>
        </w:rPr>
      </w:pPr>
      <w:r>
        <w:rPr>
          <w:rFonts w:cs="Courier New"/>
          <w:szCs w:val="16"/>
        </w:rPr>
        <w:lastRenderedPageBreak/>
        <w:t xml:space="preserve">                  $ref: 'TS29571_CommonData.yaml#/components/responses/413'</w:t>
      </w:r>
    </w:p>
    <w:p w14:paraId="313644EC" w14:textId="77777777" w:rsidR="00210C40" w:rsidRDefault="00210C40" w:rsidP="00210C40">
      <w:pPr>
        <w:pStyle w:val="PL"/>
        <w:rPr>
          <w:rFonts w:cs="Courier New"/>
          <w:szCs w:val="16"/>
        </w:rPr>
      </w:pPr>
      <w:r>
        <w:rPr>
          <w:rFonts w:cs="Courier New"/>
          <w:szCs w:val="16"/>
        </w:rPr>
        <w:t xml:space="preserve">                '415':</w:t>
      </w:r>
    </w:p>
    <w:p w14:paraId="09FECE48" w14:textId="77777777" w:rsidR="00210C40" w:rsidRDefault="00210C40" w:rsidP="00210C40">
      <w:pPr>
        <w:pStyle w:val="PL"/>
        <w:rPr>
          <w:rFonts w:cs="Courier New"/>
          <w:szCs w:val="16"/>
        </w:rPr>
      </w:pPr>
      <w:r>
        <w:rPr>
          <w:rFonts w:cs="Courier New"/>
          <w:szCs w:val="16"/>
        </w:rPr>
        <w:t xml:space="preserve">                  $ref: 'TS29571_CommonData.yaml#/components/responses/415'</w:t>
      </w:r>
    </w:p>
    <w:p w14:paraId="0F3C4AA5" w14:textId="77777777" w:rsidR="00210C40" w:rsidRDefault="00210C40" w:rsidP="00210C40">
      <w:pPr>
        <w:pStyle w:val="PL"/>
      </w:pPr>
      <w:r>
        <w:t xml:space="preserve">                '429':</w:t>
      </w:r>
    </w:p>
    <w:p w14:paraId="17084F0C" w14:textId="77777777" w:rsidR="00210C40" w:rsidRDefault="00210C40" w:rsidP="00210C40">
      <w:pPr>
        <w:pStyle w:val="PL"/>
      </w:pPr>
      <w:r>
        <w:t xml:space="preserve">                  $ref: 'TS29571_CommonData.yaml#/components/responses/429'</w:t>
      </w:r>
    </w:p>
    <w:p w14:paraId="34CD2E31" w14:textId="77777777" w:rsidR="00210C40" w:rsidRDefault="00210C40" w:rsidP="00210C40">
      <w:pPr>
        <w:pStyle w:val="PL"/>
        <w:rPr>
          <w:rFonts w:cs="Courier New"/>
          <w:szCs w:val="16"/>
        </w:rPr>
      </w:pPr>
      <w:r>
        <w:rPr>
          <w:rFonts w:cs="Courier New"/>
          <w:szCs w:val="16"/>
        </w:rPr>
        <w:t xml:space="preserve">                '500':</w:t>
      </w:r>
    </w:p>
    <w:p w14:paraId="3E71D56F" w14:textId="77777777" w:rsidR="00210C40" w:rsidRDefault="00210C40" w:rsidP="00210C40">
      <w:pPr>
        <w:pStyle w:val="PL"/>
      </w:pPr>
      <w:r>
        <w:rPr>
          <w:rFonts w:cs="Courier New"/>
          <w:szCs w:val="16"/>
        </w:rPr>
        <w:t xml:space="preserve">                  $ref: 'TS29571_CommonData.yaml#/components/responses/500'</w:t>
      </w:r>
    </w:p>
    <w:p w14:paraId="3015CFAD" w14:textId="77777777" w:rsidR="00210C40" w:rsidRDefault="00210C40" w:rsidP="00210C40">
      <w:pPr>
        <w:pStyle w:val="PL"/>
      </w:pPr>
      <w:r>
        <w:t xml:space="preserve">                '502':</w:t>
      </w:r>
    </w:p>
    <w:p w14:paraId="4FCCFD35" w14:textId="77777777" w:rsidR="00210C40" w:rsidRDefault="00210C40" w:rsidP="00210C40">
      <w:pPr>
        <w:pStyle w:val="PL"/>
        <w:rPr>
          <w:rFonts w:cs="Courier New"/>
          <w:szCs w:val="16"/>
        </w:rPr>
      </w:pPr>
      <w:r>
        <w:t xml:space="preserve">                  $ref: 'TS29571_CommonData.yaml#/components/responses/502'</w:t>
      </w:r>
    </w:p>
    <w:p w14:paraId="061AC089" w14:textId="77777777" w:rsidR="00210C40" w:rsidRDefault="00210C40" w:rsidP="00210C40">
      <w:pPr>
        <w:pStyle w:val="PL"/>
        <w:rPr>
          <w:rFonts w:cs="Courier New"/>
          <w:szCs w:val="16"/>
        </w:rPr>
      </w:pPr>
      <w:r>
        <w:rPr>
          <w:rFonts w:cs="Courier New"/>
          <w:szCs w:val="16"/>
        </w:rPr>
        <w:t xml:space="preserve">                '503':</w:t>
      </w:r>
    </w:p>
    <w:p w14:paraId="4B58F8EC" w14:textId="77777777" w:rsidR="00210C40" w:rsidRDefault="00210C40" w:rsidP="00210C40">
      <w:pPr>
        <w:pStyle w:val="PL"/>
        <w:rPr>
          <w:rFonts w:cs="Courier New"/>
          <w:szCs w:val="16"/>
        </w:rPr>
      </w:pPr>
      <w:r>
        <w:rPr>
          <w:rFonts w:cs="Courier New"/>
          <w:szCs w:val="16"/>
        </w:rPr>
        <w:t xml:space="preserve">                  $ref: 'TS29571_CommonData.yaml#/components/responses/503'</w:t>
      </w:r>
    </w:p>
    <w:p w14:paraId="2F525592" w14:textId="77777777" w:rsidR="00210C40" w:rsidRDefault="00210C40" w:rsidP="00210C40">
      <w:pPr>
        <w:pStyle w:val="PL"/>
        <w:rPr>
          <w:rFonts w:cs="Courier New"/>
          <w:szCs w:val="16"/>
        </w:rPr>
      </w:pPr>
      <w:r>
        <w:rPr>
          <w:rFonts w:cs="Courier New"/>
          <w:szCs w:val="16"/>
        </w:rPr>
        <w:t xml:space="preserve">                default:</w:t>
      </w:r>
    </w:p>
    <w:p w14:paraId="04A981BB" w14:textId="77777777" w:rsidR="00210C40" w:rsidRDefault="00210C40" w:rsidP="00210C40">
      <w:pPr>
        <w:pStyle w:val="PL"/>
        <w:rPr>
          <w:rFonts w:cs="Courier New"/>
          <w:szCs w:val="16"/>
        </w:rPr>
      </w:pPr>
      <w:r>
        <w:rPr>
          <w:rFonts w:cs="Courier New"/>
          <w:szCs w:val="16"/>
        </w:rPr>
        <w:t xml:space="preserve">                  $ref: 'TS29571_CommonData.yaml#/components/responses/default'</w:t>
      </w:r>
    </w:p>
    <w:p w14:paraId="75E2A58B" w14:textId="77777777" w:rsidR="00210C40" w:rsidRDefault="00210C40" w:rsidP="00210C40">
      <w:pPr>
        <w:pStyle w:val="PL"/>
        <w:rPr>
          <w:rFonts w:cs="Courier New"/>
          <w:szCs w:val="16"/>
        </w:rPr>
      </w:pPr>
    </w:p>
    <w:p w14:paraId="12F5B1B2" w14:textId="77777777" w:rsidR="00210C40" w:rsidRDefault="00210C40" w:rsidP="00210C40">
      <w:pPr>
        <w:pStyle w:val="PL"/>
        <w:rPr>
          <w:rFonts w:cs="Courier New"/>
          <w:szCs w:val="16"/>
        </w:rPr>
      </w:pPr>
      <w:r>
        <w:rPr>
          <w:rFonts w:cs="Courier New"/>
          <w:szCs w:val="16"/>
        </w:rPr>
        <w:t xml:space="preserve">  /app-sessions/pcscf-restoration:</w:t>
      </w:r>
    </w:p>
    <w:p w14:paraId="76AEB83A" w14:textId="77777777" w:rsidR="00210C40" w:rsidRDefault="00210C40" w:rsidP="00210C40">
      <w:pPr>
        <w:pStyle w:val="PL"/>
        <w:rPr>
          <w:rFonts w:cs="Courier New"/>
          <w:szCs w:val="16"/>
        </w:rPr>
      </w:pPr>
      <w:r>
        <w:rPr>
          <w:rFonts w:cs="Courier New"/>
          <w:szCs w:val="16"/>
        </w:rPr>
        <w:t xml:space="preserve">    post:</w:t>
      </w:r>
    </w:p>
    <w:p w14:paraId="27DE7C9D" w14:textId="77777777" w:rsidR="00210C40" w:rsidRDefault="00210C40" w:rsidP="00210C40">
      <w:pPr>
        <w:pStyle w:val="PL"/>
        <w:rPr>
          <w:rFonts w:cs="Courier New"/>
          <w:szCs w:val="16"/>
        </w:rPr>
      </w:pPr>
      <w:r>
        <w:rPr>
          <w:rFonts w:cs="Courier New"/>
          <w:szCs w:val="16"/>
        </w:rPr>
        <w:t xml:space="preserve">      summary: "Indicates P-CSCF restoration and does not create an Individual Application Session Context"</w:t>
      </w:r>
    </w:p>
    <w:p w14:paraId="1D5F4A1C" w14:textId="77777777" w:rsidR="00210C40" w:rsidRDefault="00210C40" w:rsidP="00210C40">
      <w:pPr>
        <w:pStyle w:val="PL"/>
        <w:rPr>
          <w:rFonts w:cs="Courier New"/>
          <w:szCs w:val="16"/>
        </w:rPr>
      </w:pPr>
      <w:r>
        <w:rPr>
          <w:rFonts w:cs="Courier New"/>
          <w:szCs w:val="16"/>
        </w:rPr>
        <w:t xml:space="preserve">      operationId: PcscfRestoration</w:t>
      </w:r>
    </w:p>
    <w:p w14:paraId="6BAADB0D" w14:textId="77777777" w:rsidR="00210C40" w:rsidRDefault="00210C40" w:rsidP="00210C40">
      <w:pPr>
        <w:pStyle w:val="PL"/>
        <w:rPr>
          <w:rFonts w:cs="Courier New"/>
          <w:szCs w:val="16"/>
        </w:rPr>
      </w:pPr>
      <w:r>
        <w:rPr>
          <w:rFonts w:cs="Courier New"/>
          <w:szCs w:val="16"/>
        </w:rPr>
        <w:t xml:space="preserve">      tags:</w:t>
      </w:r>
    </w:p>
    <w:p w14:paraId="14A27B7C" w14:textId="77777777" w:rsidR="00210C40" w:rsidRDefault="00210C40" w:rsidP="00210C40">
      <w:pPr>
        <w:pStyle w:val="PL"/>
        <w:rPr>
          <w:rFonts w:cs="Courier New"/>
          <w:szCs w:val="16"/>
        </w:rPr>
      </w:pPr>
      <w:r>
        <w:rPr>
          <w:rFonts w:cs="Courier New"/>
          <w:szCs w:val="16"/>
        </w:rPr>
        <w:t xml:space="preserve">        - PCSCF Restoration Indication</w:t>
      </w:r>
    </w:p>
    <w:p w14:paraId="3867FDF8" w14:textId="77777777" w:rsidR="00210C40" w:rsidRDefault="00210C40" w:rsidP="00210C40">
      <w:pPr>
        <w:pStyle w:val="PL"/>
        <w:rPr>
          <w:rFonts w:cs="Courier New"/>
          <w:szCs w:val="16"/>
        </w:rPr>
      </w:pPr>
      <w:r>
        <w:rPr>
          <w:rFonts w:cs="Courier New"/>
          <w:szCs w:val="16"/>
        </w:rPr>
        <w:t xml:space="preserve">      requestBody:</w:t>
      </w:r>
    </w:p>
    <w:p w14:paraId="0886D63C" w14:textId="77777777" w:rsidR="00210C40" w:rsidRDefault="00210C40" w:rsidP="00210C40">
      <w:pPr>
        <w:pStyle w:val="PL"/>
        <w:rPr>
          <w:rFonts w:cs="Courier New"/>
          <w:szCs w:val="16"/>
        </w:rPr>
      </w:pPr>
      <w:r>
        <w:rPr>
          <w:rFonts w:cs="Courier New"/>
          <w:szCs w:val="16"/>
        </w:rPr>
        <w:t xml:space="preserve">        description: PCSCF Restoration Indication.</w:t>
      </w:r>
    </w:p>
    <w:p w14:paraId="37D565AF" w14:textId="77777777" w:rsidR="00210C40" w:rsidRDefault="00210C40" w:rsidP="00210C40">
      <w:pPr>
        <w:pStyle w:val="PL"/>
        <w:rPr>
          <w:rFonts w:cs="Courier New"/>
          <w:szCs w:val="16"/>
        </w:rPr>
      </w:pPr>
      <w:r>
        <w:rPr>
          <w:rFonts w:cs="Courier New"/>
          <w:szCs w:val="16"/>
        </w:rPr>
        <w:t xml:space="preserve">        required: true</w:t>
      </w:r>
    </w:p>
    <w:p w14:paraId="10AAB2A9" w14:textId="77777777" w:rsidR="00210C40" w:rsidRDefault="00210C40" w:rsidP="00210C40">
      <w:pPr>
        <w:pStyle w:val="PL"/>
        <w:rPr>
          <w:rFonts w:cs="Courier New"/>
          <w:szCs w:val="16"/>
        </w:rPr>
      </w:pPr>
      <w:r>
        <w:rPr>
          <w:rFonts w:cs="Courier New"/>
          <w:szCs w:val="16"/>
        </w:rPr>
        <w:t xml:space="preserve">        content:</w:t>
      </w:r>
    </w:p>
    <w:p w14:paraId="7F94A6D4" w14:textId="77777777" w:rsidR="00210C40" w:rsidRDefault="00210C40" w:rsidP="00210C40">
      <w:pPr>
        <w:pStyle w:val="PL"/>
        <w:rPr>
          <w:rFonts w:cs="Courier New"/>
          <w:szCs w:val="16"/>
        </w:rPr>
      </w:pPr>
      <w:r>
        <w:rPr>
          <w:rFonts w:cs="Courier New"/>
          <w:szCs w:val="16"/>
        </w:rPr>
        <w:t xml:space="preserve">          application/json:</w:t>
      </w:r>
    </w:p>
    <w:p w14:paraId="04D0FE04" w14:textId="77777777" w:rsidR="00210C40" w:rsidRDefault="00210C40" w:rsidP="00210C40">
      <w:pPr>
        <w:pStyle w:val="PL"/>
        <w:rPr>
          <w:rFonts w:cs="Courier New"/>
          <w:szCs w:val="16"/>
        </w:rPr>
      </w:pPr>
      <w:r>
        <w:rPr>
          <w:rFonts w:cs="Courier New"/>
          <w:szCs w:val="16"/>
        </w:rPr>
        <w:t xml:space="preserve">            schema:</w:t>
      </w:r>
    </w:p>
    <w:p w14:paraId="60ADA19D" w14:textId="77777777" w:rsidR="00210C40" w:rsidRDefault="00210C40" w:rsidP="00210C40">
      <w:pPr>
        <w:pStyle w:val="PL"/>
        <w:rPr>
          <w:rFonts w:cs="Courier New"/>
          <w:szCs w:val="16"/>
        </w:rPr>
      </w:pPr>
      <w:r>
        <w:rPr>
          <w:rFonts w:cs="Courier New"/>
          <w:szCs w:val="16"/>
        </w:rPr>
        <w:t xml:space="preserve">              $ref: '#/components/schemas/PcscfRestorationRequestData'</w:t>
      </w:r>
    </w:p>
    <w:p w14:paraId="001DECCA" w14:textId="77777777" w:rsidR="00210C40" w:rsidRDefault="00210C40" w:rsidP="00210C40">
      <w:pPr>
        <w:pStyle w:val="PL"/>
        <w:rPr>
          <w:rFonts w:cs="Courier New"/>
          <w:szCs w:val="16"/>
        </w:rPr>
      </w:pPr>
      <w:r>
        <w:rPr>
          <w:rFonts w:cs="Courier New"/>
          <w:szCs w:val="16"/>
        </w:rPr>
        <w:t xml:space="preserve">      responses:</w:t>
      </w:r>
    </w:p>
    <w:p w14:paraId="1711B250" w14:textId="77777777" w:rsidR="00210C40" w:rsidRDefault="00210C40" w:rsidP="00210C40">
      <w:pPr>
        <w:pStyle w:val="PL"/>
        <w:rPr>
          <w:rFonts w:cs="Courier New"/>
          <w:szCs w:val="16"/>
        </w:rPr>
      </w:pPr>
      <w:r>
        <w:rPr>
          <w:rFonts w:cs="Courier New"/>
          <w:szCs w:val="16"/>
        </w:rPr>
        <w:t xml:space="preserve">        '204':</w:t>
      </w:r>
    </w:p>
    <w:p w14:paraId="1CF271FF" w14:textId="77777777" w:rsidR="00210C40" w:rsidRDefault="00210C40" w:rsidP="00210C40">
      <w:pPr>
        <w:pStyle w:val="PL"/>
        <w:rPr>
          <w:rFonts w:cs="Courier New"/>
          <w:szCs w:val="16"/>
        </w:rPr>
      </w:pPr>
      <w:r>
        <w:rPr>
          <w:rFonts w:cs="Courier New"/>
          <w:szCs w:val="16"/>
        </w:rPr>
        <w:t xml:space="preserve">          description: The deletion is confirmed without returning additional data.</w:t>
      </w:r>
    </w:p>
    <w:p w14:paraId="1C0BF7B2" w14:textId="77777777" w:rsidR="00210C40" w:rsidRDefault="00210C40" w:rsidP="00210C40">
      <w:pPr>
        <w:pStyle w:val="PL"/>
      </w:pPr>
      <w:r>
        <w:t xml:space="preserve">        '307':</w:t>
      </w:r>
    </w:p>
    <w:p w14:paraId="122A2C3A" w14:textId="77777777" w:rsidR="00210C40" w:rsidRDefault="00210C40" w:rsidP="00210C40">
      <w:pPr>
        <w:pStyle w:val="PL"/>
        <w:rPr>
          <w:lang w:val="en-US" w:eastAsia="es-ES"/>
        </w:rPr>
      </w:pPr>
      <w:r>
        <w:rPr>
          <w:lang w:val="en-US" w:eastAsia="es-ES"/>
        </w:rPr>
        <w:t xml:space="preserve">          $ref: 'TS29571_CommonData.yaml#/components/responses/307'</w:t>
      </w:r>
    </w:p>
    <w:p w14:paraId="76EF6843" w14:textId="77777777" w:rsidR="00210C40" w:rsidRDefault="00210C40" w:rsidP="00210C40">
      <w:pPr>
        <w:pStyle w:val="PL"/>
      </w:pPr>
      <w:r>
        <w:t xml:space="preserve">        '308':</w:t>
      </w:r>
    </w:p>
    <w:p w14:paraId="597FBF36" w14:textId="77777777" w:rsidR="00210C40" w:rsidRDefault="00210C40" w:rsidP="00210C40">
      <w:pPr>
        <w:pStyle w:val="PL"/>
        <w:rPr>
          <w:lang w:val="en-US" w:eastAsia="es-ES"/>
        </w:rPr>
      </w:pPr>
      <w:r>
        <w:rPr>
          <w:lang w:val="en-US" w:eastAsia="es-ES"/>
        </w:rPr>
        <w:t xml:space="preserve">          $ref: 'TS29571_CommonData.yaml#/components/responses/308'</w:t>
      </w:r>
    </w:p>
    <w:p w14:paraId="14D7519D" w14:textId="77777777" w:rsidR="00210C40" w:rsidRDefault="00210C40" w:rsidP="00210C40">
      <w:pPr>
        <w:pStyle w:val="PL"/>
        <w:rPr>
          <w:rFonts w:cs="Courier New"/>
          <w:szCs w:val="16"/>
        </w:rPr>
      </w:pPr>
      <w:r>
        <w:rPr>
          <w:rFonts w:cs="Courier New"/>
          <w:szCs w:val="16"/>
        </w:rPr>
        <w:t xml:space="preserve">        '400':</w:t>
      </w:r>
    </w:p>
    <w:p w14:paraId="2362A318" w14:textId="77777777" w:rsidR="00210C40" w:rsidRDefault="00210C40" w:rsidP="00210C40">
      <w:pPr>
        <w:pStyle w:val="PL"/>
        <w:rPr>
          <w:rFonts w:cs="Courier New"/>
          <w:szCs w:val="16"/>
        </w:rPr>
      </w:pPr>
      <w:r>
        <w:rPr>
          <w:rFonts w:cs="Courier New"/>
          <w:szCs w:val="16"/>
        </w:rPr>
        <w:t xml:space="preserve">          $ref: 'TS29571_CommonData.yaml#/components/responses/400'</w:t>
      </w:r>
    </w:p>
    <w:p w14:paraId="1A1785E5" w14:textId="77777777" w:rsidR="00210C40" w:rsidRDefault="00210C40" w:rsidP="00210C40">
      <w:pPr>
        <w:pStyle w:val="PL"/>
        <w:rPr>
          <w:rFonts w:cs="Courier New"/>
          <w:szCs w:val="16"/>
        </w:rPr>
      </w:pPr>
      <w:r>
        <w:rPr>
          <w:rFonts w:cs="Courier New"/>
          <w:szCs w:val="16"/>
        </w:rPr>
        <w:t xml:space="preserve">        '401':</w:t>
      </w:r>
    </w:p>
    <w:p w14:paraId="1378622F" w14:textId="77777777" w:rsidR="00210C40" w:rsidRDefault="00210C40" w:rsidP="00210C40">
      <w:pPr>
        <w:pStyle w:val="PL"/>
        <w:rPr>
          <w:rFonts w:cs="Courier New"/>
          <w:szCs w:val="16"/>
        </w:rPr>
      </w:pPr>
      <w:r>
        <w:rPr>
          <w:rFonts w:cs="Courier New"/>
          <w:szCs w:val="16"/>
        </w:rPr>
        <w:t xml:space="preserve">          $ref: 'TS29571_CommonData.yaml#/components/responses/401'</w:t>
      </w:r>
    </w:p>
    <w:p w14:paraId="0C5B5D33" w14:textId="77777777" w:rsidR="00210C40" w:rsidRDefault="00210C40" w:rsidP="00210C40">
      <w:pPr>
        <w:pStyle w:val="PL"/>
        <w:rPr>
          <w:rFonts w:cs="Courier New"/>
          <w:szCs w:val="16"/>
        </w:rPr>
      </w:pPr>
      <w:r>
        <w:rPr>
          <w:rFonts w:cs="Courier New"/>
          <w:szCs w:val="16"/>
        </w:rPr>
        <w:t xml:space="preserve">        '403':</w:t>
      </w:r>
    </w:p>
    <w:p w14:paraId="281322E1" w14:textId="77777777" w:rsidR="00210C40" w:rsidRDefault="00210C40" w:rsidP="00210C40">
      <w:pPr>
        <w:pStyle w:val="PL"/>
        <w:rPr>
          <w:rFonts w:cs="Courier New"/>
          <w:szCs w:val="16"/>
        </w:rPr>
      </w:pPr>
      <w:r>
        <w:rPr>
          <w:rFonts w:cs="Courier New"/>
          <w:szCs w:val="16"/>
        </w:rPr>
        <w:t xml:space="preserve">          $ref: 'TS29571_CommonData.yaml#/components/responses/403'</w:t>
      </w:r>
    </w:p>
    <w:p w14:paraId="012DD1CE" w14:textId="77777777" w:rsidR="00210C40" w:rsidRDefault="00210C40" w:rsidP="00210C40">
      <w:pPr>
        <w:pStyle w:val="PL"/>
        <w:rPr>
          <w:rFonts w:cs="Courier New"/>
          <w:szCs w:val="16"/>
        </w:rPr>
      </w:pPr>
      <w:r>
        <w:rPr>
          <w:rFonts w:cs="Courier New"/>
          <w:szCs w:val="16"/>
        </w:rPr>
        <w:t xml:space="preserve">        '404':</w:t>
      </w:r>
    </w:p>
    <w:p w14:paraId="55D68AED" w14:textId="77777777" w:rsidR="00210C40" w:rsidRDefault="00210C40" w:rsidP="00210C40">
      <w:pPr>
        <w:pStyle w:val="PL"/>
        <w:rPr>
          <w:rFonts w:cs="Courier New"/>
          <w:szCs w:val="16"/>
        </w:rPr>
      </w:pPr>
      <w:r>
        <w:rPr>
          <w:rFonts w:cs="Courier New"/>
          <w:szCs w:val="16"/>
        </w:rPr>
        <w:t xml:space="preserve">          $ref: 'TS29571_CommonData.yaml#/components/responses/404'</w:t>
      </w:r>
    </w:p>
    <w:p w14:paraId="229C7DB1" w14:textId="77777777" w:rsidR="00210C40" w:rsidRDefault="00210C40" w:rsidP="00210C40">
      <w:pPr>
        <w:pStyle w:val="PL"/>
        <w:rPr>
          <w:rFonts w:cs="Courier New"/>
          <w:szCs w:val="16"/>
        </w:rPr>
      </w:pPr>
      <w:r>
        <w:rPr>
          <w:rFonts w:cs="Courier New"/>
          <w:szCs w:val="16"/>
        </w:rPr>
        <w:t xml:space="preserve">        '411':</w:t>
      </w:r>
    </w:p>
    <w:p w14:paraId="688EBB33" w14:textId="77777777" w:rsidR="00210C40" w:rsidRDefault="00210C40" w:rsidP="00210C40">
      <w:pPr>
        <w:pStyle w:val="PL"/>
        <w:rPr>
          <w:rFonts w:cs="Courier New"/>
          <w:szCs w:val="16"/>
        </w:rPr>
      </w:pPr>
      <w:r>
        <w:rPr>
          <w:rFonts w:cs="Courier New"/>
          <w:szCs w:val="16"/>
        </w:rPr>
        <w:t xml:space="preserve">          $ref: 'TS29571_CommonData.yaml#/components/responses/411'</w:t>
      </w:r>
    </w:p>
    <w:p w14:paraId="46B093CE" w14:textId="77777777" w:rsidR="00210C40" w:rsidRDefault="00210C40" w:rsidP="00210C40">
      <w:pPr>
        <w:pStyle w:val="PL"/>
        <w:rPr>
          <w:rFonts w:cs="Courier New"/>
          <w:szCs w:val="16"/>
        </w:rPr>
      </w:pPr>
      <w:r>
        <w:rPr>
          <w:rFonts w:cs="Courier New"/>
          <w:szCs w:val="16"/>
        </w:rPr>
        <w:t xml:space="preserve">        '413':</w:t>
      </w:r>
    </w:p>
    <w:p w14:paraId="7F231E79" w14:textId="77777777" w:rsidR="00210C40" w:rsidRDefault="00210C40" w:rsidP="00210C40">
      <w:pPr>
        <w:pStyle w:val="PL"/>
        <w:rPr>
          <w:rFonts w:cs="Courier New"/>
          <w:szCs w:val="16"/>
        </w:rPr>
      </w:pPr>
      <w:r>
        <w:rPr>
          <w:rFonts w:cs="Courier New"/>
          <w:szCs w:val="16"/>
        </w:rPr>
        <w:t xml:space="preserve">          $ref: 'TS29571_CommonData.yaml#/components/responses/413'</w:t>
      </w:r>
    </w:p>
    <w:p w14:paraId="01550398" w14:textId="77777777" w:rsidR="00210C40" w:rsidRDefault="00210C40" w:rsidP="00210C40">
      <w:pPr>
        <w:pStyle w:val="PL"/>
        <w:rPr>
          <w:rFonts w:cs="Courier New"/>
          <w:szCs w:val="16"/>
        </w:rPr>
      </w:pPr>
      <w:r>
        <w:rPr>
          <w:rFonts w:cs="Courier New"/>
          <w:szCs w:val="16"/>
        </w:rPr>
        <w:t xml:space="preserve">        '415':</w:t>
      </w:r>
    </w:p>
    <w:p w14:paraId="3577869B" w14:textId="77777777" w:rsidR="00210C40" w:rsidRDefault="00210C40" w:rsidP="00210C40">
      <w:pPr>
        <w:pStyle w:val="PL"/>
        <w:rPr>
          <w:rFonts w:cs="Courier New"/>
          <w:szCs w:val="16"/>
        </w:rPr>
      </w:pPr>
      <w:r>
        <w:rPr>
          <w:rFonts w:cs="Courier New"/>
          <w:szCs w:val="16"/>
        </w:rPr>
        <w:t xml:space="preserve">          $ref: 'TS29571_CommonData.yaml#/components/responses/415'</w:t>
      </w:r>
    </w:p>
    <w:p w14:paraId="4573BE7A" w14:textId="77777777" w:rsidR="00210C40" w:rsidRDefault="00210C40" w:rsidP="00210C40">
      <w:pPr>
        <w:pStyle w:val="PL"/>
      </w:pPr>
      <w:r>
        <w:t xml:space="preserve">        '429':</w:t>
      </w:r>
    </w:p>
    <w:p w14:paraId="045F2F48" w14:textId="77777777" w:rsidR="00210C40" w:rsidRDefault="00210C40" w:rsidP="00210C40">
      <w:pPr>
        <w:pStyle w:val="PL"/>
      </w:pPr>
      <w:r>
        <w:t xml:space="preserve">          $ref: 'TS29571_CommonData.yaml#/components/responses/429'</w:t>
      </w:r>
    </w:p>
    <w:p w14:paraId="52A59248" w14:textId="77777777" w:rsidR="00210C40" w:rsidRDefault="00210C40" w:rsidP="00210C40">
      <w:pPr>
        <w:pStyle w:val="PL"/>
        <w:rPr>
          <w:rFonts w:cs="Courier New"/>
          <w:szCs w:val="16"/>
        </w:rPr>
      </w:pPr>
      <w:r>
        <w:rPr>
          <w:rFonts w:cs="Courier New"/>
          <w:szCs w:val="16"/>
        </w:rPr>
        <w:t xml:space="preserve">        '500':</w:t>
      </w:r>
    </w:p>
    <w:p w14:paraId="34E9A5AE" w14:textId="77777777" w:rsidR="00210C40" w:rsidRDefault="00210C40" w:rsidP="00210C40">
      <w:pPr>
        <w:pStyle w:val="PL"/>
      </w:pPr>
      <w:r>
        <w:rPr>
          <w:rFonts w:cs="Courier New"/>
          <w:szCs w:val="16"/>
        </w:rPr>
        <w:t xml:space="preserve">          $ref: 'TS29571_CommonData.yaml#/components/responses/500'</w:t>
      </w:r>
    </w:p>
    <w:p w14:paraId="0285CFAB" w14:textId="77777777" w:rsidR="00210C40" w:rsidRDefault="00210C40" w:rsidP="00210C40">
      <w:pPr>
        <w:pStyle w:val="PL"/>
      </w:pPr>
      <w:r>
        <w:t xml:space="preserve">        '502':</w:t>
      </w:r>
    </w:p>
    <w:p w14:paraId="627C8339" w14:textId="77777777" w:rsidR="00210C40" w:rsidRDefault="00210C40" w:rsidP="00210C40">
      <w:pPr>
        <w:pStyle w:val="PL"/>
        <w:rPr>
          <w:rFonts w:cs="Courier New"/>
          <w:szCs w:val="16"/>
        </w:rPr>
      </w:pPr>
      <w:r>
        <w:t xml:space="preserve">          $ref: 'TS29571_CommonData.yaml#/components/responses/502'</w:t>
      </w:r>
    </w:p>
    <w:p w14:paraId="5DC31313" w14:textId="77777777" w:rsidR="00210C40" w:rsidRDefault="00210C40" w:rsidP="00210C40">
      <w:pPr>
        <w:pStyle w:val="PL"/>
        <w:rPr>
          <w:rFonts w:cs="Courier New"/>
          <w:szCs w:val="16"/>
        </w:rPr>
      </w:pPr>
      <w:r>
        <w:rPr>
          <w:rFonts w:cs="Courier New"/>
          <w:szCs w:val="16"/>
        </w:rPr>
        <w:t xml:space="preserve">        '503':</w:t>
      </w:r>
    </w:p>
    <w:p w14:paraId="1FBFA9EE" w14:textId="77777777" w:rsidR="00210C40" w:rsidRDefault="00210C40" w:rsidP="00210C40">
      <w:pPr>
        <w:pStyle w:val="PL"/>
        <w:rPr>
          <w:rFonts w:cs="Courier New"/>
          <w:szCs w:val="16"/>
        </w:rPr>
      </w:pPr>
      <w:r>
        <w:rPr>
          <w:rFonts w:cs="Courier New"/>
          <w:szCs w:val="16"/>
        </w:rPr>
        <w:t xml:space="preserve">          $ref: 'TS29571_CommonData.yaml#/components/responses/503'</w:t>
      </w:r>
    </w:p>
    <w:p w14:paraId="16E6C3C4" w14:textId="77777777" w:rsidR="00210C40" w:rsidRDefault="00210C40" w:rsidP="00210C40">
      <w:pPr>
        <w:pStyle w:val="PL"/>
        <w:rPr>
          <w:rFonts w:cs="Courier New"/>
          <w:szCs w:val="16"/>
        </w:rPr>
      </w:pPr>
      <w:r>
        <w:rPr>
          <w:rFonts w:cs="Courier New"/>
          <w:szCs w:val="16"/>
        </w:rPr>
        <w:t xml:space="preserve">        default:</w:t>
      </w:r>
    </w:p>
    <w:p w14:paraId="2DF0E170" w14:textId="77777777" w:rsidR="00210C40" w:rsidRDefault="00210C40" w:rsidP="00210C40">
      <w:pPr>
        <w:pStyle w:val="PL"/>
        <w:rPr>
          <w:rFonts w:cs="Courier New"/>
          <w:szCs w:val="16"/>
        </w:rPr>
      </w:pPr>
      <w:r>
        <w:rPr>
          <w:rFonts w:cs="Courier New"/>
          <w:szCs w:val="16"/>
        </w:rPr>
        <w:t xml:space="preserve">          $ref: 'TS29571_CommonData.yaml#/components/responses/default'</w:t>
      </w:r>
    </w:p>
    <w:p w14:paraId="0D05581D" w14:textId="77777777" w:rsidR="00210C40" w:rsidRDefault="00210C40" w:rsidP="00210C40">
      <w:pPr>
        <w:pStyle w:val="PL"/>
        <w:rPr>
          <w:rFonts w:cs="Courier New"/>
          <w:szCs w:val="16"/>
        </w:rPr>
      </w:pPr>
    </w:p>
    <w:p w14:paraId="2111FC85" w14:textId="77777777" w:rsidR="00210C40" w:rsidRDefault="00210C40" w:rsidP="00210C40">
      <w:pPr>
        <w:pStyle w:val="PL"/>
        <w:rPr>
          <w:rFonts w:cs="Courier New"/>
          <w:szCs w:val="16"/>
        </w:rPr>
      </w:pPr>
      <w:r>
        <w:rPr>
          <w:rFonts w:cs="Courier New"/>
          <w:szCs w:val="16"/>
        </w:rPr>
        <w:t xml:space="preserve">  /app-sessions/{appSessionId}:</w:t>
      </w:r>
    </w:p>
    <w:p w14:paraId="4A1145B2" w14:textId="77777777" w:rsidR="00210C40" w:rsidRDefault="00210C40" w:rsidP="00210C40">
      <w:pPr>
        <w:pStyle w:val="PL"/>
        <w:rPr>
          <w:rFonts w:cs="Courier New"/>
          <w:szCs w:val="16"/>
        </w:rPr>
      </w:pPr>
      <w:r>
        <w:rPr>
          <w:rFonts w:cs="Courier New"/>
          <w:szCs w:val="16"/>
        </w:rPr>
        <w:t xml:space="preserve">    get:</w:t>
      </w:r>
    </w:p>
    <w:p w14:paraId="13AB8D2A" w14:textId="77777777" w:rsidR="00210C40" w:rsidRDefault="00210C40" w:rsidP="00210C40">
      <w:pPr>
        <w:pStyle w:val="PL"/>
        <w:rPr>
          <w:rFonts w:cs="Courier New"/>
          <w:szCs w:val="16"/>
        </w:rPr>
      </w:pPr>
      <w:r>
        <w:rPr>
          <w:rFonts w:cs="Courier New"/>
          <w:szCs w:val="16"/>
        </w:rPr>
        <w:t xml:space="preserve">      summary: "Reads an existing Individual Application Session Context"</w:t>
      </w:r>
    </w:p>
    <w:p w14:paraId="37535362" w14:textId="77777777" w:rsidR="00210C40" w:rsidRDefault="00210C40" w:rsidP="00210C40">
      <w:pPr>
        <w:pStyle w:val="PL"/>
        <w:rPr>
          <w:rFonts w:cs="Courier New"/>
          <w:szCs w:val="16"/>
        </w:rPr>
      </w:pPr>
      <w:r>
        <w:rPr>
          <w:rFonts w:cs="Courier New"/>
          <w:szCs w:val="16"/>
        </w:rPr>
        <w:t xml:space="preserve">      operationId: GetAppSession</w:t>
      </w:r>
    </w:p>
    <w:p w14:paraId="12B2A940" w14:textId="77777777" w:rsidR="00210C40" w:rsidRDefault="00210C40" w:rsidP="00210C40">
      <w:pPr>
        <w:pStyle w:val="PL"/>
        <w:rPr>
          <w:rFonts w:cs="Courier New"/>
          <w:szCs w:val="16"/>
        </w:rPr>
      </w:pPr>
      <w:r>
        <w:rPr>
          <w:rFonts w:cs="Courier New"/>
          <w:szCs w:val="16"/>
        </w:rPr>
        <w:t xml:space="preserve">      tags:</w:t>
      </w:r>
    </w:p>
    <w:p w14:paraId="6B13BD23" w14:textId="77777777" w:rsidR="00210C40" w:rsidRDefault="00210C40" w:rsidP="00210C40">
      <w:pPr>
        <w:pStyle w:val="PL"/>
        <w:rPr>
          <w:rFonts w:cs="Courier New"/>
          <w:szCs w:val="16"/>
        </w:rPr>
      </w:pPr>
      <w:r>
        <w:rPr>
          <w:rFonts w:cs="Courier New"/>
          <w:szCs w:val="16"/>
        </w:rPr>
        <w:t xml:space="preserve">        - Individual Application Session Context (Document)</w:t>
      </w:r>
    </w:p>
    <w:p w14:paraId="6F4BCD17" w14:textId="77777777" w:rsidR="00210C40" w:rsidRDefault="00210C40" w:rsidP="00210C40">
      <w:pPr>
        <w:pStyle w:val="PL"/>
      </w:pPr>
      <w:r>
        <w:t xml:space="preserve">      security:</w:t>
      </w:r>
    </w:p>
    <w:p w14:paraId="4A07E26B" w14:textId="77777777" w:rsidR="00210C40" w:rsidRDefault="00210C40" w:rsidP="00210C40">
      <w:pPr>
        <w:pStyle w:val="PL"/>
      </w:pPr>
      <w:r>
        <w:t xml:space="preserve">        - {}</w:t>
      </w:r>
    </w:p>
    <w:p w14:paraId="2B85EE7A" w14:textId="77777777" w:rsidR="00210C40" w:rsidRDefault="00210C40" w:rsidP="00210C40">
      <w:pPr>
        <w:pStyle w:val="PL"/>
      </w:pPr>
      <w:r>
        <w:t xml:space="preserve">        - oAuth2ClientCredentials:</w:t>
      </w:r>
    </w:p>
    <w:p w14:paraId="4C1A7C5C" w14:textId="77777777" w:rsidR="00210C40" w:rsidRDefault="00210C40" w:rsidP="00210C40">
      <w:pPr>
        <w:pStyle w:val="PL"/>
      </w:pPr>
      <w:r>
        <w:t xml:space="preserve">          - npcf-policyauthorization</w:t>
      </w:r>
    </w:p>
    <w:p w14:paraId="2F21BE8C" w14:textId="77777777" w:rsidR="00210C40" w:rsidRDefault="00210C40" w:rsidP="00210C40">
      <w:pPr>
        <w:pStyle w:val="PL"/>
      </w:pPr>
      <w:r>
        <w:t xml:space="preserve">        - oAuth2ClientCredentials:</w:t>
      </w:r>
    </w:p>
    <w:p w14:paraId="3C97D4A1" w14:textId="77777777" w:rsidR="00210C40" w:rsidRDefault="00210C40" w:rsidP="00210C40">
      <w:pPr>
        <w:pStyle w:val="PL"/>
      </w:pPr>
      <w:r>
        <w:t xml:space="preserve">          - npcf-policyauthorization</w:t>
      </w:r>
    </w:p>
    <w:p w14:paraId="27C5012D" w14:textId="77777777" w:rsidR="00210C40" w:rsidRPr="00052626" w:rsidRDefault="00210C40" w:rsidP="00210C40">
      <w:pPr>
        <w:pStyle w:val="PL"/>
      </w:pPr>
      <w:r>
        <w:t xml:space="preserve">          - npcf-policyauthorization:</w:t>
      </w:r>
      <w:r w:rsidRPr="00125203">
        <w:t>policy-auth-mgmt</w:t>
      </w:r>
    </w:p>
    <w:p w14:paraId="4BCAE946" w14:textId="77777777" w:rsidR="00210C40" w:rsidRDefault="00210C40" w:rsidP="00210C40">
      <w:pPr>
        <w:pStyle w:val="PL"/>
        <w:rPr>
          <w:rFonts w:cs="Courier New"/>
          <w:szCs w:val="16"/>
        </w:rPr>
      </w:pPr>
      <w:r>
        <w:rPr>
          <w:rFonts w:cs="Courier New"/>
          <w:szCs w:val="16"/>
        </w:rPr>
        <w:t xml:space="preserve">      parameters:</w:t>
      </w:r>
    </w:p>
    <w:p w14:paraId="4263F8AC" w14:textId="77777777" w:rsidR="00210C40" w:rsidRDefault="00210C40" w:rsidP="00210C40">
      <w:pPr>
        <w:pStyle w:val="PL"/>
        <w:rPr>
          <w:rFonts w:cs="Courier New"/>
          <w:szCs w:val="16"/>
        </w:rPr>
      </w:pPr>
      <w:r>
        <w:rPr>
          <w:rFonts w:cs="Courier New"/>
          <w:szCs w:val="16"/>
        </w:rPr>
        <w:t xml:space="preserve">        - name: appSessionId</w:t>
      </w:r>
    </w:p>
    <w:p w14:paraId="1047BAF3" w14:textId="77777777" w:rsidR="00210C40" w:rsidRDefault="00210C40" w:rsidP="00210C40">
      <w:pPr>
        <w:pStyle w:val="PL"/>
        <w:rPr>
          <w:rFonts w:cs="Courier New"/>
          <w:szCs w:val="16"/>
        </w:rPr>
      </w:pPr>
      <w:r>
        <w:rPr>
          <w:rFonts w:cs="Courier New"/>
          <w:szCs w:val="16"/>
        </w:rPr>
        <w:t xml:space="preserve">          description: String identifying the resource.</w:t>
      </w:r>
    </w:p>
    <w:p w14:paraId="2ADBB54D" w14:textId="77777777" w:rsidR="00210C40" w:rsidRDefault="00210C40" w:rsidP="00210C40">
      <w:pPr>
        <w:pStyle w:val="PL"/>
        <w:rPr>
          <w:rFonts w:cs="Courier New"/>
          <w:szCs w:val="16"/>
        </w:rPr>
      </w:pPr>
      <w:r>
        <w:rPr>
          <w:rFonts w:cs="Courier New"/>
          <w:szCs w:val="16"/>
        </w:rPr>
        <w:t xml:space="preserve">          in: path</w:t>
      </w:r>
    </w:p>
    <w:p w14:paraId="49C70737" w14:textId="77777777" w:rsidR="00210C40" w:rsidRDefault="00210C40" w:rsidP="00210C40">
      <w:pPr>
        <w:pStyle w:val="PL"/>
        <w:rPr>
          <w:rFonts w:cs="Courier New"/>
          <w:szCs w:val="16"/>
        </w:rPr>
      </w:pPr>
      <w:r>
        <w:rPr>
          <w:rFonts w:cs="Courier New"/>
          <w:szCs w:val="16"/>
        </w:rPr>
        <w:t xml:space="preserve">          required: true</w:t>
      </w:r>
    </w:p>
    <w:p w14:paraId="736CA451" w14:textId="77777777" w:rsidR="00210C40" w:rsidRDefault="00210C40" w:rsidP="00210C40">
      <w:pPr>
        <w:pStyle w:val="PL"/>
        <w:rPr>
          <w:rFonts w:cs="Courier New"/>
          <w:szCs w:val="16"/>
        </w:rPr>
      </w:pPr>
      <w:r>
        <w:rPr>
          <w:rFonts w:cs="Courier New"/>
          <w:szCs w:val="16"/>
        </w:rPr>
        <w:lastRenderedPageBreak/>
        <w:t xml:space="preserve">          schema:</w:t>
      </w:r>
    </w:p>
    <w:p w14:paraId="29E8A160" w14:textId="77777777" w:rsidR="00210C40" w:rsidRDefault="00210C40" w:rsidP="00210C40">
      <w:pPr>
        <w:pStyle w:val="PL"/>
        <w:rPr>
          <w:rFonts w:cs="Courier New"/>
          <w:szCs w:val="16"/>
        </w:rPr>
      </w:pPr>
      <w:r>
        <w:rPr>
          <w:rFonts w:cs="Courier New"/>
          <w:szCs w:val="16"/>
        </w:rPr>
        <w:t xml:space="preserve">            type: string</w:t>
      </w:r>
    </w:p>
    <w:p w14:paraId="5C83B3B8" w14:textId="77777777" w:rsidR="00210C40" w:rsidRDefault="00210C40" w:rsidP="00210C40">
      <w:pPr>
        <w:pStyle w:val="PL"/>
        <w:rPr>
          <w:rFonts w:cs="Courier New"/>
          <w:szCs w:val="16"/>
        </w:rPr>
      </w:pPr>
      <w:r>
        <w:rPr>
          <w:rFonts w:cs="Courier New"/>
          <w:szCs w:val="16"/>
        </w:rPr>
        <w:t xml:space="preserve">      responses:</w:t>
      </w:r>
    </w:p>
    <w:p w14:paraId="43927D80" w14:textId="77777777" w:rsidR="00210C40" w:rsidRDefault="00210C40" w:rsidP="00210C40">
      <w:pPr>
        <w:pStyle w:val="PL"/>
        <w:rPr>
          <w:rFonts w:cs="Courier New"/>
          <w:szCs w:val="16"/>
        </w:rPr>
      </w:pPr>
      <w:r>
        <w:rPr>
          <w:rFonts w:cs="Courier New"/>
          <w:szCs w:val="16"/>
        </w:rPr>
        <w:t xml:space="preserve">        '200':</w:t>
      </w:r>
    </w:p>
    <w:p w14:paraId="65E5614D" w14:textId="77777777" w:rsidR="00210C40" w:rsidRDefault="00210C40" w:rsidP="00210C40">
      <w:pPr>
        <w:pStyle w:val="PL"/>
        <w:rPr>
          <w:rFonts w:cs="Courier New"/>
          <w:szCs w:val="16"/>
        </w:rPr>
      </w:pPr>
      <w:r>
        <w:rPr>
          <w:rFonts w:cs="Courier New"/>
          <w:szCs w:val="16"/>
        </w:rPr>
        <w:t xml:space="preserve">          description: A representation of the resource is returned.</w:t>
      </w:r>
    </w:p>
    <w:p w14:paraId="2BD2C3F4" w14:textId="77777777" w:rsidR="00210C40" w:rsidRDefault="00210C40" w:rsidP="00210C40">
      <w:pPr>
        <w:pStyle w:val="PL"/>
        <w:rPr>
          <w:rFonts w:cs="Courier New"/>
          <w:szCs w:val="16"/>
        </w:rPr>
      </w:pPr>
      <w:r>
        <w:rPr>
          <w:rFonts w:cs="Courier New"/>
          <w:szCs w:val="16"/>
        </w:rPr>
        <w:t xml:space="preserve">          content:</w:t>
      </w:r>
    </w:p>
    <w:p w14:paraId="4FB44094" w14:textId="77777777" w:rsidR="00210C40" w:rsidRDefault="00210C40" w:rsidP="00210C40">
      <w:pPr>
        <w:pStyle w:val="PL"/>
        <w:rPr>
          <w:rFonts w:cs="Courier New"/>
          <w:szCs w:val="16"/>
        </w:rPr>
      </w:pPr>
      <w:r>
        <w:rPr>
          <w:rFonts w:cs="Courier New"/>
          <w:szCs w:val="16"/>
        </w:rPr>
        <w:t xml:space="preserve">            application/json:</w:t>
      </w:r>
    </w:p>
    <w:p w14:paraId="511E5EE8" w14:textId="77777777" w:rsidR="00210C40" w:rsidRDefault="00210C40" w:rsidP="00210C40">
      <w:pPr>
        <w:pStyle w:val="PL"/>
        <w:rPr>
          <w:rFonts w:cs="Courier New"/>
          <w:szCs w:val="16"/>
        </w:rPr>
      </w:pPr>
      <w:r>
        <w:rPr>
          <w:rFonts w:cs="Courier New"/>
          <w:szCs w:val="16"/>
        </w:rPr>
        <w:t xml:space="preserve">              schema:</w:t>
      </w:r>
    </w:p>
    <w:p w14:paraId="152BCEC3" w14:textId="77777777" w:rsidR="00210C40" w:rsidRDefault="00210C40" w:rsidP="00210C40">
      <w:pPr>
        <w:pStyle w:val="PL"/>
        <w:rPr>
          <w:rFonts w:cs="Courier New"/>
          <w:szCs w:val="16"/>
        </w:rPr>
      </w:pPr>
      <w:r>
        <w:rPr>
          <w:rFonts w:cs="Courier New"/>
          <w:szCs w:val="16"/>
        </w:rPr>
        <w:t xml:space="preserve">                $ref: '#/components/schemas/AppSessionContext'</w:t>
      </w:r>
    </w:p>
    <w:p w14:paraId="4CA7D892" w14:textId="77777777" w:rsidR="00210C40" w:rsidRDefault="00210C40" w:rsidP="00210C40">
      <w:pPr>
        <w:pStyle w:val="PL"/>
      </w:pPr>
      <w:r>
        <w:t xml:space="preserve">        '307':</w:t>
      </w:r>
    </w:p>
    <w:p w14:paraId="5E2C28B0" w14:textId="77777777" w:rsidR="00210C40" w:rsidRDefault="00210C40" w:rsidP="00210C40">
      <w:pPr>
        <w:pStyle w:val="PL"/>
        <w:rPr>
          <w:lang w:val="en-US" w:eastAsia="es-ES"/>
        </w:rPr>
      </w:pPr>
      <w:r>
        <w:rPr>
          <w:lang w:val="en-US" w:eastAsia="es-ES"/>
        </w:rPr>
        <w:t xml:space="preserve">          $ref: 'TS29571_CommonData.yaml#/components/responses/307'</w:t>
      </w:r>
    </w:p>
    <w:p w14:paraId="5F21C4FF" w14:textId="77777777" w:rsidR="00210C40" w:rsidRDefault="00210C40" w:rsidP="00210C40">
      <w:pPr>
        <w:pStyle w:val="PL"/>
      </w:pPr>
      <w:r>
        <w:t xml:space="preserve">        '308':</w:t>
      </w:r>
    </w:p>
    <w:p w14:paraId="2D8F5B68" w14:textId="77777777" w:rsidR="00210C40" w:rsidRDefault="00210C40" w:rsidP="00210C40">
      <w:pPr>
        <w:pStyle w:val="PL"/>
        <w:rPr>
          <w:lang w:val="en-US" w:eastAsia="es-ES"/>
        </w:rPr>
      </w:pPr>
      <w:r>
        <w:rPr>
          <w:lang w:val="en-US" w:eastAsia="es-ES"/>
        </w:rPr>
        <w:t xml:space="preserve">          $ref: 'TS29571_CommonData.yaml#/components/responses/308'</w:t>
      </w:r>
    </w:p>
    <w:p w14:paraId="6FB2666A" w14:textId="77777777" w:rsidR="00210C40" w:rsidRDefault="00210C40" w:rsidP="00210C40">
      <w:pPr>
        <w:pStyle w:val="PL"/>
        <w:rPr>
          <w:rFonts w:cs="Courier New"/>
          <w:szCs w:val="16"/>
        </w:rPr>
      </w:pPr>
      <w:r>
        <w:rPr>
          <w:rFonts w:cs="Courier New"/>
          <w:szCs w:val="16"/>
        </w:rPr>
        <w:t xml:space="preserve">        '400':</w:t>
      </w:r>
    </w:p>
    <w:p w14:paraId="2A0FF535" w14:textId="77777777" w:rsidR="00210C40" w:rsidRDefault="00210C40" w:rsidP="00210C40">
      <w:pPr>
        <w:pStyle w:val="PL"/>
        <w:rPr>
          <w:rFonts w:cs="Courier New"/>
          <w:szCs w:val="16"/>
        </w:rPr>
      </w:pPr>
      <w:r>
        <w:rPr>
          <w:rFonts w:cs="Courier New"/>
          <w:szCs w:val="16"/>
        </w:rPr>
        <w:t xml:space="preserve">          $ref: 'TS29571_CommonData.yaml#/components/responses/400'</w:t>
      </w:r>
    </w:p>
    <w:p w14:paraId="413EC01B" w14:textId="77777777" w:rsidR="00210C40" w:rsidRDefault="00210C40" w:rsidP="00210C40">
      <w:pPr>
        <w:pStyle w:val="PL"/>
        <w:rPr>
          <w:rFonts w:cs="Courier New"/>
          <w:szCs w:val="16"/>
        </w:rPr>
      </w:pPr>
      <w:r>
        <w:rPr>
          <w:rFonts w:cs="Courier New"/>
          <w:szCs w:val="16"/>
        </w:rPr>
        <w:t xml:space="preserve">        '401':</w:t>
      </w:r>
    </w:p>
    <w:p w14:paraId="1F5C9B16" w14:textId="77777777" w:rsidR="00210C40" w:rsidRDefault="00210C40" w:rsidP="00210C40">
      <w:pPr>
        <w:pStyle w:val="PL"/>
        <w:rPr>
          <w:rFonts w:cs="Courier New"/>
          <w:szCs w:val="16"/>
        </w:rPr>
      </w:pPr>
      <w:r>
        <w:rPr>
          <w:rFonts w:cs="Courier New"/>
          <w:szCs w:val="16"/>
        </w:rPr>
        <w:t xml:space="preserve">          $ref: 'TS29571_CommonData.yaml#/components/responses/401'</w:t>
      </w:r>
    </w:p>
    <w:p w14:paraId="3EB65536" w14:textId="77777777" w:rsidR="00210C40" w:rsidRDefault="00210C40" w:rsidP="00210C40">
      <w:pPr>
        <w:pStyle w:val="PL"/>
      </w:pPr>
      <w:r>
        <w:t xml:space="preserve">        '403':</w:t>
      </w:r>
    </w:p>
    <w:p w14:paraId="73EFD7A0" w14:textId="77777777" w:rsidR="00210C40" w:rsidRDefault="00210C40" w:rsidP="00210C40">
      <w:pPr>
        <w:pStyle w:val="PL"/>
      </w:pPr>
      <w:r>
        <w:t xml:space="preserve">          $ref: 'TS29571_CommonData.yaml#/components/responses/403'</w:t>
      </w:r>
    </w:p>
    <w:p w14:paraId="532FFB40" w14:textId="77777777" w:rsidR="00210C40" w:rsidRDefault="00210C40" w:rsidP="00210C40">
      <w:pPr>
        <w:pStyle w:val="PL"/>
      </w:pPr>
      <w:r>
        <w:t xml:space="preserve">        '404':</w:t>
      </w:r>
    </w:p>
    <w:p w14:paraId="72C6B644" w14:textId="77777777" w:rsidR="00210C40" w:rsidRDefault="00210C40" w:rsidP="00210C40">
      <w:pPr>
        <w:pStyle w:val="PL"/>
      </w:pPr>
      <w:r>
        <w:t xml:space="preserve">          $ref: 'TS29571_CommonData.yaml#/components/responses/404'</w:t>
      </w:r>
    </w:p>
    <w:p w14:paraId="4C4B3DBF" w14:textId="77777777" w:rsidR="00210C40" w:rsidRDefault="00210C40" w:rsidP="00210C40">
      <w:pPr>
        <w:pStyle w:val="PL"/>
      </w:pPr>
      <w:r>
        <w:t xml:space="preserve">        '406':</w:t>
      </w:r>
    </w:p>
    <w:p w14:paraId="7D8CA9B7" w14:textId="77777777" w:rsidR="00210C40" w:rsidRDefault="00210C40" w:rsidP="00210C40">
      <w:pPr>
        <w:pStyle w:val="PL"/>
      </w:pPr>
      <w:r>
        <w:t xml:space="preserve">          $ref: 'TS29571_CommonData.yaml#/components/responses/406'</w:t>
      </w:r>
    </w:p>
    <w:p w14:paraId="1857CFD0" w14:textId="77777777" w:rsidR="00210C40" w:rsidRDefault="00210C40" w:rsidP="00210C40">
      <w:pPr>
        <w:pStyle w:val="PL"/>
      </w:pPr>
      <w:r>
        <w:t xml:space="preserve">        '429':</w:t>
      </w:r>
    </w:p>
    <w:p w14:paraId="7BCC1BA0" w14:textId="77777777" w:rsidR="00210C40" w:rsidRDefault="00210C40" w:rsidP="00210C40">
      <w:pPr>
        <w:pStyle w:val="PL"/>
      </w:pPr>
      <w:r>
        <w:t xml:space="preserve">          $ref: 'TS29571_CommonData.yaml#/components/responses/429'</w:t>
      </w:r>
    </w:p>
    <w:p w14:paraId="604CCAC0" w14:textId="77777777" w:rsidR="00210C40" w:rsidRDefault="00210C40" w:rsidP="00210C40">
      <w:pPr>
        <w:pStyle w:val="PL"/>
        <w:rPr>
          <w:rFonts w:cs="Courier New"/>
          <w:szCs w:val="16"/>
        </w:rPr>
      </w:pPr>
      <w:r>
        <w:rPr>
          <w:rFonts w:cs="Courier New"/>
          <w:szCs w:val="16"/>
        </w:rPr>
        <w:t xml:space="preserve">        '500':</w:t>
      </w:r>
    </w:p>
    <w:p w14:paraId="7D0B0AE0" w14:textId="77777777" w:rsidR="00210C40" w:rsidRDefault="00210C40" w:rsidP="00210C40">
      <w:pPr>
        <w:pStyle w:val="PL"/>
      </w:pPr>
      <w:r>
        <w:rPr>
          <w:rFonts w:cs="Courier New"/>
          <w:szCs w:val="16"/>
        </w:rPr>
        <w:t xml:space="preserve">          $ref: 'TS29571_CommonData.yaml#/components/responses/500'</w:t>
      </w:r>
    </w:p>
    <w:p w14:paraId="2BAD3F7E" w14:textId="77777777" w:rsidR="00210C40" w:rsidRDefault="00210C40" w:rsidP="00210C40">
      <w:pPr>
        <w:pStyle w:val="PL"/>
      </w:pPr>
      <w:r>
        <w:t xml:space="preserve">        '502':</w:t>
      </w:r>
    </w:p>
    <w:p w14:paraId="30699207" w14:textId="77777777" w:rsidR="00210C40" w:rsidRDefault="00210C40" w:rsidP="00210C40">
      <w:pPr>
        <w:pStyle w:val="PL"/>
        <w:rPr>
          <w:rFonts w:cs="Courier New"/>
          <w:szCs w:val="16"/>
        </w:rPr>
      </w:pPr>
      <w:r>
        <w:t xml:space="preserve">          $ref: 'TS29571_CommonData.yaml#/components/responses/502'</w:t>
      </w:r>
    </w:p>
    <w:p w14:paraId="5D13D46F" w14:textId="77777777" w:rsidR="00210C40" w:rsidRDefault="00210C40" w:rsidP="00210C40">
      <w:pPr>
        <w:pStyle w:val="PL"/>
        <w:rPr>
          <w:rFonts w:cs="Courier New"/>
          <w:szCs w:val="16"/>
        </w:rPr>
      </w:pPr>
      <w:r>
        <w:rPr>
          <w:rFonts w:cs="Courier New"/>
          <w:szCs w:val="16"/>
        </w:rPr>
        <w:t xml:space="preserve">        '503':</w:t>
      </w:r>
    </w:p>
    <w:p w14:paraId="5CC98183" w14:textId="77777777" w:rsidR="00210C40" w:rsidRDefault="00210C40" w:rsidP="00210C40">
      <w:pPr>
        <w:pStyle w:val="PL"/>
        <w:rPr>
          <w:rFonts w:cs="Courier New"/>
          <w:szCs w:val="16"/>
        </w:rPr>
      </w:pPr>
      <w:r>
        <w:rPr>
          <w:rFonts w:cs="Courier New"/>
          <w:szCs w:val="16"/>
        </w:rPr>
        <w:t xml:space="preserve">          $ref: 'TS29571_CommonData.yaml#/components/responses/503'</w:t>
      </w:r>
    </w:p>
    <w:p w14:paraId="397A5A9A" w14:textId="77777777" w:rsidR="00210C40" w:rsidRDefault="00210C40" w:rsidP="00210C40">
      <w:pPr>
        <w:pStyle w:val="PL"/>
        <w:rPr>
          <w:rFonts w:cs="Courier New"/>
          <w:szCs w:val="16"/>
        </w:rPr>
      </w:pPr>
      <w:r>
        <w:rPr>
          <w:rFonts w:cs="Courier New"/>
          <w:szCs w:val="16"/>
        </w:rPr>
        <w:t xml:space="preserve">        default:</w:t>
      </w:r>
    </w:p>
    <w:p w14:paraId="25F2A1E2" w14:textId="77777777" w:rsidR="00210C40" w:rsidRDefault="00210C40" w:rsidP="00210C40">
      <w:pPr>
        <w:pStyle w:val="PL"/>
        <w:rPr>
          <w:rFonts w:cs="Courier New"/>
          <w:szCs w:val="16"/>
        </w:rPr>
      </w:pPr>
      <w:r>
        <w:rPr>
          <w:rFonts w:cs="Courier New"/>
          <w:szCs w:val="16"/>
        </w:rPr>
        <w:t xml:space="preserve">          $ref: 'TS29571_CommonData.yaml#/components/responses/default'</w:t>
      </w:r>
    </w:p>
    <w:p w14:paraId="68393011" w14:textId="77777777" w:rsidR="00210C40" w:rsidRDefault="00210C40" w:rsidP="00210C40">
      <w:pPr>
        <w:pStyle w:val="PL"/>
        <w:rPr>
          <w:rFonts w:cs="Courier New"/>
          <w:szCs w:val="16"/>
        </w:rPr>
      </w:pPr>
      <w:r>
        <w:rPr>
          <w:rFonts w:cs="Courier New"/>
          <w:szCs w:val="16"/>
        </w:rPr>
        <w:t xml:space="preserve">    patch:</w:t>
      </w:r>
    </w:p>
    <w:p w14:paraId="74F5FBA0" w14:textId="77777777" w:rsidR="00210C40" w:rsidRDefault="00210C40" w:rsidP="00210C40">
      <w:pPr>
        <w:pStyle w:val="PL"/>
        <w:rPr>
          <w:rFonts w:cs="Courier New"/>
          <w:szCs w:val="16"/>
        </w:rPr>
      </w:pPr>
      <w:r>
        <w:rPr>
          <w:rFonts w:cs="Courier New"/>
          <w:szCs w:val="16"/>
        </w:rPr>
        <w:t xml:space="preserve">      summary: "Modifies an existing Individual Application Session Context"</w:t>
      </w:r>
    </w:p>
    <w:p w14:paraId="1BC32835" w14:textId="77777777" w:rsidR="00210C40" w:rsidRDefault="00210C40" w:rsidP="00210C40">
      <w:pPr>
        <w:pStyle w:val="PL"/>
        <w:rPr>
          <w:rFonts w:cs="Courier New"/>
          <w:szCs w:val="16"/>
        </w:rPr>
      </w:pPr>
      <w:r>
        <w:rPr>
          <w:rFonts w:cs="Courier New"/>
          <w:szCs w:val="16"/>
        </w:rPr>
        <w:t xml:space="preserve">      operationId: ModAppSession</w:t>
      </w:r>
    </w:p>
    <w:p w14:paraId="28EA2F21" w14:textId="77777777" w:rsidR="00210C40" w:rsidRDefault="00210C40" w:rsidP="00210C40">
      <w:pPr>
        <w:pStyle w:val="PL"/>
        <w:rPr>
          <w:rFonts w:cs="Courier New"/>
          <w:szCs w:val="16"/>
        </w:rPr>
      </w:pPr>
      <w:r>
        <w:rPr>
          <w:rFonts w:cs="Courier New"/>
          <w:szCs w:val="16"/>
        </w:rPr>
        <w:t xml:space="preserve">      tags:</w:t>
      </w:r>
    </w:p>
    <w:p w14:paraId="3B1ECF78" w14:textId="77777777" w:rsidR="00210C40" w:rsidRDefault="00210C40" w:rsidP="00210C40">
      <w:pPr>
        <w:pStyle w:val="PL"/>
        <w:rPr>
          <w:rFonts w:cs="Courier New"/>
          <w:szCs w:val="16"/>
        </w:rPr>
      </w:pPr>
      <w:r>
        <w:rPr>
          <w:rFonts w:cs="Courier New"/>
          <w:szCs w:val="16"/>
        </w:rPr>
        <w:t xml:space="preserve">        - Individual Application Session Context (Document)</w:t>
      </w:r>
    </w:p>
    <w:p w14:paraId="2809F733" w14:textId="77777777" w:rsidR="00210C40" w:rsidRDefault="00210C40" w:rsidP="00210C40">
      <w:pPr>
        <w:pStyle w:val="PL"/>
      </w:pPr>
      <w:r>
        <w:t xml:space="preserve">      security:</w:t>
      </w:r>
    </w:p>
    <w:p w14:paraId="215D39BE" w14:textId="77777777" w:rsidR="00210C40" w:rsidRDefault="00210C40" w:rsidP="00210C40">
      <w:pPr>
        <w:pStyle w:val="PL"/>
      </w:pPr>
      <w:r>
        <w:t xml:space="preserve">        - {}</w:t>
      </w:r>
    </w:p>
    <w:p w14:paraId="107CFC2D" w14:textId="77777777" w:rsidR="00210C40" w:rsidRDefault="00210C40" w:rsidP="00210C40">
      <w:pPr>
        <w:pStyle w:val="PL"/>
      </w:pPr>
      <w:r>
        <w:t xml:space="preserve">        - oAuth2ClientCredentials:</w:t>
      </w:r>
    </w:p>
    <w:p w14:paraId="25E30F22" w14:textId="77777777" w:rsidR="00210C40" w:rsidRDefault="00210C40" w:rsidP="00210C40">
      <w:pPr>
        <w:pStyle w:val="PL"/>
      </w:pPr>
      <w:r>
        <w:t xml:space="preserve">          - npcf-policyauthorization</w:t>
      </w:r>
    </w:p>
    <w:p w14:paraId="12C85B74" w14:textId="77777777" w:rsidR="00210C40" w:rsidRDefault="00210C40" w:rsidP="00210C40">
      <w:pPr>
        <w:pStyle w:val="PL"/>
      </w:pPr>
      <w:r>
        <w:t xml:space="preserve">        - oAuth2ClientCredentials:</w:t>
      </w:r>
    </w:p>
    <w:p w14:paraId="2B692B49" w14:textId="77777777" w:rsidR="00210C40" w:rsidRDefault="00210C40" w:rsidP="00210C40">
      <w:pPr>
        <w:pStyle w:val="PL"/>
      </w:pPr>
      <w:r>
        <w:t xml:space="preserve">          - npcf-policyauthorization</w:t>
      </w:r>
    </w:p>
    <w:p w14:paraId="7CAE678F" w14:textId="77777777" w:rsidR="00210C40" w:rsidRPr="00052626" w:rsidRDefault="00210C40" w:rsidP="00210C40">
      <w:pPr>
        <w:pStyle w:val="PL"/>
      </w:pPr>
      <w:r>
        <w:t xml:space="preserve">          - npcf-policyauthorization:</w:t>
      </w:r>
      <w:r w:rsidRPr="00125203">
        <w:t>policy-auth-mgmt</w:t>
      </w:r>
    </w:p>
    <w:p w14:paraId="49C7C333" w14:textId="77777777" w:rsidR="00210C40" w:rsidRDefault="00210C40" w:rsidP="00210C40">
      <w:pPr>
        <w:pStyle w:val="PL"/>
        <w:rPr>
          <w:rFonts w:cs="Courier New"/>
          <w:szCs w:val="16"/>
        </w:rPr>
      </w:pPr>
      <w:r>
        <w:rPr>
          <w:rFonts w:cs="Courier New"/>
          <w:szCs w:val="16"/>
        </w:rPr>
        <w:t xml:space="preserve">      parameters:</w:t>
      </w:r>
    </w:p>
    <w:p w14:paraId="0F9844E3" w14:textId="77777777" w:rsidR="00210C40" w:rsidRDefault="00210C40" w:rsidP="00210C40">
      <w:pPr>
        <w:pStyle w:val="PL"/>
        <w:rPr>
          <w:rFonts w:cs="Courier New"/>
          <w:szCs w:val="16"/>
        </w:rPr>
      </w:pPr>
      <w:r>
        <w:rPr>
          <w:rFonts w:cs="Courier New"/>
          <w:szCs w:val="16"/>
        </w:rPr>
        <w:t xml:space="preserve">        - name: appSessionId</w:t>
      </w:r>
    </w:p>
    <w:p w14:paraId="5F976545" w14:textId="77777777" w:rsidR="00210C40" w:rsidRDefault="00210C40" w:rsidP="00210C40">
      <w:pPr>
        <w:pStyle w:val="PL"/>
        <w:rPr>
          <w:rFonts w:cs="Courier New"/>
          <w:szCs w:val="16"/>
        </w:rPr>
      </w:pPr>
      <w:r>
        <w:rPr>
          <w:rFonts w:cs="Courier New"/>
          <w:szCs w:val="16"/>
        </w:rPr>
        <w:t xml:space="preserve">          description: String identifying the resource.</w:t>
      </w:r>
    </w:p>
    <w:p w14:paraId="4E14F9BB" w14:textId="77777777" w:rsidR="00210C40" w:rsidRDefault="00210C40" w:rsidP="00210C40">
      <w:pPr>
        <w:pStyle w:val="PL"/>
        <w:rPr>
          <w:rFonts w:cs="Courier New"/>
          <w:szCs w:val="16"/>
        </w:rPr>
      </w:pPr>
      <w:r>
        <w:rPr>
          <w:rFonts w:cs="Courier New"/>
          <w:szCs w:val="16"/>
        </w:rPr>
        <w:t xml:space="preserve">          in: path</w:t>
      </w:r>
    </w:p>
    <w:p w14:paraId="15BD69D5" w14:textId="77777777" w:rsidR="00210C40" w:rsidRDefault="00210C40" w:rsidP="00210C40">
      <w:pPr>
        <w:pStyle w:val="PL"/>
        <w:rPr>
          <w:rFonts w:cs="Courier New"/>
          <w:szCs w:val="16"/>
        </w:rPr>
      </w:pPr>
      <w:r>
        <w:rPr>
          <w:rFonts w:cs="Courier New"/>
          <w:szCs w:val="16"/>
        </w:rPr>
        <w:t xml:space="preserve">          required: true</w:t>
      </w:r>
    </w:p>
    <w:p w14:paraId="1E91BD43" w14:textId="77777777" w:rsidR="00210C40" w:rsidRDefault="00210C40" w:rsidP="00210C40">
      <w:pPr>
        <w:pStyle w:val="PL"/>
        <w:rPr>
          <w:rFonts w:cs="Courier New"/>
          <w:szCs w:val="16"/>
        </w:rPr>
      </w:pPr>
      <w:r>
        <w:rPr>
          <w:rFonts w:cs="Courier New"/>
          <w:szCs w:val="16"/>
        </w:rPr>
        <w:t xml:space="preserve">          schema:</w:t>
      </w:r>
    </w:p>
    <w:p w14:paraId="5816859C" w14:textId="77777777" w:rsidR="00210C40" w:rsidRDefault="00210C40" w:rsidP="00210C40">
      <w:pPr>
        <w:pStyle w:val="PL"/>
        <w:rPr>
          <w:rFonts w:cs="Courier New"/>
          <w:szCs w:val="16"/>
        </w:rPr>
      </w:pPr>
      <w:r>
        <w:rPr>
          <w:rFonts w:cs="Courier New"/>
          <w:szCs w:val="16"/>
        </w:rPr>
        <w:t xml:space="preserve">            type: string</w:t>
      </w:r>
    </w:p>
    <w:p w14:paraId="73109C71" w14:textId="77777777" w:rsidR="00210C40" w:rsidRDefault="00210C40" w:rsidP="00210C40">
      <w:pPr>
        <w:pStyle w:val="PL"/>
        <w:rPr>
          <w:rFonts w:cs="Courier New"/>
          <w:szCs w:val="16"/>
        </w:rPr>
      </w:pPr>
      <w:r>
        <w:rPr>
          <w:rFonts w:cs="Courier New"/>
          <w:szCs w:val="16"/>
        </w:rPr>
        <w:t xml:space="preserve">      requestBody:</w:t>
      </w:r>
    </w:p>
    <w:p w14:paraId="5F4E9508" w14:textId="77777777" w:rsidR="00210C40" w:rsidRDefault="00210C40" w:rsidP="00210C40">
      <w:pPr>
        <w:pStyle w:val="PL"/>
        <w:rPr>
          <w:rFonts w:cs="Courier New"/>
          <w:szCs w:val="16"/>
        </w:rPr>
      </w:pPr>
      <w:r>
        <w:rPr>
          <w:rFonts w:cs="Courier New"/>
          <w:szCs w:val="16"/>
        </w:rPr>
        <w:t xml:space="preserve">        description: Modification of the resource.</w:t>
      </w:r>
    </w:p>
    <w:p w14:paraId="64B84904" w14:textId="77777777" w:rsidR="00210C40" w:rsidRDefault="00210C40" w:rsidP="00210C40">
      <w:pPr>
        <w:pStyle w:val="PL"/>
        <w:rPr>
          <w:rFonts w:cs="Courier New"/>
          <w:szCs w:val="16"/>
        </w:rPr>
      </w:pPr>
      <w:r>
        <w:rPr>
          <w:rFonts w:cs="Courier New"/>
          <w:szCs w:val="16"/>
        </w:rPr>
        <w:t xml:space="preserve">        required: true</w:t>
      </w:r>
    </w:p>
    <w:p w14:paraId="0CD61AFD" w14:textId="77777777" w:rsidR="00210C40" w:rsidRDefault="00210C40" w:rsidP="00210C40">
      <w:pPr>
        <w:pStyle w:val="PL"/>
        <w:rPr>
          <w:rFonts w:cs="Courier New"/>
          <w:szCs w:val="16"/>
        </w:rPr>
      </w:pPr>
      <w:r>
        <w:rPr>
          <w:rFonts w:cs="Courier New"/>
          <w:szCs w:val="16"/>
        </w:rPr>
        <w:t xml:space="preserve">        content:</w:t>
      </w:r>
    </w:p>
    <w:p w14:paraId="0CD60B0B" w14:textId="77777777" w:rsidR="00210C40" w:rsidRDefault="00210C40" w:rsidP="00210C40">
      <w:pPr>
        <w:pStyle w:val="PL"/>
        <w:rPr>
          <w:rFonts w:cs="Courier New"/>
          <w:szCs w:val="16"/>
        </w:rPr>
      </w:pPr>
      <w:r>
        <w:rPr>
          <w:rFonts w:cs="Courier New"/>
          <w:szCs w:val="16"/>
        </w:rPr>
        <w:t xml:space="preserve">          application/merge-patch+json:</w:t>
      </w:r>
    </w:p>
    <w:p w14:paraId="0A726224" w14:textId="77777777" w:rsidR="00210C40" w:rsidRDefault="00210C40" w:rsidP="00210C40">
      <w:pPr>
        <w:pStyle w:val="PL"/>
        <w:rPr>
          <w:rFonts w:cs="Courier New"/>
          <w:szCs w:val="16"/>
        </w:rPr>
      </w:pPr>
      <w:r>
        <w:rPr>
          <w:rFonts w:cs="Courier New"/>
          <w:szCs w:val="16"/>
        </w:rPr>
        <w:t xml:space="preserve">            schema:</w:t>
      </w:r>
    </w:p>
    <w:p w14:paraId="612BBAF2" w14:textId="77777777" w:rsidR="00210C40" w:rsidRDefault="00210C40" w:rsidP="00210C40">
      <w:pPr>
        <w:pStyle w:val="PL"/>
        <w:rPr>
          <w:rFonts w:cs="Courier New"/>
          <w:szCs w:val="16"/>
        </w:rPr>
      </w:pPr>
      <w:r>
        <w:rPr>
          <w:rFonts w:cs="Courier New"/>
          <w:szCs w:val="16"/>
        </w:rPr>
        <w:t xml:space="preserve">              $ref: '#/components/schemas/AppSessionContextUpdateDataPatch'</w:t>
      </w:r>
    </w:p>
    <w:p w14:paraId="65AFB4C5" w14:textId="77777777" w:rsidR="00210C40" w:rsidRDefault="00210C40" w:rsidP="00210C40">
      <w:pPr>
        <w:pStyle w:val="PL"/>
        <w:rPr>
          <w:rFonts w:cs="Courier New"/>
          <w:szCs w:val="16"/>
        </w:rPr>
      </w:pPr>
      <w:r>
        <w:rPr>
          <w:rFonts w:cs="Courier New"/>
          <w:szCs w:val="16"/>
        </w:rPr>
        <w:t xml:space="preserve">      responses:</w:t>
      </w:r>
    </w:p>
    <w:p w14:paraId="20B6E81F" w14:textId="77777777" w:rsidR="00210C40" w:rsidRDefault="00210C40" w:rsidP="00210C40">
      <w:pPr>
        <w:pStyle w:val="PL"/>
        <w:rPr>
          <w:rFonts w:cs="Courier New"/>
          <w:szCs w:val="16"/>
        </w:rPr>
      </w:pPr>
      <w:r>
        <w:rPr>
          <w:rFonts w:cs="Courier New"/>
          <w:szCs w:val="16"/>
        </w:rPr>
        <w:t xml:space="preserve">        '200':</w:t>
      </w:r>
    </w:p>
    <w:p w14:paraId="23F3BF16" w14:textId="77777777" w:rsidR="00210C40" w:rsidRDefault="00210C40" w:rsidP="00210C40">
      <w:pPr>
        <w:pStyle w:val="PL"/>
        <w:rPr>
          <w:rFonts w:cs="Courier New"/>
          <w:szCs w:val="16"/>
        </w:rPr>
      </w:pPr>
      <w:r>
        <w:rPr>
          <w:rFonts w:cs="Courier New"/>
          <w:szCs w:val="16"/>
        </w:rPr>
        <w:t xml:space="preserve">          description: &gt;</w:t>
      </w:r>
    </w:p>
    <w:p w14:paraId="58F66FF4" w14:textId="77777777" w:rsidR="00210C40" w:rsidRDefault="00210C40" w:rsidP="00210C40">
      <w:pPr>
        <w:pStyle w:val="PL"/>
        <w:rPr>
          <w:rFonts w:cs="Courier New"/>
          <w:szCs w:val="16"/>
        </w:rPr>
      </w:pPr>
      <w:r>
        <w:rPr>
          <w:rFonts w:cs="Courier New"/>
          <w:szCs w:val="16"/>
        </w:rPr>
        <w:t xml:space="preserve">            Successful modification of the resource and a representation of that resource is</w:t>
      </w:r>
    </w:p>
    <w:p w14:paraId="0131CFFE" w14:textId="77777777" w:rsidR="00210C40" w:rsidRDefault="00210C40" w:rsidP="00210C40">
      <w:pPr>
        <w:pStyle w:val="PL"/>
        <w:rPr>
          <w:rFonts w:cs="Courier New"/>
          <w:szCs w:val="16"/>
        </w:rPr>
      </w:pPr>
      <w:r>
        <w:rPr>
          <w:rFonts w:cs="Courier New"/>
          <w:szCs w:val="16"/>
        </w:rPr>
        <w:t xml:space="preserve">            returned.</w:t>
      </w:r>
    </w:p>
    <w:p w14:paraId="6F04E969" w14:textId="77777777" w:rsidR="00210C40" w:rsidRDefault="00210C40" w:rsidP="00210C40">
      <w:pPr>
        <w:pStyle w:val="PL"/>
        <w:rPr>
          <w:rFonts w:cs="Courier New"/>
          <w:szCs w:val="16"/>
        </w:rPr>
      </w:pPr>
      <w:r>
        <w:rPr>
          <w:rFonts w:cs="Courier New"/>
          <w:szCs w:val="16"/>
        </w:rPr>
        <w:t xml:space="preserve">          content:</w:t>
      </w:r>
    </w:p>
    <w:p w14:paraId="2A7B4C72" w14:textId="77777777" w:rsidR="00210C40" w:rsidRDefault="00210C40" w:rsidP="00210C40">
      <w:pPr>
        <w:pStyle w:val="PL"/>
        <w:rPr>
          <w:rFonts w:cs="Courier New"/>
          <w:szCs w:val="16"/>
        </w:rPr>
      </w:pPr>
      <w:r>
        <w:rPr>
          <w:rFonts w:cs="Courier New"/>
          <w:szCs w:val="16"/>
        </w:rPr>
        <w:t xml:space="preserve">            application/json:</w:t>
      </w:r>
    </w:p>
    <w:p w14:paraId="573074A0" w14:textId="77777777" w:rsidR="00210C40" w:rsidRDefault="00210C40" w:rsidP="00210C40">
      <w:pPr>
        <w:pStyle w:val="PL"/>
        <w:rPr>
          <w:rFonts w:cs="Courier New"/>
          <w:szCs w:val="16"/>
        </w:rPr>
      </w:pPr>
      <w:r>
        <w:rPr>
          <w:rFonts w:cs="Courier New"/>
          <w:szCs w:val="16"/>
        </w:rPr>
        <w:t xml:space="preserve">              schema:</w:t>
      </w:r>
    </w:p>
    <w:p w14:paraId="78F6F557" w14:textId="77777777" w:rsidR="00210C40" w:rsidRDefault="00210C40" w:rsidP="00210C40">
      <w:pPr>
        <w:pStyle w:val="PL"/>
        <w:rPr>
          <w:rFonts w:cs="Courier New"/>
          <w:szCs w:val="16"/>
        </w:rPr>
      </w:pPr>
      <w:r>
        <w:rPr>
          <w:rFonts w:cs="Courier New"/>
          <w:szCs w:val="16"/>
        </w:rPr>
        <w:t xml:space="preserve">                $ref: '#/components/schemas/AppSessionContext'</w:t>
      </w:r>
    </w:p>
    <w:p w14:paraId="352EF4EE" w14:textId="77777777" w:rsidR="00210C40" w:rsidRDefault="00210C40" w:rsidP="00210C40">
      <w:pPr>
        <w:pStyle w:val="PL"/>
        <w:rPr>
          <w:rFonts w:cs="Courier New"/>
          <w:szCs w:val="16"/>
        </w:rPr>
      </w:pPr>
      <w:r>
        <w:rPr>
          <w:rFonts w:cs="Courier New"/>
          <w:szCs w:val="16"/>
        </w:rPr>
        <w:t xml:space="preserve">        '204':</w:t>
      </w:r>
    </w:p>
    <w:p w14:paraId="65771EB5" w14:textId="77777777" w:rsidR="00210C40" w:rsidRDefault="00210C40" w:rsidP="00210C40">
      <w:pPr>
        <w:pStyle w:val="PL"/>
        <w:rPr>
          <w:rFonts w:cs="Courier New"/>
          <w:szCs w:val="16"/>
        </w:rPr>
      </w:pPr>
      <w:r>
        <w:rPr>
          <w:rFonts w:cs="Courier New"/>
          <w:szCs w:val="16"/>
        </w:rPr>
        <w:t xml:space="preserve">          description: The successful modification.</w:t>
      </w:r>
    </w:p>
    <w:p w14:paraId="25E1F433" w14:textId="77777777" w:rsidR="00210C40" w:rsidRDefault="00210C40" w:rsidP="00210C40">
      <w:pPr>
        <w:pStyle w:val="PL"/>
      </w:pPr>
      <w:r>
        <w:t xml:space="preserve">        '307':</w:t>
      </w:r>
    </w:p>
    <w:p w14:paraId="68621853" w14:textId="77777777" w:rsidR="00210C40" w:rsidRDefault="00210C40" w:rsidP="00210C40">
      <w:pPr>
        <w:pStyle w:val="PL"/>
        <w:rPr>
          <w:lang w:val="en-US" w:eastAsia="es-ES"/>
        </w:rPr>
      </w:pPr>
      <w:r>
        <w:rPr>
          <w:lang w:val="en-US" w:eastAsia="es-ES"/>
        </w:rPr>
        <w:t xml:space="preserve">          $ref: 'TS29571_CommonData.yaml#/components/responses/307'</w:t>
      </w:r>
    </w:p>
    <w:p w14:paraId="164C1327" w14:textId="77777777" w:rsidR="00210C40" w:rsidRDefault="00210C40" w:rsidP="00210C40">
      <w:pPr>
        <w:pStyle w:val="PL"/>
      </w:pPr>
      <w:r>
        <w:t xml:space="preserve">        '308':</w:t>
      </w:r>
    </w:p>
    <w:p w14:paraId="7F878153" w14:textId="77777777" w:rsidR="00210C40" w:rsidRDefault="00210C40" w:rsidP="00210C40">
      <w:pPr>
        <w:pStyle w:val="PL"/>
        <w:rPr>
          <w:lang w:val="en-US" w:eastAsia="es-ES"/>
        </w:rPr>
      </w:pPr>
      <w:r>
        <w:rPr>
          <w:lang w:val="en-US" w:eastAsia="es-ES"/>
        </w:rPr>
        <w:t xml:space="preserve">          $ref: 'TS29571_CommonData.yaml#/components/responses/308'</w:t>
      </w:r>
    </w:p>
    <w:p w14:paraId="0C795C45" w14:textId="77777777" w:rsidR="00210C40" w:rsidRDefault="00210C40" w:rsidP="00210C40">
      <w:pPr>
        <w:pStyle w:val="PL"/>
        <w:rPr>
          <w:rFonts w:cs="Courier New"/>
          <w:szCs w:val="16"/>
        </w:rPr>
      </w:pPr>
      <w:r>
        <w:rPr>
          <w:rFonts w:cs="Courier New"/>
          <w:szCs w:val="16"/>
        </w:rPr>
        <w:t xml:space="preserve">        '400':</w:t>
      </w:r>
    </w:p>
    <w:p w14:paraId="26D57425" w14:textId="77777777" w:rsidR="00210C40" w:rsidRDefault="00210C40" w:rsidP="00210C40">
      <w:pPr>
        <w:pStyle w:val="PL"/>
        <w:rPr>
          <w:rFonts w:cs="Courier New"/>
          <w:szCs w:val="16"/>
        </w:rPr>
      </w:pPr>
      <w:r>
        <w:rPr>
          <w:rFonts w:cs="Courier New"/>
          <w:szCs w:val="16"/>
        </w:rPr>
        <w:t xml:space="preserve">          $ref: 'TS29571_CommonData.yaml#/components/responses/400'</w:t>
      </w:r>
    </w:p>
    <w:p w14:paraId="65D5884E" w14:textId="77777777" w:rsidR="00210C40" w:rsidRDefault="00210C40" w:rsidP="00210C40">
      <w:pPr>
        <w:pStyle w:val="PL"/>
        <w:rPr>
          <w:rFonts w:cs="Courier New"/>
          <w:szCs w:val="16"/>
        </w:rPr>
      </w:pPr>
      <w:r>
        <w:rPr>
          <w:rFonts w:cs="Courier New"/>
          <w:szCs w:val="16"/>
        </w:rPr>
        <w:t xml:space="preserve">        '401':</w:t>
      </w:r>
    </w:p>
    <w:p w14:paraId="4BDB0282" w14:textId="77777777" w:rsidR="00210C40" w:rsidRDefault="00210C40" w:rsidP="00210C40">
      <w:pPr>
        <w:pStyle w:val="PL"/>
        <w:rPr>
          <w:rFonts w:cs="Courier New"/>
          <w:szCs w:val="16"/>
        </w:rPr>
      </w:pPr>
      <w:r>
        <w:rPr>
          <w:rFonts w:cs="Courier New"/>
          <w:szCs w:val="16"/>
        </w:rPr>
        <w:t xml:space="preserve">          $ref: 'TS29571_CommonData.yaml#/components/responses/401'</w:t>
      </w:r>
    </w:p>
    <w:p w14:paraId="2BFC1DD4" w14:textId="77777777" w:rsidR="00210C40" w:rsidRDefault="00210C40" w:rsidP="00210C40">
      <w:pPr>
        <w:pStyle w:val="PL"/>
        <w:rPr>
          <w:rFonts w:cs="Courier New"/>
          <w:szCs w:val="16"/>
        </w:rPr>
      </w:pPr>
      <w:r>
        <w:rPr>
          <w:rFonts w:cs="Courier New"/>
          <w:szCs w:val="16"/>
        </w:rPr>
        <w:lastRenderedPageBreak/>
        <w:t xml:space="preserve">        '403':</w:t>
      </w:r>
    </w:p>
    <w:p w14:paraId="02111760" w14:textId="77777777" w:rsidR="00210C40" w:rsidRDefault="00210C40" w:rsidP="00210C40">
      <w:pPr>
        <w:pStyle w:val="PL"/>
        <w:rPr>
          <w:rFonts w:cs="Courier New"/>
          <w:szCs w:val="16"/>
        </w:rPr>
      </w:pPr>
      <w:r>
        <w:rPr>
          <w:rFonts w:cs="Courier New"/>
          <w:szCs w:val="16"/>
        </w:rPr>
        <w:t xml:space="preserve">          description: Forbidden</w:t>
      </w:r>
    </w:p>
    <w:p w14:paraId="64BA6AAE" w14:textId="77777777" w:rsidR="00210C40" w:rsidRDefault="00210C40" w:rsidP="00210C40">
      <w:pPr>
        <w:pStyle w:val="PL"/>
        <w:rPr>
          <w:rFonts w:cs="Courier New"/>
          <w:szCs w:val="16"/>
        </w:rPr>
      </w:pPr>
      <w:r>
        <w:rPr>
          <w:rFonts w:cs="Courier New"/>
          <w:szCs w:val="16"/>
        </w:rPr>
        <w:t xml:space="preserve">          content:</w:t>
      </w:r>
    </w:p>
    <w:p w14:paraId="5E9B86E1" w14:textId="77777777" w:rsidR="00210C40" w:rsidRDefault="00210C40" w:rsidP="00210C40">
      <w:pPr>
        <w:pStyle w:val="PL"/>
        <w:rPr>
          <w:rFonts w:cs="Courier New"/>
          <w:szCs w:val="16"/>
        </w:rPr>
      </w:pPr>
      <w:r>
        <w:rPr>
          <w:rFonts w:cs="Courier New"/>
          <w:szCs w:val="16"/>
        </w:rPr>
        <w:t xml:space="preserve">            application/problem+json:</w:t>
      </w:r>
    </w:p>
    <w:p w14:paraId="0F924546" w14:textId="77777777" w:rsidR="00210C40" w:rsidRDefault="00210C40" w:rsidP="00210C40">
      <w:pPr>
        <w:pStyle w:val="PL"/>
        <w:rPr>
          <w:rFonts w:cs="Courier New"/>
          <w:szCs w:val="16"/>
        </w:rPr>
      </w:pPr>
      <w:r>
        <w:rPr>
          <w:rFonts w:cs="Courier New"/>
          <w:szCs w:val="16"/>
        </w:rPr>
        <w:t xml:space="preserve">              schema:</w:t>
      </w:r>
    </w:p>
    <w:p w14:paraId="7978589B" w14:textId="77777777" w:rsidR="00210C40" w:rsidRDefault="00210C40" w:rsidP="00210C40">
      <w:pPr>
        <w:pStyle w:val="PL"/>
        <w:rPr>
          <w:rFonts w:cs="Courier New"/>
          <w:szCs w:val="16"/>
        </w:rPr>
      </w:pPr>
      <w:r>
        <w:rPr>
          <w:rFonts w:cs="Courier New"/>
          <w:szCs w:val="16"/>
        </w:rPr>
        <w:t xml:space="preserve">                $ref: '#/components/schemas/ExtendedProblemDetails'</w:t>
      </w:r>
    </w:p>
    <w:p w14:paraId="18EC2BC5" w14:textId="77777777" w:rsidR="00210C40" w:rsidRDefault="00210C40" w:rsidP="00210C40">
      <w:pPr>
        <w:pStyle w:val="PL"/>
      </w:pPr>
      <w:r>
        <w:t xml:space="preserve">          headers:</w:t>
      </w:r>
    </w:p>
    <w:p w14:paraId="3757E8FA" w14:textId="77777777" w:rsidR="00210C40" w:rsidRDefault="00210C40" w:rsidP="00210C40">
      <w:pPr>
        <w:pStyle w:val="PL"/>
      </w:pPr>
      <w:r>
        <w:t xml:space="preserve">            Retry-After:</w:t>
      </w:r>
    </w:p>
    <w:p w14:paraId="42919271" w14:textId="77777777" w:rsidR="00210C40" w:rsidRDefault="00210C40" w:rsidP="00210C40">
      <w:pPr>
        <w:pStyle w:val="PL"/>
      </w:pPr>
      <w:r>
        <w:t xml:space="preserve">              description: &gt;</w:t>
      </w:r>
    </w:p>
    <w:p w14:paraId="65ABC7CC" w14:textId="77777777" w:rsidR="00210C40" w:rsidRDefault="00210C40" w:rsidP="00210C40">
      <w:pPr>
        <w:pStyle w:val="PL"/>
      </w:pPr>
      <w:r>
        <w:t xml:space="preserve">                Indicates the time the AF has to wait before making a new request. It can be a</w:t>
      </w:r>
    </w:p>
    <w:p w14:paraId="0A1CD9A5" w14:textId="77777777" w:rsidR="00210C40" w:rsidRDefault="00210C40" w:rsidP="00210C40">
      <w:pPr>
        <w:pStyle w:val="PL"/>
      </w:pPr>
      <w:r>
        <w:t xml:space="preserve">                non-negative integer (decimal number) indicating the number of seconds the AF has</w:t>
      </w:r>
    </w:p>
    <w:p w14:paraId="0FD63E13" w14:textId="77777777" w:rsidR="00210C40" w:rsidRDefault="00210C40" w:rsidP="00210C40">
      <w:pPr>
        <w:pStyle w:val="PL"/>
      </w:pPr>
      <w:r>
        <w:t xml:space="preserve">                to wait before making a new request or an HTTP-date after which the AF can retry</w:t>
      </w:r>
    </w:p>
    <w:p w14:paraId="29181C0C" w14:textId="77777777" w:rsidR="00210C40" w:rsidRDefault="00210C40" w:rsidP="00210C40">
      <w:pPr>
        <w:pStyle w:val="PL"/>
      </w:pPr>
      <w:r>
        <w:t xml:space="preserve">                a new request.</w:t>
      </w:r>
    </w:p>
    <w:p w14:paraId="1CF8B43B" w14:textId="77777777" w:rsidR="00210C40" w:rsidRDefault="00210C40" w:rsidP="00210C40">
      <w:pPr>
        <w:pStyle w:val="PL"/>
      </w:pPr>
      <w:r>
        <w:t xml:space="preserve">              schema:</w:t>
      </w:r>
    </w:p>
    <w:p w14:paraId="0C26F3EF" w14:textId="77777777" w:rsidR="00210C40" w:rsidRDefault="00210C40" w:rsidP="00210C40">
      <w:pPr>
        <w:pStyle w:val="PL"/>
      </w:pPr>
      <w:r>
        <w:t xml:space="preserve">                anyOf:</w:t>
      </w:r>
    </w:p>
    <w:p w14:paraId="4D68C9A7" w14:textId="77777777" w:rsidR="00210C40" w:rsidRDefault="00210C40" w:rsidP="00210C40">
      <w:pPr>
        <w:pStyle w:val="PL"/>
      </w:pPr>
      <w:r>
        <w:t xml:space="preserve">                  - type: integer</w:t>
      </w:r>
    </w:p>
    <w:p w14:paraId="480CDD7D" w14:textId="77777777" w:rsidR="00210C40" w:rsidRDefault="00210C40" w:rsidP="00210C40">
      <w:pPr>
        <w:pStyle w:val="PL"/>
      </w:pPr>
      <w:r>
        <w:t xml:space="preserve">                  - type: string</w:t>
      </w:r>
    </w:p>
    <w:p w14:paraId="3099EBBD" w14:textId="77777777" w:rsidR="00210C40" w:rsidRDefault="00210C40" w:rsidP="00210C40">
      <w:pPr>
        <w:pStyle w:val="PL"/>
        <w:rPr>
          <w:rFonts w:cs="Courier New"/>
          <w:szCs w:val="16"/>
        </w:rPr>
      </w:pPr>
      <w:r>
        <w:rPr>
          <w:rFonts w:cs="Courier New"/>
          <w:szCs w:val="16"/>
        </w:rPr>
        <w:t xml:space="preserve">        '404':</w:t>
      </w:r>
    </w:p>
    <w:p w14:paraId="1BF577A5" w14:textId="77777777" w:rsidR="00210C40" w:rsidRDefault="00210C40" w:rsidP="00210C40">
      <w:pPr>
        <w:pStyle w:val="PL"/>
        <w:rPr>
          <w:rFonts w:cs="Courier New"/>
          <w:szCs w:val="16"/>
        </w:rPr>
      </w:pPr>
      <w:r>
        <w:rPr>
          <w:rFonts w:cs="Courier New"/>
          <w:szCs w:val="16"/>
        </w:rPr>
        <w:t xml:space="preserve">          $ref: 'TS29571_CommonData.yaml#/components/responses/404'</w:t>
      </w:r>
    </w:p>
    <w:p w14:paraId="32FBC172" w14:textId="77777777" w:rsidR="00210C40" w:rsidRDefault="00210C40" w:rsidP="00210C40">
      <w:pPr>
        <w:pStyle w:val="PL"/>
        <w:rPr>
          <w:rFonts w:cs="Courier New"/>
          <w:szCs w:val="16"/>
        </w:rPr>
      </w:pPr>
      <w:r>
        <w:rPr>
          <w:rFonts w:cs="Courier New"/>
          <w:szCs w:val="16"/>
        </w:rPr>
        <w:t xml:space="preserve">        '411':</w:t>
      </w:r>
    </w:p>
    <w:p w14:paraId="7F38F758" w14:textId="77777777" w:rsidR="00210C40" w:rsidRDefault="00210C40" w:rsidP="00210C40">
      <w:pPr>
        <w:pStyle w:val="PL"/>
        <w:rPr>
          <w:rFonts w:cs="Courier New"/>
          <w:szCs w:val="16"/>
        </w:rPr>
      </w:pPr>
      <w:r>
        <w:rPr>
          <w:rFonts w:cs="Courier New"/>
          <w:szCs w:val="16"/>
        </w:rPr>
        <w:t xml:space="preserve">          $ref: 'TS29571_CommonData.yaml#/components/responses/411'</w:t>
      </w:r>
    </w:p>
    <w:p w14:paraId="4775EF5E" w14:textId="77777777" w:rsidR="00210C40" w:rsidRDefault="00210C40" w:rsidP="00210C40">
      <w:pPr>
        <w:pStyle w:val="PL"/>
        <w:rPr>
          <w:rFonts w:cs="Courier New"/>
          <w:szCs w:val="16"/>
        </w:rPr>
      </w:pPr>
      <w:r>
        <w:rPr>
          <w:rFonts w:cs="Courier New"/>
          <w:szCs w:val="16"/>
        </w:rPr>
        <w:t xml:space="preserve">        '413':</w:t>
      </w:r>
    </w:p>
    <w:p w14:paraId="126CC17E" w14:textId="77777777" w:rsidR="00210C40" w:rsidRDefault="00210C40" w:rsidP="00210C40">
      <w:pPr>
        <w:pStyle w:val="PL"/>
        <w:rPr>
          <w:rFonts w:cs="Courier New"/>
          <w:szCs w:val="16"/>
        </w:rPr>
      </w:pPr>
      <w:r>
        <w:rPr>
          <w:rFonts w:cs="Courier New"/>
          <w:szCs w:val="16"/>
        </w:rPr>
        <w:t xml:space="preserve">          $ref: 'TS29571_CommonData.yaml#/components/responses/413'</w:t>
      </w:r>
    </w:p>
    <w:p w14:paraId="7147B82A" w14:textId="77777777" w:rsidR="00210C40" w:rsidRDefault="00210C40" w:rsidP="00210C40">
      <w:pPr>
        <w:pStyle w:val="PL"/>
        <w:rPr>
          <w:rFonts w:cs="Courier New"/>
          <w:szCs w:val="16"/>
        </w:rPr>
      </w:pPr>
      <w:r>
        <w:rPr>
          <w:rFonts w:cs="Courier New"/>
          <w:szCs w:val="16"/>
        </w:rPr>
        <w:t xml:space="preserve">        '415':</w:t>
      </w:r>
    </w:p>
    <w:p w14:paraId="677128B4" w14:textId="77777777" w:rsidR="00210C40" w:rsidRDefault="00210C40" w:rsidP="00210C40">
      <w:pPr>
        <w:pStyle w:val="PL"/>
        <w:rPr>
          <w:rFonts w:cs="Courier New"/>
          <w:szCs w:val="16"/>
        </w:rPr>
      </w:pPr>
      <w:r>
        <w:rPr>
          <w:rFonts w:cs="Courier New"/>
          <w:szCs w:val="16"/>
        </w:rPr>
        <w:t xml:space="preserve">          $ref: 'TS29571_CommonData.yaml#/components/responses/415'</w:t>
      </w:r>
    </w:p>
    <w:p w14:paraId="7B336E8F" w14:textId="77777777" w:rsidR="00210C40" w:rsidRDefault="00210C40" w:rsidP="00210C40">
      <w:pPr>
        <w:pStyle w:val="PL"/>
      </w:pPr>
      <w:r>
        <w:t xml:space="preserve">        '429':</w:t>
      </w:r>
    </w:p>
    <w:p w14:paraId="7F2556BC" w14:textId="77777777" w:rsidR="00210C40" w:rsidRDefault="00210C40" w:rsidP="00210C40">
      <w:pPr>
        <w:pStyle w:val="PL"/>
      </w:pPr>
      <w:r>
        <w:t xml:space="preserve">          $ref: 'TS29571_CommonData.yaml#/components/responses/429'</w:t>
      </w:r>
    </w:p>
    <w:p w14:paraId="567D74FD" w14:textId="77777777" w:rsidR="00210C40" w:rsidRDefault="00210C40" w:rsidP="00210C40">
      <w:pPr>
        <w:pStyle w:val="PL"/>
        <w:rPr>
          <w:rFonts w:cs="Courier New"/>
          <w:szCs w:val="16"/>
        </w:rPr>
      </w:pPr>
      <w:r>
        <w:rPr>
          <w:rFonts w:cs="Courier New"/>
          <w:szCs w:val="16"/>
        </w:rPr>
        <w:t xml:space="preserve">        '500':</w:t>
      </w:r>
    </w:p>
    <w:p w14:paraId="25FDF025" w14:textId="77777777" w:rsidR="00210C40" w:rsidRDefault="00210C40" w:rsidP="00210C40">
      <w:pPr>
        <w:pStyle w:val="PL"/>
      </w:pPr>
      <w:r>
        <w:rPr>
          <w:rFonts w:cs="Courier New"/>
          <w:szCs w:val="16"/>
        </w:rPr>
        <w:t xml:space="preserve">          $ref: 'TS29571_CommonData.yaml#/components/responses/500'</w:t>
      </w:r>
    </w:p>
    <w:p w14:paraId="19F273F1" w14:textId="77777777" w:rsidR="00210C40" w:rsidRDefault="00210C40" w:rsidP="00210C40">
      <w:pPr>
        <w:pStyle w:val="PL"/>
      </w:pPr>
      <w:r>
        <w:t xml:space="preserve">        '502':</w:t>
      </w:r>
    </w:p>
    <w:p w14:paraId="05569662" w14:textId="77777777" w:rsidR="00210C40" w:rsidRDefault="00210C40" w:rsidP="00210C40">
      <w:pPr>
        <w:pStyle w:val="PL"/>
        <w:rPr>
          <w:rFonts w:cs="Courier New"/>
          <w:szCs w:val="16"/>
        </w:rPr>
      </w:pPr>
      <w:r>
        <w:t xml:space="preserve">          $ref: 'TS29571_CommonData.yaml#/components/responses/502'</w:t>
      </w:r>
    </w:p>
    <w:p w14:paraId="65D3D90F" w14:textId="77777777" w:rsidR="00210C40" w:rsidRDefault="00210C40" w:rsidP="00210C40">
      <w:pPr>
        <w:pStyle w:val="PL"/>
        <w:rPr>
          <w:rFonts w:cs="Courier New"/>
          <w:szCs w:val="16"/>
        </w:rPr>
      </w:pPr>
      <w:r>
        <w:rPr>
          <w:rFonts w:cs="Courier New"/>
          <w:szCs w:val="16"/>
        </w:rPr>
        <w:t xml:space="preserve">        '503':</w:t>
      </w:r>
    </w:p>
    <w:p w14:paraId="0B3AFBC7" w14:textId="77777777" w:rsidR="00210C40" w:rsidRDefault="00210C40" w:rsidP="00210C40">
      <w:pPr>
        <w:pStyle w:val="PL"/>
        <w:rPr>
          <w:rFonts w:cs="Courier New"/>
          <w:szCs w:val="16"/>
        </w:rPr>
      </w:pPr>
      <w:r>
        <w:rPr>
          <w:rFonts w:cs="Courier New"/>
          <w:szCs w:val="16"/>
        </w:rPr>
        <w:t xml:space="preserve">          $ref: 'TS29571_CommonData.yaml#/components/responses/503'</w:t>
      </w:r>
    </w:p>
    <w:p w14:paraId="70D9C746" w14:textId="77777777" w:rsidR="00210C40" w:rsidRDefault="00210C40" w:rsidP="00210C40">
      <w:pPr>
        <w:pStyle w:val="PL"/>
        <w:rPr>
          <w:rFonts w:cs="Courier New"/>
          <w:szCs w:val="16"/>
        </w:rPr>
      </w:pPr>
      <w:r>
        <w:rPr>
          <w:rFonts w:cs="Courier New"/>
          <w:szCs w:val="16"/>
        </w:rPr>
        <w:t xml:space="preserve">        default:</w:t>
      </w:r>
    </w:p>
    <w:p w14:paraId="6DBEBB4B" w14:textId="77777777" w:rsidR="00210C40" w:rsidRDefault="00210C40" w:rsidP="00210C40">
      <w:pPr>
        <w:pStyle w:val="PL"/>
        <w:rPr>
          <w:rFonts w:cs="Courier New"/>
          <w:szCs w:val="16"/>
        </w:rPr>
      </w:pPr>
      <w:r>
        <w:rPr>
          <w:rFonts w:cs="Courier New"/>
          <w:szCs w:val="16"/>
        </w:rPr>
        <w:t xml:space="preserve">          $ref: 'TS29571_CommonData.yaml#/components/responses/default'</w:t>
      </w:r>
    </w:p>
    <w:p w14:paraId="4924179E" w14:textId="77777777" w:rsidR="00210C40" w:rsidRDefault="00210C40" w:rsidP="00210C40">
      <w:pPr>
        <w:pStyle w:val="PL"/>
        <w:rPr>
          <w:rFonts w:cs="Courier New"/>
          <w:szCs w:val="16"/>
        </w:rPr>
      </w:pPr>
      <w:r>
        <w:rPr>
          <w:rFonts w:cs="Courier New"/>
          <w:szCs w:val="16"/>
        </w:rPr>
        <w:t xml:space="preserve">      callbacks:</w:t>
      </w:r>
    </w:p>
    <w:p w14:paraId="08AAED7B" w14:textId="77777777" w:rsidR="00210C40" w:rsidRDefault="00210C40" w:rsidP="00210C40">
      <w:pPr>
        <w:pStyle w:val="PL"/>
        <w:rPr>
          <w:rFonts w:cs="Courier New"/>
          <w:szCs w:val="16"/>
        </w:rPr>
      </w:pPr>
      <w:r>
        <w:rPr>
          <w:rFonts w:cs="Courier New"/>
          <w:szCs w:val="16"/>
        </w:rPr>
        <w:t xml:space="preserve">        eventNotification:</w:t>
      </w:r>
    </w:p>
    <w:p w14:paraId="20653C6F" w14:textId="77777777" w:rsidR="00210C40" w:rsidRDefault="00210C40" w:rsidP="00210C40">
      <w:pPr>
        <w:pStyle w:val="PL"/>
        <w:rPr>
          <w:rFonts w:cs="Courier New"/>
          <w:szCs w:val="16"/>
        </w:rPr>
      </w:pPr>
      <w:r>
        <w:rPr>
          <w:rFonts w:cs="Courier New"/>
          <w:szCs w:val="16"/>
        </w:rPr>
        <w:t xml:space="preserve">          '{$request.body#/ascReqData/evSubsc/notifUri}/notify':</w:t>
      </w:r>
    </w:p>
    <w:p w14:paraId="66CC435E" w14:textId="77777777" w:rsidR="00210C40" w:rsidRDefault="00210C40" w:rsidP="00210C40">
      <w:pPr>
        <w:pStyle w:val="PL"/>
        <w:rPr>
          <w:rFonts w:cs="Courier New"/>
          <w:szCs w:val="16"/>
        </w:rPr>
      </w:pPr>
      <w:r>
        <w:rPr>
          <w:rFonts w:cs="Courier New"/>
          <w:szCs w:val="16"/>
        </w:rPr>
        <w:t xml:space="preserve">            post:</w:t>
      </w:r>
    </w:p>
    <w:p w14:paraId="45414D35" w14:textId="77777777" w:rsidR="00210C40" w:rsidRDefault="00210C40" w:rsidP="00210C40">
      <w:pPr>
        <w:pStyle w:val="PL"/>
        <w:rPr>
          <w:rFonts w:cs="Courier New"/>
          <w:szCs w:val="16"/>
        </w:rPr>
      </w:pPr>
      <w:r>
        <w:rPr>
          <w:rFonts w:cs="Courier New"/>
          <w:szCs w:val="16"/>
        </w:rPr>
        <w:t xml:space="preserve">              requestBody:</w:t>
      </w:r>
    </w:p>
    <w:p w14:paraId="753BBED8" w14:textId="77777777" w:rsidR="00210C40" w:rsidRDefault="00210C40" w:rsidP="00210C40">
      <w:pPr>
        <w:pStyle w:val="PL"/>
        <w:rPr>
          <w:rFonts w:cs="Courier New"/>
          <w:szCs w:val="16"/>
        </w:rPr>
      </w:pPr>
      <w:r>
        <w:rPr>
          <w:rFonts w:cs="Courier New"/>
          <w:szCs w:val="16"/>
        </w:rPr>
        <w:t xml:space="preserve">                description: Notification of an event occurrence in the PCF.</w:t>
      </w:r>
    </w:p>
    <w:p w14:paraId="10156772" w14:textId="77777777" w:rsidR="00210C40" w:rsidRDefault="00210C40" w:rsidP="00210C40">
      <w:pPr>
        <w:pStyle w:val="PL"/>
        <w:rPr>
          <w:rFonts w:cs="Courier New"/>
          <w:szCs w:val="16"/>
        </w:rPr>
      </w:pPr>
      <w:r>
        <w:rPr>
          <w:rFonts w:cs="Courier New"/>
          <w:szCs w:val="16"/>
        </w:rPr>
        <w:t xml:space="preserve">                required: true</w:t>
      </w:r>
    </w:p>
    <w:p w14:paraId="202E4760" w14:textId="77777777" w:rsidR="00210C40" w:rsidRDefault="00210C40" w:rsidP="00210C40">
      <w:pPr>
        <w:pStyle w:val="PL"/>
        <w:rPr>
          <w:rFonts w:cs="Courier New"/>
          <w:szCs w:val="16"/>
        </w:rPr>
      </w:pPr>
      <w:r>
        <w:rPr>
          <w:rFonts w:cs="Courier New"/>
          <w:szCs w:val="16"/>
        </w:rPr>
        <w:t xml:space="preserve">                content:</w:t>
      </w:r>
    </w:p>
    <w:p w14:paraId="2A74E1E0" w14:textId="77777777" w:rsidR="00210C40" w:rsidRDefault="00210C40" w:rsidP="00210C40">
      <w:pPr>
        <w:pStyle w:val="PL"/>
        <w:rPr>
          <w:rFonts w:cs="Courier New"/>
          <w:szCs w:val="16"/>
        </w:rPr>
      </w:pPr>
      <w:r>
        <w:rPr>
          <w:rFonts w:cs="Courier New"/>
          <w:szCs w:val="16"/>
        </w:rPr>
        <w:t xml:space="preserve">                  application/json:</w:t>
      </w:r>
    </w:p>
    <w:p w14:paraId="610A2A76" w14:textId="77777777" w:rsidR="00210C40" w:rsidRDefault="00210C40" w:rsidP="00210C40">
      <w:pPr>
        <w:pStyle w:val="PL"/>
        <w:rPr>
          <w:rFonts w:cs="Courier New"/>
          <w:szCs w:val="16"/>
        </w:rPr>
      </w:pPr>
      <w:r>
        <w:rPr>
          <w:rFonts w:cs="Courier New"/>
          <w:szCs w:val="16"/>
        </w:rPr>
        <w:t xml:space="preserve">                    schema:</w:t>
      </w:r>
    </w:p>
    <w:p w14:paraId="5E0BD3C5" w14:textId="77777777" w:rsidR="00210C40" w:rsidRDefault="00210C40" w:rsidP="00210C40">
      <w:pPr>
        <w:pStyle w:val="PL"/>
        <w:rPr>
          <w:rFonts w:cs="Courier New"/>
          <w:szCs w:val="16"/>
        </w:rPr>
      </w:pPr>
      <w:r>
        <w:rPr>
          <w:rFonts w:cs="Courier New"/>
          <w:szCs w:val="16"/>
        </w:rPr>
        <w:t xml:space="preserve">                      $ref: '#/components/schemas/EventsNotification'</w:t>
      </w:r>
    </w:p>
    <w:p w14:paraId="06C823C8" w14:textId="77777777" w:rsidR="00210C40" w:rsidRDefault="00210C40" w:rsidP="00210C40">
      <w:pPr>
        <w:pStyle w:val="PL"/>
        <w:rPr>
          <w:rFonts w:cs="Courier New"/>
          <w:szCs w:val="16"/>
        </w:rPr>
      </w:pPr>
      <w:r>
        <w:rPr>
          <w:rFonts w:cs="Courier New"/>
          <w:szCs w:val="16"/>
        </w:rPr>
        <w:t xml:space="preserve">              responses:</w:t>
      </w:r>
    </w:p>
    <w:p w14:paraId="471162C2" w14:textId="77777777" w:rsidR="00210C40" w:rsidRDefault="00210C40" w:rsidP="00210C40">
      <w:pPr>
        <w:pStyle w:val="PL"/>
        <w:rPr>
          <w:rFonts w:cs="Courier New"/>
          <w:szCs w:val="16"/>
        </w:rPr>
      </w:pPr>
      <w:r>
        <w:rPr>
          <w:rFonts w:cs="Courier New"/>
          <w:szCs w:val="16"/>
        </w:rPr>
        <w:t xml:space="preserve">                '204':</w:t>
      </w:r>
    </w:p>
    <w:p w14:paraId="010681AD" w14:textId="77777777" w:rsidR="00210C40" w:rsidRDefault="00210C40" w:rsidP="00210C40">
      <w:pPr>
        <w:pStyle w:val="PL"/>
        <w:rPr>
          <w:rFonts w:cs="Courier New"/>
          <w:szCs w:val="16"/>
        </w:rPr>
      </w:pPr>
      <w:r>
        <w:rPr>
          <w:rFonts w:cs="Courier New"/>
          <w:szCs w:val="16"/>
        </w:rPr>
        <w:t xml:space="preserve">                  description: The receipt of the notification is acknowledged</w:t>
      </w:r>
    </w:p>
    <w:p w14:paraId="71A96B1D" w14:textId="77777777" w:rsidR="00210C40" w:rsidRDefault="00210C40" w:rsidP="00210C40">
      <w:pPr>
        <w:pStyle w:val="PL"/>
      </w:pPr>
      <w:r>
        <w:t xml:space="preserve">                '307':</w:t>
      </w:r>
    </w:p>
    <w:p w14:paraId="0B7F2A41" w14:textId="77777777" w:rsidR="00210C40" w:rsidRDefault="00210C40" w:rsidP="00210C40">
      <w:pPr>
        <w:pStyle w:val="PL"/>
        <w:rPr>
          <w:lang w:val="en-US" w:eastAsia="es-ES"/>
        </w:rPr>
      </w:pPr>
      <w:r>
        <w:rPr>
          <w:lang w:val="en-US" w:eastAsia="es-ES"/>
        </w:rPr>
        <w:t xml:space="preserve">                  $ref: 'TS29571_CommonData.yaml#/components/responses/307'</w:t>
      </w:r>
    </w:p>
    <w:p w14:paraId="2884C23A" w14:textId="77777777" w:rsidR="00210C40" w:rsidRDefault="00210C40" w:rsidP="00210C40">
      <w:pPr>
        <w:pStyle w:val="PL"/>
      </w:pPr>
      <w:r>
        <w:t xml:space="preserve">                '308':</w:t>
      </w:r>
    </w:p>
    <w:p w14:paraId="081BF0E8" w14:textId="77777777" w:rsidR="00210C40" w:rsidRDefault="00210C40" w:rsidP="00210C40">
      <w:pPr>
        <w:pStyle w:val="PL"/>
        <w:rPr>
          <w:lang w:val="en-US" w:eastAsia="es-ES"/>
        </w:rPr>
      </w:pPr>
      <w:r>
        <w:rPr>
          <w:lang w:val="en-US" w:eastAsia="es-ES"/>
        </w:rPr>
        <w:t xml:space="preserve">                  $ref: 'TS29571_CommonData.yaml#/components/responses/308'</w:t>
      </w:r>
    </w:p>
    <w:p w14:paraId="32F5B2D9" w14:textId="77777777" w:rsidR="00210C40" w:rsidRDefault="00210C40" w:rsidP="00210C40">
      <w:pPr>
        <w:pStyle w:val="PL"/>
        <w:rPr>
          <w:rFonts w:cs="Courier New"/>
          <w:szCs w:val="16"/>
        </w:rPr>
      </w:pPr>
      <w:r>
        <w:rPr>
          <w:rFonts w:cs="Courier New"/>
          <w:szCs w:val="16"/>
        </w:rPr>
        <w:t xml:space="preserve">                '400':</w:t>
      </w:r>
    </w:p>
    <w:p w14:paraId="16DAFC03" w14:textId="77777777" w:rsidR="00210C40" w:rsidRDefault="00210C40" w:rsidP="00210C40">
      <w:pPr>
        <w:pStyle w:val="PL"/>
        <w:rPr>
          <w:rFonts w:cs="Courier New"/>
          <w:szCs w:val="16"/>
        </w:rPr>
      </w:pPr>
      <w:r>
        <w:rPr>
          <w:rFonts w:cs="Courier New"/>
          <w:szCs w:val="16"/>
        </w:rPr>
        <w:t xml:space="preserve">                  $ref: 'TS29571_CommonData.yaml#/components/responses/400'</w:t>
      </w:r>
    </w:p>
    <w:p w14:paraId="6A02B603" w14:textId="77777777" w:rsidR="00210C40" w:rsidRDefault="00210C40" w:rsidP="00210C40">
      <w:pPr>
        <w:pStyle w:val="PL"/>
        <w:rPr>
          <w:rFonts w:cs="Courier New"/>
          <w:szCs w:val="16"/>
        </w:rPr>
      </w:pPr>
      <w:r>
        <w:rPr>
          <w:rFonts w:cs="Courier New"/>
          <w:szCs w:val="16"/>
        </w:rPr>
        <w:t xml:space="preserve">                '401':</w:t>
      </w:r>
    </w:p>
    <w:p w14:paraId="050D7067" w14:textId="77777777" w:rsidR="00210C40" w:rsidRDefault="00210C40" w:rsidP="00210C40">
      <w:pPr>
        <w:pStyle w:val="PL"/>
        <w:rPr>
          <w:rFonts w:cs="Courier New"/>
          <w:szCs w:val="16"/>
        </w:rPr>
      </w:pPr>
      <w:r>
        <w:rPr>
          <w:rFonts w:cs="Courier New"/>
          <w:szCs w:val="16"/>
        </w:rPr>
        <w:t xml:space="preserve">                  $ref: 'TS29571_CommonData.yaml#/components/responses/401'</w:t>
      </w:r>
    </w:p>
    <w:p w14:paraId="6F9DD4B0" w14:textId="77777777" w:rsidR="00210C40" w:rsidRDefault="00210C40" w:rsidP="00210C40">
      <w:pPr>
        <w:pStyle w:val="PL"/>
        <w:rPr>
          <w:rFonts w:cs="Courier New"/>
          <w:szCs w:val="16"/>
        </w:rPr>
      </w:pPr>
      <w:r>
        <w:rPr>
          <w:rFonts w:cs="Courier New"/>
          <w:szCs w:val="16"/>
        </w:rPr>
        <w:t xml:space="preserve">                '403':</w:t>
      </w:r>
    </w:p>
    <w:p w14:paraId="14F569C3" w14:textId="77777777" w:rsidR="00210C40" w:rsidRDefault="00210C40" w:rsidP="00210C40">
      <w:pPr>
        <w:pStyle w:val="PL"/>
        <w:rPr>
          <w:rFonts w:cs="Courier New"/>
          <w:szCs w:val="16"/>
        </w:rPr>
      </w:pPr>
      <w:r>
        <w:rPr>
          <w:rFonts w:cs="Courier New"/>
          <w:szCs w:val="16"/>
        </w:rPr>
        <w:t xml:space="preserve">                  $ref: 'TS29571_CommonData.yaml#/components/responses/403'</w:t>
      </w:r>
    </w:p>
    <w:p w14:paraId="25E72134" w14:textId="77777777" w:rsidR="00210C40" w:rsidRDefault="00210C40" w:rsidP="00210C40">
      <w:pPr>
        <w:pStyle w:val="PL"/>
        <w:rPr>
          <w:rFonts w:cs="Courier New"/>
          <w:szCs w:val="16"/>
        </w:rPr>
      </w:pPr>
      <w:r>
        <w:rPr>
          <w:rFonts w:cs="Courier New"/>
          <w:szCs w:val="16"/>
        </w:rPr>
        <w:t xml:space="preserve">                '404':</w:t>
      </w:r>
    </w:p>
    <w:p w14:paraId="2EF186AF" w14:textId="77777777" w:rsidR="00210C40" w:rsidRDefault="00210C40" w:rsidP="00210C40">
      <w:pPr>
        <w:pStyle w:val="PL"/>
        <w:rPr>
          <w:rFonts w:cs="Courier New"/>
          <w:szCs w:val="16"/>
        </w:rPr>
      </w:pPr>
      <w:r>
        <w:rPr>
          <w:rFonts w:cs="Courier New"/>
          <w:szCs w:val="16"/>
        </w:rPr>
        <w:t xml:space="preserve">                  $ref: 'TS29571_CommonData.yaml#/components/responses/404'</w:t>
      </w:r>
    </w:p>
    <w:p w14:paraId="02C8A34C" w14:textId="77777777" w:rsidR="00210C40" w:rsidRDefault="00210C40" w:rsidP="00210C40">
      <w:pPr>
        <w:pStyle w:val="PL"/>
        <w:rPr>
          <w:rFonts w:cs="Courier New"/>
          <w:szCs w:val="16"/>
        </w:rPr>
      </w:pPr>
      <w:r>
        <w:rPr>
          <w:rFonts w:cs="Courier New"/>
          <w:szCs w:val="16"/>
        </w:rPr>
        <w:t xml:space="preserve">                '411':</w:t>
      </w:r>
    </w:p>
    <w:p w14:paraId="662D452B" w14:textId="77777777" w:rsidR="00210C40" w:rsidRDefault="00210C40" w:rsidP="00210C40">
      <w:pPr>
        <w:pStyle w:val="PL"/>
        <w:rPr>
          <w:rFonts w:cs="Courier New"/>
          <w:szCs w:val="16"/>
        </w:rPr>
      </w:pPr>
      <w:r>
        <w:rPr>
          <w:rFonts w:cs="Courier New"/>
          <w:szCs w:val="16"/>
        </w:rPr>
        <w:t xml:space="preserve">                  $ref: 'TS29571_CommonData.yaml#/components/responses/411'</w:t>
      </w:r>
    </w:p>
    <w:p w14:paraId="71C3630E" w14:textId="77777777" w:rsidR="00210C40" w:rsidRDefault="00210C40" w:rsidP="00210C40">
      <w:pPr>
        <w:pStyle w:val="PL"/>
        <w:rPr>
          <w:rFonts w:cs="Courier New"/>
          <w:szCs w:val="16"/>
        </w:rPr>
      </w:pPr>
      <w:r>
        <w:rPr>
          <w:rFonts w:cs="Courier New"/>
          <w:szCs w:val="16"/>
        </w:rPr>
        <w:t xml:space="preserve">                '413':</w:t>
      </w:r>
    </w:p>
    <w:p w14:paraId="6FBBF829" w14:textId="77777777" w:rsidR="00210C40" w:rsidRDefault="00210C40" w:rsidP="00210C40">
      <w:pPr>
        <w:pStyle w:val="PL"/>
        <w:rPr>
          <w:rFonts w:cs="Courier New"/>
          <w:szCs w:val="16"/>
        </w:rPr>
      </w:pPr>
      <w:r>
        <w:rPr>
          <w:rFonts w:cs="Courier New"/>
          <w:szCs w:val="16"/>
        </w:rPr>
        <w:t xml:space="preserve">                  $ref: 'TS29571_CommonData.yaml#/components/responses/413'</w:t>
      </w:r>
    </w:p>
    <w:p w14:paraId="192C2246" w14:textId="77777777" w:rsidR="00210C40" w:rsidRDefault="00210C40" w:rsidP="00210C40">
      <w:pPr>
        <w:pStyle w:val="PL"/>
        <w:rPr>
          <w:rFonts w:cs="Courier New"/>
          <w:szCs w:val="16"/>
        </w:rPr>
      </w:pPr>
      <w:r>
        <w:rPr>
          <w:rFonts w:cs="Courier New"/>
          <w:szCs w:val="16"/>
        </w:rPr>
        <w:t xml:space="preserve">                '415':</w:t>
      </w:r>
    </w:p>
    <w:p w14:paraId="4D2BA821" w14:textId="77777777" w:rsidR="00210C40" w:rsidRDefault="00210C40" w:rsidP="00210C40">
      <w:pPr>
        <w:pStyle w:val="PL"/>
        <w:rPr>
          <w:rFonts w:cs="Courier New"/>
          <w:szCs w:val="16"/>
        </w:rPr>
      </w:pPr>
      <w:r>
        <w:rPr>
          <w:rFonts w:cs="Courier New"/>
          <w:szCs w:val="16"/>
        </w:rPr>
        <w:t xml:space="preserve">                  $ref: 'TS29571_CommonData.yaml#/components/responses/415'</w:t>
      </w:r>
    </w:p>
    <w:p w14:paraId="1EDDC585" w14:textId="77777777" w:rsidR="00210C40" w:rsidRDefault="00210C40" w:rsidP="00210C40">
      <w:pPr>
        <w:pStyle w:val="PL"/>
      </w:pPr>
      <w:r>
        <w:t xml:space="preserve">                '429':</w:t>
      </w:r>
    </w:p>
    <w:p w14:paraId="3CEF3664" w14:textId="77777777" w:rsidR="00210C40" w:rsidRDefault="00210C40" w:rsidP="00210C40">
      <w:pPr>
        <w:pStyle w:val="PL"/>
      </w:pPr>
      <w:r>
        <w:t xml:space="preserve">                  $ref: 'TS29571_CommonData.yaml#/components/responses/429'</w:t>
      </w:r>
    </w:p>
    <w:p w14:paraId="40066136" w14:textId="77777777" w:rsidR="00210C40" w:rsidRDefault="00210C40" w:rsidP="00210C40">
      <w:pPr>
        <w:pStyle w:val="PL"/>
        <w:rPr>
          <w:rFonts w:cs="Courier New"/>
          <w:szCs w:val="16"/>
        </w:rPr>
      </w:pPr>
      <w:r>
        <w:rPr>
          <w:rFonts w:cs="Courier New"/>
          <w:szCs w:val="16"/>
        </w:rPr>
        <w:t xml:space="preserve">                '500':</w:t>
      </w:r>
    </w:p>
    <w:p w14:paraId="4FCC2803" w14:textId="77777777" w:rsidR="00210C40" w:rsidRDefault="00210C40" w:rsidP="00210C40">
      <w:pPr>
        <w:pStyle w:val="PL"/>
      </w:pPr>
      <w:r>
        <w:rPr>
          <w:rFonts w:cs="Courier New"/>
          <w:szCs w:val="16"/>
        </w:rPr>
        <w:t xml:space="preserve">                  $ref: 'TS29571_CommonData.yaml#/components/responses/500'</w:t>
      </w:r>
    </w:p>
    <w:p w14:paraId="6627DB4C" w14:textId="77777777" w:rsidR="00210C40" w:rsidRDefault="00210C40" w:rsidP="00210C40">
      <w:pPr>
        <w:pStyle w:val="PL"/>
      </w:pPr>
      <w:r>
        <w:t xml:space="preserve">                '502':</w:t>
      </w:r>
    </w:p>
    <w:p w14:paraId="2214D524" w14:textId="77777777" w:rsidR="00210C40" w:rsidRDefault="00210C40" w:rsidP="00210C40">
      <w:pPr>
        <w:pStyle w:val="PL"/>
        <w:rPr>
          <w:rFonts w:cs="Courier New"/>
          <w:szCs w:val="16"/>
        </w:rPr>
      </w:pPr>
      <w:r>
        <w:t xml:space="preserve">                  $ref: 'TS29571_CommonData.yaml#/components/responses/502'</w:t>
      </w:r>
    </w:p>
    <w:p w14:paraId="14419A73" w14:textId="77777777" w:rsidR="00210C40" w:rsidRDefault="00210C40" w:rsidP="00210C40">
      <w:pPr>
        <w:pStyle w:val="PL"/>
        <w:rPr>
          <w:rFonts w:cs="Courier New"/>
          <w:szCs w:val="16"/>
        </w:rPr>
      </w:pPr>
      <w:r>
        <w:rPr>
          <w:rFonts w:cs="Courier New"/>
          <w:szCs w:val="16"/>
        </w:rPr>
        <w:t xml:space="preserve">                '503':</w:t>
      </w:r>
    </w:p>
    <w:p w14:paraId="33CEF57C" w14:textId="77777777" w:rsidR="00210C40" w:rsidRDefault="00210C40" w:rsidP="00210C40">
      <w:pPr>
        <w:pStyle w:val="PL"/>
        <w:rPr>
          <w:rFonts w:cs="Courier New"/>
          <w:szCs w:val="16"/>
        </w:rPr>
      </w:pPr>
      <w:r>
        <w:rPr>
          <w:rFonts w:cs="Courier New"/>
          <w:szCs w:val="16"/>
        </w:rPr>
        <w:t xml:space="preserve">                  $ref: 'TS29571_CommonData.yaml#/components/responses/503'</w:t>
      </w:r>
    </w:p>
    <w:p w14:paraId="25AC695E" w14:textId="77777777" w:rsidR="00210C40" w:rsidRDefault="00210C40" w:rsidP="00210C40">
      <w:pPr>
        <w:pStyle w:val="PL"/>
        <w:rPr>
          <w:rFonts w:cs="Courier New"/>
          <w:szCs w:val="16"/>
        </w:rPr>
      </w:pPr>
      <w:r>
        <w:rPr>
          <w:rFonts w:cs="Courier New"/>
          <w:szCs w:val="16"/>
        </w:rPr>
        <w:t xml:space="preserve">                default:</w:t>
      </w:r>
    </w:p>
    <w:p w14:paraId="62531463" w14:textId="77777777" w:rsidR="00210C40" w:rsidRDefault="00210C40" w:rsidP="00210C40">
      <w:pPr>
        <w:pStyle w:val="PL"/>
        <w:rPr>
          <w:rFonts w:cs="Courier New"/>
          <w:szCs w:val="16"/>
        </w:rPr>
      </w:pPr>
      <w:r>
        <w:rPr>
          <w:rFonts w:cs="Courier New"/>
          <w:szCs w:val="16"/>
        </w:rPr>
        <w:t xml:space="preserve">                  $ref: 'TS29571_CommonData.yaml#/components/responses/default'</w:t>
      </w:r>
    </w:p>
    <w:p w14:paraId="2842009E" w14:textId="77777777" w:rsidR="00210C40" w:rsidRDefault="00210C40" w:rsidP="00210C40">
      <w:pPr>
        <w:pStyle w:val="PL"/>
        <w:rPr>
          <w:rFonts w:cs="Courier New"/>
          <w:szCs w:val="16"/>
        </w:rPr>
      </w:pPr>
    </w:p>
    <w:p w14:paraId="071E8166" w14:textId="77777777" w:rsidR="00210C40" w:rsidRDefault="00210C40" w:rsidP="00210C40">
      <w:pPr>
        <w:pStyle w:val="PL"/>
        <w:rPr>
          <w:rFonts w:cs="Courier New"/>
          <w:szCs w:val="16"/>
        </w:rPr>
      </w:pPr>
      <w:r>
        <w:rPr>
          <w:rFonts w:cs="Courier New"/>
          <w:szCs w:val="16"/>
        </w:rPr>
        <w:lastRenderedPageBreak/>
        <w:t xml:space="preserve">  /app-sessions/{appSessionId}/delete:</w:t>
      </w:r>
    </w:p>
    <w:p w14:paraId="3856CAEC" w14:textId="77777777" w:rsidR="00210C40" w:rsidRDefault="00210C40" w:rsidP="00210C40">
      <w:pPr>
        <w:pStyle w:val="PL"/>
        <w:rPr>
          <w:rFonts w:cs="Courier New"/>
          <w:szCs w:val="16"/>
        </w:rPr>
      </w:pPr>
      <w:r>
        <w:rPr>
          <w:rFonts w:cs="Courier New"/>
          <w:szCs w:val="16"/>
        </w:rPr>
        <w:t xml:space="preserve">    post:</w:t>
      </w:r>
    </w:p>
    <w:p w14:paraId="74B3814B" w14:textId="77777777" w:rsidR="00210C40" w:rsidRDefault="00210C40" w:rsidP="00210C40">
      <w:pPr>
        <w:pStyle w:val="PL"/>
        <w:rPr>
          <w:rFonts w:cs="Courier New"/>
          <w:szCs w:val="16"/>
        </w:rPr>
      </w:pPr>
      <w:r>
        <w:rPr>
          <w:rFonts w:cs="Courier New"/>
          <w:szCs w:val="16"/>
        </w:rPr>
        <w:t xml:space="preserve">      summary: "Deletes an existing Individual Application Session Context"</w:t>
      </w:r>
    </w:p>
    <w:p w14:paraId="257417FA" w14:textId="77777777" w:rsidR="00210C40" w:rsidRDefault="00210C40" w:rsidP="00210C40">
      <w:pPr>
        <w:pStyle w:val="PL"/>
        <w:rPr>
          <w:rFonts w:cs="Courier New"/>
          <w:szCs w:val="16"/>
        </w:rPr>
      </w:pPr>
      <w:r>
        <w:rPr>
          <w:rFonts w:cs="Courier New"/>
          <w:szCs w:val="16"/>
        </w:rPr>
        <w:t xml:space="preserve">      operationId: DeleteAppSession</w:t>
      </w:r>
    </w:p>
    <w:p w14:paraId="71C8A3DD" w14:textId="77777777" w:rsidR="00210C40" w:rsidRDefault="00210C40" w:rsidP="00210C40">
      <w:pPr>
        <w:pStyle w:val="PL"/>
        <w:rPr>
          <w:rFonts w:cs="Courier New"/>
          <w:szCs w:val="16"/>
        </w:rPr>
      </w:pPr>
      <w:r>
        <w:rPr>
          <w:rFonts w:cs="Courier New"/>
          <w:szCs w:val="16"/>
        </w:rPr>
        <w:t xml:space="preserve">      tags:</w:t>
      </w:r>
    </w:p>
    <w:p w14:paraId="39435184" w14:textId="77777777" w:rsidR="00210C40" w:rsidRDefault="00210C40" w:rsidP="00210C40">
      <w:pPr>
        <w:pStyle w:val="PL"/>
        <w:rPr>
          <w:rFonts w:cs="Courier New"/>
          <w:szCs w:val="16"/>
        </w:rPr>
      </w:pPr>
      <w:r>
        <w:rPr>
          <w:rFonts w:cs="Courier New"/>
          <w:szCs w:val="16"/>
        </w:rPr>
        <w:t xml:space="preserve">        - Individual Application Session Context (Document)</w:t>
      </w:r>
    </w:p>
    <w:p w14:paraId="669B1516" w14:textId="77777777" w:rsidR="00210C40" w:rsidRDefault="00210C40" w:rsidP="00210C40">
      <w:pPr>
        <w:pStyle w:val="PL"/>
      </w:pPr>
      <w:r>
        <w:t xml:space="preserve">      security:</w:t>
      </w:r>
    </w:p>
    <w:p w14:paraId="6684C88D" w14:textId="77777777" w:rsidR="00210C40" w:rsidRDefault="00210C40" w:rsidP="00210C40">
      <w:pPr>
        <w:pStyle w:val="PL"/>
      </w:pPr>
      <w:r>
        <w:t xml:space="preserve">        - {}</w:t>
      </w:r>
    </w:p>
    <w:p w14:paraId="0F0EC814" w14:textId="77777777" w:rsidR="00210C40" w:rsidRDefault="00210C40" w:rsidP="00210C40">
      <w:pPr>
        <w:pStyle w:val="PL"/>
      </w:pPr>
      <w:r>
        <w:t xml:space="preserve">        - oAuth2ClientCredentials:</w:t>
      </w:r>
    </w:p>
    <w:p w14:paraId="451E6E99" w14:textId="77777777" w:rsidR="00210C40" w:rsidRDefault="00210C40" w:rsidP="00210C40">
      <w:pPr>
        <w:pStyle w:val="PL"/>
      </w:pPr>
      <w:r>
        <w:t xml:space="preserve">          - npcf-policyauthorization</w:t>
      </w:r>
    </w:p>
    <w:p w14:paraId="3B85BA6D" w14:textId="77777777" w:rsidR="00210C40" w:rsidRDefault="00210C40" w:rsidP="00210C40">
      <w:pPr>
        <w:pStyle w:val="PL"/>
      </w:pPr>
      <w:r>
        <w:t xml:space="preserve">        - oAuth2ClientCredentials:</w:t>
      </w:r>
    </w:p>
    <w:p w14:paraId="144DAF15" w14:textId="77777777" w:rsidR="00210C40" w:rsidRDefault="00210C40" w:rsidP="00210C40">
      <w:pPr>
        <w:pStyle w:val="PL"/>
      </w:pPr>
      <w:r>
        <w:t xml:space="preserve">          - npcf-policyauthorization</w:t>
      </w:r>
    </w:p>
    <w:p w14:paraId="0342770C" w14:textId="77777777" w:rsidR="00210C40" w:rsidRPr="00125203" w:rsidRDefault="00210C40" w:rsidP="00210C40">
      <w:pPr>
        <w:pStyle w:val="PL"/>
        <w:rPr>
          <w:b/>
          <w:bCs/>
        </w:rPr>
      </w:pPr>
      <w:r>
        <w:t xml:space="preserve">          - npcf-policyauthorization:</w:t>
      </w:r>
      <w:r w:rsidRPr="00125203">
        <w:t>policy-auth-mgmt</w:t>
      </w:r>
    </w:p>
    <w:p w14:paraId="27DDC69A" w14:textId="77777777" w:rsidR="00210C40" w:rsidRDefault="00210C40" w:rsidP="00210C40">
      <w:pPr>
        <w:pStyle w:val="PL"/>
        <w:rPr>
          <w:rFonts w:cs="Courier New"/>
          <w:szCs w:val="16"/>
        </w:rPr>
      </w:pPr>
      <w:r>
        <w:rPr>
          <w:rFonts w:cs="Courier New"/>
          <w:szCs w:val="16"/>
        </w:rPr>
        <w:t xml:space="preserve">      parameters:</w:t>
      </w:r>
    </w:p>
    <w:p w14:paraId="0218C11E" w14:textId="77777777" w:rsidR="00210C40" w:rsidRDefault="00210C40" w:rsidP="00210C40">
      <w:pPr>
        <w:pStyle w:val="PL"/>
        <w:rPr>
          <w:rFonts w:cs="Courier New"/>
          <w:szCs w:val="16"/>
        </w:rPr>
      </w:pPr>
      <w:r>
        <w:rPr>
          <w:rFonts w:cs="Courier New"/>
          <w:szCs w:val="16"/>
        </w:rPr>
        <w:t xml:space="preserve">        - name: appSessionId</w:t>
      </w:r>
    </w:p>
    <w:p w14:paraId="0AB544BD" w14:textId="77777777" w:rsidR="00210C40" w:rsidRDefault="00210C40" w:rsidP="00210C40">
      <w:pPr>
        <w:pStyle w:val="PL"/>
        <w:rPr>
          <w:rFonts w:cs="Courier New"/>
          <w:szCs w:val="16"/>
        </w:rPr>
      </w:pPr>
      <w:r>
        <w:rPr>
          <w:rFonts w:cs="Courier New"/>
          <w:szCs w:val="16"/>
        </w:rPr>
        <w:t xml:space="preserve">          description: String identifying the Individual Application Session Context resource.</w:t>
      </w:r>
    </w:p>
    <w:p w14:paraId="671AB9E9" w14:textId="77777777" w:rsidR="00210C40" w:rsidRDefault="00210C40" w:rsidP="00210C40">
      <w:pPr>
        <w:pStyle w:val="PL"/>
        <w:rPr>
          <w:rFonts w:cs="Courier New"/>
          <w:szCs w:val="16"/>
        </w:rPr>
      </w:pPr>
      <w:r>
        <w:rPr>
          <w:rFonts w:cs="Courier New"/>
          <w:szCs w:val="16"/>
        </w:rPr>
        <w:t xml:space="preserve">          in: path</w:t>
      </w:r>
    </w:p>
    <w:p w14:paraId="075B19C6" w14:textId="77777777" w:rsidR="00210C40" w:rsidRDefault="00210C40" w:rsidP="00210C40">
      <w:pPr>
        <w:pStyle w:val="PL"/>
        <w:rPr>
          <w:rFonts w:cs="Courier New"/>
          <w:szCs w:val="16"/>
        </w:rPr>
      </w:pPr>
      <w:r>
        <w:rPr>
          <w:rFonts w:cs="Courier New"/>
          <w:szCs w:val="16"/>
        </w:rPr>
        <w:t xml:space="preserve">          required: true</w:t>
      </w:r>
    </w:p>
    <w:p w14:paraId="4CF867F8" w14:textId="77777777" w:rsidR="00210C40" w:rsidRDefault="00210C40" w:rsidP="00210C40">
      <w:pPr>
        <w:pStyle w:val="PL"/>
        <w:rPr>
          <w:rFonts w:cs="Courier New"/>
          <w:szCs w:val="16"/>
        </w:rPr>
      </w:pPr>
      <w:r>
        <w:rPr>
          <w:rFonts w:cs="Courier New"/>
          <w:szCs w:val="16"/>
        </w:rPr>
        <w:t xml:space="preserve">          schema:</w:t>
      </w:r>
    </w:p>
    <w:p w14:paraId="70B960EB" w14:textId="77777777" w:rsidR="00210C40" w:rsidRDefault="00210C40" w:rsidP="00210C40">
      <w:pPr>
        <w:pStyle w:val="PL"/>
        <w:rPr>
          <w:rFonts w:cs="Courier New"/>
          <w:szCs w:val="16"/>
        </w:rPr>
      </w:pPr>
      <w:r>
        <w:rPr>
          <w:rFonts w:cs="Courier New"/>
          <w:szCs w:val="16"/>
        </w:rPr>
        <w:t xml:space="preserve">            type: string</w:t>
      </w:r>
    </w:p>
    <w:p w14:paraId="12C810AF" w14:textId="77777777" w:rsidR="00210C40" w:rsidRDefault="00210C40" w:rsidP="00210C40">
      <w:pPr>
        <w:pStyle w:val="PL"/>
        <w:rPr>
          <w:rFonts w:cs="Courier New"/>
          <w:szCs w:val="16"/>
        </w:rPr>
      </w:pPr>
      <w:r>
        <w:rPr>
          <w:rFonts w:cs="Courier New"/>
          <w:szCs w:val="16"/>
        </w:rPr>
        <w:t xml:space="preserve">      requestBody:</w:t>
      </w:r>
    </w:p>
    <w:p w14:paraId="2034C00D" w14:textId="77777777" w:rsidR="00210C40" w:rsidRDefault="00210C40" w:rsidP="00210C40">
      <w:pPr>
        <w:pStyle w:val="PL"/>
        <w:rPr>
          <w:rFonts w:cs="Courier New"/>
          <w:szCs w:val="16"/>
        </w:rPr>
      </w:pPr>
      <w:r>
        <w:rPr>
          <w:rFonts w:cs="Courier New"/>
          <w:szCs w:val="16"/>
        </w:rPr>
        <w:t xml:space="preserve">        description: &gt;</w:t>
      </w:r>
    </w:p>
    <w:p w14:paraId="22B86839" w14:textId="77777777" w:rsidR="00210C40" w:rsidRDefault="00210C40" w:rsidP="00210C40">
      <w:pPr>
        <w:pStyle w:val="PL"/>
        <w:rPr>
          <w:rFonts w:cs="Courier New"/>
          <w:szCs w:val="16"/>
        </w:rPr>
      </w:pPr>
      <w:r>
        <w:rPr>
          <w:rFonts w:cs="Courier New"/>
          <w:szCs w:val="16"/>
        </w:rPr>
        <w:t xml:space="preserve">          Deletion of the Individual Application Session Context resource, req notification.</w:t>
      </w:r>
    </w:p>
    <w:p w14:paraId="178320B6" w14:textId="77777777" w:rsidR="00210C40" w:rsidRDefault="00210C40" w:rsidP="00210C40">
      <w:pPr>
        <w:pStyle w:val="PL"/>
        <w:rPr>
          <w:rFonts w:cs="Courier New"/>
          <w:szCs w:val="16"/>
        </w:rPr>
      </w:pPr>
      <w:r>
        <w:rPr>
          <w:rFonts w:cs="Courier New"/>
          <w:szCs w:val="16"/>
        </w:rPr>
        <w:t xml:space="preserve">        required: false</w:t>
      </w:r>
    </w:p>
    <w:p w14:paraId="1C8A9CF8" w14:textId="77777777" w:rsidR="00210C40" w:rsidRDefault="00210C40" w:rsidP="00210C40">
      <w:pPr>
        <w:pStyle w:val="PL"/>
        <w:rPr>
          <w:rFonts w:cs="Courier New"/>
          <w:szCs w:val="16"/>
        </w:rPr>
      </w:pPr>
      <w:r>
        <w:rPr>
          <w:rFonts w:cs="Courier New"/>
          <w:szCs w:val="16"/>
        </w:rPr>
        <w:t xml:space="preserve">        content:</w:t>
      </w:r>
    </w:p>
    <w:p w14:paraId="0CB48813" w14:textId="77777777" w:rsidR="00210C40" w:rsidRDefault="00210C40" w:rsidP="00210C40">
      <w:pPr>
        <w:pStyle w:val="PL"/>
        <w:rPr>
          <w:rFonts w:cs="Courier New"/>
          <w:szCs w:val="16"/>
        </w:rPr>
      </w:pPr>
      <w:r>
        <w:rPr>
          <w:rFonts w:cs="Courier New"/>
          <w:szCs w:val="16"/>
        </w:rPr>
        <w:t xml:space="preserve">          application/json:</w:t>
      </w:r>
    </w:p>
    <w:p w14:paraId="04D4FA4D" w14:textId="77777777" w:rsidR="00210C40" w:rsidRDefault="00210C40" w:rsidP="00210C40">
      <w:pPr>
        <w:pStyle w:val="PL"/>
        <w:rPr>
          <w:rFonts w:cs="Courier New"/>
          <w:szCs w:val="16"/>
        </w:rPr>
      </w:pPr>
      <w:r>
        <w:rPr>
          <w:rFonts w:cs="Courier New"/>
          <w:szCs w:val="16"/>
        </w:rPr>
        <w:t xml:space="preserve">            schema:</w:t>
      </w:r>
    </w:p>
    <w:p w14:paraId="799314B1" w14:textId="77777777" w:rsidR="00210C40" w:rsidRDefault="00210C40" w:rsidP="00210C40">
      <w:pPr>
        <w:pStyle w:val="PL"/>
        <w:rPr>
          <w:rFonts w:cs="Courier New"/>
          <w:szCs w:val="16"/>
        </w:rPr>
      </w:pPr>
      <w:r>
        <w:rPr>
          <w:rFonts w:cs="Courier New"/>
          <w:szCs w:val="16"/>
        </w:rPr>
        <w:t xml:space="preserve">              $ref: '#/components/schemas/EventsSubscReqData'</w:t>
      </w:r>
    </w:p>
    <w:p w14:paraId="1A8DB766" w14:textId="77777777" w:rsidR="00210C40" w:rsidRDefault="00210C40" w:rsidP="00210C40">
      <w:pPr>
        <w:pStyle w:val="PL"/>
        <w:rPr>
          <w:rFonts w:cs="Courier New"/>
          <w:szCs w:val="16"/>
        </w:rPr>
      </w:pPr>
      <w:r>
        <w:rPr>
          <w:rFonts w:cs="Courier New"/>
          <w:szCs w:val="16"/>
        </w:rPr>
        <w:t xml:space="preserve">      responses:</w:t>
      </w:r>
    </w:p>
    <w:p w14:paraId="49C18983" w14:textId="77777777" w:rsidR="00210C40" w:rsidRDefault="00210C40" w:rsidP="00210C40">
      <w:pPr>
        <w:pStyle w:val="PL"/>
        <w:rPr>
          <w:rFonts w:cs="Courier New"/>
          <w:szCs w:val="16"/>
        </w:rPr>
      </w:pPr>
      <w:r>
        <w:rPr>
          <w:rFonts w:cs="Courier New"/>
          <w:szCs w:val="16"/>
        </w:rPr>
        <w:t xml:space="preserve">        '200':</w:t>
      </w:r>
    </w:p>
    <w:p w14:paraId="20C54F0B" w14:textId="77777777" w:rsidR="00210C40" w:rsidRDefault="00210C40" w:rsidP="00210C40">
      <w:pPr>
        <w:pStyle w:val="PL"/>
        <w:rPr>
          <w:rFonts w:cs="Courier New"/>
          <w:szCs w:val="16"/>
        </w:rPr>
      </w:pPr>
      <w:r>
        <w:rPr>
          <w:rFonts w:cs="Courier New"/>
          <w:szCs w:val="16"/>
        </w:rPr>
        <w:t xml:space="preserve">          description: The deletion of the resource is confirmed and a resource is returned.</w:t>
      </w:r>
    </w:p>
    <w:p w14:paraId="4C76146A" w14:textId="77777777" w:rsidR="00210C40" w:rsidRDefault="00210C40" w:rsidP="00210C40">
      <w:pPr>
        <w:pStyle w:val="PL"/>
        <w:rPr>
          <w:rFonts w:cs="Courier New"/>
          <w:szCs w:val="16"/>
        </w:rPr>
      </w:pPr>
      <w:r>
        <w:rPr>
          <w:rFonts w:cs="Courier New"/>
          <w:szCs w:val="16"/>
        </w:rPr>
        <w:t xml:space="preserve">          content:</w:t>
      </w:r>
    </w:p>
    <w:p w14:paraId="68FA01EB" w14:textId="77777777" w:rsidR="00210C40" w:rsidRDefault="00210C40" w:rsidP="00210C40">
      <w:pPr>
        <w:pStyle w:val="PL"/>
        <w:rPr>
          <w:rFonts w:cs="Courier New"/>
          <w:szCs w:val="16"/>
        </w:rPr>
      </w:pPr>
      <w:r>
        <w:rPr>
          <w:rFonts w:cs="Courier New"/>
          <w:szCs w:val="16"/>
        </w:rPr>
        <w:t xml:space="preserve">            application/json:</w:t>
      </w:r>
    </w:p>
    <w:p w14:paraId="5A288549" w14:textId="77777777" w:rsidR="00210C40" w:rsidRDefault="00210C40" w:rsidP="00210C40">
      <w:pPr>
        <w:pStyle w:val="PL"/>
        <w:rPr>
          <w:rFonts w:cs="Courier New"/>
          <w:szCs w:val="16"/>
        </w:rPr>
      </w:pPr>
      <w:r>
        <w:rPr>
          <w:rFonts w:cs="Courier New"/>
          <w:szCs w:val="16"/>
        </w:rPr>
        <w:t xml:space="preserve">              schema:</w:t>
      </w:r>
    </w:p>
    <w:p w14:paraId="5F8E3774" w14:textId="77777777" w:rsidR="00210C40" w:rsidRDefault="00210C40" w:rsidP="00210C40">
      <w:pPr>
        <w:pStyle w:val="PL"/>
        <w:rPr>
          <w:rFonts w:cs="Courier New"/>
          <w:szCs w:val="16"/>
        </w:rPr>
      </w:pPr>
      <w:r>
        <w:rPr>
          <w:rFonts w:cs="Courier New"/>
          <w:szCs w:val="16"/>
        </w:rPr>
        <w:t xml:space="preserve">                $ref: '#/components/schemas/AppSessionContext'</w:t>
      </w:r>
    </w:p>
    <w:p w14:paraId="6DF25998" w14:textId="77777777" w:rsidR="00210C40" w:rsidRDefault="00210C40" w:rsidP="00210C40">
      <w:pPr>
        <w:pStyle w:val="PL"/>
        <w:rPr>
          <w:rFonts w:cs="Courier New"/>
          <w:szCs w:val="16"/>
        </w:rPr>
      </w:pPr>
      <w:r>
        <w:rPr>
          <w:rFonts w:cs="Courier New"/>
          <w:szCs w:val="16"/>
        </w:rPr>
        <w:t xml:space="preserve">        '204':</w:t>
      </w:r>
    </w:p>
    <w:p w14:paraId="0564111C" w14:textId="77777777" w:rsidR="00210C40" w:rsidRDefault="00210C40" w:rsidP="00210C40">
      <w:pPr>
        <w:pStyle w:val="PL"/>
        <w:rPr>
          <w:rFonts w:cs="Courier New"/>
          <w:szCs w:val="16"/>
        </w:rPr>
      </w:pPr>
      <w:r>
        <w:rPr>
          <w:rFonts w:cs="Courier New"/>
          <w:szCs w:val="16"/>
        </w:rPr>
        <w:t xml:space="preserve">          description: The deletion is confirmed without returning additional data.</w:t>
      </w:r>
    </w:p>
    <w:p w14:paraId="6AF1206F" w14:textId="77777777" w:rsidR="00210C40" w:rsidRDefault="00210C40" w:rsidP="00210C40">
      <w:pPr>
        <w:pStyle w:val="PL"/>
      </w:pPr>
      <w:r>
        <w:t xml:space="preserve">        '307':</w:t>
      </w:r>
    </w:p>
    <w:p w14:paraId="3F76242E" w14:textId="77777777" w:rsidR="00210C40" w:rsidRDefault="00210C40" w:rsidP="00210C40">
      <w:pPr>
        <w:pStyle w:val="PL"/>
        <w:rPr>
          <w:lang w:val="en-US" w:eastAsia="es-ES"/>
        </w:rPr>
      </w:pPr>
      <w:r>
        <w:rPr>
          <w:lang w:val="en-US" w:eastAsia="es-ES"/>
        </w:rPr>
        <w:t xml:space="preserve">          $ref: 'TS29571_CommonData.yaml#/components/responses/307'</w:t>
      </w:r>
    </w:p>
    <w:p w14:paraId="3256DB3E" w14:textId="77777777" w:rsidR="00210C40" w:rsidRDefault="00210C40" w:rsidP="00210C40">
      <w:pPr>
        <w:pStyle w:val="PL"/>
      </w:pPr>
      <w:r>
        <w:t xml:space="preserve">        '308':</w:t>
      </w:r>
    </w:p>
    <w:p w14:paraId="4925ADE4" w14:textId="77777777" w:rsidR="00210C40" w:rsidRDefault="00210C40" w:rsidP="00210C40">
      <w:pPr>
        <w:pStyle w:val="PL"/>
        <w:rPr>
          <w:lang w:val="en-US" w:eastAsia="es-ES"/>
        </w:rPr>
      </w:pPr>
      <w:r>
        <w:rPr>
          <w:lang w:val="en-US" w:eastAsia="es-ES"/>
        </w:rPr>
        <w:t xml:space="preserve">          $ref: 'TS29571_CommonData.yaml#/components/responses/308'</w:t>
      </w:r>
    </w:p>
    <w:p w14:paraId="458CF1E6" w14:textId="77777777" w:rsidR="00210C40" w:rsidRDefault="00210C40" w:rsidP="00210C40">
      <w:pPr>
        <w:pStyle w:val="PL"/>
        <w:rPr>
          <w:rFonts w:cs="Courier New"/>
          <w:szCs w:val="16"/>
        </w:rPr>
      </w:pPr>
      <w:r>
        <w:rPr>
          <w:rFonts w:cs="Courier New"/>
          <w:szCs w:val="16"/>
        </w:rPr>
        <w:t xml:space="preserve">        '400':</w:t>
      </w:r>
    </w:p>
    <w:p w14:paraId="4B28D7E0" w14:textId="77777777" w:rsidR="00210C40" w:rsidRDefault="00210C40" w:rsidP="00210C40">
      <w:pPr>
        <w:pStyle w:val="PL"/>
        <w:rPr>
          <w:rFonts w:cs="Courier New"/>
          <w:szCs w:val="16"/>
        </w:rPr>
      </w:pPr>
      <w:r>
        <w:rPr>
          <w:rFonts w:cs="Courier New"/>
          <w:szCs w:val="16"/>
        </w:rPr>
        <w:t xml:space="preserve">          $ref: 'TS29571_CommonData.yaml#/components/responses/400'</w:t>
      </w:r>
    </w:p>
    <w:p w14:paraId="78EE859D" w14:textId="77777777" w:rsidR="00210C40" w:rsidRDefault="00210C40" w:rsidP="00210C40">
      <w:pPr>
        <w:pStyle w:val="PL"/>
        <w:rPr>
          <w:rFonts w:cs="Courier New"/>
          <w:szCs w:val="16"/>
        </w:rPr>
      </w:pPr>
      <w:r>
        <w:rPr>
          <w:rFonts w:cs="Courier New"/>
          <w:szCs w:val="16"/>
        </w:rPr>
        <w:t xml:space="preserve">        '401':</w:t>
      </w:r>
    </w:p>
    <w:p w14:paraId="7188BEAF" w14:textId="77777777" w:rsidR="00210C40" w:rsidRDefault="00210C40" w:rsidP="00210C40">
      <w:pPr>
        <w:pStyle w:val="PL"/>
        <w:rPr>
          <w:rFonts w:cs="Courier New"/>
          <w:szCs w:val="16"/>
        </w:rPr>
      </w:pPr>
      <w:r>
        <w:rPr>
          <w:rFonts w:cs="Courier New"/>
          <w:szCs w:val="16"/>
        </w:rPr>
        <w:t xml:space="preserve">          $ref: 'TS29571_CommonData.yaml#/components/responses/401'</w:t>
      </w:r>
    </w:p>
    <w:p w14:paraId="26083A15" w14:textId="77777777" w:rsidR="00210C40" w:rsidRDefault="00210C40" w:rsidP="00210C40">
      <w:pPr>
        <w:pStyle w:val="PL"/>
        <w:rPr>
          <w:rFonts w:cs="Courier New"/>
          <w:szCs w:val="16"/>
        </w:rPr>
      </w:pPr>
      <w:r>
        <w:rPr>
          <w:rFonts w:cs="Courier New"/>
          <w:szCs w:val="16"/>
        </w:rPr>
        <w:t xml:space="preserve">        '403':</w:t>
      </w:r>
    </w:p>
    <w:p w14:paraId="24A910DF" w14:textId="77777777" w:rsidR="00210C40" w:rsidRDefault="00210C40" w:rsidP="00210C40">
      <w:pPr>
        <w:pStyle w:val="PL"/>
        <w:rPr>
          <w:rFonts w:cs="Courier New"/>
          <w:szCs w:val="16"/>
        </w:rPr>
      </w:pPr>
      <w:r>
        <w:rPr>
          <w:rFonts w:cs="Courier New"/>
          <w:szCs w:val="16"/>
        </w:rPr>
        <w:t xml:space="preserve">          $ref: 'TS29571_CommonData.yaml#/components/responses/403'</w:t>
      </w:r>
    </w:p>
    <w:p w14:paraId="04F8FB4E" w14:textId="77777777" w:rsidR="00210C40" w:rsidRDefault="00210C40" w:rsidP="00210C40">
      <w:pPr>
        <w:pStyle w:val="PL"/>
        <w:rPr>
          <w:rFonts w:cs="Courier New"/>
          <w:szCs w:val="16"/>
        </w:rPr>
      </w:pPr>
      <w:r>
        <w:rPr>
          <w:rFonts w:cs="Courier New"/>
          <w:szCs w:val="16"/>
        </w:rPr>
        <w:t xml:space="preserve">        '404':</w:t>
      </w:r>
    </w:p>
    <w:p w14:paraId="5ECD8CF7" w14:textId="77777777" w:rsidR="00210C40" w:rsidRDefault="00210C40" w:rsidP="00210C40">
      <w:pPr>
        <w:pStyle w:val="PL"/>
        <w:rPr>
          <w:rFonts w:cs="Courier New"/>
          <w:szCs w:val="16"/>
        </w:rPr>
      </w:pPr>
      <w:r>
        <w:rPr>
          <w:rFonts w:cs="Courier New"/>
          <w:szCs w:val="16"/>
        </w:rPr>
        <w:t xml:space="preserve">          $ref: 'TS29571_CommonData.yaml#/components/responses/404'</w:t>
      </w:r>
    </w:p>
    <w:p w14:paraId="0EA5D153" w14:textId="77777777" w:rsidR="00210C40" w:rsidRDefault="00210C40" w:rsidP="00210C40">
      <w:pPr>
        <w:pStyle w:val="PL"/>
        <w:rPr>
          <w:rFonts w:cs="Courier New"/>
          <w:szCs w:val="16"/>
        </w:rPr>
      </w:pPr>
      <w:r>
        <w:rPr>
          <w:rFonts w:cs="Courier New"/>
          <w:szCs w:val="16"/>
        </w:rPr>
        <w:t xml:space="preserve">        '411':</w:t>
      </w:r>
    </w:p>
    <w:p w14:paraId="0A5C1EB8" w14:textId="77777777" w:rsidR="00210C40" w:rsidRDefault="00210C40" w:rsidP="00210C40">
      <w:pPr>
        <w:pStyle w:val="PL"/>
        <w:rPr>
          <w:rFonts w:cs="Courier New"/>
          <w:szCs w:val="16"/>
        </w:rPr>
      </w:pPr>
      <w:r>
        <w:rPr>
          <w:rFonts w:cs="Courier New"/>
          <w:szCs w:val="16"/>
        </w:rPr>
        <w:t xml:space="preserve">          $ref: 'TS29571_CommonData.yaml#/components/responses/411'</w:t>
      </w:r>
    </w:p>
    <w:p w14:paraId="0B1329DA" w14:textId="77777777" w:rsidR="00210C40" w:rsidRDefault="00210C40" w:rsidP="00210C40">
      <w:pPr>
        <w:pStyle w:val="PL"/>
        <w:rPr>
          <w:rFonts w:cs="Courier New"/>
          <w:szCs w:val="16"/>
        </w:rPr>
      </w:pPr>
      <w:r>
        <w:rPr>
          <w:rFonts w:cs="Courier New"/>
          <w:szCs w:val="16"/>
        </w:rPr>
        <w:t xml:space="preserve">        '413':</w:t>
      </w:r>
    </w:p>
    <w:p w14:paraId="79393BBA" w14:textId="77777777" w:rsidR="00210C40" w:rsidRDefault="00210C40" w:rsidP="00210C40">
      <w:pPr>
        <w:pStyle w:val="PL"/>
        <w:rPr>
          <w:rFonts w:cs="Courier New"/>
          <w:szCs w:val="16"/>
        </w:rPr>
      </w:pPr>
      <w:r>
        <w:rPr>
          <w:rFonts w:cs="Courier New"/>
          <w:szCs w:val="16"/>
        </w:rPr>
        <w:t xml:space="preserve">          $ref: 'TS29571_CommonData.yaml#/components/responses/413'</w:t>
      </w:r>
    </w:p>
    <w:p w14:paraId="23B53CDE" w14:textId="77777777" w:rsidR="00210C40" w:rsidRDefault="00210C40" w:rsidP="00210C40">
      <w:pPr>
        <w:pStyle w:val="PL"/>
        <w:rPr>
          <w:rFonts w:cs="Courier New"/>
          <w:szCs w:val="16"/>
        </w:rPr>
      </w:pPr>
      <w:r>
        <w:rPr>
          <w:rFonts w:cs="Courier New"/>
          <w:szCs w:val="16"/>
        </w:rPr>
        <w:t xml:space="preserve">        '415':</w:t>
      </w:r>
    </w:p>
    <w:p w14:paraId="7AECD282" w14:textId="77777777" w:rsidR="00210C40" w:rsidRDefault="00210C40" w:rsidP="00210C40">
      <w:pPr>
        <w:pStyle w:val="PL"/>
        <w:rPr>
          <w:rFonts w:cs="Courier New"/>
          <w:szCs w:val="16"/>
        </w:rPr>
      </w:pPr>
      <w:r>
        <w:rPr>
          <w:rFonts w:cs="Courier New"/>
          <w:szCs w:val="16"/>
        </w:rPr>
        <w:t xml:space="preserve">          $ref: 'TS29571_CommonData.yaml#/components/responses/415'</w:t>
      </w:r>
    </w:p>
    <w:p w14:paraId="6A54B877" w14:textId="77777777" w:rsidR="00210C40" w:rsidRDefault="00210C40" w:rsidP="00210C40">
      <w:pPr>
        <w:pStyle w:val="PL"/>
      </w:pPr>
      <w:r>
        <w:t xml:space="preserve">        '429':</w:t>
      </w:r>
    </w:p>
    <w:p w14:paraId="4F359528" w14:textId="77777777" w:rsidR="00210C40" w:rsidRDefault="00210C40" w:rsidP="00210C40">
      <w:pPr>
        <w:pStyle w:val="PL"/>
      </w:pPr>
      <w:r>
        <w:t xml:space="preserve">          $ref: 'TS29571_CommonData.yaml#/components/responses/429'</w:t>
      </w:r>
    </w:p>
    <w:p w14:paraId="55A7F6E6" w14:textId="77777777" w:rsidR="00210C40" w:rsidRDefault="00210C40" w:rsidP="00210C40">
      <w:pPr>
        <w:pStyle w:val="PL"/>
        <w:rPr>
          <w:rFonts w:cs="Courier New"/>
          <w:szCs w:val="16"/>
        </w:rPr>
      </w:pPr>
      <w:r>
        <w:rPr>
          <w:rFonts w:cs="Courier New"/>
          <w:szCs w:val="16"/>
        </w:rPr>
        <w:t xml:space="preserve">        '500':</w:t>
      </w:r>
    </w:p>
    <w:p w14:paraId="27B7A774" w14:textId="77777777" w:rsidR="00210C40" w:rsidRDefault="00210C40" w:rsidP="00210C40">
      <w:pPr>
        <w:pStyle w:val="PL"/>
      </w:pPr>
      <w:r>
        <w:rPr>
          <w:rFonts w:cs="Courier New"/>
          <w:szCs w:val="16"/>
        </w:rPr>
        <w:t xml:space="preserve">          $ref: 'TS29571_CommonData.yaml#/components/responses/500'</w:t>
      </w:r>
    </w:p>
    <w:p w14:paraId="4B9FD512" w14:textId="77777777" w:rsidR="00210C40" w:rsidRDefault="00210C40" w:rsidP="00210C40">
      <w:pPr>
        <w:pStyle w:val="PL"/>
      </w:pPr>
      <w:r>
        <w:t xml:space="preserve">        '502':</w:t>
      </w:r>
    </w:p>
    <w:p w14:paraId="4DBDFBC4" w14:textId="77777777" w:rsidR="00210C40" w:rsidRDefault="00210C40" w:rsidP="00210C40">
      <w:pPr>
        <w:pStyle w:val="PL"/>
        <w:rPr>
          <w:rFonts w:cs="Courier New"/>
          <w:szCs w:val="16"/>
        </w:rPr>
      </w:pPr>
      <w:r>
        <w:t xml:space="preserve">          $ref: 'TS29571_CommonData.yaml#/components/responses/502'</w:t>
      </w:r>
    </w:p>
    <w:p w14:paraId="0C705B15" w14:textId="77777777" w:rsidR="00210C40" w:rsidRDefault="00210C40" w:rsidP="00210C40">
      <w:pPr>
        <w:pStyle w:val="PL"/>
        <w:rPr>
          <w:rFonts w:cs="Courier New"/>
          <w:szCs w:val="16"/>
        </w:rPr>
      </w:pPr>
      <w:r>
        <w:rPr>
          <w:rFonts w:cs="Courier New"/>
          <w:szCs w:val="16"/>
        </w:rPr>
        <w:t xml:space="preserve">        '503':</w:t>
      </w:r>
    </w:p>
    <w:p w14:paraId="4D62F60A" w14:textId="77777777" w:rsidR="00210C40" w:rsidRDefault="00210C40" w:rsidP="00210C40">
      <w:pPr>
        <w:pStyle w:val="PL"/>
        <w:rPr>
          <w:rFonts w:cs="Courier New"/>
          <w:szCs w:val="16"/>
        </w:rPr>
      </w:pPr>
      <w:r>
        <w:rPr>
          <w:rFonts w:cs="Courier New"/>
          <w:szCs w:val="16"/>
        </w:rPr>
        <w:t xml:space="preserve">          $ref: 'TS29571_CommonData.yaml#/components/responses/503'</w:t>
      </w:r>
    </w:p>
    <w:p w14:paraId="6885CD6C" w14:textId="77777777" w:rsidR="00210C40" w:rsidRDefault="00210C40" w:rsidP="00210C40">
      <w:pPr>
        <w:pStyle w:val="PL"/>
        <w:rPr>
          <w:rFonts w:cs="Courier New"/>
          <w:szCs w:val="16"/>
        </w:rPr>
      </w:pPr>
      <w:r>
        <w:rPr>
          <w:rFonts w:cs="Courier New"/>
          <w:szCs w:val="16"/>
        </w:rPr>
        <w:t xml:space="preserve">        default:</w:t>
      </w:r>
    </w:p>
    <w:p w14:paraId="7026A8BC" w14:textId="77777777" w:rsidR="00210C40" w:rsidRDefault="00210C40" w:rsidP="00210C40">
      <w:pPr>
        <w:pStyle w:val="PL"/>
        <w:rPr>
          <w:rFonts w:cs="Courier New"/>
          <w:szCs w:val="16"/>
        </w:rPr>
      </w:pPr>
      <w:r>
        <w:rPr>
          <w:rFonts w:cs="Courier New"/>
          <w:szCs w:val="16"/>
        </w:rPr>
        <w:t xml:space="preserve">          $ref: 'TS29571_CommonData.yaml#/components/responses/default'</w:t>
      </w:r>
    </w:p>
    <w:p w14:paraId="162421D8" w14:textId="77777777" w:rsidR="00210C40" w:rsidRDefault="00210C40" w:rsidP="00210C40">
      <w:pPr>
        <w:pStyle w:val="PL"/>
        <w:rPr>
          <w:rFonts w:cs="Courier New"/>
          <w:szCs w:val="16"/>
        </w:rPr>
      </w:pPr>
    </w:p>
    <w:p w14:paraId="03332487" w14:textId="77777777" w:rsidR="00210C40" w:rsidRDefault="00210C40" w:rsidP="00210C40">
      <w:pPr>
        <w:pStyle w:val="PL"/>
        <w:rPr>
          <w:rFonts w:cs="Courier New"/>
          <w:szCs w:val="16"/>
        </w:rPr>
      </w:pPr>
      <w:r>
        <w:rPr>
          <w:rFonts w:cs="Courier New"/>
          <w:szCs w:val="16"/>
        </w:rPr>
        <w:t xml:space="preserve">  /app-sessions/{appSessionId}/events-subscription:</w:t>
      </w:r>
    </w:p>
    <w:p w14:paraId="5C0D0657" w14:textId="77777777" w:rsidR="00210C40" w:rsidRDefault="00210C40" w:rsidP="00210C40">
      <w:pPr>
        <w:pStyle w:val="PL"/>
        <w:rPr>
          <w:rFonts w:cs="Courier New"/>
          <w:szCs w:val="16"/>
        </w:rPr>
      </w:pPr>
      <w:r>
        <w:rPr>
          <w:rFonts w:cs="Courier New"/>
          <w:szCs w:val="16"/>
        </w:rPr>
        <w:t xml:space="preserve">    put:</w:t>
      </w:r>
    </w:p>
    <w:p w14:paraId="7AB91364" w14:textId="77777777" w:rsidR="00210C40" w:rsidRDefault="00210C40" w:rsidP="00210C40">
      <w:pPr>
        <w:pStyle w:val="PL"/>
        <w:rPr>
          <w:rFonts w:cs="Courier New"/>
          <w:szCs w:val="16"/>
        </w:rPr>
      </w:pPr>
      <w:r>
        <w:rPr>
          <w:rFonts w:cs="Courier New"/>
          <w:szCs w:val="16"/>
        </w:rPr>
        <w:t xml:space="preserve">      summary: "creates or modifies an Events Subscription subresource"</w:t>
      </w:r>
    </w:p>
    <w:p w14:paraId="2929E7BA" w14:textId="77777777" w:rsidR="00210C40" w:rsidRDefault="00210C40" w:rsidP="00210C40">
      <w:pPr>
        <w:pStyle w:val="PL"/>
        <w:rPr>
          <w:rFonts w:cs="Courier New"/>
          <w:szCs w:val="16"/>
        </w:rPr>
      </w:pPr>
      <w:r>
        <w:rPr>
          <w:rFonts w:cs="Courier New"/>
          <w:szCs w:val="16"/>
        </w:rPr>
        <w:t xml:space="preserve">      operationId: updateEventsSubsc</w:t>
      </w:r>
    </w:p>
    <w:p w14:paraId="47ABA2E9" w14:textId="77777777" w:rsidR="00210C40" w:rsidRDefault="00210C40" w:rsidP="00210C40">
      <w:pPr>
        <w:pStyle w:val="PL"/>
        <w:rPr>
          <w:rFonts w:cs="Courier New"/>
          <w:szCs w:val="16"/>
        </w:rPr>
      </w:pPr>
      <w:r>
        <w:rPr>
          <w:rFonts w:cs="Courier New"/>
          <w:szCs w:val="16"/>
        </w:rPr>
        <w:t xml:space="preserve">      tags:</w:t>
      </w:r>
    </w:p>
    <w:p w14:paraId="1E95A468" w14:textId="77777777" w:rsidR="00210C40" w:rsidRDefault="00210C40" w:rsidP="00210C40">
      <w:pPr>
        <w:pStyle w:val="PL"/>
        <w:rPr>
          <w:rFonts w:cs="Courier New"/>
          <w:szCs w:val="16"/>
        </w:rPr>
      </w:pPr>
      <w:r>
        <w:rPr>
          <w:rFonts w:cs="Courier New"/>
          <w:szCs w:val="16"/>
        </w:rPr>
        <w:t xml:space="preserve">        - Events Subscription (Document)</w:t>
      </w:r>
    </w:p>
    <w:p w14:paraId="6DD0E280" w14:textId="77777777" w:rsidR="00210C40" w:rsidRDefault="00210C40" w:rsidP="00210C40">
      <w:pPr>
        <w:pStyle w:val="PL"/>
        <w:rPr>
          <w:rFonts w:cs="Courier New"/>
          <w:szCs w:val="16"/>
        </w:rPr>
      </w:pPr>
      <w:r>
        <w:rPr>
          <w:rFonts w:cs="Courier New"/>
          <w:szCs w:val="16"/>
        </w:rPr>
        <w:t xml:space="preserve">      parameters:</w:t>
      </w:r>
    </w:p>
    <w:p w14:paraId="018E359A" w14:textId="77777777" w:rsidR="00210C40" w:rsidRDefault="00210C40" w:rsidP="00210C40">
      <w:pPr>
        <w:pStyle w:val="PL"/>
        <w:rPr>
          <w:rFonts w:cs="Courier New"/>
          <w:szCs w:val="16"/>
        </w:rPr>
      </w:pPr>
      <w:r>
        <w:rPr>
          <w:rFonts w:cs="Courier New"/>
          <w:szCs w:val="16"/>
        </w:rPr>
        <w:t xml:space="preserve">        - name: appSessionId</w:t>
      </w:r>
    </w:p>
    <w:p w14:paraId="47AAF40A" w14:textId="77777777" w:rsidR="00210C40" w:rsidRDefault="00210C40" w:rsidP="00210C40">
      <w:pPr>
        <w:pStyle w:val="PL"/>
        <w:rPr>
          <w:rFonts w:cs="Courier New"/>
          <w:szCs w:val="16"/>
        </w:rPr>
      </w:pPr>
      <w:r>
        <w:rPr>
          <w:rFonts w:cs="Courier New"/>
          <w:szCs w:val="16"/>
        </w:rPr>
        <w:t xml:space="preserve">          description: String identifying the Events Subscription resource.</w:t>
      </w:r>
    </w:p>
    <w:p w14:paraId="04610C17" w14:textId="77777777" w:rsidR="00210C40" w:rsidRDefault="00210C40" w:rsidP="00210C40">
      <w:pPr>
        <w:pStyle w:val="PL"/>
        <w:rPr>
          <w:rFonts w:cs="Courier New"/>
          <w:szCs w:val="16"/>
        </w:rPr>
      </w:pPr>
      <w:r>
        <w:rPr>
          <w:rFonts w:cs="Courier New"/>
          <w:szCs w:val="16"/>
        </w:rPr>
        <w:t xml:space="preserve">          in: path</w:t>
      </w:r>
    </w:p>
    <w:p w14:paraId="1A196EE1" w14:textId="77777777" w:rsidR="00210C40" w:rsidRDefault="00210C40" w:rsidP="00210C40">
      <w:pPr>
        <w:pStyle w:val="PL"/>
        <w:rPr>
          <w:rFonts w:cs="Courier New"/>
          <w:szCs w:val="16"/>
        </w:rPr>
      </w:pPr>
      <w:r>
        <w:rPr>
          <w:rFonts w:cs="Courier New"/>
          <w:szCs w:val="16"/>
        </w:rPr>
        <w:t xml:space="preserve">          required: true</w:t>
      </w:r>
    </w:p>
    <w:p w14:paraId="5CBF5AC5" w14:textId="77777777" w:rsidR="00210C40" w:rsidRDefault="00210C40" w:rsidP="00210C40">
      <w:pPr>
        <w:pStyle w:val="PL"/>
        <w:rPr>
          <w:rFonts w:cs="Courier New"/>
          <w:szCs w:val="16"/>
        </w:rPr>
      </w:pPr>
      <w:r>
        <w:rPr>
          <w:rFonts w:cs="Courier New"/>
          <w:szCs w:val="16"/>
        </w:rPr>
        <w:t xml:space="preserve">          schema:</w:t>
      </w:r>
    </w:p>
    <w:p w14:paraId="340A17C6" w14:textId="77777777" w:rsidR="00210C40" w:rsidRDefault="00210C40" w:rsidP="00210C40">
      <w:pPr>
        <w:pStyle w:val="PL"/>
        <w:rPr>
          <w:rFonts w:cs="Courier New"/>
          <w:szCs w:val="16"/>
        </w:rPr>
      </w:pPr>
      <w:r>
        <w:rPr>
          <w:rFonts w:cs="Courier New"/>
          <w:szCs w:val="16"/>
        </w:rPr>
        <w:lastRenderedPageBreak/>
        <w:t xml:space="preserve">            type: string</w:t>
      </w:r>
    </w:p>
    <w:p w14:paraId="023EE977" w14:textId="77777777" w:rsidR="00210C40" w:rsidRDefault="00210C40" w:rsidP="00210C40">
      <w:pPr>
        <w:pStyle w:val="PL"/>
        <w:rPr>
          <w:rFonts w:cs="Courier New"/>
          <w:szCs w:val="16"/>
        </w:rPr>
      </w:pPr>
      <w:r>
        <w:rPr>
          <w:rFonts w:cs="Courier New"/>
          <w:szCs w:val="16"/>
        </w:rPr>
        <w:t xml:space="preserve">      requestBody:</w:t>
      </w:r>
    </w:p>
    <w:p w14:paraId="428F283D" w14:textId="77777777" w:rsidR="00210C40" w:rsidRDefault="00210C40" w:rsidP="00210C40">
      <w:pPr>
        <w:pStyle w:val="PL"/>
        <w:rPr>
          <w:rFonts w:cs="Courier New"/>
          <w:szCs w:val="16"/>
        </w:rPr>
      </w:pPr>
      <w:r>
        <w:rPr>
          <w:rFonts w:cs="Courier New"/>
          <w:szCs w:val="16"/>
        </w:rPr>
        <w:t xml:space="preserve">        description: Creation or modification of an Events Subscription resource.</w:t>
      </w:r>
    </w:p>
    <w:p w14:paraId="090773DF" w14:textId="77777777" w:rsidR="00210C40" w:rsidRDefault="00210C40" w:rsidP="00210C40">
      <w:pPr>
        <w:pStyle w:val="PL"/>
        <w:rPr>
          <w:rFonts w:cs="Courier New"/>
          <w:szCs w:val="16"/>
        </w:rPr>
      </w:pPr>
      <w:r>
        <w:rPr>
          <w:rFonts w:cs="Courier New"/>
          <w:szCs w:val="16"/>
        </w:rPr>
        <w:t xml:space="preserve">        required: true</w:t>
      </w:r>
    </w:p>
    <w:p w14:paraId="7DF4F5F8" w14:textId="77777777" w:rsidR="00210C40" w:rsidRDefault="00210C40" w:rsidP="00210C40">
      <w:pPr>
        <w:pStyle w:val="PL"/>
        <w:rPr>
          <w:rFonts w:cs="Courier New"/>
          <w:szCs w:val="16"/>
        </w:rPr>
      </w:pPr>
      <w:r>
        <w:rPr>
          <w:rFonts w:cs="Courier New"/>
          <w:szCs w:val="16"/>
        </w:rPr>
        <w:t xml:space="preserve">        content:</w:t>
      </w:r>
    </w:p>
    <w:p w14:paraId="398D21A2" w14:textId="77777777" w:rsidR="00210C40" w:rsidRDefault="00210C40" w:rsidP="00210C40">
      <w:pPr>
        <w:pStyle w:val="PL"/>
        <w:rPr>
          <w:rFonts w:cs="Courier New"/>
          <w:szCs w:val="16"/>
        </w:rPr>
      </w:pPr>
      <w:r>
        <w:rPr>
          <w:rFonts w:cs="Courier New"/>
          <w:szCs w:val="16"/>
        </w:rPr>
        <w:t xml:space="preserve">          application/json:</w:t>
      </w:r>
    </w:p>
    <w:p w14:paraId="7650051C" w14:textId="77777777" w:rsidR="00210C40" w:rsidRDefault="00210C40" w:rsidP="00210C40">
      <w:pPr>
        <w:pStyle w:val="PL"/>
        <w:rPr>
          <w:rFonts w:cs="Courier New"/>
          <w:szCs w:val="16"/>
        </w:rPr>
      </w:pPr>
      <w:r>
        <w:rPr>
          <w:rFonts w:cs="Courier New"/>
          <w:szCs w:val="16"/>
        </w:rPr>
        <w:t xml:space="preserve">            schema:</w:t>
      </w:r>
    </w:p>
    <w:p w14:paraId="76E10B63" w14:textId="77777777" w:rsidR="00210C40" w:rsidRDefault="00210C40" w:rsidP="00210C40">
      <w:pPr>
        <w:pStyle w:val="PL"/>
        <w:rPr>
          <w:rFonts w:cs="Courier New"/>
          <w:szCs w:val="16"/>
        </w:rPr>
      </w:pPr>
      <w:r>
        <w:rPr>
          <w:rFonts w:cs="Courier New"/>
          <w:szCs w:val="16"/>
        </w:rPr>
        <w:t xml:space="preserve">              $ref: '#/components/schemas/EventsSubscReqData'</w:t>
      </w:r>
    </w:p>
    <w:p w14:paraId="327EDDDC" w14:textId="77777777" w:rsidR="00210C40" w:rsidRDefault="00210C40" w:rsidP="00210C40">
      <w:pPr>
        <w:pStyle w:val="PL"/>
        <w:rPr>
          <w:rFonts w:cs="Courier New"/>
          <w:szCs w:val="16"/>
        </w:rPr>
      </w:pPr>
      <w:r>
        <w:rPr>
          <w:rFonts w:cs="Courier New"/>
          <w:szCs w:val="16"/>
        </w:rPr>
        <w:t xml:space="preserve">      responses:</w:t>
      </w:r>
    </w:p>
    <w:p w14:paraId="4812155E" w14:textId="77777777" w:rsidR="00210C40" w:rsidRDefault="00210C40" w:rsidP="00210C40">
      <w:pPr>
        <w:pStyle w:val="PL"/>
        <w:rPr>
          <w:rFonts w:cs="Courier New"/>
          <w:szCs w:val="16"/>
        </w:rPr>
      </w:pPr>
      <w:r>
        <w:rPr>
          <w:rFonts w:cs="Courier New"/>
          <w:szCs w:val="16"/>
        </w:rPr>
        <w:t xml:space="preserve">        '201':</w:t>
      </w:r>
    </w:p>
    <w:p w14:paraId="78CA85D2" w14:textId="77777777" w:rsidR="00210C40" w:rsidRDefault="00210C40" w:rsidP="00210C40">
      <w:pPr>
        <w:pStyle w:val="PL"/>
        <w:rPr>
          <w:rFonts w:cs="Courier New"/>
          <w:szCs w:val="16"/>
        </w:rPr>
      </w:pPr>
      <w:r>
        <w:rPr>
          <w:rFonts w:cs="Courier New"/>
          <w:szCs w:val="16"/>
        </w:rPr>
        <w:t xml:space="preserve">          description: &gt;</w:t>
      </w:r>
    </w:p>
    <w:p w14:paraId="0C7CBEDB" w14:textId="77777777" w:rsidR="00210C40" w:rsidRDefault="00210C40" w:rsidP="00210C40">
      <w:pPr>
        <w:pStyle w:val="PL"/>
        <w:rPr>
          <w:rFonts w:cs="Courier New"/>
          <w:szCs w:val="16"/>
        </w:rPr>
      </w:pPr>
      <w:r>
        <w:rPr>
          <w:rFonts w:cs="Courier New"/>
          <w:szCs w:val="16"/>
        </w:rPr>
        <w:t xml:space="preserve">            The creation of the Events Subscription resource is confirmed and its representation is</w:t>
      </w:r>
    </w:p>
    <w:p w14:paraId="28B28AE3" w14:textId="77777777" w:rsidR="00210C40" w:rsidRDefault="00210C40" w:rsidP="00210C40">
      <w:pPr>
        <w:pStyle w:val="PL"/>
        <w:rPr>
          <w:rFonts w:cs="Courier New"/>
          <w:szCs w:val="16"/>
        </w:rPr>
      </w:pPr>
      <w:r>
        <w:rPr>
          <w:rFonts w:cs="Courier New"/>
          <w:szCs w:val="16"/>
        </w:rPr>
        <w:t xml:space="preserve">            returned.</w:t>
      </w:r>
    </w:p>
    <w:p w14:paraId="6486EA33" w14:textId="77777777" w:rsidR="00210C40" w:rsidRDefault="00210C40" w:rsidP="00210C40">
      <w:pPr>
        <w:pStyle w:val="PL"/>
        <w:rPr>
          <w:rFonts w:cs="Courier New"/>
          <w:szCs w:val="16"/>
        </w:rPr>
      </w:pPr>
      <w:r>
        <w:rPr>
          <w:rFonts w:cs="Courier New"/>
          <w:szCs w:val="16"/>
        </w:rPr>
        <w:t xml:space="preserve">          content:</w:t>
      </w:r>
    </w:p>
    <w:p w14:paraId="26D38829" w14:textId="77777777" w:rsidR="00210C40" w:rsidRDefault="00210C40" w:rsidP="00210C40">
      <w:pPr>
        <w:pStyle w:val="PL"/>
        <w:rPr>
          <w:rFonts w:cs="Courier New"/>
          <w:szCs w:val="16"/>
        </w:rPr>
      </w:pPr>
      <w:r>
        <w:rPr>
          <w:rFonts w:cs="Courier New"/>
          <w:szCs w:val="16"/>
        </w:rPr>
        <w:t xml:space="preserve">            application/json:</w:t>
      </w:r>
    </w:p>
    <w:p w14:paraId="1C1B5A5F" w14:textId="77777777" w:rsidR="00210C40" w:rsidRDefault="00210C40" w:rsidP="00210C40">
      <w:pPr>
        <w:pStyle w:val="PL"/>
        <w:rPr>
          <w:rFonts w:cs="Courier New"/>
          <w:szCs w:val="16"/>
        </w:rPr>
      </w:pPr>
      <w:r>
        <w:rPr>
          <w:rFonts w:cs="Courier New"/>
          <w:szCs w:val="16"/>
        </w:rPr>
        <w:t xml:space="preserve">              schema:</w:t>
      </w:r>
    </w:p>
    <w:p w14:paraId="6066C14E" w14:textId="77777777" w:rsidR="00210C40" w:rsidRDefault="00210C40" w:rsidP="00210C40">
      <w:pPr>
        <w:pStyle w:val="PL"/>
        <w:rPr>
          <w:rFonts w:cs="Courier New"/>
          <w:szCs w:val="16"/>
        </w:rPr>
      </w:pPr>
      <w:r>
        <w:rPr>
          <w:rFonts w:cs="Courier New"/>
          <w:szCs w:val="16"/>
        </w:rPr>
        <w:t xml:space="preserve">                $ref: '#/components/schemas/EventsSubscPutData'</w:t>
      </w:r>
    </w:p>
    <w:p w14:paraId="6112C286" w14:textId="77777777" w:rsidR="00210C40" w:rsidRDefault="00210C40" w:rsidP="00210C40">
      <w:pPr>
        <w:pStyle w:val="PL"/>
      </w:pPr>
      <w:r>
        <w:t xml:space="preserve">          headers:</w:t>
      </w:r>
    </w:p>
    <w:p w14:paraId="27BD6BD1" w14:textId="77777777" w:rsidR="00210C40" w:rsidRDefault="00210C40" w:rsidP="00210C40">
      <w:pPr>
        <w:pStyle w:val="PL"/>
      </w:pPr>
      <w:r>
        <w:t xml:space="preserve">            Location:</w:t>
      </w:r>
    </w:p>
    <w:p w14:paraId="28DE024D" w14:textId="77777777" w:rsidR="00210C40" w:rsidRDefault="00210C40" w:rsidP="00210C40">
      <w:pPr>
        <w:pStyle w:val="PL"/>
      </w:pPr>
      <w:r>
        <w:t xml:space="preserve">              description: &gt;</w:t>
      </w:r>
    </w:p>
    <w:p w14:paraId="680B017D" w14:textId="77777777" w:rsidR="00210C40" w:rsidRDefault="00210C40" w:rsidP="00210C40">
      <w:pPr>
        <w:pStyle w:val="PL"/>
      </w:pPr>
      <w:r>
        <w:t xml:space="preserve">                Contains the URI of the created </w:t>
      </w:r>
      <w:r>
        <w:rPr>
          <w:rFonts w:cs="Courier New"/>
          <w:szCs w:val="16"/>
        </w:rPr>
        <w:t xml:space="preserve">Events Subscription </w:t>
      </w:r>
      <w:r>
        <w:t>resource,</w:t>
      </w:r>
    </w:p>
    <w:p w14:paraId="0944F720" w14:textId="77777777" w:rsidR="00210C40" w:rsidRDefault="00210C40" w:rsidP="00210C40">
      <w:pPr>
        <w:pStyle w:val="PL"/>
      </w:pPr>
      <w:r>
        <w:t xml:space="preserve">                according to the structure</w:t>
      </w:r>
    </w:p>
    <w:p w14:paraId="35C92A84" w14:textId="77777777" w:rsidR="00210C40" w:rsidRDefault="00210C40" w:rsidP="00210C40">
      <w:pPr>
        <w:pStyle w:val="PL"/>
      </w:pPr>
      <w:r>
        <w:t xml:space="preserve">                {apiRoot}/npcf-policyauthorization/v1/app-sessions/{appSessionId}/</w:t>
      </w:r>
    </w:p>
    <w:p w14:paraId="0170E405" w14:textId="77777777" w:rsidR="00210C40" w:rsidRDefault="00210C40" w:rsidP="00210C40">
      <w:pPr>
        <w:pStyle w:val="PL"/>
      </w:pPr>
      <w:r>
        <w:t xml:space="preserve">                events-subscription</w:t>
      </w:r>
    </w:p>
    <w:p w14:paraId="62E85407" w14:textId="77777777" w:rsidR="00210C40" w:rsidRDefault="00210C40" w:rsidP="00210C40">
      <w:pPr>
        <w:pStyle w:val="PL"/>
      </w:pPr>
      <w:r>
        <w:t xml:space="preserve">              required: true</w:t>
      </w:r>
    </w:p>
    <w:p w14:paraId="05EC83F0" w14:textId="77777777" w:rsidR="00210C40" w:rsidRDefault="00210C40" w:rsidP="00210C40">
      <w:pPr>
        <w:pStyle w:val="PL"/>
      </w:pPr>
      <w:r>
        <w:t xml:space="preserve">              schema:</w:t>
      </w:r>
    </w:p>
    <w:p w14:paraId="5D8E42A3" w14:textId="77777777" w:rsidR="00210C40" w:rsidRDefault="00210C40" w:rsidP="00210C40">
      <w:pPr>
        <w:pStyle w:val="PL"/>
      </w:pPr>
      <w:r>
        <w:t xml:space="preserve">                type: string</w:t>
      </w:r>
    </w:p>
    <w:p w14:paraId="359F46C0" w14:textId="77777777" w:rsidR="00210C40" w:rsidRDefault="00210C40" w:rsidP="00210C40">
      <w:pPr>
        <w:pStyle w:val="PL"/>
        <w:rPr>
          <w:rFonts w:cs="Courier New"/>
          <w:szCs w:val="16"/>
        </w:rPr>
      </w:pPr>
      <w:r>
        <w:rPr>
          <w:rFonts w:cs="Courier New"/>
          <w:szCs w:val="16"/>
        </w:rPr>
        <w:t xml:space="preserve">        '200':</w:t>
      </w:r>
    </w:p>
    <w:p w14:paraId="3A69FDEE" w14:textId="77777777" w:rsidR="00210C40" w:rsidRDefault="00210C40" w:rsidP="00210C40">
      <w:pPr>
        <w:pStyle w:val="PL"/>
        <w:rPr>
          <w:rFonts w:cs="Courier New"/>
          <w:szCs w:val="16"/>
        </w:rPr>
      </w:pPr>
      <w:r>
        <w:rPr>
          <w:rFonts w:cs="Courier New"/>
          <w:szCs w:val="16"/>
        </w:rPr>
        <w:t xml:space="preserve">          description: &gt;</w:t>
      </w:r>
    </w:p>
    <w:p w14:paraId="0F3F668F" w14:textId="77777777" w:rsidR="00210C40" w:rsidRDefault="00210C40" w:rsidP="00210C40">
      <w:pPr>
        <w:pStyle w:val="PL"/>
        <w:rPr>
          <w:rFonts w:cs="Courier New"/>
          <w:szCs w:val="16"/>
        </w:rPr>
      </w:pPr>
      <w:r>
        <w:rPr>
          <w:rFonts w:cs="Courier New"/>
          <w:szCs w:val="16"/>
        </w:rPr>
        <w:t xml:space="preserve">            The modification of the Events Subscription resource is confirmed its representation is</w:t>
      </w:r>
    </w:p>
    <w:p w14:paraId="0E4E404A" w14:textId="77777777" w:rsidR="00210C40" w:rsidRDefault="00210C40" w:rsidP="00210C40">
      <w:pPr>
        <w:pStyle w:val="PL"/>
        <w:rPr>
          <w:rFonts w:cs="Courier New"/>
          <w:szCs w:val="16"/>
        </w:rPr>
      </w:pPr>
      <w:r>
        <w:rPr>
          <w:rFonts w:cs="Courier New"/>
          <w:szCs w:val="16"/>
        </w:rPr>
        <w:t xml:space="preserve">            returned.</w:t>
      </w:r>
    </w:p>
    <w:p w14:paraId="6B04FD2B" w14:textId="77777777" w:rsidR="00210C40" w:rsidRDefault="00210C40" w:rsidP="00210C40">
      <w:pPr>
        <w:pStyle w:val="PL"/>
        <w:rPr>
          <w:rFonts w:cs="Courier New"/>
          <w:szCs w:val="16"/>
        </w:rPr>
      </w:pPr>
      <w:r>
        <w:rPr>
          <w:rFonts w:cs="Courier New"/>
          <w:szCs w:val="16"/>
        </w:rPr>
        <w:t xml:space="preserve">          content:</w:t>
      </w:r>
    </w:p>
    <w:p w14:paraId="397153DB" w14:textId="77777777" w:rsidR="00210C40" w:rsidRDefault="00210C40" w:rsidP="00210C40">
      <w:pPr>
        <w:pStyle w:val="PL"/>
        <w:rPr>
          <w:rFonts w:cs="Courier New"/>
          <w:szCs w:val="16"/>
        </w:rPr>
      </w:pPr>
      <w:r>
        <w:rPr>
          <w:rFonts w:cs="Courier New"/>
          <w:szCs w:val="16"/>
        </w:rPr>
        <w:t xml:space="preserve">            application/json:</w:t>
      </w:r>
    </w:p>
    <w:p w14:paraId="4BAACE80" w14:textId="77777777" w:rsidR="00210C40" w:rsidRDefault="00210C40" w:rsidP="00210C40">
      <w:pPr>
        <w:pStyle w:val="PL"/>
        <w:rPr>
          <w:rFonts w:cs="Courier New"/>
          <w:szCs w:val="16"/>
        </w:rPr>
      </w:pPr>
      <w:r>
        <w:rPr>
          <w:rFonts w:cs="Courier New"/>
          <w:szCs w:val="16"/>
        </w:rPr>
        <w:t xml:space="preserve">              schema:</w:t>
      </w:r>
    </w:p>
    <w:p w14:paraId="72C0EB73" w14:textId="77777777" w:rsidR="00210C40" w:rsidRDefault="00210C40" w:rsidP="00210C40">
      <w:pPr>
        <w:pStyle w:val="PL"/>
        <w:rPr>
          <w:rFonts w:cs="Courier New"/>
          <w:szCs w:val="16"/>
        </w:rPr>
      </w:pPr>
      <w:r>
        <w:rPr>
          <w:rFonts w:cs="Courier New"/>
          <w:szCs w:val="16"/>
        </w:rPr>
        <w:t xml:space="preserve">                $ref: '#/components/schemas/EventsSubscPutData'</w:t>
      </w:r>
    </w:p>
    <w:p w14:paraId="6E158AA5" w14:textId="77777777" w:rsidR="00210C40" w:rsidRDefault="00210C40" w:rsidP="00210C40">
      <w:pPr>
        <w:pStyle w:val="PL"/>
        <w:rPr>
          <w:rFonts w:cs="Courier New"/>
          <w:szCs w:val="16"/>
        </w:rPr>
      </w:pPr>
      <w:r>
        <w:rPr>
          <w:rFonts w:cs="Courier New"/>
          <w:szCs w:val="16"/>
        </w:rPr>
        <w:t xml:space="preserve">        '204':</w:t>
      </w:r>
    </w:p>
    <w:p w14:paraId="4B74BD1F" w14:textId="77777777" w:rsidR="00210C40" w:rsidRDefault="00210C40" w:rsidP="00210C40">
      <w:pPr>
        <w:pStyle w:val="PL"/>
        <w:rPr>
          <w:rFonts w:cs="Courier New"/>
          <w:szCs w:val="16"/>
        </w:rPr>
      </w:pPr>
      <w:r>
        <w:rPr>
          <w:rFonts w:cs="Courier New"/>
          <w:szCs w:val="16"/>
        </w:rPr>
        <w:t xml:space="preserve">          description: &gt;</w:t>
      </w:r>
    </w:p>
    <w:p w14:paraId="58883EBA" w14:textId="77777777" w:rsidR="00210C40" w:rsidRDefault="00210C40" w:rsidP="00210C40">
      <w:pPr>
        <w:pStyle w:val="PL"/>
        <w:rPr>
          <w:rFonts w:cs="Courier New"/>
          <w:szCs w:val="16"/>
        </w:rPr>
      </w:pPr>
      <w:r>
        <w:rPr>
          <w:rFonts w:cs="Courier New"/>
          <w:szCs w:val="16"/>
        </w:rPr>
        <w:t xml:space="preserve">            The modification of the Events Subscription subresource is confirmed without returning</w:t>
      </w:r>
    </w:p>
    <w:p w14:paraId="7DDB580F" w14:textId="77777777" w:rsidR="00210C40" w:rsidRDefault="00210C40" w:rsidP="00210C40">
      <w:pPr>
        <w:pStyle w:val="PL"/>
        <w:rPr>
          <w:rFonts w:cs="Courier New"/>
          <w:szCs w:val="16"/>
        </w:rPr>
      </w:pPr>
      <w:r>
        <w:rPr>
          <w:rFonts w:cs="Courier New"/>
          <w:szCs w:val="16"/>
        </w:rPr>
        <w:t xml:space="preserve">            additional data.</w:t>
      </w:r>
    </w:p>
    <w:p w14:paraId="62CE2644" w14:textId="77777777" w:rsidR="00210C40" w:rsidRDefault="00210C40" w:rsidP="00210C40">
      <w:pPr>
        <w:pStyle w:val="PL"/>
      </w:pPr>
      <w:r>
        <w:t xml:space="preserve">        '307':</w:t>
      </w:r>
    </w:p>
    <w:p w14:paraId="199EF16C" w14:textId="77777777" w:rsidR="00210C40" w:rsidRDefault="00210C40" w:rsidP="00210C40">
      <w:pPr>
        <w:pStyle w:val="PL"/>
        <w:rPr>
          <w:lang w:val="en-US" w:eastAsia="es-ES"/>
        </w:rPr>
      </w:pPr>
      <w:r>
        <w:rPr>
          <w:lang w:val="en-US" w:eastAsia="es-ES"/>
        </w:rPr>
        <w:t xml:space="preserve">          $ref: 'TS29571_CommonData.yaml#/components/responses/307'</w:t>
      </w:r>
    </w:p>
    <w:p w14:paraId="01A0733C" w14:textId="77777777" w:rsidR="00210C40" w:rsidRDefault="00210C40" w:rsidP="00210C40">
      <w:pPr>
        <w:pStyle w:val="PL"/>
      </w:pPr>
      <w:r>
        <w:t xml:space="preserve">        '308':</w:t>
      </w:r>
    </w:p>
    <w:p w14:paraId="037184B7" w14:textId="77777777" w:rsidR="00210C40" w:rsidRDefault="00210C40" w:rsidP="00210C40">
      <w:pPr>
        <w:pStyle w:val="PL"/>
        <w:rPr>
          <w:lang w:val="en-US" w:eastAsia="es-ES"/>
        </w:rPr>
      </w:pPr>
      <w:r>
        <w:rPr>
          <w:lang w:val="en-US" w:eastAsia="es-ES"/>
        </w:rPr>
        <w:t xml:space="preserve">          $ref: 'TS29571_CommonData.yaml#/components/responses/308'</w:t>
      </w:r>
    </w:p>
    <w:p w14:paraId="34FD11A3" w14:textId="77777777" w:rsidR="00210C40" w:rsidRDefault="00210C40" w:rsidP="00210C40">
      <w:pPr>
        <w:pStyle w:val="PL"/>
        <w:rPr>
          <w:rFonts w:cs="Courier New"/>
          <w:szCs w:val="16"/>
        </w:rPr>
      </w:pPr>
      <w:r>
        <w:rPr>
          <w:rFonts w:cs="Courier New"/>
          <w:szCs w:val="16"/>
        </w:rPr>
        <w:t xml:space="preserve">        '400':</w:t>
      </w:r>
    </w:p>
    <w:p w14:paraId="6B9A5F2E" w14:textId="77777777" w:rsidR="00210C40" w:rsidRDefault="00210C40" w:rsidP="00210C40">
      <w:pPr>
        <w:pStyle w:val="PL"/>
        <w:rPr>
          <w:rFonts w:cs="Courier New"/>
          <w:szCs w:val="16"/>
        </w:rPr>
      </w:pPr>
      <w:r>
        <w:rPr>
          <w:rFonts w:cs="Courier New"/>
          <w:szCs w:val="16"/>
        </w:rPr>
        <w:t xml:space="preserve">          $ref: 'TS29571_CommonData.yaml#/components/responses/400'</w:t>
      </w:r>
    </w:p>
    <w:p w14:paraId="1C4254C6" w14:textId="77777777" w:rsidR="00210C40" w:rsidRDefault="00210C40" w:rsidP="00210C40">
      <w:pPr>
        <w:pStyle w:val="PL"/>
        <w:rPr>
          <w:rFonts w:cs="Courier New"/>
          <w:szCs w:val="16"/>
        </w:rPr>
      </w:pPr>
      <w:r>
        <w:rPr>
          <w:rFonts w:cs="Courier New"/>
          <w:szCs w:val="16"/>
        </w:rPr>
        <w:t xml:space="preserve">        '401':</w:t>
      </w:r>
    </w:p>
    <w:p w14:paraId="37BADEC3" w14:textId="77777777" w:rsidR="00210C40" w:rsidRDefault="00210C40" w:rsidP="00210C40">
      <w:pPr>
        <w:pStyle w:val="PL"/>
        <w:rPr>
          <w:rFonts w:cs="Courier New"/>
          <w:szCs w:val="16"/>
        </w:rPr>
      </w:pPr>
      <w:r>
        <w:rPr>
          <w:rFonts w:cs="Courier New"/>
          <w:szCs w:val="16"/>
        </w:rPr>
        <w:t xml:space="preserve">          $ref: 'TS29571_CommonData.yaml#/components/responses/401'</w:t>
      </w:r>
    </w:p>
    <w:p w14:paraId="1700A679" w14:textId="77777777" w:rsidR="00210C40" w:rsidRDefault="00210C40" w:rsidP="00210C40">
      <w:pPr>
        <w:pStyle w:val="PL"/>
        <w:rPr>
          <w:rFonts w:cs="Courier New"/>
          <w:szCs w:val="16"/>
        </w:rPr>
      </w:pPr>
      <w:r>
        <w:rPr>
          <w:rFonts w:cs="Courier New"/>
          <w:szCs w:val="16"/>
        </w:rPr>
        <w:t xml:space="preserve">        '403':</w:t>
      </w:r>
    </w:p>
    <w:p w14:paraId="0EFF3C50" w14:textId="77777777" w:rsidR="00210C40" w:rsidRDefault="00210C40" w:rsidP="00210C40">
      <w:pPr>
        <w:pStyle w:val="PL"/>
        <w:rPr>
          <w:rFonts w:cs="Courier New"/>
          <w:szCs w:val="16"/>
        </w:rPr>
      </w:pPr>
      <w:r>
        <w:rPr>
          <w:rFonts w:cs="Courier New"/>
          <w:szCs w:val="16"/>
        </w:rPr>
        <w:t xml:space="preserve">          $ref: 'TS29571_CommonData.yaml#/components/responses/403'</w:t>
      </w:r>
    </w:p>
    <w:p w14:paraId="70B9800F" w14:textId="77777777" w:rsidR="00210C40" w:rsidRDefault="00210C40" w:rsidP="00210C40">
      <w:pPr>
        <w:pStyle w:val="PL"/>
        <w:rPr>
          <w:rFonts w:cs="Courier New"/>
          <w:szCs w:val="16"/>
        </w:rPr>
      </w:pPr>
      <w:r>
        <w:rPr>
          <w:rFonts w:cs="Courier New"/>
          <w:szCs w:val="16"/>
        </w:rPr>
        <w:t xml:space="preserve">        '404':</w:t>
      </w:r>
    </w:p>
    <w:p w14:paraId="1772A5BB" w14:textId="77777777" w:rsidR="00210C40" w:rsidRDefault="00210C40" w:rsidP="00210C40">
      <w:pPr>
        <w:pStyle w:val="PL"/>
        <w:rPr>
          <w:rFonts w:cs="Courier New"/>
          <w:szCs w:val="16"/>
        </w:rPr>
      </w:pPr>
      <w:r>
        <w:rPr>
          <w:rFonts w:cs="Courier New"/>
          <w:szCs w:val="16"/>
        </w:rPr>
        <w:t xml:space="preserve">          $ref: 'TS29571_CommonData.yaml#/components/responses/404'</w:t>
      </w:r>
    </w:p>
    <w:p w14:paraId="244CA82A" w14:textId="77777777" w:rsidR="00210C40" w:rsidRDefault="00210C40" w:rsidP="00210C40">
      <w:pPr>
        <w:pStyle w:val="PL"/>
        <w:rPr>
          <w:rFonts w:cs="Courier New"/>
          <w:szCs w:val="16"/>
        </w:rPr>
      </w:pPr>
      <w:r>
        <w:rPr>
          <w:rFonts w:cs="Courier New"/>
          <w:szCs w:val="16"/>
        </w:rPr>
        <w:t xml:space="preserve">        '411':</w:t>
      </w:r>
    </w:p>
    <w:p w14:paraId="2BDC13B3" w14:textId="77777777" w:rsidR="00210C40" w:rsidRDefault="00210C40" w:rsidP="00210C40">
      <w:pPr>
        <w:pStyle w:val="PL"/>
        <w:rPr>
          <w:rFonts w:cs="Courier New"/>
          <w:szCs w:val="16"/>
        </w:rPr>
      </w:pPr>
      <w:r>
        <w:rPr>
          <w:rFonts w:cs="Courier New"/>
          <w:szCs w:val="16"/>
        </w:rPr>
        <w:t xml:space="preserve">          $ref: 'TS29571_CommonData.yaml#/components/responses/411'</w:t>
      </w:r>
    </w:p>
    <w:p w14:paraId="34EC7599" w14:textId="77777777" w:rsidR="00210C40" w:rsidRDefault="00210C40" w:rsidP="00210C40">
      <w:pPr>
        <w:pStyle w:val="PL"/>
        <w:rPr>
          <w:rFonts w:cs="Courier New"/>
          <w:szCs w:val="16"/>
        </w:rPr>
      </w:pPr>
      <w:r>
        <w:rPr>
          <w:rFonts w:cs="Courier New"/>
          <w:szCs w:val="16"/>
        </w:rPr>
        <w:t xml:space="preserve">        '413':</w:t>
      </w:r>
    </w:p>
    <w:p w14:paraId="6E683191" w14:textId="77777777" w:rsidR="00210C40" w:rsidRDefault="00210C40" w:rsidP="00210C40">
      <w:pPr>
        <w:pStyle w:val="PL"/>
        <w:rPr>
          <w:rFonts w:cs="Courier New"/>
          <w:szCs w:val="16"/>
        </w:rPr>
      </w:pPr>
      <w:r>
        <w:rPr>
          <w:rFonts w:cs="Courier New"/>
          <w:szCs w:val="16"/>
        </w:rPr>
        <w:t xml:space="preserve">          $ref: 'TS29571_CommonData.yaml#/components/responses/413'</w:t>
      </w:r>
    </w:p>
    <w:p w14:paraId="2E42705A" w14:textId="77777777" w:rsidR="00210C40" w:rsidRDefault="00210C40" w:rsidP="00210C40">
      <w:pPr>
        <w:pStyle w:val="PL"/>
        <w:rPr>
          <w:rFonts w:cs="Courier New"/>
          <w:szCs w:val="16"/>
        </w:rPr>
      </w:pPr>
      <w:r>
        <w:rPr>
          <w:rFonts w:cs="Courier New"/>
          <w:szCs w:val="16"/>
        </w:rPr>
        <w:t xml:space="preserve">        '415':</w:t>
      </w:r>
    </w:p>
    <w:p w14:paraId="45DCFD18" w14:textId="77777777" w:rsidR="00210C40" w:rsidRDefault="00210C40" w:rsidP="00210C40">
      <w:pPr>
        <w:pStyle w:val="PL"/>
        <w:rPr>
          <w:rFonts w:cs="Courier New"/>
          <w:szCs w:val="16"/>
        </w:rPr>
      </w:pPr>
      <w:r>
        <w:rPr>
          <w:rFonts w:cs="Courier New"/>
          <w:szCs w:val="16"/>
        </w:rPr>
        <w:t xml:space="preserve">          $ref: 'TS29571_CommonData.yaml#/components/responses/415'</w:t>
      </w:r>
    </w:p>
    <w:p w14:paraId="49E657BC" w14:textId="77777777" w:rsidR="00210C40" w:rsidRDefault="00210C40" w:rsidP="00210C40">
      <w:pPr>
        <w:pStyle w:val="PL"/>
      </w:pPr>
      <w:r>
        <w:t xml:space="preserve">        '429':</w:t>
      </w:r>
    </w:p>
    <w:p w14:paraId="24C0B538" w14:textId="77777777" w:rsidR="00210C40" w:rsidRDefault="00210C40" w:rsidP="00210C40">
      <w:pPr>
        <w:pStyle w:val="PL"/>
      </w:pPr>
      <w:r>
        <w:t xml:space="preserve">          $ref: 'TS29571_CommonData.yaml#/components/responses/429'</w:t>
      </w:r>
    </w:p>
    <w:p w14:paraId="0FF4EABB" w14:textId="77777777" w:rsidR="00210C40" w:rsidRDefault="00210C40" w:rsidP="00210C40">
      <w:pPr>
        <w:pStyle w:val="PL"/>
        <w:rPr>
          <w:rFonts w:cs="Courier New"/>
          <w:szCs w:val="16"/>
        </w:rPr>
      </w:pPr>
      <w:r>
        <w:rPr>
          <w:rFonts w:cs="Courier New"/>
          <w:szCs w:val="16"/>
        </w:rPr>
        <w:t xml:space="preserve">        '500':</w:t>
      </w:r>
    </w:p>
    <w:p w14:paraId="41DDC30D" w14:textId="77777777" w:rsidR="00210C40" w:rsidRDefault="00210C40" w:rsidP="00210C40">
      <w:pPr>
        <w:pStyle w:val="PL"/>
      </w:pPr>
      <w:r>
        <w:rPr>
          <w:rFonts w:cs="Courier New"/>
          <w:szCs w:val="16"/>
        </w:rPr>
        <w:t xml:space="preserve">          $ref: 'TS29571_CommonData.yaml#/components/responses/500'</w:t>
      </w:r>
    </w:p>
    <w:p w14:paraId="7390AF9F" w14:textId="77777777" w:rsidR="00210C40" w:rsidRDefault="00210C40" w:rsidP="00210C40">
      <w:pPr>
        <w:pStyle w:val="PL"/>
      </w:pPr>
      <w:r>
        <w:t xml:space="preserve">        '502':</w:t>
      </w:r>
    </w:p>
    <w:p w14:paraId="10AE682B" w14:textId="77777777" w:rsidR="00210C40" w:rsidRDefault="00210C40" w:rsidP="00210C40">
      <w:pPr>
        <w:pStyle w:val="PL"/>
        <w:rPr>
          <w:rFonts w:cs="Courier New"/>
          <w:szCs w:val="16"/>
        </w:rPr>
      </w:pPr>
      <w:r>
        <w:t xml:space="preserve">          $ref: 'TS29571_CommonData.yaml#/components/responses/502'</w:t>
      </w:r>
    </w:p>
    <w:p w14:paraId="0DDEE169" w14:textId="77777777" w:rsidR="00210C40" w:rsidRDefault="00210C40" w:rsidP="00210C40">
      <w:pPr>
        <w:pStyle w:val="PL"/>
        <w:rPr>
          <w:rFonts w:cs="Courier New"/>
          <w:szCs w:val="16"/>
        </w:rPr>
      </w:pPr>
      <w:r>
        <w:rPr>
          <w:rFonts w:cs="Courier New"/>
          <w:szCs w:val="16"/>
        </w:rPr>
        <w:t xml:space="preserve">        '503':</w:t>
      </w:r>
    </w:p>
    <w:p w14:paraId="3A7A3DEE" w14:textId="77777777" w:rsidR="00210C40" w:rsidRDefault="00210C40" w:rsidP="00210C40">
      <w:pPr>
        <w:pStyle w:val="PL"/>
        <w:rPr>
          <w:rFonts w:cs="Courier New"/>
          <w:szCs w:val="16"/>
        </w:rPr>
      </w:pPr>
      <w:r>
        <w:rPr>
          <w:rFonts w:cs="Courier New"/>
          <w:szCs w:val="16"/>
        </w:rPr>
        <w:t xml:space="preserve">          $ref: 'TS29571_CommonData.yaml#/components/responses/503'</w:t>
      </w:r>
    </w:p>
    <w:p w14:paraId="7EA6A38E" w14:textId="77777777" w:rsidR="00210C40" w:rsidRDefault="00210C40" w:rsidP="00210C40">
      <w:pPr>
        <w:pStyle w:val="PL"/>
        <w:rPr>
          <w:rFonts w:cs="Courier New"/>
          <w:szCs w:val="16"/>
        </w:rPr>
      </w:pPr>
      <w:r>
        <w:rPr>
          <w:rFonts w:cs="Courier New"/>
          <w:szCs w:val="16"/>
        </w:rPr>
        <w:t xml:space="preserve">        default:</w:t>
      </w:r>
    </w:p>
    <w:p w14:paraId="59DD8575" w14:textId="77777777" w:rsidR="00210C40" w:rsidRDefault="00210C40" w:rsidP="00210C40">
      <w:pPr>
        <w:pStyle w:val="PL"/>
        <w:rPr>
          <w:rFonts w:cs="Courier New"/>
          <w:szCs w:val="16"/>
        </w:rPr>
      </w:pPr>
      <w:r>
        <w:rPr>
          <w:rFonts w:cs="Courier New"/>
          <w:szCs w:val="16"/>
        </w:rPr>
        <w:t xml:space="preserve">          $ref: 'TS29571_CommonData.yaml#/components/responses/default'</w:t>
      </w:r>
    </w:p>
    <w:p w14:paraId="2255B18C" w14:textId="77777777" w:rsidR="00210C40" w:rsidRDefault="00210C40" w:rsidP="00210C40">
      <w:pPr>
        <w:pStyle w:val="PL"/>
        <w:rPr>
          <w:rFonts w:cs="Courier New"/>
          <w:szCs w:val="16"/>
        </w:rPr>
      </w:pPr>
      <w:r>
        <w:rPr>
          <w:rFonts w:cs="Courier New"/>
          <w:szCs w:val="16"/>
        </w:rPr>
        <w:t xml:space="preserve">      callbacks:</w:t>
      </w:r>
    </w:p>
    <w:p w14:paraId="4C890BBE" w14:textId="77777777" w:rsidR="00210C40" w:rsidRDefault="00210C40" w:rsidP="00210C40">
      <w:pPr>
        <w:pStyle w:val="PL"/>
        <w:rPr>
          <w:rFonts w:cs="Courier New"/>
          <w:szCs w:val="16"/>
        </w:rPr>
      </w:pPr>
      <w:r>
        <w:rPr>
          <w:rFonts w:cs="Courier New"/>
          <w:szCs w:val="16"/>
        </w:rPr>
        <w:t xml:space="preserve">        eventNotification:</w:t>
      </w:r>
    </w:p>
    <w:p w14:paraId="40946798" w14:textId="77777777" w:rsidR="00210C40" w:rsidRDefault="00210C40" w:rsidP="00210C40">
      <w:pPr>
        <w:pStyle w:val="PL"/>
        <w:rPr>
          <w:rFonts w:cs="Courier New"/>
          <w:szCs w:val="16"/>
        </w:rPr>
      </w:pPr>
      <w:r>
        <w:rPr>
          <w:rFonts w:cs="Courier New"/>
          <w:szCs w:val="16"/>
        </w:rPr>
        <w:t xml:space="preserve">          '{$request.body#/notifUri}/notify':</w:t>
      </w:r>
    </w:p>
    <w:p w14:paraId="1856F775" w14:textId="77777777" w:rsidR="00210C40" w:rsidRDefault="00210C40" w:rsidP="00210C40">
      <w:pPr>
        <w:pStyle w:val="PL"/>
        <w:rPr>
          <w:rFonts w:cs="Courier New"/>
          <w:szCs w:val="16"/>
        </w:rPr>
      </w:pPr>
      <w:r>
        <w:rPr>
          <w:rFonts w:cs="Courier New"/>
          <w:szCs w:val="16"/>
        </w:rPr>
        <w:t xml:space="preserve">            post:</w:t>
      </w:r>
    </w:p>
    <w:p w14:paraId="5B5FF0AF" w14:textId="77777777" w:rsidR="00210C40" w:rsidRDefault="00210C40" w:rsidP="00210C40">
      <w:pPr>
        <w:pStyle w:val="PL"/>
        <w:rPr>
          <w:rFonts w:cs="Courier New"/>
          <w:szCs w:val="16"/>
        </w:rPr>
      </w:pPr>
      <w:r>
        <w:rPr>
          <w:rFonts w:cs="Courier New"/>
          <w:szCs w:val="16"/>
        </w:rPr>
        <w:t xml:space="preserve">              requestBody:</w:t>
      </w:r>
    </w:p>
    <w:p w14:paraId="0AA157B9" w14:textId="77777777" w:rsidR="00210C40" w:rsidRDefault="00210C40" w:rsidP="00210C40">
      <w:pPr>
        <w:pStyle w:val="PL"/>
        <w:rPr>
          <w:rFonts w:cs="Courier New"/>
          <w:szCs w:val="16"/>
        </w:rPr>
      </w:pPr>
      <w:r>
        <w:rPr>
          <w:rFonts w:cs="Courier New"/>
          <w:szCs w:val="16"/>
        </w:rPr>
        <w:t xml:space="preserve">                description: &gt;</w:t>
      </w:r>
    </w:p>
    <w:p w14:paraId="6AAF0821" w14:textId="77777777" w:rsidR="00210C40" w:rsidRDefault="00210C40" w:rsidP="00210C40">
      <w:pPr>
        <w:pStyle w:val="PL"/>
        <w:rPr>
          <w:rFonts w:cs="Courier New"/>
          <w:szCs w:val="16"/>
        </w:rPr>
      </w:pPr>
      <w:r>
        <w:rPr>
          <w:rFonts w:cs="Courier New"/>
          <w:szCs w:val="16"/>
        </w:rPr>
        <w:t xml:space="preserve">                  Contains the information for the notification of an event occurrence in the PCF.</w:t>
      </w:r>
    </w:p>
    <w:p w14:paraId="57D7D578" w14:textId="77777777" w:rsidR="00210C40" w:rsidRDefault="00210C40" w:rsidP="00210C40">
      <w:pPr>
        <w:pStyle w:val="PL"/>
        <w:rPr>
          <w:rFonts w:cs="Courier New"/>
          <w:szCs w:val="16"/>
        </w:rPr>
      </w:pPr>
      <w:r>
        <w:rPr>
          <w:rFonts w:cs="Courier New"/>
          <w:szCs w:val="16"/>
        </w:rPr>
        <w:t xml:space="preserve">                required: true</w:t>
      </w:r>
    </w:p>
    <w:p w14:paraId="0E2543A0" w14:textId="77777777" w:rsidR="00210C40" w:rsidRDefault="00210C40" w:rsidP="00210C40">
      <w:pPr>
        <w:pStyle w:val="PL"/>
        <w:rPr>
          <w:rFonts w:cs="Courier New"/>
          <w:szCs w:val="16"/>
        </w:rPr>
      </w:pPr>
      <w:r>
        <w:rPr>
          <w:rFonts w:cs="Courier New"/>
          <w:szCs w:val="16"/>
        </w:rPr>
        <w:t xml:space="preserve">                content:</w:t>
      </w:r>
    </w:p>
    <w:p w14:paraId="469FFB3C" w14:textId="77777777" w:rsidR="00210C40" w:rsidRDefault="00210C40" w:rsidP="00210C40">
      <w:pPr>
        <w:pStyle w:val="PL"/>
        <w:rPr>
          <w:rFonts w:cs="Courier New"/>
          <w:szCs w:val="16"/>
        </w:rPr>
      </w:pPr>
      <w:r>
        <w:rPr>
          <w:rFonts w:cs="Courier New"/>
          <w:szCs w:val="16"/>
        </w:rPr>
        <w:t xml:space="preserve">                  application/json:</w:t>
      </w:r>
    </w:p>
    <w:p w14:paraId="027609C9" w14:textId="77777777" w:rsidR="00210C40" w:rsidRDefault="00210C40" w:rsidP="00210C40">
      <w:pPr>
        <w:pStyle w:val="PL"/>
        <w:rPr>
          <w:rFonts w:cs="Courier New"/>
          <w:szCs w:val="16"/>
        </w:rPr>
      </w:pPr>
      <w:r>
        <w:rPr>
          <w:rFonts w:cs="Courier New"/>
          <w:szCs w:val="16"/>
        </w:rPr>
        <w:t xml:space="preserve">                    schema:</w:t>
      </w:r>
    </w:p>
    <w:p w14:paraId="05622775" w14:textId="77777777" w:rsidR="00210C40" w:rsidRDefault="00210C40" w:rsidP="00210C40">
      <w:pPr>
        <w:pStyle w:val="PL"/>
        <w:rPr>
          <w:rFonts w:cs="Courier New"/>
          <w:szCs w:val="16"/>
        </w:rPr>
      </w:pPr>
      <w:r>
        <w:rPr>
          <w:rFonts w:cs="Courier New"/>
          <w:szCs w:val="16"/>
        </w:rPr>
        <w:lastRenderedPageBreak/>
        <w:t xml:space="preserve">                      $ref: '#/components/schemas/EventsNotification'</w:t>
      </w:r>
    </w:p>
    <w:p w14:paraId="21907944" w14:textId="77777777" w:rsidR="00210C40" w:rsidRDefault="00210C40" w:rsidP="00210C40">
      <w:pPr>
        <w:pStyle w:val="PL"/>
        <w:rPr>
          <w:rFonts w:cs="Courier New"/>
          <w:szCs w:val="16"/>
        </w:rPr>
      </w:pPr>
      <w:r>
        <w:rPr>
          <w:rFonts w:cs="Courier New"/>
          <w:szCs w:val="16"/>
        </w:rPr>
        <w:t xml:space="preserve">              responses:</w:t>
      </w:r>
    </w:p>
    <w:p w14:paraId="3E88F44B" w14:textId="77777777" w:rsidR="00210C40" w:rsidRDefault="00210C40" w:rsidP="00210C40">
      <w:pPr>
        <w:pStyle w:val="PL"/>
        <w:rPr>
          <w:rFonts w:cs="Courier New"/>
          <w:szCs w:val="16"/>
        </w:rPr>
      </w:pPr>
      <w:r>
        <w:rPr>
          <w:rFonts w:cs="Courier New"/>
          <w:szCs w:val="16"/>
        </w:rPr>
        <w:t xml:space="preserve">                '204':</w:t>
      </w:r>
    </w:p>
    <w:p w14:paraId="2710C098" w14:textId="77777777" w:rsidR="00210C40" w:rsidRDefault="00210C40" w:rsidP="00210C40">
      <w:pPr>
        <w:pStyle w:val="PL"/>
        <w:rPr>
          <w:rFonts w:cs="Courier New"/>
          <w:szCs w:val="16"/>
        </w:rPr>
      </w:pPr>
      <w:r>
        <w:rPr>
          <w:rFonts w:cs="Courier New"/>
          <w:szCs w:val="16"/>
        </w:rPr>
        <w:t xml:space="preserve">                  description: The receipt of the notification is acknowledged.</w:t>
      </w:r>
    </w:p>
    <w:p w14:paraId="48B95332" w14:textId="77777777" w:rsidR="00210C40" w:rsidRDefault="00210C40" w:rsidP="00210C40">
      <w:pPr>
        <w:pStyle w:val="PL"/>
      </w:pPr>
      <w:r>
        <w:t xml:space="preserve">                '307':</w:t>
      </w:r>
    </w:p>
    <w:p w14:paraId="08B9860D" w14:textId="77777777" w:rsidR="00210C40" w:rsidRDefault="00210C40" w:rsidP="00210C40">
      <w:pPr>
        <w:pStyle w:val="PL"/>
        <w:rPr>
          <w:lang w:val="en-US" w:eastAsia="es-ES"/>
        </w:rPr>
      </w:pPr>
      <w:r>
        <w:rPr>
          <w:lang w:val="en-US" w:eastAsia="es-ES"/>
        </w:rPr>
        <w:t xml:space="preserve">                  $ref: 'TS29571_CommonData.yaml#/components/responses/307'</w:t>
      </w:r>
    </w:p>
    <w:p w14:paraId="50584EE1" w14:textId="77777777" w:rsidR="00210C40" w:rsidRDefault="00210C40" w:rsidP="00210C40">
      <w:pPr>
        <w:pStyle w:val="PL"/>
      </w:pPr>
      <w:r>
        <w:t xml:space="preserve">                '308':</w:t>
      </w:r>
    </w:p>
    <w:p w14:paraId="66D6E361" w14:textId="77777777" w:rsidR="00210C40" w:rsidRDefault="00210C40" w:rsidP="00210C40">
      <w:pPr>
        <w:pStyle w:val="PL"/>
        <w:rPr>
          <w:lang w:val="en-US" w:eastAsia="es-ES"/>
        </w:rPr>
      </w:pPr>
      <w:r>
        <w:rPr>
          <w:lang w:val="en-US" w:eastAsia="es-ES"/>
        </w:rPr>
        <w:t xml:space="preserve">                  $ref: 'TS29571_CommonData.yaml#/components/responses/308'</w:t>
      </w:r>
    </w:p>
    <w:p w14:paraId="5CDDF1AE" w14:textId="77777777" w:rsidR="00210C40" w:rsidRDefault="00210C40" w:rsidP="00210C40">
      <w:pPr>
        <w:pStyle w:val="PL"/>
        <w:rPr>
          <w:rFonts w:cs="Courier New"/>
          <w:szCs w:val="16"/>
        </w:rPr>
      </w:pPr>
      <w:r>
        <w:rPr>
          <w:rFonts w:cs="Courier New"/>
          <w:szCs w:val="16"/>
        </w:rPr>
        <w:t xml:space="preserve">                '400':</w:t>
      </w:r>
    </w:p>
    <w:p w14:paraId="498D7A33" w14:textId="77777777" w:rsidR="00210C40" w:rsidRDefault="00210C40" w:rsidP="00210C40">
      <w:pPr>
        <w:pStyle w:val="PL"/>
        <w:rPr>
          <w:rFonts w:cs="Courier New"/>
          <w:szCs w:val="16"/>
        </w:rPr>
      </w:pPr>
      <w:r>
        <w:rPr>
          <w:rFonts w:cs="Courier New"/>
          <w:szCs w:val="16"/>
        </w:rPr>
        <w:t xml:space="preserve">                  $ref: 'TS29571_CommonData.yaml#/components/responses/400'</w:t>
      </w:r>
    </w:p>
    <w:p w14:paraId="5395D623" w14:textId="77777777" w:rsidR="00210C40" w:rsidRDefault="00210C40" w:rsidP="00210C40">
      <w:pPr>
        <w:pStyle w:val="PL"/>
        <w:rPr>
          <w:rFonts w:cs="Courier New"/>
          <w:szCs w:val="16"/>
        </w:rPr>
      </w:pPr>
      <w:r>
        <w:rPr>
          <w:rFonts w:cs="Courier New"/>
          <w:szCs w:val="16"/>
        </w:rPr>
        <w:t xml:space="preserve">                '401':</w:t>
      </w:r>
    </w:p>
    <w:p w14:paraId="3644CDDD" w14:textId="77777777" w:rsidR="00210C40" w:rsidRDefault="00210C40" w:rsidP="00210C40">
      <w:pPr>
        <w:pStyle w:val="PL"/>
        <w:rPr>
          <w:rFonts w:cs="Courier New"/>
          <w:szCs w:val="16"/>
        </w:rPr>
      </w:pPr>
      <w:r>
        <w:rPr>
          <w:rFonts w:cs="Courier New"/>
          <w:szCs w:val="16"/>
        </w:rPr>
        <w:t xml:space="preserve">                  $ref: 'TS29571_CommonData.yaml#/components/responses/401'</w:t>
      </w:r>
    </w:p>
    <w:p w14:paraId="089A6643" w14:textId="77777777" w:rsidR="00210C40" w:rsidRDefault="00210C40" w:rsidP="00210C40">
      <w:pPr>
        <w:pStyle w:val="PL"/>
        <w:rPr>
          <w:rFonts w:cs="Courier New"/>
          <w:szCs w:val="16"/>
        </w:rPr>
      </w:pPr>
      <w:r>
        <w:rPr>
          <w:rFonts w:cs="Courier New"/>
          <w:szCs w:val="16"/>
        </w:rPr>
        <w:t xml:space="preserve">                '403':</w:t>
      </w:r>
    </w:p>
    <w:p w14:paraId="2651DD0D" w14:textId="77777777" w:rsidR="00210C40" w:rsidRDefault="00210C40" w:rsidP="00210C40">
      <w:pPr>
        <w:pStyle w:val="PL"/>
        <w:rPr>
          <w:rFonts w:cs="Courier New"/>
          <w:szCs w:val="16"/>
        </w:rPr>
      </w:pPr>
      <w:r>
        <w:rPr>
          <w:rFonts w:cs="Courier New"/>
          <w:szCs w:val="16"/>
        </w:rPr>
        <w:t xml:space="preserve">                  $ref: 'TS29571_CommonData.yaml#/components/responses/403'</w:t>
      </w:r>
    </w:p>
    <w:p w14:paraId="2D9A04DB" w14:textId="77777777" w:rsidR="00210C40" w:rsidRDefault="00210C40" w:rsidP="00210C40">
      <w:pPr>
        <w:pStyle w:val="PL"/>
        <w:rPr>
          <w:rFonts w:cs="Courier New"/>
          <w:szCs w:val="16"/>
        </w:rPr>
      </w:pPr>
      <w:r>
        <w:rPr>
          <w:rFonts w:cs="Courier New"/>
          <w:szCs w:val="16"/>
        </w:rPr>
        <w:t xml:space="preserve">                '404':</w:t>
      </w:r>
    </w:p>
    <w:p w14:paraId="08B903D4" w14:textId="77777777" w:rsidR="00210C40" w:rsidRDefault="00210C40" w:rsidP="00210C40">
      <w:pPr>
        <w:pStyle w:val="PL"/>
        <w:rPr>
          <w:rFonts w:cs="Courier New"/>
          <w:szCs w:val="16"/>
        </w:rPr>
      </w:pPr>
      <w:r>
        <w:rPr>
          <w:rFonts w:cs="Courier New"/>
          <w:szCs w:val="16"/>
        </w:rPr>
        <w:t xml:space="preserve">                  $ref: 'TS29571_CommonData.yaml#/components/responses/404'</w:t>
      </w:r>
    </w:p>
    <w:p w14:paraId="3CD48D52" w14:textId="77777777" w:rsidR="00210C40" w:rsidRDefault="00210C40" w:rsidP="00210C40">
      <w:pPr>
        <w:pStyle w:val="PL"/>
        <w:rPr>
          <w:rFonts w:cs="Courier New"/>
          <w:szCs w:val="16"/>
        </w:rPr>
      </w:pPr>
      <w:r>
        <w:rPr>
          <w:rFonts w:cs="Courier New"/>
          <w:szCs w:val="16"/>
        </w:rPr>
        <w:t xml:space="preserve">                '411':</w:t>
      </w:r>
    </w:p>
    <w:p w14:paraId="413E4A32" w14:textId="77777777" w:rsidR="00210C40" w:rsidRDefault="00210C40" w:rsidP="00210C40">
      <w:pPr>
        <w:pStyle w:val="PL"/>
        <w:rPr>
          <w:rFonts w:cs="Courier New"/>
          <w:szCs w:val="16"/>
        </w:rPr>
      </w:pPr>
      <w:r>
        <w:rPr>
          <w:rFonts w:cs="Courier New"/>
          <w:szCs w:val="16"/>
        </w:rPr>
        <w:t xml:space="preserve">                  $ref: 'TS29571_CommonData.yaml#/components/responses/411'</w:t>
      </w:r>
    </w:p>
    <w:p w14:paraId="0DB13DFA" w14:textId="77777777" w:rsidR="00210C40" w:rsidRDefault="00210C40" w:rsidP="00210C40">
      <w:pPr>
        <w:pStyle w:val="PL"/>
        <w:rPr>
          <w:rFonts w:cs="Courier New"/>
          <w:szCs w:val="16"/>
        </w:rPr>
      </w:pPr>
      <w:r>
        <w:rPr>
          <w:rFonts w:cs="Courier New"/>
          <w:szCs w:val="16"/>
        </w:rPr>
        <w:t xml:space="preserve">                '413':</w:t>
      </w:r>
    </w:p>
    <w:p w14:paraId="63A3632E" w14:textId="77777777" w:rsidR="00210C40" w:rsidRDefault="00210C40" w:rsidP="00210C40">
      <w:pPr>
        <w:pStyle w:val="PL"/>
        <w:rPr>
          <w:rFonts w:cs="Courier New"/>
          <w:szCs w:val="16"/>
        </w:rPr>
      </w:pPr>
      <w:r>
        <w:rPr>
          <w:rFonts w:cs="Courier New"/>
          <w:szCs w:val="16"/>
        </w:rPr>
        <w:t xml:space="preserve">                  $ref: 'TS29571_CommonData.yaml#/components/responses/413'</w:t>
      </w:r>
    </w:p>
    <w:p w14:paraId="0E20C0DE" w14:textId="77777777" w:rsidR="00210C40" w:rsidRDefault="00210C40" w:rsidP="00210C40">
      <w:pPr>
        <w:pStyle w:val="PL"/>
        <w:rPr>
          <w:rFonts w:cs="Courier New"/>
          <w:szCs w:val="16"/>
        </w:rPr>
      </w:pPr>
      <w:r>
        <w:rPr>
          <w:rFonts w:cs="Courier New"/>
          <w:szCs w:val="16"/>
        </w:rPr>
        <w:t xml:space="preserve">                '415':</w:t>
      </w:r>
    </w:p>
    <w:p w14:paraId="1993C05E" w14:textId="77777777" w:rsidR="00210C40" w:rsidRDefault="00210C40" w:rsidP="00210C40">
      <w:pPr>
        <w:pStyle w:val="PL"/>
        <w:rPr>
          <w:rFonts w:cs="Courier New"/>
          <w:szCs w:val="16"/>
        </w:rPr>
      </w:pPr>
      <w:r>
        <w:rPr>
          <w:rFonts w:cs="Courier New"/>
          <w:szCs w:val="16"/>
        </w:rPr>
        <w:t xml:space="preserve">                  $ref: 'TS29571_CommonData.yaml#/components/responses/415'</w:t>
      </w:r>
    </w:p>
    <w:p w14:paraId="5447A712" w14:textId="77777777" w:rsidR="00210C40" w:rsidRDefault="00210C40" w:rsidP="00210C40">
      <w:pPr>
        <w:pStyle w:val="PL"/>
      </w:pPr>
      <w:r>
        <w:t xml:space="preserve">                '429':</w:t>
      </w:r>
    </w:p>
    <w:p w14:paraId="5BE13DF8" w14:textId="77777777" w:rsidR="00210C40" w:rsidRDefault="00210C40" w:rsidP="00210C40">
      <w:pPr>
        <w:pStyle w:val="PL"/>
      </w:pPr>
      <w:r>
        <w:t xml:space="preserve">                  $ref: 'TS29571_CommonData.yaml#/components/responses/429'</w:t>
      </w:r>
    </w:p>
    <w:p w14:paraId="6B134A87" w14:textId="77777777" w:rsidR="00210C40" w:rsidRDefault="00210C40" w:rsidP="00210C40">
      <w:pPr>
        <w:pStyle w:val="PL"/>
        <w:rPr>
          <w:rFonts w:cs="Courier New"/>
          <w:szCs w:val="16"/>
        </w:rPr>
      </w:pPr>
      <w:r>
        <w:rPr>
          <w:rFonts w:cs="Courier New"/>
          <w:szCs w:val="16"/>
        </w:rPr>
        <w:t xml:space="preserve">                '500':</w:t>
      </w:r>
    </w:p>
    <w:p w14:paraId="5E1F0B69" w14:textId="77777777" w:rsidR="00210C40" w:rsidRDefault="00210C40" w:rsidP="00210C40">
      <w:pPr>
        <w:pStyle w:val="PL"/>
      </w:pPr>
      <w:r>
        <w:rPr>
          <w:rFonts w:cs="Courier New"/>
          <w:szCs w:val="16"/>
        </w:rPr>
        <w:t xml:space="preserve">                  $ref: 'TS29571_CommonData.yaml#/components/responses/500'</w:t>
      </w:r>
    </w:p>
    <w:p w14:paraId="6805AA69" w14:textId="77777777" w:rsidR="00210C40" w:rsidRDefault="00210C40" w:rsidP="00210C40">
      <w:pPr>
        <w:pStyle w:val="PL"/>
      </w:pPr>
      <w:r>
        <w:t xml:space="preserve">                '502':</w:t>
      </w:r>
    </w:p>
    <w:p w14:paraId="3C67743B" w14:textId="77777777" w:rsidR="00210C40" w:rsidRDefault="00210C40" w:rsidP="00210C40">
      <w:pPr>
        <w:pStyle w:val="PL"/>
        <w:rPr>
          <w:rFonts w:cs="Courier New"/>
          <w:szCs w:val="16"/>
        </w:rPr>
      </w:pPr>
      <w:r>
        <w:t xml:space="preserve">                  $ref: 'TS29571_CommonData.yaml#/components/responses/502'</w:t>
      </w:r>
    </w:p>
    <w:p w14:paraId="67E2DF76" w14:textId="77777777" w:rsidR="00210C40" w:rsidRDefault="00210C40" w:rsidP="00210C40">
      <w:pPr>
        <w:pStyle w:val="PL"/>
        <w:rPr>
          <w:rFonts w:cs="Courier New"/>
          <w:szCs w:val="16"/>
        </w:rPr>
      </w:pPr>
      <w:r>
        <w:rPr>
          <w:rFonts w:cs="Courier New"/>
          <w:szCs w:val="16"/>
        </w:rPr>
        <w:t xml:space="preserve">                '503':</w:t>
      </w:r>
    </w:p>
    <w:p w14:paraId="05A39E84" w14:textId="77777777" w:rsidR="00210C40" w:rsidRDefault="00210C40" w:rsidP="00210C40">
      <w:pPr>
        <w:pStyle w:val="PL"/>
        <w:rPr>
          <w:rFonts w:cs="Courier New"/>
          <w:szCs w:val="16"/>
        </w:rPr>
      </w:pPr>
      <w:r>
        <w:rPr>
          <w:rFonts w:cs="Courier New"/>
          <w:szCs w:val="16"/>
        </w:rPr>
        <w:t xml:space="preserve">                  $ref: 'TS29571_CommonData.yaml#/components/responses/503'</w:t>
      </w:r>
    </w:p>
    <w:p w14:paraId="7104EFF6" w14:textId="77777777" w:rsidR="00210C40" w:rsidRDefault="00210C40" w:rsidP="00210C40">
      <w:pPr>
        <w:pStyle w:val="PL"/>
        <w:rPr>
          <w:rFonts w:cs="Courier New"/>
          <w:szCs w:val="16"/>
        </w:rPr>
      </w:pPr>
      <w:r>
        <w:rPr>
          <w:rFonts w:cs="Courier New"/>
          <w:szCs w:val="16"/>
        </w:rPr>
        <w:t xml:space="preserve">                default:</w:t>
      </w:r>
    </w:p>
    <w:p w14:paraId="6576B18B" w14:textId="77777777" w:rsidR="00210C40" w:rsidRDefault="00210C40" w:rsidP="00210C40">
      <w:pPr>
        <w:pStyle w:val="PL"/>
        <w:rPr>
          <w:rFonts w:cs="Courier New"/>
          <w:szCs w:val="16"/>
        </w:rPr>
      </w:pPr>
      <w:r>
        <w:rPr>
          <w:rFonts w:cs="Courier New"/>
          <w:szCs w:val="16"/>
        </w:rPr>
        <w:t xml:space="preserve">                  $ref: 'TS29571_CommonData.yaml#/components/responses/default'</w:t>
      </w:r>
    </w:p>
    <w:p w14:paraId="15860108" w14:textId="77777777" w:rsidR="00210C40" w:rsidRDefault="00210C40" w:rsidP="00210C40">
      <w:pPr>
        <w:pStyle w:val="PL"/>
        <w:rPr>
          <w:rFonts w:cs="Courier New"/>
          <w:szCs w:val="16"/>
        </w:rPr>
      </w:pPr>
      <w:r>
        <w:rPr>
          <w:rFonts w:cs="Courier New"/>
          <w:szCs w:val="16"/>
        </w:rPr>
        <w:t xml:space="preserve">    delete:</w:t>
      </w:r>
    </w:p>
    <w:p w14:paraId="50E25A16" w14:textId="77777777" w:rsidR="00210C40" w:rsidRDefault="00210C40" w:rsidP="00210C40">
      <w:pPr>
        <w:pStyle w:val="PL"/>
        <w:rPr>
          <w:rFonts w:cs="Courier New"/>
          <w:szCs w:val="16"/>
        </w:rPr>
      </w:pPr>
      <w:r>
        <w:rPr>
          <w:rFonts w:cs="Courier New"/>
          <w:szCs w:val="16"/>
        </w:rPr>
        <w:t xml:space="preserve">      summary: deletes the Events Subscription subresource</w:t>
      </w:r>
    </w:p>
    <w:p w14:paraId="16A6D117" w14:textId="77777777" w:rsidR="00210C40" w:rsidRDefault="00210C40" w:rsidP="00210C40">
      <w:pPr>
        <w:pStyle w:val="PL"/>
        <w:rPr>
          <w:rFonts w:cs="Courier New"/>
          <w:szCs w:val="16"/>
        </w:rPr>
      </w:pPr>
      <w:r>
        <w:rPr>
          <w:rFonts w:cs="Courier New"/>
          <w:szCs w:val="16"/>
        </w:rPr>
        <w:t xml:space="preserve">      operationId: DeleteEventsSubsc</w:t>
      </w:r>
    </w:p>
    <w:p w14:paraId="18B023B1" w14:textId="77777777" w:rsidR="00210C40" w:rsidRDefault="00210C40" w:rsidP="00210C40">
      <w:pPr>
        <w:pStyle w:val="PL"/>
        <w:rPr>
          <w:rFonts w:cs="Courier New"/>
          <w:szCs w:val="16"/>
        </w:rPr>
      </w:pPr>
      <w:r>
        <w:rPr>
          <w:rFonts w:cs="Courier New"/>
          <w:szCs w:val="16"/>
        </w:rPr>
        <w:t xml:space="preserve">      tags:</w:t>
      </w:r>
    </w:p>
    <w:p w14:paraId="385609F4" w14:textId="77777777" w:rsidR="00210C40" w:rsidRDefault="00210C40" w:rsidP="00210C40">
      <w:pPr>
        <w:pStyle w:val="PL"/>
        <w:rPr>
          <w:rFonts w:cs="Courier New"/>
          <w:szCs w:val="16"/>
        </w:rPr>
      </w:pPr>
      <w:r>
        <w:rPr>
          <w:rFonts w:cs="Courier New"/>
          <w:szCs w:val="16"/>
        </w:rPr>
        <w:t xml:space="preserve">        - Events Subscription (Document)</w:t>
      </w:r>
    </w:p>
    <w:p w14:paraId="57C8A883" w14:textId="77777777" w:rsidR="00210C40" w:rsidRDefault="00210C40" w:rsidP="00210C40">
      <w:pPr>
        <w:pStyle w:val="PL"/>
        <w:rPr>
          <w:rFonts w:cs="Courier New"/>
          <w:szCs w:val="16"/>
        </w:rPr>
      </w:pPr>
      <w:r>
        <w:rPr>
          <w:rFonts w:cs="Courier New"/>
          <w:szCs w:val="16"/>
        </w:rPr>
        <w:t xml:space="preserve">      parameters:</w:t>
      </w:r>
    </w:p>
    <w:p w14:paraId="47F57F62" w14:textId="77777777" w:rsidR="00210C40" w:rsidRDefault="00210C40" w:rsidP="00210C40">
      <w:pPr>
        <w:pStyle w:val="PL"/>
        <w:rPr>
          <w:rFonts w:cs="Courier New"/>
          <w:szCs w:val="16"/>
        </w:rPr>
      </w:pPr>
      <w:r>
        <w:rPr>
          <w:rFonts w:cs="Courier New"/>
          <w:szCs w:val="16"/>
        </w:rPr>
        <w:t xml:space="preserve">        - name: appSessionId</w:t>
      </w:r>
    </w:p>
    <w:p w14:paraId="3024AB9E" w14:textId="77777777" w:rsidR="00210C40" w:rsidRDefault="00210C40" w:rsidP="00210C40">
      <w:pPr>
        <w:pStyle w:val="PL"/>
        <w:rPr>
          <w:rFonts w:cs="Courier New"/>
          <w:szCs w:val="16"/>
        </w:rPr>
      </w:pPr>
      <w:r>
        <w:rPr>
          <w:rFonts w:cs="Courier New"/>
          <w:szCs w:val="16"/>
        </w:rPr>
        <w:t xml:space="preserve">          description: String identifying the Individual Application Session Context resource.</w:t>
      </w:r>
    </w:p>
    <w:p w14:paraId="09D89E26" w14:textId="77777777" w:rsidR="00210C40" w:rsidRDefault="00210C40" w:rsidP="00210C40">
      <w:pPr>
        <w:pStyle w:val="PL"/>
        <w:rPr>
          <w:rFonts w:cs="Courier New"/>
          <w:szCs w:val="16"/>
        </w:rPr>
      </w:pPr>
      <w:r>
        <w:rPr>
          <w:rFonts w:cs="Courier New"/>
          <w:szCs w:val="16"/>
        </w:rPr>
        <w:t xml:space="preserve">          in: path</w:t>
      </w:r>
    </w:p>
    <w:p w14:paraId="5637D1CC" w14:textId="77777777" w:rsidR="00210C40" w:rsidRDefault="00210C40" w:rsidP="00210C40">
      <w:pPr>
        <w:pStyle w:val="PL"/>
        <w:rPr>
          <w:rFonts w:cs="Courier New"/>
          <w:szCs w:val="16"/>
        </w:rPr>
      </w:pPr>
      <w:r>
        <w:rPr>
          <w:rFonts w:cs="Courier New"/>
          <w:szCs w:val="16"/>
        </w:rPr>
        <w:t xml:space="preserve">          required: true</w:t>
      </w:r>
    </w:p>
    <w:p w14:paraId="36786F94" w14:textId="77777777" w:rsidR="00210C40" w:rsidRDefault="00210C40" w:rsidP="00210C40">
      <w:pPr>
        <w:pStyle w:val="PL"/>
        <w:rPr>
          <w:rFonts w:cs="Courier New"/>
          <w:szCs w:val="16"/>
        </w:rPr>
      </w:pPr>
      <w:r>
        <w:rPr>
          <w:rFonts w:cs="Courier New"/>
          <w:szCs w:val="16"/>
        </w:rPr>
        <w:t xml:space="preserve">          schema:</w:t>
      </w:r>
    </w:p>
    <w:p w14:paraId="455D4CE5" w14:textId="77777777" w:rsidR="00210C40" w:rsidRDefault="00210C40" w:rsidP="00210C40">
      <w:pPr>
        <w:pStyle w:val="PL"/>
        <w:rPr>
          <w:rFonts w:cs="Courier New"/>
          <w:szCs w:val="16"/>
        </w:rPr>
      </w:pPr>
      <w:r>
        <w:rPr>
          <w:rFonts w:cs="Courier New"/>
          <w:szCs w:val="16"/>
        </w:rPr>
        <w:t xml:space="preserve">            type: string</w:t>
      </w:r>
    </w:p>
    <w:p w14:paraId="275BB5A6" w14:textId="77777777" w:rsidR="00210C40" w:rsidRDefault="00210C40" w:rsidP="00210C40">
      <w:pPr>
        <w:pStyle w:val="PL"/>
        <w:rPr>
          <w:rFonts w:cs="Courier New"/>
          <w:szCs w:val="16"/>
        </w:rPr>
      </w:pPr>
      <w:r>
        <w:rPr>
          <w:rFonts w:cs="Courier New"/>
          <w:szCs w:val="16"/>
        </w:rPr>
        <w:t xml:space="preserve">      responses:</w:t>
      </w:r>
    </w:p>
    <w:p w14:paraId="04546D96" w14:textId="77777777" w:rsidR="00210C40" w:rsidRDefault="00210C40" w:rsidP="00210C40">
      <w:pPr>
        <w:pStyle w:val="PL"/>
        <w:rPr>
          <w:rFonts w:cs="Courier New"/>
          <w:szCs w:val="16"/>
        </w:rPr>
      </w:pPr>
      <w:r>
        <w:rPr>
          <w:rFonts w:cs="Courier New"/>
          <w:szCs w:val="16"/>
        </w:rPr>
        <w:t xml:space="preserve">        '204':</w:t>
      </w:r>
    </w:p>
    <w:p w14:paraId="35FCC386" w14:textId="77777777" w:rsidR="00210C40" w:rsidRDefault="00210C40" w:rsidP="00210C40">
      <w:pPr>
        <w:pStyle w:val="PL"/>
        <w:rPr>
          <w:rFonts w:cs="Courier New"/>
          <w:szCs w:val="16"/>
        </w:rPr>
      </w:pPr>
      <w:r>
        <w:rPr>
          <w:rFonts w:cs="Courier New"/>
          <w:szCs w:val="16"/>
        </w:rPr>
        <w:t xml:space="preserve">          description: &gt;</w:t>
      </w:r>
    </w:p>
    <w:p w14:paraId="3CE5AFB7" w14:textId="77777777" w:rsidR="00210C40" w:rsidRDefault="00210C40" w:rsidP="00210C40">
      <w:pPr>
        <w:pStyle w:val="PL"/>
        <w:rPr>
          <w:rFonts w:cs="Courier New"/>
          <w:szCs w:val="16"/>
        </w:rPr>
      </w:pPr>
      <w:r>
        <w:rPr>
          <w:rFonts w:cs="Courier New"/>
          <w:szCs w:val="16"/>
        </w:rPr>
        <w:t xml:space="preserve">            The deletion of the of the Events Subscription sub-resource is confirmed without</w:t>
      </w:r>
    </w:p>
    <w:p w14:paraId="5292D69F" w14:textId="77777777" w:rsidR="00210C40" w:rsidRDefault="00210C40" w:rsidP="00210C40">
      <w:pPr>
        <w:pStyle w:val="PL"/>
        <w:rPr>
          <w:rFonts w:cs="Courier New"/>
          <w:szCs w:val="16"/>
        </w:rPr>
      </w:pPr>
      <w:r>
        <w:rPr>
          <w:rFonts w:cs="Courier New"/>
          <w:szCs w:val="16"/>
        </w:rPr>
        <w:t xml:space="preserve">            returning additional data.</w:t>
      </w:r>
    </w:p>
    <w:p w14:paraId="6640751D" w14:textId="77777777" w:rsidR="00210C40" w:rsidRDefault="00210C40" w:rsidP="00210C40">
      <w:pPr>
        <w:pStyle w:val="PL"/>
      </w:pPr>
      <w:r>
        <w:t xml:space="preserve">        '307':</w:t>
      </w:r>
    </w:p>
    <w:p w14:paraId="51D9D431" w14:textId="77777777" w:rsidR="00210C40" w:rsidRDefault="00210C40" w:rsidP="00210C40">
      <w:pPr>
        <w:pStyle w:val="PL"/>
        <w:rPr>
          <w:lang w:val="en-US" w:eastAsia="es-ES"/>
        </w:rPr>
      </w:pPr>
      <w:r>
        <w:rPr>
          <w:lang w:val="en-US" w:eastAsia="es-ES"/>
        </w:rPr>
        <w:t xml:space="preserve">          $ref: 'TS29571_CommonData.yaml#/components/responses/307'</w:t>
      </w:r>
    </w:p>
    <w:p w14:paraId="2CAE42E7" w14:textId="77777777" w:rsidR="00210C40" w:rsidRDefault="00210C40" w:rsidP="00210C40">
      <w:pPr>
        <w:pStyle w:val="PL"/>
      </w:pPr>
      <w:r>
        <w:t xml:space="preserve">        '308':</w:t>
      </w:r>
    </w:p>
    <w:p w14:paraId="34496F5C" w14:textId="77777777" w:rsidR="00210C40" w:rsidRDefault="00210C40" w:rsidP="00210C40">
      <w:pPr>
        <w:pStyle w:val="PL"/>
        <w:rPr>
          <w:lang w:val="en-US" w:eastAsia="es-ES"/>
        </w:rPr>
      </w:pPr>
      <w:r>
        <w:rPr>
          <w:lang w:val="en-US" w:eastAsia="es-ES"/>
        </w:rPr>
        <w:t xml:space="preserve">          $ref: 'TS29571_CommonData.yaml#/components/responses/308'</w:t>
      </w:r>
    </w:p>
    <w:p w14:paraId="0041F54B" w14:textId="77777777" w:rsidR="00210C40" w:rsidRDefault="00210C40" w:rsidP="00210C40">
      <w:pPr>
        <w:pStyle w:val="PL"/>
        <w:rPr>
          <w:rFonts w:cs="Courier New"/>
          <w:szCs w:val="16"/>
        </w:rPr>
      </w:pPr>
      <w:r>
        <w:rPr>
          <w:rFonts w:cs="Courier New"/>
          <w:szCs w:val="16"/>
        </w:rPr>
        <w:t xml:space="preserve">        '400':</w:t>
      </w:r>
    </w:p>
    <w:p w14:paraId="7D6BDBB1" w14:textId="77777777" w:rsidR="00210C40" w:rsidRDefault="00210C40" w:rsidP="00210C40">
      <w:pPr>
        <w:pStyle w:val="PL"/>
        <w:rPr>
          <w:rFonts w:cs="Courier New"/>
          <w:szCs w:val="16"/>
        </w:rPr>
      </w:pPr>
      <w:r>
        <w:rPr>
          <w:rFonts w:cs="Courier New"/>
          <w:szCs w:val="16"/>
        </w:rPr>
        <w:t xml:space="preserve">          $ref: 'TS29571_CommonData.yaml#/components/responses/400'</w:t>
      </w:r>
    </w:p>
    <w:p w14:paraId="2DD7FDE7" w14:textId="77777777" w:rsidR="00210C40" w:rsidRDefault="00210C40" w:rsidP="00210C40">
      <w:pPr>
        <w:pStyle w:val="PL"/>
        <w:rPr>
          <w:rFonts w:cs="Courier New"/>
          <w:szCs w:val="16"/>
        </w:rPr>
      </w:pPr>
      <w:r>
        <w:rPr>
          <w:rFonts w:cs="Courier New"/>
          <w:szCs w:val="16"/>
        </w:rPr>
        <w:t xml:space="preserve">        '401':</w:t>
      </w:r>
    </w:p>
    <w:p w14:paraId="52345EA9" w14:textId="77777777" w:rsidR="00210C40" w:rsidRDefault="00210C40" w:rsidP="00210C40">
      <w:pPr>
        <w:pStyle w:val="PL"/>
        <w:rPr>
          <w:rFonts w:cs="Courier New"/>
          <w:szCs w:val="16"/>
        </w:rPr>
      </w:pPr>
      <w:r>
        <w:rPr>
          <w:rFonts w:cs="Courier New"/>
          <w:szCs w:val="16"/>
        </w:rPr>
        <w:t xml:space="preserve">          $ref: 'TS29571_CommonData.yaml#/components/responses/401'</w:t>
      </w:r>
    </w:p>
    <w:p w14:paraId="3E2047C5" w14:textId="77777777" w:rsidR="00210C40" w:rsidRDefault="00210C40" w:rsidP="00210C40">
      <w:pPr>
        <w:pStyle w:val="PL"/>
      </w:pPr>
      <w:r>
        <w:t xml:space="preserve">        '403':</w:t>
      </w:r>
    </w:p>
    <w:p w14:paraId="776E2A41" w14:textId="77777777" w:rsidR="00210C40" w:rsidRDefault="00210C40" w:rsidP="00210C40">
      <w:pPr>
        <w:pStyle w:val="PL"/>
      </w:pPr>
      <w:r>
        <w:t xml:space="preserve">          $ref: 'TS29571_CommonData.yaml#/components/responses/403'</w:t>
      </w:r>
    </w:p>
    <w:p w14:paraId="5857E9B6" w14:textId="77777777" w:rsidR="00210C40" w:rsidRDefault="00210C40" w:rsidP="00210C40">
      <w:pPr>
        <w:pStyle w:val="PL"/>
        <w:rPr>
          <w:rFonts w:cs="Courier New"/>
          <w:szCs w:val="16"/>
        </w:rPr>
      </w:pPr>
      <w:r>
        <w:rPr>
          <w:rFonts w:cs="Courier New"/>
          <w:szCs w:val="16"/>
        </w:rPr>
        <w:t xml:space="preserve">        '404':</w:t>
      </w:r>
    </w:p>
    <w:p w14:paraId="3FADCCC0" w14:textId="77777777" w:rsidR="00210C40" w:rsidRDefault="00210C40" w:rsidP="00210C40">
      <w:pPr>
        <w:pStyle w:val="PL"/>
        <w:rPr>
          <w:rFonts w:cs="Courier New"/>
          <w:szCs w:val="16"/>
        </w:rPr>
      </w:pPr>
      <w:r>
        <w:rPr>
          <w:rFonts w:cs="Courier New"/>
          <w:szCs w:val="16"/>
        </w:rPr>
        <w:t xml:space="preserve">          $ref: 'TS29571_CommonData.yaml#/components/responses/404'</w:t>
      </w:r>
    </w:p>
    <w:p w14:paraId="0994AF3B" w14:textId="77777777" w:rsidR="00210C40" w:rsidRDefault="00210C40" w:rsidP="00210C40">
      <w:pPr>
        <w:pStyle w:val="PL"/>
      </w:pPr>
      <w:r>
        <w:t xml:space="preserve">        '429':</w:t>
      </w:r>
    </w:p>
    <w:p w14:paraId="281316DE" w14:textId="77777777" w:rsidR="00210C40" w:rsidRDefault="00210C40" w:rsidP="00210C40">
      <w:pPr>
        <w:pStyle w:val="PL"/>
      </w:pPr>
      <w:r>
        <w:t xml:space="preserve">          $ref: 'TS29571_CommonData.yaml#/components/responses/429'</w:t>
      </w:r>
    </w:p>
    <w:p w14:paraId="7F611178" w14:textId="77777777" w:rsidR="00210C40" w:rsidRDefault="00210C40" w:rsidP="00210C40">
      <w:pPr>
        <w:pStyle w:val="PL"/>
        <w:rPr>
          <w:rFonts w:cs="Courier New"/>
          <w:szCs w:val="16"/>
        </w:rPr>
      </w:pPr>
      <w:r>
        <w:rPr>
          <w:rFonts w:cs="Courier New"/>
          <w:szCs w:val="16"/>
        </w:rPr>
        <w:t xml:space="preserve">        '500':</w:t>
      </w:r>
    </w:p>
    <w:p w14:paraId="49E82C18" w14:textId="77777777" w:rsidR="00210C40" w:rsidRDefault="00210C40" w:rsidP="00210C40">
      <w:pPr>
        <w:pStyle w:val="PL"/>
      </w:pPr>
      <w:r>
        <w:rPr>
          <w:rFonts w:cs="Courier New"/>
          <w:szCs w:val="16"/>
        </w:rPr>
        <w:t xml:space="preserve">          $ref: 'TS29571_CommonData.yaml#/components/responses/500'</w:t>
      </w:r>
    </w:p>
    <w:p w14:paraId="6AF0662A" w14:textId="77777777" w:rsidR="00210C40" w:rsidRDefault="00210C40" w:rsidP="00210C40">
      <w:pPr>
        <w:pStyle w:val="PL"/>
      </w:pPr>
      <w:r>
        <w:t xml:space="preserve">        '502':</w:t>
      </w:r>
    </w:p>
    <w:p w14:paraId="238C441C" w14:textId="77777777" w:rsidR="00210C40" w:rsidRDefault="00210C40" w:rsidP="00210C40">
      <w:pPr>
        <w:pStyle w:val="PL"/>
        <w:rPr>
          <w:rFonts w:cs="Courier New"/>
          <w:szCs w:val="16"/>
        </w:rPr>
      </w:pPr>
      <w:r>
        <w:t xml:space="preserve">          $ref: 'TS29571_CommonData.yaml#/components/responses/502'</w:t>
      </w:r>
    </w:p>
    <w:p w14:paraId="571D9A8C" w14:textId="77777777" w:rsidR="00210C40" w:rsidRDefault="00210C40" w:rsidP="00210C40">
      <w:pPr>
        <w:pStyle w:val="PL"/>
        <w:rPr>
          <w:rFonts w:cs="Courier New"/>
          <w:szCs w:val="16"/>
        </w:rPr>
      </w:pPr>
      <w:r>
        <w:rPr>
          <w:rFonts w:cs="Courier New"/>
          <w:szCs w:val="16"/>
        </w:rPr>
        <w:t xml:space="preserve">        '503':</w:t>
      </w:r>
    </w:p>
    <w:p w14:paraId="25BEC56D" w14:textId="77777777" w:rsidR="00210C40" w:rsidRDefault="00210C40" w:rsidP="00210C40">
      <w:pPr>
        <w:pStyle w:val="PL"/>
        <w:rPr>
          <w:rFonts w:cs="Courier New"/>
          <w:szCs w:val="16"/>
        </w:rPr>
      </w:pPr>
      <w:r>
        <w:rPr>
          <w:rFonts w:cs="Courier New"/>
          <w:szCs w:val="16"/>
        </w:rPr>
        <w:t xml:space="preserve">          $ref: 'TS29571_CommonData.yaml#/components/responses/503'</w:t>
      </w:r>
    </w:p>
    <w:p w14:paraId="22A8B4E6" w14:textId="77777777" w:rsidR="00210C40" w:rsidRDefault="00210C40" w:rsidP="00210C40">
      <w:pPr>
        <w:pStyle w:val="PL"/>
        <w:rPr>
          <w:rFonts w:cs="Courier New"/>
          <w:szCs w:val="16"/>
        </w:rPr>
      </w:pPr>
      <w:r>
        <w:rPr>
          <w:rFonts w:cs="Courier New"/>
          <w:szCs w:val="16"/>
        </w:rPr>
        <w:t xml:space="preserve">        default:</w:t>
      </w:r>
    </w:p>
    <w:p w14:paraId="3D30AE47" w14:textId="77777777" w:rsidR="00210C40" w:rsidRDefault="00210C40" w:rsidP="00210C40">
      <w:pPr>
        <w:pStyle w:val="PL"/>
        <w:rPr>
          <w:rFonts w:cs="Courier New"/>
          <w:szCs w:val="16"/>
        </w:rPr>
      </w:pPr>
      <w:r>
        <w:rPr>
          <w:rFonts w:cs="Courier New"/>
          <w:szCs w:val="16"/>
        </w:rPr>
        <w:t xml:space="preserve">          $ref: 'TS29571_CommonData.yaml#/components/responses/default'</w:t>
      </w:r>
    </w:p>
    <w:p w14:paraId="0F9AA1A7" w14:textId="77777777" w:rsidR="00210C40" w:rsidRDefault="00210C40" w:rsidP="00210C40">
      <w:pPr>
        <w:pStyle w:val="PL"/>
        <w:rPr>
          <w:rFonts w:cs="Courier New"/>
          <w:szCs w:val="16"/>
        </w:rPr>
      </w:pPr>
    </w:p>
    <w:p w14:paraId="3A383E90" w14:textId="77777777" w:rsidR="00210C40" w:rsidRDefault="00210C40" w:rsidP="00210C40">
      <w:pPr>
        <w:pStyle w:val="PL"/>
        <w:rPr>
          <w:rFonts w:cs="Courier New"/>
          <w:szCs w:val="16"/>
        </w:rPr>
      </w:pPr>
      <w:r>
        <w:rPr>
          <w:rFonts w:cs="Courier New"/>
          <w:szCs w:val="16"/>
        </w:rPr>
        <w:t>components:</w:t>
      </w:r>
    </w:p>
    <w:p w14:paraId="1AC4EB50" w14:textId="77777777" w:rsidR="00210C40" w:rsidRDefault="00210C40" w:rsidP="00210C40">
      <w:pPr>
        <w:pStyle w:val="PL"/>
      </w:pPr>
    </w:p>
    <w:p w14:paraId="0F841D1B" w14:textId="77777777" w:rsidR="00210C40" w:rsidRDefault="00210C40" w:rsidP="00210C40">
      <w:pPr>
        <w:pStyle w:val="PL"/>
      </w:pPr>
      <w:bookmarkStart w:id="118" w:name="_Toc28012522"/>
      <w:bookmarkStart w:id="119" w:name="_Toc36038485"/>
      <w:bookmarkStart w:id="120" w:name="_Toc45133756"/>
      <w:bookmarkStart w:id="121" w:name="_Toc51762510"/>
      <w:bookmarkStart w:id="122" w:name="_Toc59017082"/>
      <w:bookmarkEnd w:id="117"/>
      <w:r>
        <w:t xml:space="preserve">  securitySchemes:</w:t>
      </w:r>
    </w:p>
    <w:p w14:paraId="5A5D3B65" w14:textId="77777777" w:rsidR="00210C40" w:rsidRDefault="00210C40" w:rsidP="00210C40">
      <w:pPr>
        <w:pStyle w:val="PL"/>
      </w:pPr>
      <w:r>
        <w:t xml:space="preserve">    oAuth2ClientCredentials:</w:t>
      </w:r>
    </w:p>
    <w:p w14:paraId="45BC806F" w14:textId="77777777" w:rsidR="00210C40" w:rsidRDefault="00210C40" w:rsidP="00210C40">
      <w:pPr>
        <w:pStyle w:val="PL"/>
      </w:pPr>
      <w:r>
        <w:t xml:space="preserve">      type: oauth2</w:t>
      </w:r>
    </w:p>
    <w:p w14:paraId="6B980DFE" w14:textId="77777777" w:rsidR="00210C40" w:rsidRDefault="00210C40" w:rsidP="00210C40">
      <w:pPr>
        <w:pStyle w:val="PL"/>
      </w:pPr>
      <w:r>
        <w:t xml:space="preserve">      flows:</w:t>
      </w:r>
    </w:p>
    <w:p w14:paraId="435DCA26" w14:textId="77777777" w:rsidR="00210C40" w:rsidRDefault="00210C40" w:rsidP="00210C40">
      <w:pPr>
        <w:pStyle w:val="PL"/>
      </w:pPr>
      <w:r>
        <w:lastRenderedPageBreak/>
        <w:t xml:space="preserve">        clientCredentials:</w:t>
      </w:r>
    </w:p>
    <w:p w14:paraId="0020FDD5" w14:textId="77777777" w:rsidR="00210C40" w:rsidRDefault="00210C40" w:rsidP="00210C40">
      <w:pPr>
        <w:pStyle w:val="PL"/>
      </w:pPr>
      <w:r>
        <w:t xml:space="preserve">          tokenUrl: '{nrfApiRoot}/oauth2/token'</w:t>
      </w:r>
    </w:p>
    <w:p w14:paraId="0CB688AF" w14:textId="77777777" w:rsidR="00210C40" w:rsidRDefault="00210C40" w:rsidP="00210C40">
      <w:pPr>
        <w:pStyle w:val="PL"/>
      </w:pPr>
      <w:r>
        <w:t xml:space="preserve">          scopes:</w:t>
      </w:r>
    </w:p>
    <w:p w14:paraId="51A64CCF" w14:textId="77777777" w:rsidR="00210C40" w:rsidRDefault="00210C40" w:rsidP="00210C40">
      <w:pPr>
        <w:pStyle w:val="PL"/>
      </w:pPr>
      <w:r>
        <w:t xml:space="preserve">            npcf-policyauthorization: Access to the </w:t>
      </w:r>
      <w:r>
        <w:rPr>
          <w:rFonts w:cs="Courier New"/>
          <w:szCs w:val="16"/>
        </w:rPr>
        <w:t>Npcf_PolicyAuthorization</w:t>
      </w:r>
      <w:r>
        <w:t xml:space="preserve"> API</w:t>
      </w:r>
    </w:p>
    <w:p w14:paraId="73DD81FF" w14:textId="77777777" w:rsidR="00210C40" w:rsidRDefault="00210C40" w:rsidP="00210C40">
      <w:pPr>
        <w:pStyle w:val="PL"/>
      </w:pPr>
      <w:r>
        <w:t xml:space="preserve">            npcf-policyauthorization</w:t>
      </w:r>
      <w:r w:rsidRPr="00D165ED">
        <w:rPr>
          <w:rFonts w:eastAsia="DengXian"/>
          <w:lang w:val="en-US"/>
        </w:rPr>
        <w:t>:</w:t>
      </w:r>
      <w:r w:rsidRPr="00125203">
        <w:t>policy-auth-mgmt</w:t>
      </w:r>
      <w:r>
        <w:t>: &gt;</w:t>
      </w:r>
    </w:p>
    <w:p w14:paraId="13D0F845" w14:textId="77777777" w:rsidR="00210C40" w:rsidRDefault="00210C40" w:rsidP="00210C40">
      <w:pPr>
        <w:pStyle w:val="PL"/>
      </w:pPr>
      <w:r w:rsidRPr="00052626">
        <w:t xml:space="preserve">            </w:t>
      </w:r>
      <w:r>
        <w:t xml:space="preserve">  Access to service operations applying to PCF Policy Authorization</w:t>
      </w:r>
      <w:r w:rsidRPr="00D6154A">
        <w:t xml:space="preserve"> </w:t>
      </w:r>
      <w:r>
        <w:t>for creation,</w:t>
      </w:r>
    </w:p>
    <w:p w14:paraId="52D12071" w14:textId="77777777" w:rsidR="00210C40" w:rsidRDefault="00210C40" w:rsidP="00210C40">
      <w:pPr>
        <w:pStyle w:val="PL"/>
      </w:pPr>
      <w:r>
        <w:t xml:space="preserve">              updation, deletion, retrieval.</w:t>
      </w:r>
    </w:p>
    <w:p w14:paraId="3BD683CA" w14:textId="77777777" w:rsidR="00210C40" w:rsidRDefault="00210C40" w:rsidP="00210C40">
      <w:pPr>
        <w:pStyle w:val="PL"/>
        <w:rPr>
          <w:rFonts w:cs="Courier New"/>
          <w:szCs w:val="16"/>
        </w:rPr>
      </w:pPr>
    </w:p>
    <w:p w14:paraId="2F8AB613" w14:textId="77777777" w:rsidR="00210C40" w:rsidRDefault="00210C40" w:rsidP="00210C40">
      <w:pPr>
        <w:pStyle w:val="PL"/>
        <w:rPr>
          <w:rFonts w:cs="Courier New"/>
          <w:szCs w:val="16"/>
        </w:rPr>
      </w:pPr>
      <w:r>
        <w:rPr>
          <w:rFonts w:cs="Courier New"/>
          <w:szCs w:val="16"/>
        </w:rPr>
        <w:t xml:space="preserve">  schemas:</w:t>
      </w:r>
    </w:p>
    <w:p w14:paraId="7777BAA2" w14:textId="77777777" w:rsidR="00210C40" w:rsidRDefault="00210C40" w:rsidP="00210C40">
      <w:pPr>
        <w:pStyle w:val="PL"/>
        <w:rPr>
          <w:rFonts w:cs="Courier New"/>
          <w:szCs w:val="16"/>
        </w:rPr>
      </w:pPr>
    </w:p>
    <w:p w14:paraId="473FE0D9" w14:textId="77777777" w:rsidR="00210C40" w:rsidRDefault="00210C40" w:rsidP="00210C40">
      <w:pPr>
        <w:pStyle w:val="PL"/>
        <w:rPr>
          <w:rFonts w:cs="Courier New"/>
          <w:szCs w:val="16"/>
        </w:rPr>
      </w:pPr>
      <w:r>
        <w:rPr>
          <w:rFonts w:cs="Courier New"/>
          <w:szCs w:val="16"/>
        </w:rPr>
        <w:t xml:space="preserve">    AppSessionContext:</w:t>
      </w:r>
    </w:p>
    <w:p w14:paraId="78A1B261" w14:textId="77777777" w:rsidR="00210C40" w:rsidRDefault="00210C40" w:rsidP="00210C40">
      <w:pPr>
        <w:pStyle w:val="PL"/>
        <w:rPr>
          <w:rFonts w:cs="Courier New"/>
          <w:szCs w:val="16"/>
        </w:rPr>
      </w:pPr>
      <w:r>
        <w:rPr>
          <w:rFonts w:cs="Courier New"/>
          <w:szCs w:val="16"/>
        </w:rPr>
        <w:t xml:space="preserve">      description: Represents an Individual Application Session Context resource.</w:t>
      </w:r>
    </w:p>
    <w:p w14:paraId="6E45335D" w14:textId="77777777" w:rsidR="00210C40" w:rsidRDefault="00210C40" w:rsidP="00210C40">
      <w:pPr>
        <w:pStyle w:val="PL"/>
        <w:rPr>
          <w:rFonts w:cs="Courier New"/>
          <w:szCs w:val="16"/>
        </w:rPr>
      </w:pPr>
      <w:r>
        <w:rPr>
          <w:rFonts w:cs="Courier New"/>
          <w:szCs w:val="16"/>
        </w:rPr>
        <w:t xml:space="preserve">      type: object</w:t>
      </w:r>
    </w:p>
    <w:p w14:paraId="6FD06800" w14:textId="77777777" w:rsidR="00210C40" w:rsidRDefault="00210C40" w:rsidP="00210C40">
      <w:pPr>
        <w:pStyle w:val="PL"/>
        <w:rPr>
          <w:rFonts w:cs="Courier New"/>
          <w:szCs w:val="16"/>
        </w:rPr>
      </w:pPr>
      <w:r>
        <w:rPr>
          <w:rFonts w:cs="Courier New"/>
          <w:szCs w:val="16"/>
        </w:rPr>
        <w:t xml:space="preserve">      properties:</w:t>
      </w:r>
    </w:p>
    <w:p w14:paraId="2932B386" w14:textId="77777777" w:rsidR="00210C40" w:rsidRDefault="00210C40" w:rsidP="00210C40">
      <w:pPr>
        <w:pStyle w:val="PL"/>
        <w:rPr>
          <w:rFonts w:cs="Courier New"/>
          <w:szCs w:val="16"/>
        </w:rPr>
      </w:pPr>
      <w:r>
        <w:rPr>
          <w:rFonts w:cs="Courier New"/>
          <w:szCs w:val="16"/>
        </w:rPr>
        <w:t xml:space="preserve">        ascReqData:</w:t>
      </w:r>
    </w:p>
    <w:p w14:paraId="191DE856" w14:textId="77777777" w:rsidR="00210C40" w:rsidRDefault="00210C40" w:rsidP="00210C40">
      <w:pPr>
        <w:pStyle w:val="PL"/>
        <w:rPr>
          <w:rFonts w:cs="Courier New"/>
          <w:szCs w:val="16"/>
        </w:rPr>
      </w:pPr>
      <w:r>
        <w:rPr>
          <w:rFonts w:cs="Courier New"/>
          <w:szCs w:val="16"/>
        </w:rPr>
        <w:t xml:space="preserve">          $ref: '#/components/schemas/AppSessionContextReqData'</w:t>
      </w:r>
    </w:p>
    <w:p w14:paraId="2B66D7C0" w14:textId="77777777" w:rsidR="00210C40" w:rsidRDefault="00210C40" w:rsidP="00210C40">
      <w:pPr>
        <w:pStyle w:val="PL"/>
        <w:rPr>
          <w:rFonts w:cs="Courier New"/>
          <w:szCs w:val="16"/>
        </w:rPr>
      </w:pPr>
      <w:r>
        <w:rPr>
          <w:rFonts w:cs="Courier New"/>
          <w:szCs w:val="16"/>
        </w:rPr>
        <w:t xml:space="preserve">        ascRespData:</w:t>
      </w:r>
    </w:p>
    <w:p w14:paraId="236FB68C" w14:textId="77777777" w:rsidR="00210C40" w:rsidRDefault="00210C40" w:rsidP="00210C40">
      <w:pPr>
        <w:pStyle w:val="PL"/>
        <w:rPr>
          <w:rFonts w:cs="Courier New"/>
          <w:szCs w:val="16"/>
        </w:rPr>
      </w:pPr>
      <w:r>
        <w:rPr>
          <w:rFonts w:cs="Courier New"/>
          <w:szCs w:val="16"/>
        </w:rPr>
        <w:t xml:space="preserve">          $ref: '#/components/schemas/AppSessionContextRespData'</w:t>
      </w:r>
    </w:p>
    <w:p w14:paraId="0FBACB84" w14:textId="77777777" w:rsidR="00210C40" w:rsidRDefault="00210C40" w:rsidP="00210C40">
      <w:pPr>
        <w:pStyle w:val="PL"/>
        <w:rPr>
          <w:rFonts w:cs="Courier New"/>
          <w:szCs w:val="16"/>
        </w:rPr>
      </w:pPr>
      <w:r>
        <w:rPr>
          <w:rFonts w:cs="Courier New"/>
          <w:szCs w:val="16"/>
        </w:rPr>
        <w:t xml:space="preserve">        evsNotif:</w:t>
      </w:r>
    </w:p>
    <w:p w14:paraId="0C1E3257" w14:textId="77777777" w:rsidR="00210C40" w:rsidRDefault="00210C40" w:rsidP="00210C40">
      <w:pPr>
        <w:pStyle w:val="PL"/>
        <w:rPr>
          <w:rFonts w:cs="Courier New"/>
          <w:szCs w:val="16"/>
        </w:rPr>
      </w:pPr>
      <w:r>
        <w:rPr>
          <w:rFonts w:cs="Courier New"/>
          <w:szCs w:val="16"/>
        </w:rPr>
        <w:t xml:space="preserve">          $ref: '#/components/schemas/EventsNotification'</w:t>
      </w:r>
    </w:p>
    <w:p w14:paraId="7D7DED99" w14:textId="77777777" w:rsidR="00210C40" w:rsidRDefault="00210C40" w:rsidP="00210C40">
      <w:pPr>
        <w:pStyle w:val="PL"/>
        <w:rPr>
          <w:rFonts w:cs="Courier New"/>
          <w:szCs w:val="16"/>
        </w:rPr>
      </w:pPr>
    </w:p>
    <w:p w14:paraId="6310F70C" w14:textId="77777777" w:rsidR="00210C40" w:rsidRDefault="00210C40" w:rsidP="00210C40">
      <w:pPr>
        <w:pStyle w:val="PL"/>
        <w:rPr>
          <w:rFonts w:cs="Courier New"/>
          <w:szCs w:val="16"/>
        </w:rPr>
      </w:pPr>
      <w:r>
        <w:rPr>
          <w:rFonts w:cs="Courier New"/>
          <w:szCs w:val="16"/>
        </w:rPr>
        <w:t xml:space="preserve">    AppSessionContextReqData:</w:t>
      </w:r>
    </w:p>
    <w:p w14:paraId="1CE279ED" w14:textId="77777777" w:rsidR="00210C40" w:rsidRDefault="00210C40" w:rsidP="00210C40">
      <w:pPr>
        <w:pStyle w:val="PL"/>
        <w:rPr>
          <w:rFonts w:cs="Courier New"/>
          <w:szCs w:val="16"/>
        </w:rPr>
      </w:pPr>
      <w:r>
        <w:rPr>
          <w:rFonts w:cs="Courier New"/>
          <w:szCs w:val="16"/>
        </w:rPr>
        <w:t xml:space="preserve">      description: Identifies the service requirements of an Individual Application Session Context.</w:t>
      </w:r>
    </w:p>
    <w:p w14:paraId="376C4886" w14:textId="77777777" w:rsidR="00210C40" w:rsidRDefault="00210C40" w:rsidP="00210C40">
      <w:pPr>
        <w:pStyle w:val="PL"/>
        <w:rPr>
          <w:rFonts w:cs="Courier New"/>
          <w:szCs w:val="16"/>
        </w:rPr>
      </w:pPr>
      <w:r>
        <w:rPr>
          <w:rFonts w:cs="Courier New"/>
          <w:szCs w:val="16"/>
        </w:rPr>
        <w:t xml:space="preserve">      type: object</w:t>
      </w:r>
    </w:p>
    <w:p w14:paraId="502704D6" w14:textId="77777777" w:rsidR="00210C40" w:rsidRDefault="00210C40" w:rsidP="00210C40">
      <w:pPr>
        <w:pStyle w:val="PL"/>
        <w:rPr>
          <w:rFonts w:cs="Courier New"/>
          <w:szCs w:val="16"/>
        </w:rPr>
      </w:pPr>
      <w:r>
        <w:rPr>
          <w:rFonts w:cs="Courier New"/>
          <w:szCs w:val="16"/>
        </w:rPr>
        <w:t xml:space="preserve">      required:</w:t>
      </w:r>
    </w:p>
    <w:p w14:paraId="03F15C83" w14:textId="77777777" w:rsidR="00210C40" w:rsidRDefault="00210C40" w:rsidP="00210C40">
      <w:pPr>
        <w:pStyle w:val="PL"/>
        <w:rPr>
          <w:rFonts w:cs="Courier New"/>
          <w:szCs w:val="16"/>
        </w:rPr>
      </w:pPr>
      <w:r>
        <w:rPr>
          <w:rFonts w:cs="Courier New"/>
          <w:szCs w:val="16"/>
        </w:rPr>
        <w:t xml:space="preserve">        - notifUri</w:t>
      </w:r>
    </w:p>
    <w:p w14:paraId="5D76CE1A" w14:textId="77777777" w:rsidR="00210C40" w:rsidRDefault="00210C40" w:rsidP="00210C40">
      <w:pPr>
        <w:pStyle w:val="PL"/>
        <w:rPr>
          <w:rFonts w:cs="Courier New"/>
          <w:szCs w:val="16"/>
        </w:rPr>
      </w:pPr>
      <w:r>
        <w:rPr>
          <w:rFonts w:cs="Courier New"/>
          <w:szCs w:val="16"/>
        </w:rPr>
        <w:t xml:space="preserve">        - suppFeat</w:t>
      </w:r>
    </w:p>
    <w:p w14:paraId="31CDA459" w14:textId="77777777" w:rsidR="00210C40" w:rsidRDefault="00210C40" w:rsidP="00210C40">
      <w:pPr>
        <w:pStyle w:val="PL"/>
        <w:rPr>
          <w:rFonts w:cs="Courier New"/>
          <w:szCs w:val="16"/>
        </w:rPr>
      </w:pPr>
      <w:r>
        <w:rPr>
          <w:rFonts w:cs="Courier New"/>
          <w:szCs w:val="16"/>
        </w:rPr>
        <w:t xml:space="preserve">      oneOf:</w:t>
      </w:r>
    </w:p>
    <w:p w14:paraId="3926A933" w14:textId="77777777" w:rsidR="00210C40" w:rsidRDefault="00210C40" w:rsidP="00210C40">
      <w:pPr>
        <w:pStyle w:val="PL"/>
        <w:rPr>
          <w:rFonts w:cs="Courier New"/>
          <w:szCs w:val="16"/>
        </w:rPr>
      </w:pPr>
      <w:r>
        <w:rPr>
          <w:rFonts w:cs="Courier New"/>
          <w:szCs w:val="16"/>
        </w:rPr>
        <w:t xml:space="preserve">        - required: [ueIpv4]</w:t>
      </w:r>
    </w:p>
    <w:p w14:paraId="1B35CC37" w14:textId="77777777" w:rsidR="00210C40" w:rsidRDefault="00210C40" w:rsidP="00210C40">
      <w:pPr>
        <w:pStyle w:val="PL"/>
        <w:rPr>
          <w:rFonts w:cs="Courier New"/>
          <w:szCs w:val="16"/>
        </w:rPr>
      </w:pPr>
      <w:r>
        <w:rPr>
          <w:rFonts w:cs="Courier New"/>
          <w:szCs w:val="16"/>
        </w:rPr>
        <w:t xml:space="preserve">        - required: [ueIpv6]</w:t>
      </w:r>
    </w:p>
    <w:p w14:paraId="79E826C7" w14:textId="77777777" w:rsidR="00210C40" w:rsidRDefault="00210C40" w:rsidP="00210C40">
      <w:pPr>
        <w:pStyle w:val="PL"/>
        <w:rPr>
          <w:rFonts w:cs="Courier New"/>
          <w:szCs w:val="16"/>
        </w:rPr>
      </w:pPr>
      <w:r>
        <w:rPr>
          <w:rFonts w:cs="Courier New"/>
          <w:szCs w:val="16"/>
        </w:rPr>
        <w:t xml:space="preserve">        - required: [ueMac]</w:t>
      </w:r>
    </w:p>
    <w:p w14:paraId="5A24A776" w14:textId="77777777" w:rsidR="00210C40" w:rsidRDefault="00210C40" w:rsidP="00210C40">
      <w:pPr>
        <w:pStyle w:val="PL"/>
        <w:rPr>
          <w:rFonts w:cs="Courier New"/>
          <w:szCs w:val="16"/>
        </w:rPr>
      </w:pPr>
      <w:r>
        <w:rPr>
          <w:rFonts w:cs="Courier New"/>
          <w:szCs w:val="16"/>
        </w:rPr>
        <w:t xml:space="preserve">      properties:</w:t>
      </w:r>
    </w:p>
    <w:p w14:paraId="4B394DC8" w14:textId="77777777" w:rsidR="00210C40" w:rsidRDefault="00210C40" w:rsidP="00210C40">
      <w:pPr>
        <w:pStyle w:val="PL"/>
        <w:rPr>
          <w:rFonts w:cs="Courier New"/>
          <w:szCs w:val="16"/>
        </w:rPr>
      </w:pPr>
      <w:r>
        <w:rPr>
          <w:rFonts w:cs="Courier New"/>
          <w:szCs w:val="16"/>
        </w:rPr>
        <w:t xml:space="preserve">        afAppId:</w:t>
      </w:r>
    </w:p>
    <w:p w14:paraId="7069CB6B" w14:textId="77777777" w:rsidR="00210C40" w:rsidRDefault="00210C40" w:rsidP="00210C40">
      <w:pPr>
        <w:pStyle w:val="PL"/>
        <w:rPr>
          <w:rFonts w:cs="Courier New"/>
          <w:szCs w:val="16"/>
        </w:rPr>
      </w:pPr>
      <w:r>
        <w:rPr>
          <w:rFonts w:cs="Courier New"/>
          <w:szCs w:val="16"/>
        </w:rPr>
        <w:t xml:space="preserve">          $ref: '#/components/schemas/AfAppId'</w:t>
      </w:r>
    </w:p>
    <w:p w14:paraId="25ADB8F1" w14:textId="77777777" w:rsidR="00210C40" w:rsidRDefault="00210C40" w:rsidP="00210C40">
      <w:pPr>
        <w:pStyle w:val="PL"/>
        <w:rPr>
          <w:rFonts w:cs="Courier New"/>
          <w:szCs w:val="16"/>
        </w:rPr>
      </w:pPr>
      <w:r>
        <w:rPr>
          <w:rFonts w:cs="Courier New"/>
          <w:szCs w:val="16"/>
        </w:rPr>
        <w:t xml:space="preserve">        </w:t>
      </w:r>
      <w:r>
        <w:rPr>
          <w:lang w:eastAsia="zh-CN"/>
        </w:rPr>
        <w:t>afChargId</w:t>
      </w:r>
      <w:r>
        <w:rPr>
          <w:rFonts w:cs="Courier New"/>
          <w:szCs w:val="16"/>
        </w:rPr>
        <w:t>:</w:t>
      </w:r>
    </w:p>
    <w:p w14:paraId="149CACC7" w14:textId="77777777" w:rsidR="00210C40" w:rsidRDefault="00210C40" w:rsidP="00210C40">
      <w:pPr>
        <w:pStyle w:val="PL"/>
        <w:rPr>
          <w:rFonts w:cs="Courier New"/>
          <w:szCs w:val="16"/>
        </w:rPr>
      </w:pPr>
      <w:r>
        <w:rPr>
          <w:rFonts w:cs="Courier New"/>
          <w:szCs w:val="16"/>
        </w:rPr>
        <w:t xml:space="preserve">          $ref: 'TS29571_CommonData.yaml#/components/schemas/ApplicationChargingId'</w:t>
      </w:r>
    </w:p>
    <w:p w14:paraId="599CFCBF" w14:textId="77777777" w:rsidR="00210C40" w:rsidRDefault="00210C40" w:rsidP="00210C40">
      <w:pPr>
        <w:pStyle w:val="PL"/>
        <w:rPr>
          <w:rFonts w:cs="Courier New"/>
          <w:szCs w:val="16"/>
        </w:rPr>
      </w:pPr>
      <w:r>
        <w:rPr>
          <w:rFonts w:cs="Courier New"/>
          <w:szCs w:val="16"/>
        </w:rPr>
        <w:t xml:space="preserve">        afReqData:</w:t>
      </w:r>
    </w:p>
    <w:p w14:paraId="76991CE6" w14:textId="77777777" w:rsidR="00210C40" w:rsidRDefault="00210C40" w:rsidP="00210C40">
      <w:pPr>
        <w:pStyle w:val="PL"/>
        <w:rPr>
          <w:rFonts w:cs="Courier New"/>
          <w:szCs w:val="16"/>
        </w:rPr>
      </w:pPr>
      <w:r>
        <w:rPr>
          <w:rFonts w:cs="Courier New"/>
          <w:szCs w:val="16"/>
        </w:rPr>
        <w:t xml:space="preserve">          $ref: '#/components/schemas/AfRequestedData'</w:t>
      </w:r>
    </w:p>
    <w:p w14:paraId="6AF6AADF" w14:textId="77777777" w:rsidR="00210C40" w:rsidRDefault="00210C40" w:rsidP="00210C40">
      <w:pPr>
        <w:pStyle w:val="PL"/>
        <w:rPr>
          <w:rFonts w:cs="Courier New"/>
          <w:szCs w:val="16"/>
        </w:rPr>
      </w:pPr>
      <w:r>
        <w:rPr>
          <w:rFonts w:cs="Courier New"/>
          <w:szCs w:val="16"/>
        </w:rPr>
        <w:t xml:space="preserve">        afRoutReq:</w:t>
      </w:r>
    </w:p>
    <w:p w14:paraId="14062F04" w14:textId="77777777" w:rsidR="00210C40" w:rsidRDefault="00210C40" w:rsidP="00210C40">
      <w:pPr>
        <w:pStyle w:val="PL"/>
        <w:rPr>
          <w:rFonts w:cs="Courier New"/>
          <w:szCs w:val="16"/>
        </w:rPr>
      </w:pPr>
      <w:r>
        <w:rPr>
          <w:rFonts w:cs="Courier New"/>
          <w:szCs w:val="16"/>
        </w:rPr>
        <w:t xml:space="preserve">          $ref: '#/components/schemas/AfRoutingRequirement'</w:t>
      </w:r>
    </w:p>
    <w:p w14:paraId="4C46659F" w14:textId="77777777" w:rsidR="00210C40" w:rsidRDefault="00210C40" w:rsidP="00210C40">
      <w:pPr>
        <w:pStyle w:val="PL"/>
        <w:rPr>
          <w:rFonts w:cs="Courier New"/>
          <w:szCs w:val="16"/>
        </w:rPr>
      </w:pPr>
      <w:r>
        <w:rPr>
          <w:rFonts w:cs="Courier New"/>
          <w:szCs w:val="16"/>
        </w:rPr>
        <w:t xml:space="preserve">        afSfcReq:</w:t>
      </w:r>
    </w:p>
    <w:p w14:paraId="43B5754E" w14:textId="77777777" w:rsidR="00210C40" w:rsidRDefault="00210C40" w:rsidP="00210C40">
      <w:pPr>
        <w:pStyle w:val="PL"/>
        <w:rPr>
          <w:rFonts w:cs="Courier New"/>
          <w:szCs w:val="16"/>
        </w:rPr>
      </w:pPr>
      <w:r>
        <w:rPr>
          <w:rFonts w:cs="Courier New"/>
          <w:szCs w:val="16"/>
        </w:rPr>
        <w:t xml:space="preserve">          $ref: '#/components/schemas/AfSfcRequirement'</w:t>
      </w:r>
    </w:p>
    <w:p w14:paraId="2362046F" w14:textId="77777777" w:rsidR="00210C40" w:rsidRDefault="00210C40" w:rsidP="00210C40">
      <w:pPr>
        <w:pStyle w:val="PL"/>
        <w:rPr>
          <w:rFonts w:cs="Courier New"/>
          <w:szCs w:val="16"/>
        </w:rPr>
      </w:pPr>
      <w:r>
        <w:rPr>
          <w:rFonts w:cs="Courier New"/>
          <w:szCs w:val="16"/>
        </w:rPr>
        <w:t xml:space="preserve">        aspId:</w:t>
      </w:r>
    </w:p>
    <w:p w14:paraId="0250DAAA" w14:textId="77777777" w:rsidR="00210C40" w:rsidRDefault="00210C40" w:rsidP="00210C40">
      <w:pPr>
        <w:pStyle w:val="PL"/>
        <w:rPr>
          <w:rFonts w:cs="Courier New"/>
          <w:szCs w:val="16"/>
        </w:rPr>
      </w:pPr>
      <w:r>
        <w:rPr>
          <w:rFonts w:cs="Courier New"/>
          <w:szCs w:val="16"/>
        </w:rPr>
        <w:t xml:space="preserve">          $ref: '#/components/schemas/AspId'</w:t>
      </w:r>
    </w:p>
    <w:p w14:paraId="72E1520B" w14:textId="77777777" w:rsidR="00210C40" w:rsidRDefault="00210C40" w:rsidP="00210C40">
      <w:pPr>
        <w:pStyle w:val="PL"/>
        <w:rPr>
          <w:rFonts w:cs="Courier New"/>
          <w:szCs w:val="16"/>
        </w:rPr>
      </w:pPr>
      <w:r>
        <w:rPr>
          <w:rFonts w:cs="Courier New"/>
          <w:szCs w:val="16"/>
        </w:rPr>
        <w:t xml:space="preserve">        bdtRefId:</w:t>
      </w:r>
    </w:p>
    <w:p w14:paraId="4915693B" w14:textId="77777777" w:rsidR="00210C40" w:rsidRDefault="00210C40" w:rsidP="00210C40">
      <w:pPr>
        <w:pStyle w:val="PL"/>
        <w:rPr>
          <w:rFonts w:cs="Courier New"/>
          <w:szCs w:val="16"/>
        </w:rPr>
      </w:pPr>
      <w:r>
        <w:rPr>
          <w:rFonts w:cs="Courier New"/>
          <w:szCs w:val="16"/>
        </w:rPr>
        <w:t xml:space="preserve">          $ref: 'TS29122_CommonData.yaml#/components/schemas/BdtReferenceId'</w:t>
      </w:r>
    </w:p>
    <w:p w14:paraId="5572E94E" w14:textId="77777777" w:rsidR="00210C40" w:rsidRDefault="00210C40" w:rsidP="00210C40">
      <w:pPr>
        <w:pStyle w:val="PL"/>
        <w:rPr>
          <w:rFonts w:cs="Courier New"/>
          <w:szCs w:val="16"/>
        </w:rPr>
      </w:pPr>
      <w:r>
        <w:rPr>
          <w:rFonts w:cs="Courier New"/>
          <w:szCs w:val="16"/>
        </w:rPr>
        <w:t xml:space="preserve">        dnn:</w:t>
      </w:r>
    </w:p>
    <w:p w14:paraId="346D2C41" w14:textId="77777777" w:rsidR="00210C40" w:rsidRDefault="00210C40" w:rsidP="00210C40">
      <w:pPr>
        <w:pStyle w:val="PL"/>
        <w:rPr>
          <w:rFonts w:cs="Courier New"/>
          <w:szCs w:val="16"/>
        </w:rPr>
      </w:pPr>
      <w:r>
        <w:rPr>
          <w:rFonts w:cs="Courier New"/>
          <w:szCs w:val="16"/>
        </w:rPr>
        <w:t xml:space="preserve">          $ref: 'TS29571_CommonData.yaml#/components/schemas/Dnn'</w:t>
      </w:r>
    </w:p>
    <w:p w14:paraId="5B478810" w14:textId="77777777" w:rsidR="00210C40" w:rsidRDefault="00210C40" w:rsidP="00210C40">
      <w:pPr>
        <w:pStyle w:val="PL"/>
        <w:rPr>
          <w:rFonts w:cs="Courier New"/>
          <w:szCs w:val="16"/>
        </w:rPr>
      </w:pPr>
      <w:r>
        <w:rPr>
          <w:rFonts w:cs="Courier New"/>
          <w:szCs w:val="16"/>
        </w:rPr>
        <w:t xml:space="preserve">        evSubsc:</w:t>
      </w:r>
    </w:p>
    <w:p w14:paraId="623BAE78" w14:textId="77777777" w:rsidR="00210C40" w:rsidRDefault="00210C40" w:rsidP="00210C40">
      <w:pPr>
        <w:pStyle w:val="PL"/>
        <w:rPr>
          <w:rFonts w:cs="Courier New"/>
          <w:szCs w:val="16"/>
        </w:rPr>
      </w:pPr>
      <w:r>
        <w:rPr>
          <w:rFonts w:cs="Courier New"/>
          <w:szCs w:val="16"/>
        </w:rPr>
        <w:t xml:space="preserve">          $ref: '#/components/schemas/EventsSubscReqData'</w:t>
      </w:r>
    </w:p>
    <w:p w14:paraId="26A11793" w14:textId="77777777" w:rsidR="00210C40" w:rsidRDefault="00210C40" w:rsidP="00210C40">
      <w:pPr>
        <w:pStyle w:val="PL"/>
        <w:rPr>
          <w:rFonts w:cs="Courier New"/>
          <w:szCs w:val="16"/>
        </w:rPr>
      </w:pPr>
      <w:r>
        <w:rPr>
          <w:rFonts w:cs="Courier New"/>
          <w:szCs w:val="16"/>
        </w:rPr>
        <w:t xml:space="preserve">        mcpttId:</w:t>
      </w:r>
    </w:p>
    <w:p w14:paraId="0D121E0C" w14:textId="77777777" w:rsidR="00210C40" w:rsidRDefault="00210C40" w:rsidP="00210C40">
      <w:pPr>
        <w:pStyle w:val="PL"/>
        <w:rPr>
          <w:rFonts w:cs="Courier New"/>
          <w:szCs w:val="16"/>
        </w:rPr>
      </w:pPr>
      <w:r>
        <w:rPr>
          <w:rFonts w:cs="Courier New"/>
          <w:szCs w:val="16"/>
        </w:rPr>
        <w:t xml:space="preserve">          description: Indication of MCPTT service request.</w:t>
      </w:r>
    </w:p>
    <w:p w14:paraId="0B177C51" w14:textId="77777777" w:rsidR="00210C40" w:rsidRDefault="00210C40" w:rsidP="00210C40">
      <w:pPr>
        <w:pStyle w:val="PL"/>
        <w:rPr>
          <w:rFonts w:cs="Courier New"/>
          <w:szCs w:val="16"/>
        </w:rPr>
      </w:pPr>
      <w:r>
        <w:rPr>
          <w:rFonts w:cs="Courier New"/>
          <w:szCs w:val="16"/>
        </w:rPr>
        <w:t xml:space="preserve">          type: string</w:t>
      </w:r>
    </w:p>
    <w:p w14:paraId="1F08ED9E" w14:textId="77777777" w:rsidR="00210C40" w:rsidRDefault="00210C40" w:rsidP="00210C40">
      <w:pPr>
        <w:pStyle w:val="PL"/>
        <w:rPr>
          <w:rFonts w:cs="Courier New"/>
          <w:szCs w:val="16"/>
        </w:rPr>
      </w:pPr>
      <w:r>
        <w:rPr>
          <w:rFonts w:cs="Courier New"/>
          <w:szCs w:val="16"/>
        </w:rPr>
        <w:t xml:space="preserve">        mcVideoId:</w:t>
      </w:r>
    </w:p>
    <w:p w14:paraId="34909719" w14:textId="77777777" w:rsidR="00210C40" w:rsidRDefault="00210C40" w:rsidP="00210C40">
      <w:pPr>
        <w:pStyle w:val="PL"/>
        <w:rPr>
          <w:rFonts w:cs="Courier New"/>
          <w:szCs w:val="16"/>
        </w:rPr>
      </w:pPr>
      <w:r>
        <w:rPr>
          <w:rFonts w:cs="Courier New"/>
          <w:szCs w:val="16"/>
        </w:rPr>
        <w:t xml:space="preserve">          description: Indication of MCVideo service request.</w:t>
      </w:r>
    </w:p>
    <w:p w14:paraId="2A01659D" w14:textId="77777777" w:rsidR="00210C40" w:rsidRDefault="00210C40" w:rsidP="00210C40">
      <w:pPr>
        <w:pStyle w:val="PL"/>
        <w:rPr>
          <w:rFonts w:cs="Courier New"/>
          <w:szCs w:val="16"/>
        </w:rPr>
      </w:pPr>
      <w:r>
        <w:rPr>
          <w:rFonts w:cs="Courier New"/>
          <w:szCs w:val="16"/>
        </w:rPr>
        <w:t xml:space="preserve">          type: string</w:t>
      </w:r>
    </w:p>
    <w:p w14:paraId="12A3EF1C" w14:textId="77777777" w:rsidR="00210C40" w:rsidRDefault="00210C40" w:rsidP="00210C40">
      <w:pPr>
        <w:pStyle w:val="PL"/>
        <w:rPr>
          <w:rFonts w:cs="Courier New"/>
          <w:szCs w:val="16"/>
        </w:rPr>
      </w:pPr>
      <w:r>
        <w:rPr>
          <w:rFonts w:cs="Courier New"/>
          <w:szCs w:val="16"/>
        </w:rPr>
        <w:t xml:space="preserve">        medComponents:</w:t>
      </w:r>
    </w:p>
    <w:p w14:paraId="3618CC0E" w14:textId="77777777" w:rsidR="00210C40" w:rsidRDefault="00210C40" w:rsidP="00210C40">
      <w:pPr>
        <w:pStyle w:val="PL"/>
        <w:rPr>
          <w:rFonts w:cs="Courier New"/>
          <w:szCs w:val="16"/>
        </w:rPr>
      </w:pPr>
      <w:r>
        <w:rPr>
          <w:rFonts w:cs="Courier New"/>
          <w:szCs w:val="16"/>
        </w:rPr>
        <w:t xml:space="preserve">          type: object</w:t>
      </w:r>
    </w:p>
    <w:p w14:paraId="7059087A" w14:textId="77777777" w:rsidR="00210C40" w:rsidRDefault="00210C40" w:rsidP="00210C40">
      <w:pPr>
        <w:pStyle w:val="PL"/>
        <w:rPr>
          <w:rFonts w:cs="Courier New"/>
          <w:szCs w:val="16"/>
        </w:rPr>
      </w:pPr>
      <w:r>
        <w:rPr>
          <w:rFonts w:cs="Courier New"/>
          <w:szCs w:val="16"/>
        </w:rPr>
        <w:t xml:space="preserve">          additionalProperties:</w:t>
      </w:r>
    </w:p>
    <w:p w14:paraId="22A736E5" w14:textId="77777777" w:rsidR="00210C40" w:rsidRDefault="00210C40" w:rsidP="00210C40">
      <w:pPr>
        <w:pStyle w:val="PL"/>
        <w:rPr>
          <w:rFonts w:cs="Courier New"/>
          <w:szCs w:val="16"/>
        </w:rPr>
      </w:pPr>
      <w:r>
        <w:rPr>
          <w:rFonts w:cs="Courier New"/>
          <w:szCs w:val="16"/>
        </w:rPr>
        <w:t xml:space="preserve">            $ref: '#/components/schemas/MediaComponent'</w:t>
      </w:r>
    </w:p>
    <w:p w14:paraId="03F1AB5D" w14:textId="77777777" w:rsidR="00210C40" w:rsidRDefault="00210C40" w:rsidP="00210C40">
      <w:pPr>
        <w:pStyle w:val="PL"/>
      </w:pPr>
      <w:r>
        <w:t xml:space="preserve">          minProperties: 1</w:t>
      </w:r>
    </w:p>
    <w:p w14:paraId="6947BCCA" w14:textId="77777777" w:rsidR="00210C40" w:rsidRDefault="00210C40" w:rsidP="00210C40">
      <w:pPr>
        <w:pStyle w:val="PL"/>
        <w:rPr>
          <w:rFonts w:cs="Courier New"/>
          <w:szCs w:val="16"/>
        </w:rPr>
      </w:pPr>
      <w:r>
        <w:rPr>
          <w:rFonts w:cs="Courier New"/>
          <w:szCs w:val="16"/>
        </w:rPr>
        <w:t xml:space="preserve">          description: &gt;</w:t>
      </w:r>
    </w:p>
    <w:p w14:paraId="00227F75" w14:textId="77777777" w:rsidR="00210C40" w:rsidRDefault="00210C40" w:rsidP="00210C4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6805876" w14:textId="77777777" w:rsidR="00210C40" w:rsidRDefault="00210C40" w:rsidP="00210C40">
      <w:pPr>
        <w:pStyle w:val="PL"/>
        <w:rPr>
          <w:rFonts w:cs="Courier New"/>
          <w:szCs w:val="16"/>
        </w:rPr>
      </w:pPr>
      <w:r>
        <w:rPr>
          <w:rFonts w:cs="Courier New"/>
          <w:szCs w:val="16"/>
        </w:rPr>
        <w:t xml:space="preserve">        </w:t>
      </w:r>
      <w:r>
        <w:t>multiModalId</w:t>
      </w:r>
      <w:r>
        <w:rPr>
          <w:rFonts w:cs="Courier New"/>
          <w:szCs w:val="16"/>
        </w:rPr>
        <w:t>:</w:t>
      </w:r>
    </w:p>
    <w:p w14:paraId="44CE801C" w14:textId="77777777" w:rsidR="00210C40" w:rsidRDefault="00210C40" w:rsidP="00210C40">
      <w:pPr>
        <w:pStyle w:val="PL"/>
        <w:rPr>
          <w:rFonts w:cs="Courier New"/>
          <w:szCs w:val="16"/>
        </w:rPr>
      </w:pPr>
      <w:r>
        <w:rPr>
          <w:rFonts w:cs="Courier New"/>
          <w:szCs w:val="16"/>
        </w:rPr>
        <w:t xml:space="preserve">          $ref: '#/components/schemas/</w:t>
      </w:r>
      <w:r>
        <w:t>MultiModalId</w:t>
      </w:r>
      <w:r>
        <w:rPr>
          <w:rFonts w:cs="Courier New"/>
          <w:szCs w:val="16"/>
        </w:rPr>
        <w:t>'</w:t>
      </w:r>
    </w:p>
    <w:p w14:paraId="411580D9" w14:textId="77777777" w:rsidR="00210C40" w:rsidRDefault="00210C40" w:rsidP="00210C40">
      <w:pPr>
        <w:pStyle w:val="PL"/>
        <w:rPr>
          <w:rFonts w:cs="Courier New"/>
          <w:szCs w:val="16"/>
        </w:rPr>
      </w:pPr>
      <w:r>
        <w:rPr>
          <w:rFonts w:cs="Courier New"/>
          <w:szCs w:val="16"/>
        </w:rPr>
        <w:t xml:space="preserve">        ipDomain:</w:t>
      </w:r>
    </w:p>
    <w:p w14:paraId="70FCD407" w14:textId="77777777" w:rsidR="00210C40" w:rsidRDefault="00210C40" w:rsidP="00210C40">
      <w:pPr>
        <w:pStyle w:val="PL"/>
        <w:rPr>
          <w:rFonts w:cs="Courier New"/>
          <w:szCs w:val="16"/>
        </w:rPr>
      </w:pPr>
      <w:r>
        <w:rPr>
          <w:rFonts w:cs="Courier New"/>
          <w:szCs w:val="16"/>
        </w:rPr>
        <w:t xml:space="preserve">          type: string</w:t>
      </w:r>
    </w:p>
    <w:p w14:paraId="2E5F1086" w14:textId="77777777" w:rsidR="00210C40" w:rsidRDefault="00210C40" w:rsidP="00210C40">
      <w:pPr>
        <w:pStyle w:val="PL"/>
        <w:rPr>
          <w:rFonts w:cs="Courier New"/>
          <w:szCs w:val="16"/>
        </w:rPr>
      </w:pPr>
      <w:r>
        <w:rPr>
          <w:rFonts w:cs="Courier New"/>
          <w:szCs w:val="16"/>
        </w:rPr>
        <w:t xml:space="preserve">        mpsAction:</w:t>
      </w:r>
    </w:p>
    <w:p w14:paraId="1009A173" w14:textId="77777777" w:rsidR="00210C40" w:rsidRDefault="00210C40" w:rsidP="00210C40">
      <w:pPr>
        <w:pStyle w:val="PL"/>
        <w:rPr>
          <w:rFonts w:cs="Courier New"/>
          <w:szCs w:val="16"/>
        </w:rPr>
      </w:pPr>
      <w:r>
        <w:rPr>
          <w:rFonts w:cs="Courier New"/>
          <w:szCs w:val="16"/>
        </w:rPr>
        <w:t xml:space="preserve">          $ref: '#/components/schemas/MpsAction'</w:t>
      </w:r>
    </w:p>
    <w:p w14:paraId="5C83782A" w14:textId="77777777" w:rsidR="00210C40" w:rsidRDefault="00210C40" w:rsidP="00210C40">
      <w:pPr>
        <w:pStyle w:val="PL"/>
        <w:rPr>
          <w:rFonts w:cs="Courier New"/>
          <w:szCs w:val="16"/>
        </w:rPr>
      </w:pPr>
      <w:r>
        <w:rPr>
          <w:rFonts w:cs="Courier New"/>
          <w:szCs w:val="16"/>
        </w:rPr>
        <w:t xml:space="preserve">        mpsId:</w:t>
      </w:r>
    </w:p>
    <w:p w14:paraId="3AA5D6B9" w14:textId="77777777" w:rsidR="00210C40" w:rsidRDefault="00210C40" w:rsidP="00210C40">
      <w:pPr>
        <w:pStyle w:val="PL"/>
        <w:rPr>
          <w:rFonts w:cs="Courier New"/>
          <w:szCs w:val="16"/>
        </w:rPr>
      </w:pPr>
      <w:r>
        <w:rPr>
          <w:rFonts w:cs="Courier New"/>
          <w:szCs w:val="16"/>
        </w:rPr>
        <w:t xml:space="preserve">          description: Indication of MPS service request.</w:t>
      </w:r>
    </w:p>
    <w:p w14:paraId="072B4D87" w14:textId="77777777" w:rsidR="00210C40" w:rsidRDefault="00210C40" w:rsidP="00210C40">
      <w:pPr>
        <w:pStyle w:val="PL"/>
        <w:rPr>
          <w:rFonts w:cs="Courier New"/>
          <w:szCs w:val="16"/>
        </w:rPr>
      </w:pPr>
      <w:r>
        <w:rPr>
          <w:rFonts w:cs="Courier New"/>
          <w:szCs w:val="16"/>
        </w:rPr>
        <w:t xml:space="preserve">          type: string</w:t>
      </w:r>
    </w:p>
    <w:p w14:paraId="2349F11D" w14:textId="77777777" w:rsidR="00210C40" w:rsidRDefault="00210C40" w:rsidP="00210C40">
      <w:pPr>
        <w:pStyle w:val="PL"/>
        <w:rPr>
          <w:rFonts w:cs="Courier New"/>
          <w:szCs w:val="16"/>
        </w:rPr>
      </w:pPr>
      <w:r>
        <w:rPr>
          <w:rFonts w:cs="Courier New"/>
          <w:szCs w:val="16"/>
        </w:rPr>
        <w:t xml:space="preserve">        mcsId:</w:t>
      </w:r>
    </w:p>
    <w:p w14:paraId="66B39A6F" w14:textId="77777777" w:rsidR="00210C40" w:rsidRDefault="00210C40" w:rsidP="00210C40">
      <w:pPr>
        <w:pStyle w:val="PL"/>
        <w:rPr>
          <w:rFonts w:cs="Courier New"/>
          <w:szCs w:val="16"/>
        </w:rPr>
      </w:pPr>
      <w:r>
        <w:rPr>
          <w:rFonts w:cs="Courier New"/>
          <w:szCs w:val="16"/>
        </w:rPr>
        <w:t xml:space="preserve">          description: Indication of MCS service request.</w:t>
      </w:r>
    </w:p>
    <w:p w14:paraId="1338774F" w14:textId="77777777" w:rsidR="00210C40" w:rsidRDefault="00210C40" w:rsidP="00210C40">
      <w:pPr>
        <w:pStyle w:val="PL"/>
        <w:rPr>
          <w:rFonts w:cs="Courier New"/>
          <w:szCs w:val="16"/>
        </w:rPr>
      </w:pPr>
      <w:r>
        <w:rPr>
          <w:rFonts w:cs="Courier New"/>
          <w:szCs w:val="16"/>
        </w:rPr>
        <w:t xml:space="preserve">          type: string</w:t>
      </w:r>
    </w:p>
    <w:p w14:paraId="7845C326" w14:textId="77777777" w:rsidR="00210C40" w:rsidRDefault="00210C40" w:rsidP="00210C40">
      <w:pPr>
        <w:pStyle w:val="PL"/>
        <w:rPr>
          <w:rFonts w:cs="Courier New"/>
          <w:szCs w:val="16"/>
        </w:rPr>
      </w:pPr>
      <w:r>
        <w:rPr>
          <w:rFonts w:cs="Courier New"/>
          <w:szCs w:val="16"/>
        </w:rPr>
        <w:t xml:space="preserve">        preemptControlInfo:</w:t>
      </w:r>
    </w:p>
    <w:p w14:paraId="275C8483" w14:textId="77777777" w:rsidR="00210C40" w:rsidRDefault="00210C40" w:rsidP="00210C40">
      <w:pPr>
        <w:pStyle w:val="PL"/>
        <w:rPr>
          <w:rFonts w:cs="Courier New"/>
          <w:szCs w:val="16"/>
        </w:rPr>
      </w:pPr>
      <w:r>
        <w:rPr>
          <w:rFonts w:cs="Courier New"/>
          <w:szCs w:val="16"/>
        </w:rPr>
        <w:t xml:space="preserve">          $ref: '#/components/schemas/PreemptionControlInformation'</w:t>
      </w:r>
    </w:p>
    <w:p w14:paraId="23546B3C" w14:textId="77777777" w:rsidR="00210C40" w:rsidRDefault="00210C40" w:rsidP="00210C40">
      <w:pPr>
        <w:pStyle w:val="PL"/>
      </w:pPr>
      <w:r>
        <w:t xml:space="preserve">        </w:t>
      </w:r>
      <w:r>
        <w:rPr>
          <w:lang w:eastAsia="zh-CN"/>
        </w:rPr>
        <w:t>qosDuration</w:t>
      </w:r>
      <w:r>
        <w:t>:</w:t>
      </w:r>
    </w:p>
    <w:p w14:paraId="78A2A7DF" w14:textId="77777777" w:rsidR="00210C40" w:rsidRDefault="00210C40" w:rsidP="00210C40">
      <w:pPr>
        <w:pStyle w:val="PL"/>
      </w:pPr>
      <w:r>
        <w:lastRenderedPageBreak/>
        <w:t xml:space="preserve">          $ref: '</w:t>
      </w:r>
      <w:r>
        <w:rPr>
          <w:rFonts w:cs="Courier New"/>
          <w:szCs w:val="16"/>
        </w:rPr>
        <w:t>TS29571_CommonData.yaml</w:t>
      </w:r>
      <w:r>
        <w:t>#/components/schemas/DurationSec'</w:t>
      </w:r>
    </w:p>
    <w:p w14:paraId="130F165E" w14:textId="77777777" w:rsidR="00210C40" w:rsidRDefault="00210C40" w:rsidP="00210C40">
      <w:pPr>
        <w:pStyle w:val="PL"/>
      </w:pPr>
      <w:r>
        <w:t xml:space="preserve">        </w:t>
      </w:r>
      <w:r>
        <w:rPr>
          <w:lang w:eastAsia="zh-CN"/>
        </w:rPr>
        <w:t>qosInactInt</w:t>
      </w:r>
      <w:r>
        <w:t>:</w:t>
      </w:r>
    </w:p>
    <w:p w14:paraId="44D9CD78" w14:textId="77777777" w:rsidR="00210C40" w:rsidRDefault="00210C40" w:rsidP="00210C40">
      <w:pPr>
        <w:pStyle w:val="PL"/>
      </w:pPr>
      <w:r>
        <w:t xml:space="preserve">          $ref: '</w:t>
      </w:r>
      <w:r>
        <w:rPr>
          <w:rFonts w:cs="Courier New"/>
          <w:szCs w:val="16"/>
        </w:rPr>
        <w:t>TS29571_CommonData.yaml</w:t>
      </w:r>
      <w:r>
        <w:t>#/components/schemas/DurationSec'</w:t>
      </w:r>
    </w:p>
    <w:p w14:paraId="72AC4CB5" w14:textId="77777777" w:rsidR="00210C40" w:rsidRDefault="00210C40" w:rsidP="00210C40">
      <w:pPr>
        <w:pStyle w:val="PL"/>
        <w:rPr>
          <w:rFonts w:cs="Courier New"/>
          <w:szCs w:val="16"/>
        </w:rPr>
      </w:pPr>
      <w:r>
        <w:rPr>
          <w:rFonts w:cs="Courier New"/>
          <w:szCs w:val="16"/>
        </w:rPr>
        <w:t xml:space="preserve">        resPrio:</w:t>
      </w:r>
    </w:p>
    <w:p w14:paraId="5707ACF8" w14:textId="77777777" w:rsidR="00210C40" w:rsidRDefault="00210C40" w:rsidP="00210C40">
      <w:pPr>
        <w:pStyle w:val="PL"/>
        <w:rPr>
          <w:rFonts w:cs="Courier New"/>
          <w:szCs w:val="16"/>
        </w:rPr>
      </w:pPr>
      <w:r>
        <w:rPr>
          <w:rFonts w:cs="Courier New"/>
          <w:szCs w:val="16"/>
        </w:rPr>
        <w:t xml:space="preserve">          $ref: '#/components/schemas/ReservPriority'</w:t>
      </w:r>
    </w:p>
    <w:p w14:paraId="5C83919D" w14:textId="77777777" w:rsidR="00210C40" w:rsidRDefault="00210C40" w:rsidP="00210C40">
      <w:pPr>
        <w:pStyle w:val="PL"/>
        <w:rPr>
          <w:rFonts w:cs="Courier New"/>
          <w:szCs w:val="16"/>
        </w:rPr>
      </w:pPr>
      <w:r>
        <w:rPr>
          <w:rFonts w:cs="Courier New"/>
          <w:szCs w:val="16"/>
        </w:rPr>
        <w:t xml:space="preserve">        servInfStatus:</w:t>
      </w:r>
    </w:p>
    <w:p w14:paraId="3E7626FA" w14:textId="77777777" w:rsidR="00210C40" w:rsidRDefault="00210C40" w:rsidP="00210C40">
      <w:pPr>
        <w:pStyle w:val="PL"/>
        <w:rPr>
          <w:rFonts w:cs="Courier New"/>
          <w:szCs w:val="16"/>
        </w:rPr>
      </w:pPr>
      <w:r>
        <w:rPr>
          <w:rFonts w:cs="Courier New"/>
          <w:szCs w:val="16"/>
        </w:rPr>
        <w:t xml:space="preserve">          $ref: '#/components/schemas/ServiceInfoStatus'</w:t>
      </w:r>
    </w:p>
    <w:p w14:paraId="55C210B9" w14:textId="77777777" w:rsidR="00210C40" w:rsidRDefault="00210C40" w:rsidP="00210C40">
      <w:pPr>
        <w:pStyle w:val="PL"/>
        <w:rPr>
          <w:rFonts w:cs="Courier New"/>
          <w:szCs w:val="16"/>
        </w:rPr>
      </w:pPr>
      <w:r>
        <w:rPr>
          <w:rFonts w:cs="Courier New"/>
          <w:szCs w:val="16"/>
        </w:rPr>
        <w:t xml:space="preserve">        notifUri:</w:t>
      </w:r>
    </w:p>
    <w:p w14:paraId="11086320" w14:textId="77777777" w:rsidR="00210C40" w:rsidRDefault="00210C40" w:rsidP="00210C40">
      <w:pPr>
        <w:pStyle w:val="PL"/>
        <w:rPr>
          <w:rFonts w:cs="Courier New"/>
          <w:szCs w:val="16"/>
        </w:rPr>
      </w:pPr>
      <w:r>
        <w:rPr>
          <w:rFonts w:cs="Courier New"/>
          <w:szCs w:val="16"/>
        </w:rPr>
        <w:t xml:space="preserve">          $ref: 'TS29571_CommonData.yaml#/components/schemas/Uri'</w:t>
      </w:r>
    </w:p>
    <w:p w14:paraId="09CF74E8" w14:textId="77777777" w:rsidR="00210C40" w:rsidRDefault="00210C40" w:rsidP="00210C40">
      <w:pPr>
        <w:pStyle w:val="PL"/>
        <w:rPr>
          <w:rFonts w:cs="Courier New"/>
          <w:szCs w:val="16"/>
        </w:rPr>
      </w:pPr>
      <w:r>
        <w:rPr>
          <w:rFonts w:cs="Courier New"/>
          <w:szCs w:val="16"/>
        </w:rPr>
        <w:t xml:space="preserve">        servUrn:</w:t>
      </w:r>
    </w:p>
    <w:p w14:paraId="76C4972F" w14:textId="77777777" w:rsidR="00210C40" w:rsidRDefault="00210C40" w:rsidP="00210C40">
      <w:pPr>
        <w:pStyle w:val="PL"/>
        <w:rPr>
          <w:rFonts w:cs="Courier New"/>
          <w:szCs w:val="16"/>
        </w:rPr>
      </w:pPr>
      <w:r>
        <w:rPr>
          <w:rFonts w:cs="Courier New"/>
          <w:szCs w:val="16"/>
        </w:rPr>
        <w:t xml:space="preserve">          $ref: '#/components/schemas/ServiceUrn'</w:t>
      </w:r>
    </w:p>
    <w:p w14:paraId="6EE8DB09" w14:textId="77777777" w:rsidR="00210C40" w:rsidRDefault="00210C40" w:rsidP="00210C40">
      <w:pPr>
        <w:pStyle w:val="PL"/>
        <w:rPr>
          <w:rFonts w:cs="Courier New"/>
          <w:szCs w:val="16"/>
        </w:rPr>
      </w:pPr>
      <w:r>
        <w:rPr>
          <w:rFonts w:cs="Courier New"/>
          <w:szCs w:val="16"/>
        </w:rPr>
        <w:t xml:space="preserve">        sliceInfo:</w:t>
      </w:r>
    </w:p>
    <w:p w14:paraId="7627D6F0" w14:textId="77777777" w:rsidR="00210C40" w:rsidRDefault="00210C40" w:rsidP="00210C40">
      <w:pPr>
        <w:pStyle w:val="PL"/>
        <w:rPr>
          <w:rFonts w:cs="Courier New"/>
          <w:szCs w:val="16"/>
        </w:rPr>
      </w:pPr>
      <w:r>
        <w:rPr>
          <w:rFonts w:cs="Courier New"/>
          <w:szCs w:val="16"/>
        </w:rPr>
        <w:t xml:space="preserve">          $ref: 'TS29571_CommonData.yaml#/components/schemas/Snssai'</w:t>
      </w:r>
    </w:p>
    <w:p w14:paraId="716D99F7" w14:textId="77777777" w:rsidR="00210C40" w:rsidRDefault="00210C40" w:rsidP="00210C40">
      <w:pPr>
        <w:pStyle w:val="PL"/>
        <w:rPr>
          <w:rFonts w:cs="Courier New"/>
          <w:szCs w:val="16"/>
        </w:rPr>
      </w:pPr>
      <w:r>
        <w:rPr>
          <w:rFonts w:cs="Courier New"/>
          <w:szCs w:val="16"/>
        </w:rPr>
        <w:t xml:space="preserve">        sponId:</w:t>
      </w:r>
    </w:p>
    <w:p w14:paraId="14B87E69" w14:textId="77777777" w:rsidR="00210C40" w:rsidRDefault="00210C40" w:rsidP="00210C40">
      <w:pPr>
        <w:pStyle w:val="PL"/>
        <w:rPr>
          <w:rFonts w:cs="Courier New"/>
          <w:szCs w:val="16"/>
        </w:rPr>
      </w:pPr>
      <w:r>
        <w:rPr>
          <w:rFonts w:cs="Courier New"/>
          <w:szCs w:val="16"/>
        </w:rPr>
        <w:t xml:space="preserve">          $ref: '#/components/schemas/SponId'</w:t>
      </w:r>
    </w:p>
    <w:p w14:paraId="04D6485B" w14:textId="77777777" w:rsidR="00210C40" w:rsidRDefault="00210C40" w:rsidP="00210C40">
      <w:pPr>
        <w:pStyle w:val="PL"/>
        <w:rPr>
          <w:rFonts w:cs="Courier New"/>
          <w:szCs w:val="16"/>
        </w:rPr>
      </w:pPr>
      <w:r>
        <w:rPr>
          <w:rFonts w:cs="Courier New"/>
          <w:szCs w:val="16"/>
        </w:rPr>
        <w:t xml:space="preserve">        sponStatus:</w:t>
      </w:r>
    </w:p>
    <w:p w14:paraId="2BA2861B" w14:textId="77777777" w:rsidR="00210C40" w:rsidRDefault="00210C40" w:rsidP="00210C40">
      <w:pPr>
        <w:pStyle w:val="PL"/>
        <w:rPr>
          <w:rFonts w:cs="Courier New"/>
          <w:szCs w:val="16"/>
        </w:rPr>
      </w:pPr>
      <w:r>
        <w:rPr>
          <w:rFonts w:cs="Courier New"/>
          <w:szCs w:val="16"/>
        </w:rPr>
        <w:t xml:space="preserve">          $ref: '#/components/schemas/SponsoringStatus'</w:t>
      </w:r>
    </w:p>
    <w:p w14:paraId="14FF7262" w14:textId="77777777" w:rsidR="00210C40" w:rsidRDefault="00210C40" w:rsidP="00210C40">
      <w:pPr>
        <w:pStyle w:val="PL"/>
        <w:rPr>
          <w:rFonts w:cs="Courier New"/>
          <w:szCs w:val="16"/>
        </w:rPr>
      </w:pPr>
      <w:r>
        <w:rPr>
          <w:rFonts w:cs="Courier New"/>
          <w:szCs w:val="16"/>
        </w:rPr>
        <w:t xml:space="preserve">        supi:</w:t>
      </w:r>
    </w:p>
    <w:p w14:paraId="26D3D266" w14:textId="77777777" w:rsidR="00210C40" w:rsidRDefault="00210C40" w:rsidP="00210C40">
      <w:pPr>
        <w:pStyle w:val="PL"/>
        <w:rPr>
          <w:rFonts w:cs="Courier New"/>
          <w:szCs w:val="16"/>
        </w:rPr>
      </w:pPr>
      <w:r>
        <w:rPr>
          <w:rFonts w:cs="Courier New"/>
          <w:szCs w:val="16"/>
        </w:rPr>
        <w:t xml:space="preserve">          $ref: 'TS29571_CommonData.yaml#/components/schemas/Supi'</w:t>
      </w:r>
    </w:p>
    <w:p w14:paraId="273B60C2" w14:textId="77777777" w:rsidR="00210C40" w:rsidRDefault="00210C40" w:rsidP="00210C40">
      <w:pPr>
        <w:pStyle w:val="PL"/>
      </w:pPr>
      <w:r>
        <w:t xml:space="preserve">        gpsi:</w:t>
      </w:r>
    </w:p>
    <w:p w14:paraId="2BFBB3D1" w14:textId="77777777" w:rsidR="00210C40" w:rsidRDefault="00210C40" w:rsidP="00210C40">
      <w:pPr>
        <w:pStyle w:val="PL"/>
      </w:pPr>
      <w:r>
        <w:t xml:space="preserve">          $ref: 'TS29571_CommonData.yaml#/components/schemas/Gpsi'</w:t>
      </w:r>
    </w:p>
    <w:p w14:paraId="722E1B62" w14:textId="77777777" w:rsidR="00210C40" w:rsidRDefault="00210C40" w:rsidP="00210C40">
      <w:pPr>
        <w:pStyle w:val="PL"/>
        <w:rPr>
          <w:rFonts w:cs="Courier New"/>
          <w:szCs w:val="16"/>
        </w:rPr>
      </w:pPr>
      <w:r>
        <w:rPr>
          <w:rFonts w:cs="Courier New"/>
          <w:szCs w:val="16"/>
        </w:rPr>
        <w:t xml:space="preserve">        suppFeat:</w:t>
      </w:r>
    </w:p>
    <w:p w14:paraId="6DDD8339" w14:textId="77777777" w:rsidR="00210C40" w:rsidRDefault="00210C40" w:rsidP="00210C40">
      <w:pPr>
        <w:pStyle w:val="PL"/>
        <w:rPr>
          <w:rFonts w:cs="Courier New"/>
          <w:szCs w:val="16"/>
        </w:rPr>
      </w:pPr>
      <w:r>
        <w:rPr>
          <w:rFonts w:cs="Courier New"/>
          <w:szCs w:val="16"/>
        </w:rPr>
        <w:t xml:space="preserve">          $ref: 'TS29571_CommonData.yaml#/components/schemas/SupportedFeatures'</w:t>
      </w:r>
    </w:p>
    <w:p w14:paraId="66000F07" w14:textId="77777777" w:rsidR="00210C40" w:rsidRDefault="00210C40" w:rsidP="00210C40">
      <w:pPr>
        <w:pStyle w:val="PL"/>
        <w:rPr>
          <w:rFonts w:cs="Courier New"/>
          <w:szCs w:val="16"/>
        </w:rPr>
      </w:pPr>
      <w:r>
        <w:rPr>
          <w:rFonts w:cs="Courier New"/>
          <w:szCs w:val="16"/>
        </w:rPr>
        <w:t xml:space="preserve">        ueIpv4:</w:t>
      </w:r>
    </w:p>
    <w:p w14:paraId="2B4D59FC" w14:textId="77777777" w:rsidR="00210C40" w:rsidRDefault="00210C40" w:rsidP="00210C40">
      <w:pPr>
        <w:pStyle w:val="PL"/>
        <w:rPr>
          <w:rFonts w:cs="Courier New"/>
          <w:szCs w:val="16"/>
        </w:rPr>
      </w:pPr>
      <w:r>
        <w:rPr>
          <w:rFonts w:cs="Courier New"/>
          <w:szCs w:val="16"/>
        </w:rPr>
        <w:t xml:space="preserve">          $ref: 'TS29571_CommonData.yaml#/components/schemas/Ipv4Addr'</w:t>
      </w:r>
    </w:p>
    <w:p w14:paraId="5181D53D" w14:textId="77777777" w:rsidR="00210C40" w:rsidRDefault="00210C40" w:rsidP="00210C40">
      <w:pPr>
        <w:pStyle w:val="PL"/>
        <w:rPr>
          <w:rFonts w:cs="Courier New"/>
          <w:szCs w:val="16"/>
        </w:rPr>
      </w:pPr>
      <w:r>
        <w:rPr>
          <w:rFonts w:cs="Courier New"/>
          <w:szCs w:val="16"/>
        </w:rPr>
        <w:t xml:space="preserve">        ueIpv6:</w:t>
      </w:r>
    </w:p>
    <w:p w14:paraId="7CDE63F1" w14:textId="77777777" w:rsidR="00210C40" w:rsidRDefault="00210C40" w:rsidP="00210C40">
      <w:pPr>
        <w:pStyle w:val="PL"/>
        <w:rPr>
          <w:rFonts w:cs="Courier New"/>
          <w:szCs w:val="16"/>
        </w:rPr>
      </w:pPr>
      <w:r>
        <w:rPr>
          <w:rFonts w:cs="Courier New"/>
          <w:szCs w:val="16"/>
        </w:rPr>
        <w:t xml:space="preserve">          $ref: 'TS29571_CommonData.yaml#/components/schemas/Ipv6Addr'</w:t>
      </w:r>
    </w:p>
    <w:p w14:paraId="7AAD0C22" w14:textId="77777777" w:rsidR="00210C40" w:rsidRDefault="00210C40" w:rsidP="00210C40">
      <w:pPr>
        <w:pStyle w:val="PL"/>
        <w:rPr>
          <w:rFonts w:cs="Courier New"/>
          <w:szCs w:val="16"/>
        </w:rPr>
      </w:pPr>
      <w:r>
        <w:rPr>
          <w:rFonts w:cs="Courier New"/>
          <w:szCs w:val="16"/>
        </w:rPr>
        <w:t xml:space="preserve">        ueMac:</w:t>
      </w:r>
    </w:p>
    <w:p w14:paraId="5BB770A8" w14:textId="77777777" w:rsidR="00210C40" w:rsidRDefault="00210C40" w:rsidP="00210C40">
      <w:pPr>
        <w:pStyle w:val="PL"/>
        <w:rPr>
          <w:rFonts w:cs="Courier New"/>
          <w:szCs w:val="16"/>
        </w:rPr>
      </w:pPr>
      <w:r>
        <w:rPr>
          <w:rFonts w:cs="Courier New"/>
          <w:szCs w:val="16"/>
        </w:rPr>
        <w:t xml:space="preserve">          $ref: 'TS29571_CommonData.yaml#/components/schemas/MacAddr48'</w:t>
      </w:r>
    </w:p>
    <w:p w14:paraId="2769C40F" w14:textId="77777777" w:rsidR="00210C40" w:rsidRDefault="00210C40" w:rsidP="00210C40">
      <w:pPr>
        <w:pStyle w:val="PL"/>
      </w:pPr>
      <w:r>
        <w:t xml:space="preserve">        tsnBridgeManCont:</w:t>
      </w:r>
    </w:p>
    <w:p w14:paraId="1F9343ED" w14:textId="77777777" w:rsidR="00210C40" w:rsidRDefault="00210C40" w:rsidP="00210C40">
      <w:pPr>
        <w:pStyle w:val="PL"/>
      </w:pPr>
      <w:r>
        <w:t xml:space="preserve">          $ref: </w:t>
      </w:r>
      <w:r>
        <w:rPr>
          <w:rFonts w:cs="Courier New"/>
          <w:szCs w:val="16"/>
        </w:rPr>
        <w:t>'TS29512_Npcf_SMPolicyControl.yaml</w:t>
      </w:r>
      <w:r>
        <w:t>#/components/schemas/BridgeManagementContainer'</w:t>
      </w:r>
    </w:p>
    <w:p w14:paraId="6FA191B8" w14:textId="77777777" w:rsidR="00210C40" w:rsidRDefault="00210C40" w:rsidP="00210C40">
      <w:pPr>
        <w:pStyle w:val="PL"/>
      </w:pPr>
      <w:r>
        <w:t xml:space="preserve">        tsnPortManContDstt:</w:t>
      </w:r>
    </w:p>
    <w:p w14:paraId="246029A5" w14:textId="77777777" w:rsidR="00210C40" w:rsidRDefault="00210C40" w:rsidP="00210C40">
      <w:pPr>
        <w:pStyle w:val="PL"/>
      </w:pPr>
      <w:r>
        <w:t xml:space="preserve">          $ref: </w:t>
      </w:r>
      <w:r>
        <w:rPr>
          <w:rFonts w:cs="Courier New"/>
          <w:szCs w:val="16"/>
        </w:rPr>
        <w:t>'TS29512_Npcf_SMPolicyControl.yaml</w:t>
      </w:r>
      <w:r>
        <w:t>#/components/schemas/PortManagementContainer'</w:t>
      </w:r>
    </w:p>
    <w:p w14:paraId="182A64B4" w14:textId="77777777" w:rsidR="00210C40" w:rsidRDefault="00210C40" w:rsidP="00210C40">
      <w:pPr>
        <w:pStyle w:val="PL"/>
      </w:pPr>
      <w:r>
        <w:t xml:space="preserve">        tsnPortManContNwtts:</w:t>
      </w:r>
    </w:p>
    <w:p w14:paraId="2D6604FD" w14:textId="77777777" w:rsidR="00210C40" w:rsidRDefault="00210C40" w:rsidP="00210C40">
      <w:pPr>
        <w:pStyle w:val="PL"/>
      </w:pPr>
      <w:r>
        <w:t xml:space="preserve">          type: array</w:t>
      </w:r>
    </w:p>
    <w:p w14:paraId="3DDA2F35" w14:textId="77777777" w:rsidR="00210C40" w:rsidRDefault="00210C40" w:rsidP="00210C40">
      <w:pPr>
        <w:pStyle w:val="PL"/>
      </w:pPr>
      <w:r>
        <w:t xml:space="preserve">          items:</w:t>
      </w:r>
    </w:p>
    <w:p w14:paraId="7651E129" w14:textId="77777777" w:rsidR="00210C40" w:rsidRDefault="00210C40" w:rsidP="00210C40">
      <w:pPr>
        <w:pStyle w:val="PL"/>
      </w:pPr>
      <w:r>
        <w:t xml:space="preserve">            $ref: </w:t>
      </w:r>
      <w:r>
        <w:rPr>
          <w:rFonts w:cs="Courier New"/>
          <w:szCs w:val="16"/>
        </w:rPr>
        <w:t>'TS29512_Npcf_SMPolicyControl.yaml</w:t>
      </w:r>
      <w:r>
        <w:t>#/components/schemas/PortManagementContainer'</w:t>
      </w:r>
    </w:p>
    <w:p w14:paraId="3E37EB17" w14:textId="77777777" w:rsidR="00210C40" w:rsidRDefault="00210C40" w:rsidP="00210C40">
      <w:pPr>
        <w:pStyle w:val="PL"/>
      </w:pPr>
      <w:r>
        <w:t xml:space="preserve">          minItems: 1</w:t>
      </w:r>
    </w:p>
    <w:p w14:paraId="02429B50" w14:textId="77777777" w:rsidR="00210C40" w:rsidRPr="00AB3AAB"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504D0A41" w14:textId="77777777" w:rsidR="00210C40" w:rsidRPr="00AB3AAB"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68F3050" w14:textId="77777777" w:rsidR="00210C40" w:rsidRPr="00AB3AAB"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2E3D4F98" w14:textId="77777777" w:rsidR="00210C40" w:rsidRPr="00AB3AAB"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1234E98" w14:textId="77777777" w:rsidR="00210C40" w:rsidRPr="00AB3AAB"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28ABE90" w14:textId="77777777" w:rsidR="00210C40"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FBD6DA2" w14:textId="77777777" w:rsidR="00210C40" w:rsidRDefault="00210C40" w:rsidP="00210C40">
      <w:pPr>
        <w:pStyle w:val="PL"/>
        <w:rPr>
          <w:rFonts w:cs="Courier New"/>
          <w:szCs w:val="16"/>
        </w:rPr>
      </w:pPr>
    </w:p>
    <w:p w14:paraId="0123C48F" w14:textId="77777777" w:rsidR="00210C40" w:rsidRDefault="00210C40" w:rsidP="00210C40">
      <w:pPr>
        <w:pStyle w:val="PL"/>
        <w:rPr>
          <w:rFonts w:cs="Courier New"/>
          <w:szCs w:val="16"/>
        </w:rPr>
      </w:pPr>
      <w:r>
        <w:rPr>
          <w:rFonts w:cs="Courier New"/>
          <w:szCs w:val="16"/>
        </w:rPr>
        <w:t xml:space="preserve">    AppSessionContextRespData:</w:t>
      </w:r>
    </w:p>
    <w:p w14:paraId="54385A38" w14:textId="77777777" w:rsidR="00210C40" w:rsidRDefault="00210C40" w:rsidP="00210C40">
      <w:pPr>
        <w:pStyle w:val="PL"/>
        <w:rPr>
          <w:rFonts w:cs="Courier New"/>
          <w:szCs w:val="16"/>
        </w:rPr>
      </w:pPr>
      <w:r>
        <w:rPr>
          <w:rFonts w:cs="Courier New"/>
          <w:szCs w:val="16"/>
        </w:rPr>
        <w:t xml:space="preserve">      description: &gt;</w:t>
      </w:r>
    </w:p>
    <w:p w14:paraId="10E9FFFF" w14:textId="77777777" w:rsidR="00210C40" w:rsidRDefault="00210C40" w:rsidP="00210C40">
      <w:pPr>
        <w:pStyle w:val="PL"/>
        <w:rPr>
          <w:rFonts w:cs="Courier New"/>
          <w:szCs w:val="16"/>
        </w:rPr>
      </w:pPr>
      <w:r>
        <w:rPr>
          <w:rFonts w:cs="Courier New"/>
          <w:szCs w:val="16"/>
        </w:rPr>
        <w:t xml:space="preserve">        Describes the authorization data of an Individual Application Session Context created by</w:t>
      </w:r>
    </w:p>
    <w:p w14:paraId="7C0E9CEB" w14:textId="77777777" w:rsidR="00210C40" w:rsidRDefault="00210C40" w:rsidP="00210C40">
      <w:pPr>
        <w:pStyle w:val="PL"/>
        <w:rPr>
          <w:rFonts w:cs="Courier New"/>
          <w:szCs w:val="16"/>
        </w:rPr>
      </w:pPr>
      <w:r>
        <w:rPr>
          <w:rFonts w:cs="Courier New"/>
          <w:szCs w:val="16"/>
        </w:rPr>
        <w:t xml:space="preserve">        the PCF.</w:t>
      </w:r>
    </w:p>
    <w:p w14:paraId="57A6E7EB" w14:textId="77777777" w:rsidR="00210C40" w:rsidRDefault="00210C40" w:rsidP="00210C40">
      <w:pPr>
        <w:pStyle w:val="PL"/>
        <w:rPr>
          <w:rFonts w:cs="Courier New"/>
          <w:szCs w:val="16"/>
        </w:rPr>
      </w:pPr>
      <w:r>
        <w:rPr>
          <w:rFonts w:cs="Courier New"/>
          <w:szCs w:val="16"/>
        </w:rPr>
        <w:t xml:space="preserve">      type: object</w:t>
      </w:r>
    </w:p>
    <w:p w14:paraId="391C08A6" w14:textId="77777777" w:rsidR="00210C40" w:rsidRDefault="00210C40" w:rsidP="00210C40">
      <w:pPr>
        <w:pStyle w:val="PL"/>
        <w:rPr>
          <w:rFonts w:cs="Courier New"/>
          <w:szCs w:val="16"/>
        </w:rPr>
      </w:pPr>
      <w:r>
        <w:rPr>
          <w:rFonts w:cs="Courier New"/>
          <w:szCs w:val="16"/>
        </w:rPr>
        <w:t xml:space="preserve">      properties:</w:t>
      </w:r>
    </w:p>
    <w:p w14:paraId="03849FD3" w14:textId="77777777" w:rsidR="00210C40" w:rsidRDefault="00210C40" w:rsidP="00210C40">
      <w:pPr>
        <w:pStyle w:val="PL"/>
        <w:rPr>
          <w:rFonts w:cs="Courier New"/>
          <w:szCs w:val="16"/>
        </w:rPr>
      </w:pPr>
      <w:r>
        <w:rPr>
          <w:rFonts w:cs="Courier New"/>
          <w:szCs w:val="16"/>
        </w:rPr>
        <w:t xml:space="preserve">        servAuthInfo:</w:t>
      </w:r>
    </w:p>
    <w:p w14:paraId="11F41B20" w14:textId="77777777" w:rsidR="00210C40" w:rsidRDefault="00210C40" w:rsidP="00210C40">
      <w:pPr>
        <w:pStyle w:val="PL"/>
        <w:rPr>
          <w:rFonts w:cs="Courier New"/>
          <w:szCs w:val="16"/>
        </w:rPr>
      </w:pPr>
      <w:r>
        <w:rPr>
          <w:rFonts w:cs="Courier New"/>
          <w:szCs w:val="16"/>
        </w:rPr>
        <w:t xml:space="preserve">          $ref: '#/components/schemas/ServAuthInfo'</w:t>
      </w:r>
    </w:p>
    <w:p w14:paraId="5CC15A50" w14:textId="77777777" w:rsidR="00210C40" w:rsidRDefault="00210C40" w:rsidP="00210C40">
      <w:pPr>
        <w:pStyle w:val="PL"/>
        <w:rPr>
          <w:rFonts w:cs="Courier New"/>
          <w:szCs w:val="16"/>
        </w:rPr>
      </w:pPr>
      <w:r>
        <w:rPr>
          <w:rFonts w:cs="Courier New"/>
          <w:szCs w:val="16"/>
        </w:rPr>
        <w:t xml:space="preserve">        directNotifReports:</w:t>
      </w:r>
    </w:p>
    <w:p w14:paraId="00B2980B" w14:textId="77777777" w:rsidR="00210C40" w:rsidRDefault="00210C40" w:rsidP="00210C40">
      <w:pPr>
        <w:pStyle w:val="PL"/>
        <w:rPr>
          <w:rFonts w:cs="Courier New"/>
          <w:szCs w:val="16"/>
        </w:rPr>
      </w:pPr>
      <w:r>
        <w:rPr>
          <w:rFonts w:cs="Courier New"/>
          <w:szCs w:val="16"/>
        </w:rPr>
        <w:t xml:space="preserve">          type: array</w:t>
      </w:r>
    </w:p>
    <w:p w14:paraId="5E7F7D77" w14:textId="77777777" w:rsidR="00210C40" w:rsidRDefault="00210C40" w:rsidP="00210C40">
      <w:pPr>
        <w:pStyle w:val="PL"/>
        <w:rPr>
          <w:rFonts w:cs="Courier New"/>
          <w:szCs w:val="16"/>
        </w:rPr>
      </w:pPr>
      <w:r>
        <w:rPr>
          <w:rFonts w:cs="Courier New"/>
          <w:szCs w:val="16"/>
        </w:rPr>
        <w:t xml:space="preserve">          items:</w:t>
      </w:r>
    </w:p>
    <w:p w14:paraId="5BFD2329" w14:textId="77777777" w:rsidR="00210C40" w:rsidRDefault="00210C40" w:rsidP="00210C40">
      <w:pPr>
        <w:pStyle w:val="PL"/>
        <w:rPr>
          <w:rFonts w:cs="Courier New"/>
          <w:szCs w:val="16"/>
        </w:rPr>
      </w:pPr>
      <w:r>
        <w:rPr>
          <w:rFonts w:cs="Courier New"/>
          <w:szCs w:val="16"/>
        </w:rPr>
        <w:t xml:space="preserve">            $ref: '#/components/schemas/DirectNotificationReport'</w:t>
      </w:r>
    </w:p>
    <w:p w14:paraId="193AB48A" w14:textId="77777777" w:rsidR="00210C40" w:rsidRDefault="00210C40" w:rsidP="00210C40">
      <w:pPr>
        <w:pStyle w:val="PL"/>
      </w:pPr>
      <w:r>
        <w:t xml:space="preserve">          minItems: 1</w:t>
      </w:r>
    </w:p>
    <w:p w14:paraId="7C2CC109" w14:textId="77777777" w:rsidR="00210C40" w:rsidRDefault="00210C40" w:rsidP="00210C40">
      <w:pPr>
        <w:pStyle w:val="PL"/>
        <w:rPr>
          <w:rFonts w:cs="Courier New"/>
          <w:szCs w:val="16"/>
        </w:rPr>
      </w:pPr>
      <w:r>
        <w:rPr>
          <w:rFonts w:cs="Courier New"/>
          <w:szCs w:val="16"/>
        </w:rPr>
        <w:t xml:space="preserve">          description: &gt;</w:t>
      </w:r>
    </w:p>
    <w:p w14:paraId="5BF66B3B" w14:textId="77777777" w:rsidR="00210C40" w:rsidRDefault="00210C40" w:rsidP="00210C40">
      <w:pPr>
        <w:pStyle w:val="PL"/>
        <w:rPr>
          <w:rFonts w:cs="Courier New"/>
          <w:szCs w:val="16"/>
        </w:rPr>
      </w:pPr>
      <w:r>
        <w:rPr>
          <w:rFonts w:cs="Courier New"/>
          <w:szCs w:val="16"/>
        </w:rPr>
        <w:t xml:space="preserve">            QoS monitoring parameter(s) that cannot be directly notified for the indicated flows.</w:t>
      </w:r>
    </w:p>
    <w:p w14:paraId="177CA51B" w14:textId="77777777" w:rsidR="00210C40" w:rsidRDefault="00210C40" w:rsidP="00210C40">
      <w:pPr>
        <w:pStyle w:val="PL"/>
        <w:rPr>
          <w:rFonts w:cs="Courier New"/>
          <w:szCs w:val="16"/>
        </w:rPr>
      </w:pPr>
      <w:r>
        <w:rPr>
          <w:rFonts w:cs="Courier New"/>
          <w:szCs w:val="16"/>
        </w:rPr>
        <w:t xml:space="preserve">        ueIds:</w:t>
      </w:r>
    </w:p>
    <w:p w14:paraId="23D6BB27" w14:textId="77777777" w:rsidR="00210C40" w:rsidRDefault="00210C40" w:rsidP="00210C40">
      <w:pPr>
        <w:pStyle w:val="PL"/>
        <w:rPr>
          <w:rFonts w:cs="Courier New"/>
          <w:szCs w:val="16"/>
        </w:rPr>
      </w:pPr>
      <w:r>
        <w:rPr>
          <w:rFonts w:cs="Courier New"/>
          <w:szCs w:val="16"/>
        </w:rPr>
        <w:t xml:space="preserve">          type: array</w:t>
      </w:r>
    </w:p>
    <w:p w14:paraId="7FD67F70" w14:textId="77777777" w:rsidR="00210C40" w:rsidRDefault="00210C40" w:rsidP="00210C40">
      <w:pPr>
        <w:pStyle w:val="PL"/>
        <w:rPr>
          <w:rFonts w:cs="Courier New"/>
          <w:szCs w:val="16"/>
        </w:rPr>
      </w:pPr>
      <w:r>
        <w:rPr>
          <w:rFonts w:cs="Courier New"/>
          <w:szCs w:val="16"/>
        </w:rPr>
        <w:t xml:space="preserve">          items:</w:t>
      </w:r>
    </w:p>
    <w:p w14:paraId="62E3D556" w14:textId="77777777" w:rsidR="00210C40" w:rsidRDefault="00210C40" w:rsidP="00210C40">
      <w:pPr>
        <w:pStyle w:val="PL"/>
        <w:rPr>
          <w:rFonts w:cs="Courier New"/>
          <w:szCs w:val="16"/>
        </w:rPr>
      </w:pPr>
      <w:r>
        <w:rPr>
          <w:rFonts w:cs="Courier New"/>
          <w:szCs w:val="16"/>
        </w:rPr>
        <w:t xml:space="preserve">            $ref: '#/components/schemas/UeIdentityInfo'</w:t>
      </w:r>
    </w:p>
    <w:p w14:paraId="597C2293" w14:textId="77777777" w:rsidR="00210C40" w:rsidRDefault="00210C40" w:rsidP="00210C40">
      <w:pPr>
        <w:pStyle w:val="PL"/>
        <w:rPr>
          <w:rFonts w:cs="Courier New"/>
          <w:szCs w:val="16"/>
        </w:rPr>
      </w:pPr>
      <w:r>
        <w:rPr>
          <w:rFonts w:cs="Courier New"/>
          <w:szCs w:val="16"/>
        </w:rPr>
        <w:t xml:space="preserve">          minItems: 1</w:t>
      </w:r>
    </w:p>
    <w:p w14:paraId="0A47558B" w14:textId="77777777" w:rsidR="00210C40" w:rsidRDefault="00210C40" w:rsidP="00210C40">
      <w:pPr>
        <w:pStyle w:val="PL"/>
        <w:rPr>
          <w:rFonts w:cs="Courier New"/>
          <w:szCs w:val="16"/>
        </w:rPr>
      </w:pPr>
      <w:r>
        <w:rPr>
          <w:rFonts w:cs="Courier New"/>
          <w:szCs w:val="16"/>
        </w:rPr>
        <w:t xml:space="preserve">        suppFeat:</w:t>
      </w:r>
    </w:p>
    <w:p w14:paraId="6DA97DCD" w14:textId="77777777" w:rsidR="00210C40" w:rsidRDefault="00210C40" w:rsidP="00210C40">
      <w:pPr>
        <w:pStyle w:val="PL"/>
        <w:rPr>
          <w:rFonts w:cs="Courier New"/>
          <w:szCs w:val="16"/>
        </w:rPr>
      </w:pPr>
      <w:r>
        <w:rPr>
          <w:rFonts w:cs="Courier New"/>
          <w:szCs w:val="16"/>
        </w:rPr>
        <w:t xml:space="preserve">          $ref: 'TS29571_CommonData.yaml#/components/schemas/SupportedFeatures'</w:t>
      </w:r>
    </w:p>
    <w:p w14:paraId="1A4C062E" w14:textId="77777777" w:rsidR="00210C40" w:rsidRDefault="00210C40" w:rsidP="00210C40">
      <w:pPr>
        <w:pStyle w:val="PL"/>
        <w:rPr>
          <w:rFonts w:cs="Courier New"/>
          <w:szCs w:val="16"/>
        </w:rPr>
      </w:pPr>
    </w:p>
    <w:p w14:paraId="7195CAFB" w14:textId="77777777" w:rsidR="00210C40" w:rsidRDefault="00210C40" w:rsidP="00210C40">
      <w:pPr>
        <w:pStyle w:val="PL"/>
        <w:rPr>
          <w:rFonts w:cs="Courier New"/>
          <w:szCs w:val="16"/>
        </w:rPr>
      </w:pPr>
      <w:r>
        <w:rPr>
          <w:rFonts w:cs="Courier New"/>
          <w:szCs w:val="16"/>
        </w:rPr>
        <w:t xml:space="preserve">    AppSessionContextUpdateDataPatch:</w:t>
      </w:r>
    </w:p>
    <w:p w14:paraId="1A98E8D6" w14:textId="77777777" w:rsidR="00210C40" w:rsidRDefault="00210C40" w:rsidP="00210C40">
      <w:pPr>
        <w:pStyle w:val="PL"/>
        <w:rPr>
          <w:rFonts w:cs="Courier New"/>
          <w:szCs w:val="16"/>
        </w:rPr>
      </w:pPr>
      <w:r>
        <w:rPr>
          <w:rFonts w:cs="Courier New"/>
          <w:szCs w:val="16"/>
        </w:rPr>
        <w:t xml:space="preserve">      description: &gt;</w:t>
      </w:r>
    </w:p>
    <w:p w14:paraId="772911B6" w14:textId="77777777" w:rsidR="00210C40" w:rsidRDefault="00210C40" w:rsidP="00210C40">
      <w:pPr>
        <w:pStyle w:val="PL"/>
        <w:rPr>
          <w:rFonts w:cs="Courier New"/>
          <w:szCs w:val="16"/>
        </w:rPr>
      </w:pPr>
      <w:r>
        <w:rPr>
          <w:rFonts w:cs="Courier New"/>
          <w:szCs w:val="16"/>
        </w:rPr>
        <w:t xml:space="preserve">        Identifies the modifications to an Individual Application Session Context and/or the</w:t>
      </w:r>
    </w:p>
    <w:p w14:paraId="7D996741" w14:textId="77777777" w:rsidR="00210C40" w:rsidRDefault="00210C40" w:rsidP="00210C40">
      <w:pPr>
        <w:pStyle w:val="PL"/>
        <w:rPr>
          <w:rFonts w:cs="Courier New"/>
          <w:szCs w:val="16"/>
        </w:rPr>
      </w:pPr>
      <w:r>
        <w:rPr>
          <w:rFonts w:cs="Courier New"/>
          <w:szCs w:val="16"/>
        </w:rPr>
        <w:t xml:space="preserve">        modifications to the sub-resource Events Subscription.</w:t>
      </w:r>
    </w:p>
    <w:p w14:paraId="011B1770" w14:textId="77777777" w:rsidR="00210C40" w:rsidRDefault="00210C40" w:rsidP="00210C40">
      <w:pPr>
        <w:pStyle w:val="PL"/>
        <w:rPr>
          <w:rFonts w:cs="Courier New"/>
          <w:szCs w:val="16"/>
        </w:rPr>
      </w:pPr>
      <w:r>
        <w:rPr>
          <w:rFonts w:cs="Courier New"/>
          <w:szCs w:val="16"/>
        </w:rPr>
        <w:t xml:space="preserve">      type: object</w:t>
      </w:r>
    </w:p>
    <w:p w14:paraId="075EC9AE" w14:textId="77777777" w:rsidR="00210C40" w:rsidRDefault="00210C40" w:rsidP="00210C40">
      <w:pPr>
        <w:pStyle w:val="PL"/>
        <w:rPr>
          <w:rFonts w:cs="Courier New"/>
          <w:szCs w:val="16"/>
        </w:rPr>
      </w:pPr>
      <w:r>
        <w:rPr>
          <w:rFonts w:cs="Courier New"/>
          <w:szCs w:val="16"/>
        </w:rPr>
        <w:t xml:space="preserve">      properties:</w:t>
      </w:r>
    </w:p>
    <w:p w14:paraId="5A6BCF35" w14:textId="77777777" w:rsidR="00210C40" w:rsidRDefault="00210C40" w:rsidP="00210C40">
      <w:pPr>
        <w:pStyle w:val="PL"/>
        <w:rPr>
          <w:rFonts w:cs="Courier New"/>
          <w:szCs w:val="16"/>
        </w:rPr>
      </w:pPr>
      <w:r>
        <w:rPr>
          <w:rFonts w:cs="Courier New"/>
          <w:szCs w:val="16"/>
        </w:rPr>
        <w:t xml:space="preserve">        ascReqData:</w:t>
      </w:r>
    </w:p>
    <w:p w14:paraId="74F91608" w14:textId="77777777" w:rsidR="00210C40" w:rsidRDefault="00210C40" w:rsidP="00210C40">
      <w:pPr>
        <w:pStyle w:val="PL"/>
        <w:rPr>
          <w:rFonts w:cs="Courier New"/>
          <w:szCs w:val="16"/>
        </w:rPr>
      </w:pPr>
      <w:r>
        <w:rPr>
          <w:rFonts w:cs="Courier New"/>
          <w:szCs w:val="16"/>
        </w:rPr>
        <w:t xml:space="preserve">          $ref: '#/components/schemas/AppSessionContextUpdateData'</w:t>
      </w:r>
    </w:p>
    <w:p w14:paraId="12CF171D" w14:textId="77777777" w:rsidR="00210C40" w:rsidRDefault="00210C40" w:rsidP="00210C40">
      <w:pPr>
        <w:pStyle w:val="PL"/>
        <w:rPr>
          <w:rFonts w:cs="Courier New"/>
          <w:szCs w:val="16"/>
        </w:rPr>
      </w:pPr>
    </w:p>
    <w:p w14:paraId="2DB65DB9" w14:textId="77777777" w:rsidR="00210C40" w:rsidRDefault="00210C40" w:rsidP="00210C40">
      <w:pPr>
        <w:pStyle w:val="PL"/>
        <w:rPr>
          <w:rFonts w:cs="Courier New"/>
          <w:szCs w:val="16"/>
        </w:rPr>
      </w:pPr>
      <w:r>
        <w:rPr>
          <w:rFonts w:cs="Courier New"/>
          <w:szCs w:val="16"/>
        </w:rPr>
        <w:t xml:space="preserve">    AppSessionContextUpdateData:</w:t>
      </w:r>
    </w:p>
    <w:p w14:paraId="48363FCC" w14:textId="77777777" w:rsidR="00210C40" w:rsidRDefault="00210C40" w:rsidP="00210C40">
      <w:pPr>
        <w:pStyle w:val="PL"/>
        <w:rPr>
          <w:rFonts w:cs="Courier New"/>
          <w:szCs w:val="16"/>
        </w:rPr>
      </w:pPr>
      <w:r>
        <w:rPr>
          <w:rFonts w:cs="Courier New"/>
          <w:szCs w:val="16"/>
        </w:rPr>
        <w:lastRenderedPageBreak/>
        <w:t xml:space="preserve">      description: &gt;</w:t>
      </w:r>
    </w:p>
    <w:p w14:paraId="643A5AC9" w14:textId="77777777" w:rsidR="00210C40" w:rsidRDefault="00210C40" w:rsidP="00210C40">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DB9BD84" w14:textId="77777777" w:rsidR="00210C40" w:rsidRDefault="00210C40" w:rsidP="00210C40">
      <w:pPr>
        <w:pStyle w:val="PL"/>
        <w:rPr>
          <w:rFonts w:cs="Courier New"/>
          <w:szCs w:val="16"/>
        </w:rPr>
      </w:pPr>
      <w:r>
        <w:rPr>
          <w:rFonts w:cs="Courier New"/>
          <w:szCs w:val="16"/>
        </w:rPr>
        <w:t xml:space="preserve">        Session Context which may include the modifications to the sub-resource Events Subscription.</w:t>
      </w:r>
    </w:p>
    <w:p w14:paraId="49A84B64" w14:textId="77777777" w:rsidR="00210C40" w:rsidRDefault="00210C40" w:rsidP="00210C40">
      <w:pPr>
        <w:pStyle w:val="PL"/>
        <w:rPr>
          <w:rFonts w:cs="Courier New"/>
          <w:szCs w:val="16"/>
        </w:rPr>
      </w:pPr>
      <w:r>
        <w:rPr>
          <w:rFonts w:cs="Courier New"/>
          <w:szCs w:val="16"/>
        </w:rPr>
        <w:t xml:space="preserve">      type: object</w:t>
      </w:r>
    </w:p>
    <w:p w14:paraId="58611E62" w14:textId="77777777" w:rsidR="00210C40" w:rsidRDefault="00210C40" w:rsidP="00210C40">
      <w:pPr>
        <w:pStyle w:val="PL"/>
        <w:rPr>
          <w:rFonts w:cs="Courier New"/>
          <w:szCs w:val="16"/>
        </w:rPr>
      </w:pPr>
      <w:r>
        <w:rPr>
          <w:rFonts w:cs="Courier New"/>
          <w:szCs w:val="16"/>
        </w:rPr>
        <w:t xml:space="preserve">      properties:</w:t>
      </w:r>
    </w:p>
    <w:p w14:paraId="20D77463" w14:textId="77777777" w:rsidR="00210C40" w:rsidRDefault="00210C40" w:rsidP="00210C40">
      <w:pPr>
        <w:pStyle w:val="PL"/>
        <w:rPr>
          <w:rFonts w:cs="Courier New"/>
          <w:szCs w:val="16"/>
        </w:rPr>
      </w:pPr>
      <w:r>
        <w:rPr>
          <w:rFonts w:cs="Courier New"/>
          <w:szCs w:val="16"/>
        </w:rPr>
        <w:t xml:space="preserve">        afAppId:</w:t>
      </w:r>
    </w:p>
    <w:p w14:paraId="0498CB31" w14:textId="77777777" w:rsidR="00210C40" w:rsidRDefault="00210C40" w:rsidP="00210C40">
      <w:pPr>
        <w:pStyle w:val="PL"/>
        <w:rPr>
          <w:rFonts w:cs="Courier New"/>
          <w:szCs w:val="16"/>
        </w:rPr>
      </w:pPr>
      <w:r>
        <w:rPr>
          <w:rFonts w:cs="Courier New"/>
          <w:szCs w:val="16"/>
        </w:rPr>
        <w:t xml:space="preserve">          $ref: '#/components/schemas/AfAppId'</w:t>
      </w:r>
    </w:p>
    <w:p w14:paraId="74B7C661" w14:textId="77777777" w:rsidR="00210C40" w:rsidRDefault="00210C40" w:rsidP="00210C40">
      <w:pPr>
        <w:pStyle w:val="PL"/>
        <w:rPr>
          <w:rFonts w:cs="Courier New"/>
          <w:szCs w:val="16"/>
        </w:rPr>
      </w:pPr>
      <w:r>
        <w:rPr>
          <w:rFonts w:cs="Courier New"/>
          <w:szCs w:val="16"/>
        </w:rPr>
        <w:t xml:space="preserve">        afRoutReq:</w:t>
      </w:r>
    </w:p>
    <w:p w14:paraId="49425E31" w14:textId="77777777" w:rsidR="00210C40" w:rsidRDefault="00210C40" w:rsidP="00210C40">
      <w:pPr>
        <w:pStyle w:val="PL"/>
        <w:rPr>
          <w:rFonts w:cs="Courier New"/>
          <w:szCs w:val="16"/>
        </w:rPr>
      </w:pPr>
      <w:r>
        <w:rPr>
          <w:rFonts w:cs="Courier New"/>
          <w:szCs w:val="16"/>
        </w:rPr>
        <w:t xml:space="preserve">          $ref: '#/components/schemas/AfRoutingRequirementRm'</w:t>
      </w:r>
    </w:p>
    <w:p w14:paraId="12244775" w14:textId="77777777" w:rsidR="00210C40" w:rsidRDefault="00210C40" w:rsidP="00210C40">
      <w:pPr>
        <w:pStyle w:val="PL"/>
        <w:rPr>
          <w:rFonts w:cs="Courier New"/>
          <w:szCs w:val="16"/>
        </w:rPr>
      </w:pPr>
      <w:r>
        <w:rPr>
          <w:rFonts w:cs="Courier New"/>
          <w:szCs w:val="16"/>
        </w:rPr>
        <w:t xml:space="preserve">        afSfcReq:</w:t>
      </w:r>
    </w:p>
    <w:p w14:paraId="14D61C30" w14:textId="77777777" w:rsidR="00210C40" w:rsidRDefault="00210C40" w:rsidP="00210C40">
      <w:pPr>
        <w:pStyle w:val="PL"/>
        <w:rPr>
          <w:rFonts w:cs="Courier New"/>
          <w:szCs w:val="16"/>
        </w:rPr>
      </w:pPr>
      <w:r>
        <w:rPr>
          <w:rFonts w:cs="Courier New"/>
          <w:szCs w:val="16"/>
        </w:rPr>
        <w:t xml:space="preserve">          $ref: '#/components/schemas/AfSfcRequirement'</w:t>
      </w:r>
    </w:p>
    <w:p w14:paraId="75041841" w14:textId="77777777" w:rsidR="00210C40" w:rsidRDefault="00210C40" w:rsidP="00210C40">
      <w:pPr>
        <w:pStyle w:val="PL"/>
        <w:rPr>
          <w:rFonts w:cs="Courier New"/>
          <w:szCs w:val="16"/>
        </w:rPr>
      </w:pPr>
      <w:r>
        <w:rPr>
          <w:rFonts w:cs="Courier New"/>
          <w:szCs w:val="16"/>
        </w:rPr>
        <w:t xml:space="preserve">        aspId:</w:t>
      </w:r>
    </w:p>
    <w:p w14:paraId="39236602" w14:textId="77777777" w:rsidR="00210C40" w:rsidRDefault="00210C40" w:rsidP="00210C40">
      <w:pPr>
        <w:pStyle w:val="PL"/>
        <w:rPr>
          <w:rFonts w:cs="Courier New"/>
          <w:szCs w:val="16"/>
        </w:rPr>
      </w:pPr>
      <w:r>
        <w:rPr>
          <w:rFonts w:cs="Courier New"/>
          <w:szCs w:val="16"/>
        </w:rPr>
        <w:t xml:space="preserve">          $ref: '#/components/schemas/AspId'</w:t>
      </w:r>
    </w:p>
    <w:p w14:paraId="1E0D1FE3" w14:textId="77777777" w:rsidR="00210C40" w:rsidRDefault="00210C40" w:rsidP="00210C40">
      <w:pPr>
        <w:pStyle w:val="PL"/>
        <w:rPr>
          <w:rFonts w:cs="Courier New"/>
          <w:szCs w:val="16"/>
        </w:rPr>
      </w:pPr>
      <w:r>
        <w:rPr>
          <w:rFonts w:cs="Courier New"/>
          <w:szCs w:val="16"/>
        </w:rPr>
        <w:t xml:space="preserve">        bdtRefId:</w:t>
      </w:r>
    </w:p>
    <w:p w14:paraId="788D140A" w14:textId="77777777" w:rsidR="00210C40" w:rsidRDefault="00210C40" w:rsidP="00210C40">
      <w:pPr>
        <w:pStyle w:val="PL"/>
        <w:rPr>
          <w:rFonts w:cs="Courier New"/>
          <w:szCs w:val="16"/>
        </w:rPr>
      </w:pPr>
      <w:r>
        <w:rPr>
          <w:rFonts w:cs="Courier New"/>
          <w:szCs w:val="16"/>
        </w:rPr>
        <w:t xml:space="preserve">          $ref: 'TS29122_CommonData.yaml#/components/schemas/BdtReferenceId'</w:t>
      </w:r>
    </w:p>
    <w:p w14:paraId="5746B5E6" w14:textId="77777777" w:rsidR="00210C40" w:rsidRDefault="00210C40" w:rsidP="00210C40">
      <w:pPr>
        <w:pStyle w:val="PL"/>
        <w:rPr>
          <w:rFonts w:cs="Courier New"/>
          <w:szCs w:val="16"/>
        </w:rPr>
      </w:pPr>
      <w:r>
        <w:rPr>
          <w:rFonts w:cs="Courier New"/>
          <w:szCs w:val="16"/>
        </w:rPr>
        <w:t xml:space="preserve">        evSubsc:</w:t>
      </w:r>
    </w:p>
    <w:p w14:paraId="4EBD128B" w14:textId="77777777" w:rsidR="00210C40" w:rsidRDefault="00210C40" w:rsidP="00210C40">
      <w:pPr>
        <w:pStyle w:val="PL"/>
        <w:rPr>
          <w:rFonts w:cs="Courier New"/>
          <w:szCs w:val="16"/>
        </w:rPr>
      </w:pPr>
      <w:r>
        <w:rPr>
          <w:rFonts w:cs="Courier New"/>
          <w:szCs w:val="16"/>
        </w:rPr>
        <w:t xml:space="preserve">          $ref: '#/components/schemas/EventsSubscReqDataRm'</w:t>
      </w:r>
    </w:p>
    <w:p w14:paraId="467D3E1B" w14:textId="77777777" w:rsidR="00210C40" w:rsidRDefault="00210C40" w:rsidP="00210C40">
      <w:pPr>
        <w:pStyle w:val="PL"/>
        <w:rPr>
          <w:rFonts w:cs="Courier New"/>
          <w:szCs w:val="16"/>
        </w:rPr>
      </w:pPr>
      <w:r>
        <w:rPr>
          <w:rFonts w:cs="Courier New"/>
          <w:szCs w:val="16"/>
        </w:rPr>
        <w:t xml:space="preserve">        mcpttId:</w:t>
      </w:r>
    </w:p>
    <w:p w14:paraId="4DC462F5" w14:textId="77777777" w:rsidR="00210C40" w:rsidRDefault="00210C40" w:rsidP="00210C40">
      <w:pPr>
        <w:pStyle w:val="PL"/>
        <w:rPr>
          <w:rFonts w:cs="Courier New"/>
          <w:szCs w:val="16"/>
        </w:rPr>
      </w:pPr>
      <w:r>
        <w:rPr>
          <w:rFonts w:cs="Courier New"/>
          <w:szCs w:val="16"/>
        </w:rPr>
        <w:t xml:space="preserve">          description: Indication of MCPTT service request.</w:t>
      </w:r>
    </w:p>
    <w:p w14:paraId="02151FFC" w14:textId="77777777" w:rsidR="00210C40" w:rsidRDefault="00210C40" w:rsidP="00210C40">
      <w:pPr>
        <w:pStyle w:val="PL"/>
        <w:rPr>
          <w:rFonts w:cs="Courier New"/>
          <w:szCs w:val="16"/>
        </w:rPr>
      </w:pPr>
      <w:r>
        <w:rPr>
          <w:rFonts w:cs="Courier New"/>
          <w:szCs w:val="16"/>
        </w:rPr>
        <w:t xml:space="preserve">          type: string</w:t>
      </w:r>
    </w:p>
    <w:p w14:paraId="7F78A4E4" w14:textId="77777777" w:rsidR="00210C40" w:rsidRDefault="00210C40" w:rsidP="00210C40">
      <w:pPr>
        <w:pStyle w:val="PL"/>
        <w:rPr>
          <w:rFonts w:cs="Courier New"/>
          <w:szCs w:val="16"/>
        </w:rPr>
      </w:pPr>
      <w:r>
        <w:rPr>
          <w:rFonts w:cs="Courier New"/>
          <w:szCs w:val="16"/>
        </w:rPr>
        <w:t xml:space="preserve">        mcVideoId:</w:t>
      </w:r>
    </w:p>
    <w:p w14:paraId="525AAE53" w14:textId="77777777" w:rsidR="00210C40" w:rsidRDefault="00210C40" w:rsidP="00210C40">
      <w:pPr>
        <w:pStyle w:val="PL"/>
        <w:rPr>
          <w:rFonts w:cs="Courier New"/>
          <w:szCs w:val="16"/>
        </w:rPr>
      </w:pPr>
      <w:r>
        <w:rPr>
          <w:rFonts w:cs="Courier New"/>
          <w:szCs w:val="16"/>
        </w:rPr>
        <w:t xml:space="preserve">          description: Indication of modification of MCVideo service.</w:t>
      </w:r>
    </w:p>
    <w:p w14:paraId="7BDE7B7E" w14:textId="77777777" w:rsidR="00210C40" w:rsidRDefault="00210C40" w:rsidP="00210C40">
      <w:pPr>
        <w:pStyle w:val="PL"/>
        <w:rPr>
          <w:rFonts w:cs="Courier New"/>
          <w:szCs w:val="16"/>
        </w:rPr>
      </w:pPr>
      <w:r>
        <w:rPr>
          <w:rFonts w:cs="Courier New"/>
          <w:szCs w:val="16"/>
        </w:rPr>
        <w:t xml:space="preserve">          type: string</w:t>
      </w:r>
    </w:p>
    <w:p w14:paraId="21348CB5" w14:textId="77777777" w:rsidR="00210C40" w:rsidRDefault="00210C40" w:rsidP="00210C40">
      <w:pPr>
        <w:pStyle w:val="PL"/>
        <w:rPr>
          <w:rFonts w:cs="Courier New"/>
          <w:szCs w:val="16"/>
        </w:rPr>
      </w:pPr>
      <w:r>
        <w:rPr>
          <w:rFonts w:cs="Courier New"/>
          <w:szCs w:val="16"/>
        </w:rPr>
        <w:t xml:space="preserve">        medComponents:</w:t>
      </w:r>
    </w:p>
    <w:p w14:paraId="7806C003" w14:textId="77777777" w:rsidR="00210C40" w:rsidRDefault="00210C40" w:rsidP="00210C40">
      <w:pPr>
        <w:pStyle w:val="PL"/>
        <w:rPr>
          <w:rFonts w:cs="Courier New"/>
          <w:szCs w:val="16"/>
        </w:rPr>
      </w:pPr>
      <w:r>
        <w:rPr>
          <w:rFonts w:cs="Courier New"/>
          <w:szCs w:val="16"/>
        </w:rPr>
        <w:t xml:space="preserve">          type: object</w:t>
      </w:r>
    </w:p>
    <w:p w14:paraId="36011F23" w14:textId="77777777" w:rsidR="00210C40" w:rsidRDefault="00210C40" w:rsidP="00210C40">
      <w:pPr>
        <w:pStyle w:val="PL"/>
        <w:rPr>
          <w:rFonts w:cs="Courier New"/>
          <w:szCs w:val="16"/>
        </w:rPr>
      </w:pPr>
      <w:r>
        <w:rPr>
          <w:rFonts w:cs="Courier New"/>
          <w:szCs w:val="16"/>
        </w:rPr>
        <w:t xml:space="preserve">          additionalProperties:</w:t>
      </w:r>
    </w:p>
    <w:p w14:paraId="641458DB" w14:textId="77777777" w:rsidR="00210C40" w:rsidRDefault="00210C40" w:rsidP="00210C40">
      <w:pPr>
        <w:pStyle w:val="PL"/>
        <w:rPr>
          <w:rFonts w:cs="Courier New"/>
          <w:szCs w:val="16"/>
        </w:rPr>
      </w:pPr>
      <w:r>
        <w:rPr>
          <w:rFonts w:cs="Courier New"/>
          <w:szCs w:val="16"/>
        </w:rPr>
        <w:t xml:space="preserve">            $ref: '#/components/schemas/MediaComponentRm'</w:t>
      </w:r>
    </w:p>
    <w:p w14:paraId="7BA1ACE9" w14:textId="77777777" w:rsidR="00210C40" w:rsidRDefault="00210C40" w:rsidP="00210C40">
      <w:pPr>
        <w:pStyle w:val="PL"/>
      </w:pPr>
      <w:r>
        <w:t xml:space="preserve">          minProperties: 1</w:t>
      </w:r>
    </w:p>
    <w:p w14:paraId="0473614E" w14:textId="77777777" w:rsidR="00210C40" w:rsidRDefault="00210C40" w:rsidP="00210C40">
      <w:pPr>
        <w:pStyle w:val="PL"/>
        <w:rPr>
          <w:rFonts w:cs="Courier New"/>
          <w:szCs w:val="16"/>
        </w:rPr>
      </w:pPr>
      <w:r>
        <w:rPr>
          <w:rFonts w:cs="Courier New"/>
          <w:szCs w:val="16"/>
        </w:rPr>
        <w:t xml:space="preserve">          description: &gt;</w:t>
      </w:r>
    </w:p>
    <w:p w14:paraId="5968AE26" w14:textId="77777777" w:rsidR="00210C40" w:rsidRDefault="00210C40" w:rsidP="00210C4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FEDC637" w14:textId="77777777" w:rsidR="00210C40" w:rsidRDefault="00210C40" w:rsidP="00210C40">
      <w:pPr>
        <w:pStyle w:val="PL"/>
        <w:rPr>
          <w:rFonts w:cs="Courier New"/>
          <w:szCs w:val="16"/>
        </w:rPr>
      </w:pPr>
      <w:r>
        <w:rPr>
          <w:rFonts w:cs="Courier New"/>
          <w:szCs w:val="16"/>
        </w:rPr>
        <w:t xml:space="preserve">        mpsAction:</w:t>
      </w:r>
    </w:p>
    <w:p w14:paraId="7FDA00B9" w14:textId="77777777" w:rsidR="00210C40" w:rsidRDefault="00210C40" w:rsidP="00210C40">
      <w:pPr>
        <w:pStyle w:val="PL"/>
        <w:rPr>
          <w:rFonts w:cs="Courier New"/>
          <w:szCs w:val="16"/>
        </w:rPr>
      </w:pPr>
      <w:r>
        <w:rPr>
          <w:rFonts w:cs="Courier New"/>
          <w:szCs w:val="16"/>
        </w:rPr>
        <w:t xml:space="preserve">          $ref: '#/components/schemas/MpsAction'</w:t>
      </w:r>
    </w:p>
    <w:p w14:paraId="695AA3C1" w14:textId="77777777" w:rsidR="00210C40" w:rsidRDefault="00210C40" w:rsidP="00210C40">
      <w:pPr>
        <w:pStyle w:val="PL"/>
        <w:rPr>
          <w:rFonts w:cs="Courier New"/>
          <w:szCs w:val="16"/>
        </w:rPr>
      </w:pPr>
      <w:r>
        <w:rPr>
          <w:rFonts w:cs="Courier New"/>
          <w:szCs w:val="16"/>
        </w:rPr>
        <w:t xml:space="preserve">        mpsId:</w:t>
      </w:r>
    </w:p>
    <w:p w14:paraId="55490857" w14:textId="77777777" w:rsidR="00210C40" w:rsidRDefault="00210C40" w:rsidP="00210C40">
      <w:pPr>
        <w:pStyle w:val="PL"/>
        <w:rPr>
          <w:rFonts w:cs="Courier New"/>
          <w:szCs w:val="16"/>
        </w:rPr>
      </w:pPr>
      <w:r>
        <w:rPr>
          <w:rFonts w:cs="Courier New"/>
          <w:szCs w:val="16"/>
        </w:rPr>
        <w:t xml:space="preserve">          description: Indication of MPS service request.</w:t>
      </w:r>
    </w:p>
    <w:p w14:paraId="6DD1DAA7" w14:textId="77777777" w:rsidR="00210C40" w:rsidRDefault="00210C40" w:rsidP="00210C40">
      <w:pPr>
        <w:pStyle w:val="PL"/>
        <w:rPr>
          <w:rFonts w:cs="Courier New"/>
          <w:szCs w:val="16"/>
        </w:rPr>
      </w:pPr>
      <w:r>
        <w:rPr>
          <w:rFonts w:cs="Courier New"/>
          <w:szCs w:val="16"/>
        </w:rPr>
        <w:t xml:space="preserve">          type: string</w:t>
      </w:r>
    </w:p>
    <w:p w14:paraId="26BE2BD6" w14:textId="77777777" w:rsidR="00210C40" w:rsidRDefault="00210C40" w:rsidP="00210C40">
      <w:pPr>
        <w:pStyle w:val="PL"/>
        <w:rPr>
          <w:rFonts w:cs="Courier New"/>
          <w:szCs w:val="16"/>
        </w:rPr>
      </w:pPr>
      <w:r>
        <w:rPr>
          <w:rFonts w:cs="Courier New"/>
          <w:szCs w:val="16"/>
        </w:rPr>
        <w:t xml:space="preserve">        mcsId:</w:t>
      </w:r>
    </w:p>
    <w:p w14:paraId="68A46B42" w14:textId="77777777" w:rsidR="00210C40" w:rsidRDefault="00210C40" w:rsidP="00210C40">
      <w:pPr>
        <w:pStyle w:val="PL"/>
        <w:rPr>
          <w:rFonts w:cs="Courier New"/>
          <w:szCs w:val="16"/>
        </w:rPr>
      </w:pPr>
      <w:r>
        <w:rPr>
          <w:rFonts w:cs="Courier New"/>
          <w:szCs w:val="16"/>
        </w:rPr>
        <w:t xml:space="preserve">          description: Indication of MCS service request.</w:t>
      </w:r>
    </w:p>
    <w:p w14:paraId="06B3BDDD" w14:textId="77777777" w:rsidR="00210C40" w:rsidRDefault="00210C40" w:rsidP="00210C40">
      <w:pPr>
        <w:pStyle w:val="PL"/>
        <w:rPr>
          <w:rFonts w:cs="Courier New"/>
          <w:szCs w:val="16"/>
        </w:rPr>
      </w:pPr>
      <w:r>
        <w:rPr>
          <w:rFonts w:cs="Courier New"/>
          <w:szCs w:val="16"/>
        </w:rPr>
        <w:t xml:space="preserve">          type: string</w:t>
      </w:r>
    </w:p>
    <w:p w14:paraId="38877691" w14:textId="77777777" w:rsidR="00210C40" w:rsidRDefault="00210C40" w:rsidP="00210C40">
      <w:pPr>
        <w:pStyle w:val="PL"/>
        <w:rPr>
          <w:rFonts w:cs="Courier New"/>
          <w:szCs w:val="16"/>
        </w:rPr>
      </w:pPr>
      <w:r>
        <w:rPr>
          <w:rFonts w:cs="Courier New"/>
          <w:szCs w:val="16"/>
        </w:rPr>
        <w:t xml:space="preserve">        preemptControlInfo:</w:t>
      </w:r>
    </w:p>
    <w:p w14:paraId="3FDC63C1" w14:textId="77777777" w:rsidR="00210C40" w:rsidRDefault="00210C40" w:rsidP="00210C40">
      <w:pPr>
        <w:pStyle w:val="PL"/>
        <w:rPr>
          <w:rFonts w:cs="Courier New"/>
          <w:szCs w:val="16"/>
        </w:rPr>
      </w:pPr>
      <w:r>
        <w:rPr>
          <w:rFonts w:cs="Courier New"/>
          <w:szCs w:val="16"/>
        </w:rPr>
        <w:t xml:space="preserve">          $ref: '#/components/schemas/PreemptionControlInformationRm'</w:t>
      </w:r>
    </w:p>
    <w:p w14:paraId="04EBBD1B" w14:textId="77777777" w:rsidR="00210C40" w:rsidRDefault="00210C40" w:rsidP="00210C40">
      <w:pPr>
        <w:pStyle w:val="PL"/>
      </w:pPr>
      <w:r>
        <w:t xml:space="preserve">        </w:t>
      </w:r>
      <w:r>
        <w:rPr>
          <w:lang w:eastAsia="zh-CN"/>
        </w:rPr>
        <w:t>qosDuration</w:t>
      </w:r>
      <w:r>
        <w:t>:</w:t>
      </w:r>
    </w:p>
    <w:p w14:paraId="62C26E0D" w14:textId="77777777" w:rsidR="00210C40" w:rsidRDefault="00210C40" w:rsidP="00210C40">
      <w:pPr>
        <w:pStyle w:val="PL"/>
      </w:pPr>
      <w:r>
        <w:t xml:space="preserve">          $ref: '</w:t>
      </w:r>
      <w:r w:rsidRPr="00AB3AAB">
        <w:t>TS29571_CommonData.yaml</w:t>
      </w:r>
      <w:r>
        <w:t>#/components/schemas/DurationSecRm'</w:t>
      </w:r>
    </w:p>
    <w:p w14:paraId="5804E03B" w14:textId="77777777" w:rsidR="00210C40" w:rsidRDefault="00210C40" w:rsidP="00210C40">
      <w:pPr>
        <w:pStyle w:val="PL"/>
      </w:pPr>
      <w:r>
        <w:t xml:space="preserve">        </w:t>
      </w:r>
      <w:r>
        <w:rPr>
          <w:lang w:eastAsia="zh-CN"/>
        </w:rPr>
        <w:t>qosInactInt</w:t>
      </w:r>
      <w:r>
        <w:t>:</w:t>
      </w:r>
    </w:p>
    <w:p w14:paraId="4E1B2CC5" w14:textId="77777777" w:rsidR="00210C40" w:rsidRDefault="00210C40" w:rsidP="00210C40">
      <w:pPr>
        <w:pStyle w:val="PL"/>
      </w:pPr>
      <w:r>
        <w:t xml:space="preserve">          $ref: '</w:t>
      </w:r>
      <w:r w:rsidRPr="00AB3AAB">
        <w:t>TS29571_CommonData.yaml</w:t>
      </w:r>
      <w:r>
        <w:t>#/components/schemas/DurationSecRm'</w:t>
      </w:r>
    </w:p>
    <w:p w14:paraId="03916CA5" w14:textId="77777777" w:rsidR="00210C40" w:rsidRDefault="00210C40" w:rsidP="00210C40">
      <w:pPr>
        <w:pStyle w:val="PL"/>
        <w:rPr>
          <w:rFonts w:cs="Courier New"/>
          <w:szCs w:val="16"/>
        </w:rPr>
      </w:pPr>
      <w:r>
        <w:rPr>
          <w:rFonts w:cs="Courier New"/>
          <w:szCs w:val="16"/>
        </w:rPr>
        <w:t xml:space="preserve">        resPrio:</w:t>
      </w:r>
    </w:p>
    <w:p w14:paraId="7D0198B4" w14:textId="77777777" w:rsidR="00210C40" w:rsidRDefault="00210C40" w:rsidP="00210C40">
      <w:pPr>
        <w:pStyle w:val="PL"/>
        <w:rPr>
          <w:rFonts w:cs="Courier New"/>
          <w:szCs w:val="16"/>
        </w:rPr>
      </w:pPr>
      <w:r>
        <w:rPr>
          <w:rFonts w:cs="Courier New"/>
          <w:szCs w:val="16"/>
        </w:rPr>
        <w:t xml:space="preserve">          $ref: '#/components/schemas/ReservPriority'</w:t>
      </w:r>
    </w:p>
    <w:p w14:paraId="414C3C62" w14:textId="77777777" w:rsidR="00210C40" w:rsidRDefault="00210C40" w:rsidP="00210C40">
      <w:pPr>
        <w:pStyle w:val="PL"/>
        <w:rPr>
          <w:rFonts w:cs="Courier New"/>
          <w:szCs w:val="16"/>
        </w:rPr>
      </w:pPr>
      <w:r>
        <w:rPr>
          <w:rFonts w:cs="Courier New"/>
          <w:szCs w:val="16"/>
        </w:rPr>
        <w:t xml:space="preserve">        servInfStatus:</w:t>
      </w:r>
    </w:p>
    <w:p w14:paraId="24B55358" w14:textId="77777777" w:rsidR="00210C40" w:rsidRDefault="00210C40" w:rsidP="00210C40">
      <w:pPr>
        <w:pStyle w:val="PL"/>
        <w:rPr>
          <w:rFonts w:cs="Courier New"/>
          <w:szCs w:val="16"/>
        </w:rPr>
      </w:pPr>
      <w:r>
        <w:rPr>
          <w:rFonts w:cs="Courier New"/>
          <w:szCs w:val="16"/>
        </w:rPr>
        <w:t xml:space="preserve">          $ref: '#/components/schemas/ServiceInfoStatus'</w:t>
      </w:r>
    </w:p>
    <w:p w14:paraId="5B4B2558" w14:textId="77777777" w:rsidR="00210C40" w:rsidRDefault="00210C40" w:rsidP="00210C40">
      <w:pPr>
        <w:pStyle w:val="PL"/>
        <w:rPr>
          <w:rFonts w:cs="Courier New"/>
          <w:szCs w:val="16"/>
        </w:rPr>
      </w:pPr>
      <w:r>
        <w:rPr>
          <w:rFonts w:cs="Courier New"/>
          <w:szCs w:val="16"/>
        </w:rPr>
        <w:t xml:space="preserve">        sipForkInd:</w:t>
      </w:r>
    </w:p>
    <w:p w14:paraId="6CE47AA8" w14:textId="77777777" w:rsidR="00210C40" w:rsidRDefault="00210C40" w:rsidP="00210C40">
      <w:pPr>
        <w:pStyle w:val="PL"/>
        <w:rPr>
          <w:rFonts w:cs="Courier New"/>
          <w:szCs w:val="16"/>
        </w:rPr>
      </w:pPr>
      <w:r>
        <w:rPr>
          <w:rFonts w:cs="Courier New"/>
          <w:szCs w:val="16"/>
        </w:rPr>
        <w:t xml:space="preserve">          $ref: '#/components/schemas/SipForkingIndication'</w:t>
      </w:r>
    </w:p>
    <w:p w14:paraId="14426922" w14:textId="77777777" w:rsidR="00210C40" w:rsidRDefault="00210C40" w:rsidP="00210C40">
      <w:pPr>
        <w:pStyle w:val="PL"/>
        <w:rPr>
          <w:rFonts w:cs="Courier New"/>
          <w:szCs w:val="16"/>
        </w:rPr>
      </w:pPr>
      <w:r>
        <w:rPr>
          <w:rFonts w:cs="Courier New"/>
          <w:szCs w:val="16"/>
        </w:rPr>
        <w:t xml:space="preserve">        sponId:</w:t>
      </w:r>
    </w:p>
    <w:p w14:paraId="52C7F89E" w14:textId="77777777" w:rsidR="00210C40" w:rsidRDefault="00210C40" w:rsidP="00210C40">
      <w:pPr>
        <w:pStyle w:val="PL"/>
        <w:rPr>
          <w:rFonts w:cs="Courier New"/>
          <w:szCs w:val="16"/>
        </w:rPr>
      </w:pPr>
      <w:r>
        <w:rPr>
          <w:rFonts w:cs="Courier New"/>
          <w:szCs w:val="16"/>
        </w:rPr>
        <w:t xml:space="preserve">          $ref: '#/components/schemas/SponId'</w:t>
      </w:r>
    </w:p>
    <w:p w14:paraId="5C99B93C" w14:textId="77777777" w:rsidR="00210C40" w:rsidRDefault="00210C40" w:rsidP="00210C40">
      <w:pPr>
        <w:pStyle w:val="PL"/>
        <w:rPr>
          <w:rFonts w:cs="Courier New"/>
          <w:szCs w:val="16"/>
        </w:rPr>
      </w:pPr>
      <w:r>
        <w:rPr>
          <w:rFonts w:cs="Courier New"/>
          <w:szCs w:val="16"/>
        </w:rPr>
        <w:t xml:space="preserve">        sponStatus:</w:t>
      </w:r>
    </w:p>
    <w:p w14:paraId="10642BF6" w14:textId="77777777" w:rsidR="00210C40" w:rsidRDefault="00210C40" w:rsidP="00210C40">
      <w:pPr>
        <w:pStyle w:val="PL"/>
        <w:rPr>
          <w:rFonts w:cs="Courier New"/>
          <w:szCs w:val="16"/>
        </w:rPr>
      </w:pPr>
      <w:r>
        <w:rPr>
          <w:rFonts w:cs="Courier New"/>
          <w:szCs w:val="16"/>
        </w:rPr>
        <w:t xml:space="preserve">          $ref: '#/components/schemas/SponsoringStatus'</w:t>
      </w:r>
    </w:p>
    <w:p w14:paraId="6DF724D3" w14:textId="77777777" w:rsidR="00210C40" w:rsidRDefault="00210C40" w:rsidP="00210C40">
      <w:pPr>
        <w:pStyle w:val="PL"/>
      </w:pPr>
      <w:r>
        <w:t xml:space="preserve">        tsnBridgeManCont:</w:t>
      </w:r>
    </w:p>
    <w:p w14:paraId="3D4CB627" w14:textId="77777777" w:rsidR="00210C40" w:rsidRDefault="00210C40" w:rsidP="00210C40">
      <w:pPr>
        <w:pStyle w:val="PL"/>
      </w:pPr>
      <w:r>
        <w:t xml:space="preserve">          $ref: </w:t>
      </w:r>
      <w:r>
        <w:rPr>
          <w:rFonts w:cs="Courier New"/>
          <w:szCs w:val="16"/>
        </w:rPr>
        <w:t>'TS29512_Npcf_SMPolicyControl.yaml</w:t>
      </w:r>
      <w:r>
        <w:t>#/components/schemas/BridgeManagementContainer'</w:t>
      </w:r>
    </w:p>
    <w:p w14:paraId="42F4C79D" w14:textId="77777777" w:rsidR="00210C40" w:rsidRDefault="00210C40" w:rsidP="00210C40">
      <w:pPr>
        <w:pStyle w:val="PL"/>
      </w:pPr>
      <w:r>
        <w:t xml:space="preserve">        tsnPortManContDstt:</w:t>
      </w:r>
    </w:p>
    <w:p w14:paraId="439ABCE2" w14:textId="77777777" w:rsidR="00210C40" w:rsidRDefault="00210C40" w:rsidP="00210C40">
      <w:pPr>
        <w:pStyle w:val="PL"/>
      </w:pPr>
      <w:r>
        <w:t xml:space="preserve">          $ref: </w:t>
      </w:r>
      <w:r>
        <w:rPr>
          <w:rFonts w:cs="Courier New"/>
          <w:szCs w:val="16"/>
        </w:rPr>
        <w:t>'TS29512_Npcf_SMPolicyControl.yaml</w:t>
      </w:r>
      <w:r>
        <w:t>#/components/schemas/PortManagementContainer'</w:t>
      </w:r>
    </w:p>
    <w:p w14:paraId="224D04B1" w14:textId="77777777" w:rsidR="00210C40" w:rsidRDefault="00210C40" w:rsidP="00210C40">
      <w:pPr>
        <w:pStyle w:val="PL"/>
      </w:pPr>
      <w:r>
        <w:t xml:space="preserve">        tsnPortManContNwtts:</w:t>
      </w:r>
    </w:p>
    <w:p w14:paraId="7FB9C4ED" w14:textId="77777777" w:rsidR="00210C40" w:rsidRDefault="00210C40" w:rsidP="00210C40">
      <w:pPr>
        <w:pStyle w:val="PL"/>
      </w:pPr>
      <w:r>
        <w:t xml:space="preserve">          type: array</w:t>
      </w:r>
    </w:p>
    <w:p w14:paraId="14C4B502" w14:textId="77777777" w:rsidR="00210C40" w:rsidRDefault="00210C40" w:rsidP="00210C40">
      <w:pPr>
        <w:pStyle w:val="PL"/>
      </w:pPr>
      <w:r>
        <w:t xml:space="preserve">          items:</w:t>
      </w:r>
    </w:p>
    <w:p w14:paraId="5960B969" w14:textId="77777777" w:rsidR="00210C40" w:rsidRDefault="00210C40" w:rsidP="00210C40">
      <w:pPr>
        <w:pStyle w:val="PL"/>
      </w:pPr>
      <w:r>
        <w:t xml:space="preserve">            $ref: </w:t>
      </w:r>
      <w:r>
        <w:rPr>
          <w:rFonts w:cs="Courier New"/>
          <w:szCs w:val="16"/>
        </w:rPr>
        <w:t>'TS29512_Npcf_SMPolicyControl.yaml</w:t>
      </w:r>
      <w:r>
        <w:t>#/components/schemas/PortManagementContainer'</w:t>
      </w:r>
    </w:p>
    <w:p w14:paraId="6EB5C703" w14:textId="77777777" w:rsidR="00210C40" w:rsidRDefault="00210C40" w:rsidP="00210C40">
      <w:pPr>
        <w:pStyle w:val="PL"/>
      </w:pPr>
      <w:r>
        <w:t xml:space="preserve">          minItems: 1</w:t>
      </w:r>
    </w:p>
    <w:p w14:paraId="4EA09E13" w14:textId="77777777" w:rsidR="00210C40" w:rsidRPr="00AB3AAB"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02DD0C9B" w14:textId="77777777" w:rsidR="00210C40" w:rsidRPr="00AB3AAB"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53957A5" w14:textId="77777777" w:rsidR="00210C40" w:rsidRPr="00AB3AAB"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3E43DC5" w14:textId="77777777" w:rsidR="00210C40" w:rsidRPr="00AB3AAB"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6227D77" w14:textId="77777777" w:rsidR="00210C40" w:rsidRPr="00AB3AAB"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4342257" w14:textId="77777777" w:rsidR="00210C40"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F160A7E" w14:textId="77777777" w:rsidR="00210C40" w:rsidRDefault="00210C40" w:rsidP="00210C40">
      <w:pPr>
        <w:pStyle w:val="PL"/>
        <w:rPr>
          <w:rFonts w:cs="Courier New"/>
          <w:szCs w:val="16"/>
        </w:rPr>
      </w:pPr>
    </w:p>
    <w:p w14:paraId="6B9D6806" w14:textId="77777777" w:rsidR="00210C40" w:rsidRDefault="00210C40" w:rsidP="00210C40">
      <w:pPr>
        <w:pStyle w:val="PL"/>
        <w:rPr>
          <w:rFonts w:cs="Courier New"/>
          <w:szCs w:val="16"/>
        </w:rPr>
      </w:pPr>
      <w:r>
        <w:rPr>
          <w:rFonts w:cs="Courier New"/>
          <w:szCs w:val="16"/>
        </w:rPr>
        <w:t xml:space="preserve">    EventsSubscReqData:</w:t>
      </w:r>
    </w:p>
    <w:p w14:paraId="10ACAFBC" w14:textId="77777777" w:rsidR="00210C40" w:rsidRDefault="00210C40" w:rsidP="00210C40">
      <w:pPr>
        <w:pStyle w:val="PL"/>
        <w:rPr>
          <w:rFonts w:cs="Courier New"/>
          <w:szCs w:val="16"/>
        </w:rPr>
      </w:pPr>
      <w:r>
        <w:rPr>
          <w:rFonts w:cs="Courier New"/>
          <w:szCs w:val="16"/>
        </w:rPr>
        <w:t xml:space="preserve">      description: Identifies the events the application subscribes to.</w:t>
      </w:r>
    </w:p>
    <w:p w14:paraId="4BDE7505" w14:textId="77777777" w:rsidR="00210C40" w:rsidRDefault="00210C40" w:rsidP="00210C40">
      <w:pPr>
        <w:pStyle w:val="PL"/>
        <w:rPr>
          <w:rFonts w:cs="Courier New"/>
          <w:szCs w:val="16"/>
        </w:rPr>
      </w:pPr>
      <w:r>
        <w:rPr>
          <w:rFonts w:cs="Courier New"/>
          <w:szCs w:val="16"/>
        </w:rPr>
        <w:t xml:space="preserve">      type: object</w:t>
      </w:r>
    </w:p>
    <w:p w14:paraId="303C23B9" w14:textId="77777777" w:rsidR="00210C40" w:rsidRDefault="00210C40" w:rsidP="00210C40">
      <w:pPr>
        <w:pStyle w:val="PL"/>
        <w:rPr>
          <w:rFonts w:cs="Courier New"/>
          <w:szCs w:val="16"/>
        </w:rPr>
      </w:pPr>
      <w:r>
        <w:rPr>
          <w:rFonts w:cs="Courier New"/>
          <w:szCs w:val="16"/>
        </w:rPr>
        <w:t xml:space="preserve">      required:</w:t>
      </w:r>
    </w:p>
    <w:p w14:paraId="0E33410F" w14:textId="77777777" w:rsidR="00210C40" w:rsidRDefault="00210C40" w:rsidP="00210C40">
      <w:pPr>
        <w:pStyle w:val="PL"/>
        <w:rPr>
          <w:rFonts w:cs="Courier New"/>
          <w:szCs w:val="16"/>
        </w:rPr>
      </w:pPr>
      <w:r>
        <w:rPr>
          <w:rFonts w:cs="Courier New"/>
          <w:szCs w:val="16"/>
        </w:rPr>
        <w:t xml:space="preserve">        - events</w:t>
      </w:r>
    </w:p>
    <w:p w14:paraId="5F538F8C" w14:textId="77777777" w:rsidR="00210C40" w:rsidRDefault="00210C40" w:rsidP="00210C40">
      <w:pPr>
        <w:pStyle w:val="PL"/>
        <w:rPr>
          <w:rFonts w:cs="Courier New"/>
          <w:szCs w:val="16"/>
        </w:rPr>
      </w:pPr>
      <w:r>
        <w:rPr>
          <w:rFonts w:cs="Courier New"/>
          <w:szCs w:val="16"/>
        </w:rPr>
        <w:t xml:space="preserve">      properties:</w:t>
      </w:r>
    </w:p>
    <w:p w14:paraId="23B6E96B" w14:textId="77777777" w:rsidR="00210C40" w:rsidRDefault="00210C40" w:rsidP="00210C40">
      <w:pPr>
        <w:pStyle w:val="PL"/>
        <w:rPr>
          <w:rFonts w:cs="Courier New"/>
          <w:szCs w:val="16"/>
        </w:rPr>
      </w:pPr>
      <w:r>
        <w:rPr>
          <w:rFonts w:cs="Courier New"/>
          <w:szCs w:val="16"/>
        </w:rPr>
        <w:t xml:space="preserve">        events:</w:t>
      </w:r>
    </w:p>
    <w:p w14:paraId="3B257581" w14:textId="77777777" w:rsidR="00210C40" w:rsidRDefault="00210C40" w:rsidP="00210C40">
      <w:pPr>
        <w:pStyle w:val="PL"/>
        <w:rPr>
          <w:rFonts w:cs="Courier New"/>
          <w:szCs w:val="16"/>
        </w:rPr>
      </w:pPr>
      <w:r>
        <w:rPr>
          <w:rFonts w:cs="Courier New"/>
          <w:szCs w:val="16"/>
        </w:rPr>
        <w:t xml:space="preserve">          type: array</w:t>
      </w:r>
    </w:p>
    <w:p w14:paraId="2719A238" w14:textId="77777777" w:rsidR="00210C40" w:rsidRDefault="00210C40" w:rsidP="00210C40">
      <w:pPr>
        <w:pStyle w:val="PL"/>
        <w:rPr>
          <w:rFonts w:cs="Courier New"/>
          <w:szCs w:val="16"/>
        </w:rPr>
      </w:pPr>
      <w:r>
        <w:rPr>
          <w:rFonts w:cs="Courier New"/>
          <w:szCs w:val="16"/>
        </w:rPr>
        <w:lastRenderedPageBreak/>
        <w:t xml:space="preserve">          items:</w:t>
      </w:r>
    </w:p>
    <w:p w14:paraId="1D70F558" w14:textId="77777777" w:rsidR="00210C40" w:rsidRDefault="00210C40" w:rsidP="00210C40">
      <w:pPr>
        <w:pStyle w:val="PL"/>
        <w:rPr>
          <w:rFonts w:cs="Courier New"/>
          <w:szCs w:val="16"/>
        </w:rPr>
      </w:pPr>
      <w:r>
        <w:rPr>
          <w:rFonts w:cs="Courier New"/>
          <w:szCs w:val="16"/>
        </w:rPr>
        <w:t xml:space="preserve">            $ref: '#/components/schemas/AfEventSubscription'</w:t>
      </w:r>
    </w:p>
    <w:p w14:paraId="1180F0E3" w14:textId="77777777" w:rsidR="00210C40" w:rsidRDefault="00210C40" w:rsidP="00210C40">
      <w:pPr>
        <w:pStyle w:val="PL"/>
      </w:pPr>
      <w:r>
        <w:t xml:space="preserve">          minItems: 1</w:t>
      </w:r>
    </w:p>
    <w:p w14:paraId="1AA5E59F" w14:textId="77777777" w:rsidR="00210C40" w:rsidRDefault="00210C40" w:rsidP="00210C40">
      <w:pPr>
        <w:pStyle w:val="PL"/>
        <w:rPr>
          <w:rFonts w:cs="Courier New"/>
          <w:szCs w:val="16"/>
        </w:rPr>
      </w:pPr>
      <w:r>
        <w:rPr>
          <w:rFonts w:cs="Courier New"/>
          <w:szCs w:val="16"/>
        </w:rPr>
        <w:t xml:space="preserve">        notifUri:</w:t>
      </w:r>
    </w:p>
    <w:p w14:paraId="6966BE3B" w14:textId="77777777" w:rsidR="00210C40" w:rsidRDefault="00210C40" w:rsidP="00210C40">
      <w:pPr>
        <w:pStyle w:val="PL"/>
        <w:rPr>
          <w:rFonts w:cs="Courier New"/>
          <w:szCs w:val="16"/>
        </w:rPr>
      </w:pPr>
      <w:r>
        <w:rPr>
          <w:rFonts w:cs="Courier New"/>
          <w:szCs w:val="16"/>
        </w:rPr>
        <w:t xml:space="preserve">          $ref: 'TS29571_CommonData.yaml#/components/schemas/Uri'</w:t>
      </w:r>
    </w:p>
    <w:p w14:paraId="259CC37D" w14:textId="77777777" w:rsidR="00210C40" w:rsidRDefault="00210C40" w:rsidP="00210C40">
      <w:pPr>
        <w:pStyle w:val="PL"/>
        <w:rPr>
          <w:rFonts w:cs="Courier New"/>
          <w:szCs w:val="16"/>
        </w:rPr>
      </w:pPr>
      <w:r>
        <w:rPr>
          <w:rFonts w:cs="Courier New"/>
          <w:szCs w:val="16"/>
        </w:rPr>
        <w:t xml:space="preserve">        reqQosMonParams:</w:t>
      </w:r>
    </w:p>
    <w:p w14:paraId="0A045506" w14:textId="77777777" w:rsidR="00210C40" w:rsidRDefault="00210C40" w:rsidP="00210C40">
      <w:pPr>
        <w:pStyle w:val="PL"/>
        <w:rPr>
          <w:rFonts w:cs="Courier New"/>
          <w:szCs w:val="16"/>
        </w:rPr>
      </w:pPr>
      <w:r>
        <w:rPr>
          <w:rFonts w:cs="Courier New"/>
          <w:szCs w:val="16"/>
        </w:rPr>
        <w:t xml:space="preserve">          type: array</w:t>
      </w:r>
    </w:p>
    <w:p w14:paraId="633E8D03" w14:textId="77777777" w:rsidR="00210C40" w:rsidRDefault="00210C40" w:rsidP="00210C40">
      <w:pPr>
        <w:pStyle w:val="PL"/>
        <w:rPr>
          <w:rFonts w:cs="Courier New"/>
          <w:szCs w:val="16"/>
        </w:rPr>
      </w:pPr>
      <w:r>
        <w:rPr>
          <w:rFonts w:cs="Courier New"/>
          <w:szCs w:val="16"/>
        </w:rPr>
        <w:t xml:space="preserve">          items:</w:t>
      </w:r>
    </w:p>
    <w:p w14:paraId="71B49104" w14:textId="77777777" w:rsidR="00210C40" w:rsidRDefault="00210C40" w:rsidP="00210C4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72C39FE" w14:textId="77777777" w:rsidR="00210C40" w:rsidRDefault="00210C40" w:rsidP="00210C40">
      <w:pPr>
        <w:pStyle w:val="PL"/>
        <w:rPr>
          <w:rFonts w:cs="Courier New"/>
          <w:szCs w:val="16"/>
        </w:rPr>
      </w:pPr>
      <w:r>
        <w:t xml:space="preserve">          minItems: 1</w:t>
      </w:r>
    </w:p>
    <w:p w14:paraId="36B9A2B6" w14:textId="77777777" w:rsidR="00210C40" w:rsidRDefault="00210C40" w:rsidP="00210C40">
      <w:pPr>
        <w:pStyle w:val="PL"/>
        <w:rPr>
          <w:rFonts w:cs="Courier New"/>
          <w:szCs w:val="16"/>
        </w:rPr>
      </w:pPr>
      <w:r>
        <w:rPr>
          <w:rFonts w:cs="Courier New"/>
          <w:szCs w:val="16"/>
        </w:rPr>
        <w:t xml:space="preserve">        qosMon:</w:t>
      </w:r>
    </w:p>
    <w:p w14:paraId="0AA3E701" w14:textId="77777777" w:rsidR="00210C40" w:rsidRDefault="00210C40" w:rsidP="00210C40">
      <w:pPr>
        <w:pStyle w:val="PL"/>
        <w:rPr>
          <w:rFonts w:cs="Courier New"/>
          <w:szCs w:val="16"/>
        </w:rPr>
      </w:pPr>
      <w:r>
        <w:rPr>
          <w:rFonts w:cs="Courier New"/>
          <w:szCs w:val="16"/>
        </w:rPr>
        <w:t xml:space="preserve">          $ref: '#/components/schemas/QosMonitoringInformation'</w:t>
      </w:r>
    </w:p>
    <w:p w14:paraId="4CE1BE65" w14:textId="77777777" w:rsidR="00210C40" w:rsidRDefault="00210C40" w:rsidP="00210C40">
      <w:pPr>
        <w:pStyle w:val="PL"/>
        <w:rPr>
          <w:rFonts w:cs="Courier New"/>
          <w:szCs w:val="16"/>
        </w:rPr>
      </w:pPr>
      <w:r>
        <w:rPr>
          <w:rFonts w:cs="Courier New"/>
          <w:szCs w:val="16"/>
        </w:rPr>
        <w:t xml:space="preserve">        qosMonDatRate:</w:t>
      </w:r>
    </w:p>
    <w:p w14:paraId="0B5208E7" w14:textId="77777777" w:rsidR="00210C40" w:rsidRDefault="00210C40" w:rsidP="00210C40">
      <w:pPr>
        <w:pStyle w:val="PL"/>
        <w:rPr>
          <w:rFonts w:cs="Courier New"/>
          <w:szCs w:val="16"/>
        </w:rPr>
      </w:pPr>
      <w:r>
        <w:rPr>
          <w:rFonts w:cs="Courier New"/>
          <w:szCs w:val="16"/>
        </w:rPr>
        <w:t xml:space="preserve">          $ref: '#/components/schemas/QosMonitoringInformation'</w:t>
      </w:r>
    </w:p>
    <w:p w14:paraId="652C4215" w14:textId="77777777" w:rsidR="00210C40" w:rsidRDefault="00210C40" w:rsidP="00210C40">
      <w:pPr>
        <w:pStyle w:val="PL"/>
        <w:rPr>
          <w:rFonts w:cs="Courier New"/>
          <w:szCs w:val="16"/>
        </w:rPr>
      </w:pPr>
      <w:r>
        <w:rPr>
          <w:rFonts w:cs="Courier New"/>
          <w:szCs w:val="16"/>
        </w:rPr>
        <w:t xml:space="preserve">        pdvReqMonParams:</w:t>
      </w:r>
    </w:p>
    <w:p w14:paraId="6DF01A5C" w14:textId="77777777" w:rsidR="00210C40" w:rsidRDefault="00210C40" w:rsidP="00210C40">
      <w:pPr>
        <w:pStyle w:val="PL"/>
        <w:rPr>
          <w:rFonts w:cs="Courier New"/>
          <w:szCs w:val="16"/>
        </w:rPr>
      </w:pPr>
      <w:r>
        <w:rPr>
          <w:rFonts w:cs="Courier New"/>
          <w:szCs w:val="16"/>
        </w:rPr>
        <w:t xml:space="preserve">          type: array</w:t>
      </w:r>
    </w:p>
    <w:p w14:paraId="2F30297E" w14:textId="77777777" w:rsidR="00210C40" w:rsidRDefault="00210C40" w:rsidP="00210C40">
      <w:pPr>
        <w:pStyle w:val="PL"/>
        <w:rPr>
          <w:rFonts w:cs="Courier New"/>
          <w:szCs w:val="16"/>
        </w:rPr>
      </w:pPr>
      <w:r>
        <w:rPr>
          <w:rFonts w:cs="Courier New"/>
          <w:szCs w:val="16"/>
        </w:rPr>
        <w:t xml:space="preserve">          items:</w:t>
      </w:r>
    </w:p>
    <w:p w14:paraId="65B49A2B" w14:textId="77777777" w:rsidR="00210C40" w:rsidRDefault="00210C40" w:rsidP="00210C4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C8B43D4" w14:textId="77777777" w:rsidR="00210C40" w:rsidRDefault="00210C40" w:rsidP="00210C40">
      <w:pPr>
        <w:pStyle w:val="PL"/>
        <w:rPr>
          <w:rFonts w:cs="Courier New"/>
          <w:szCs w:val="16"/>
        </w:rPr>
      </w:pPr>
      <w:r>
        <w:t xml:space="preserve">          minItems: 1</w:t>
      </w:r>
    </w:p>
    <w:p w14:paraId="65B5FE8B" w14:textId="77777777" w:rsidR="00210C40" w:rsidRDefault="00210C40" w:rsidP="00210C40">
      <w:pPr>
        <w:pStyle w:val="PL"/>
        <w:rPr>
          <w:rFonts w:cs="Courier New"/>
          <w:szCs w:val="16"/>
        </w:rPr>
      </w:pPr>
      <w:r>
        <w:rPr>
          <w:rFonts w:cs="Courier New"/>
          <w:szCs w:val="16"/>
        </w:rPr>
        <w:t xml:space="preserve">        pdvMon:</w:t>
      </w:r>
    </w:p>
    <w:p w14:paraId="11F3153B" w14:textId="77777777" w:rsidR="00210C40" w:rsidRDefault="00210C40" w:rsidP="00210C40">
      <w:pPr>
        <w:pStyle w:val="PL"/>
        <w:rPr>
          <w:rFonts w:cs="Courier New"/>
          <w:szCs w:val="16"/>
        </w:rPr>
      </w:pPr>
      <w:r>
        <w:rPr>
          <w:rFonts w:cs="Courier New"/>
          <w:szCs w:val="16"/>
        </w:rPr>
        <w:t xml:space="preserve">          $ref: '#/components/schemas/QosMonitoringInformation'</w:t>
      </w:r>
    </w:p>
    <w:p w14:paraId="35824024" w14:textId="77777777" w:rsidR="00210C40" w:rsidRDefault="00210C40" w:rsidP="00210C40">
      <w:pPr>
        <w:pStyle w:val="PL"/>
        <w:rPr>
          <w:rFonts w:cs="Courier New"/>
          <w:szCs w:val="16"/>
        </w:rPr>
      </w:pPr>
      <w:r>
        <w:rPr>
          <w:rFonts w:cs="Courier New"/>
          <w:szCs w:val="16"/>
        </w:rPr>
        <w:t xml:space="preserve">        </w:t>
      </w:r>
      <w:r>
        <w:rPr>
          <w:lang w:eastAsia="zh-CN"/>
        </w:rPr>
        <w:t>congestMon</w:t>
      </w:r>
      <w:r>
        <w:rPr>
          <w:rFonts w:cs="Courier New"/>
          <w:szCs w:val="16"/>
        </w:rPr>
        <w:t>:</w:t>
      </w:r>
    </w:p>
    <w:p w14:paraId="60E37866" w14:textId="77777777" w:rsidR="00210C40" w:rsidRDefault="00210C40" w:rsidP="00210C40">
      <w:pPr>
        <w:pStyle w:val="PL"/>
        <w:rPr>
          <w:rFonts w:cs="Courier New"/>
          <w:szCs w:val="16"/>
        </w:rPr>
      </w:pPr>
      <w:r>
        <w:rPr>
          <w:rFonts w:cs="Courier New"/>
          <w:szCs w:val="16"/>
        </w:rPr>
        <w:t xml:space="preserve">          $ref: '#/components/schemas/</w:t>
      </w:r>
      <w:r>
        <w:t>QosMonitoringInformation</w:t>
      </w:r>
      <w:r>
        <w:rPr>
          <w:rFonts w:cs="Courier New"/>
          <w:szCs w:val="16"/>
        </w:rPr>
        <w:t>'</w:t>
      </w:r>
    </w:p>
    <w:p w14:paraId="118EBA4C" w14:textId="77777777" w:rsidR="00210C40" w:rsidRDefault="00210C40" w:rsidP="00210C40">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2B8DB5E6" w14:textId="77777777" w:rsidR="00210C40" w:rsidRDefault="00210C40" w:rsidP="00210C40">
      <w:pPr>
        <w:pStyle w:val="PL"/>
        <w:rPr>
          <w:rFonts w:cs="Courier New"/>
          <w:szCs w:val="16"/>
        </w:rPr>
      </w:pPr>
      <w:r>
        <w:rPr>
          <w:rFonts w:cs="Courier New"/>
          <w:szCs w:val="16"/>
        </w:rPr>
        <w:t xml:space="preserve">          $ref: '#/components/schemas/</w:t>
      </w:r>
      <w:r>
        <w:t>QosMonitoringInformation</w:t>
      </w:r>
      <w:r>
        <w:rPr>
          <w:rFonts w:cs="Courier New"/>
          <w:szCs w:val="16"/>
        </w:rPr>
        <w:t>'</w:t>
      </w:r>
    </w:p>
    <w:p w14:paraId="76880C8C" w14:textId="77777777" w:rsidR="00210C40" w:rsidRDefault="00210C40" w:rsidP="00210C40">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5C564873" w14:textId="77777777" w:rsidR="00210C40" w:rsidRDefault="00210C40" w:rsidP="00210C40">
      <w:pPr>
        <w:pStyle w:val="PL"/>
        <w:rPr>
          <w:rFonts w:cs="Courier New"/>
          <w:szCs w:val="16"/>
        </w:rPr>
      </w:pPr>
      <w:r>
        <w:rPr>
          <w:rFonts w:cs="Courier New"/>
          <w:szCs w:val="16"/>
        </w:rPr>
        <w:t xml:space="preserve">          $ref: '#/components/schemas/</w:t>
      </w:r>
      <w:r>
        <w:t>RttFlowReference</w:t>
      </w:r>
      <w:r>
        <w:rPr>
          <w:rFonts w:cs="Courier New"/>
          <w:szCs w:val="16"/>
        </w:rPr>
        <w:t>'</w:t>
      </w:r>
    </w:p>
    <w:p w14:paraId="75264BB3" w14:textId="77777777" w:rsidR="00210C40" w:rsidRDefault="00210C40" w:rsidP="00210C40">
      <w:pPr>
        <w:pStyle w:val="PL"/>
        <w:rPr>
          <w:rFonts w:cs="Courier New"/>
          <w:szCs w:val="16"/>
        </w:rPr>
      </w:pPr>
      <w:r>
        <w:rPr>
          <w:rFonts w:cs="Courier New"/>
          <w:szCs w:val="16"/>
        </w:rPr>
        <w:t xml:space="preserve">        reqAnis: </w:t>
      </w:r>
    </w:p>
    <w:p w14:paraId="59330FC1" w14:textId="77777777" w:rsidR="00210C40" w:rsidRDefault="00210C40" w:rsidP="00210C40">
      <w:pPr>
        <w:pStyle w:val="PL"/>
        <w:rPr>
          <w:rFonts w:cs="Courier New"/>
          <w:szCs w:val="16"/>
        </w:rPr>
      </w:pPr>
      <w:r>
        <w:rPr>
          <w:rFonts w:cs="Courier New"/>
          <w:szCs w:val="16"/>
        </w:rPr>
        <w:t xml:space="preserve">          type: array</w:t>
      </w:r>
    </w:p>
    <w:p w14:paraId="16F05787" w14:textId="77777777" w:rsidR="00210C40" w:rsidRDefault="00210C40" w:rsidP="00210C40">
      <w:pPr>
        <w:pStyle w:val="PL"/>
        <w:rPr>
          <w:rFonts w:cs="Courier New"/>
          <w:szCs w:val="16"/>
        </w:rPr>
      </w:pPr>
      <w:r>
        <w:rPr>
          <w:rFonts w:cs="Courier New"/>
          <w:szCs w:val="16"/>
        </w:rPr>
        <w:t xml:space="preserve">          items:</w:t>
      </w:r>
    </w:p>
    <w:p w14:paraId="1D5A858D" w14:textId="77777777" w:rsidR="00210C40" w:rsidRDefault="00210C40" w:rsidP="00210C40">
      <w:pPr>
        <w:pStyle w:val="PL"/>
        <w:rPr>
          <w:rFonts w:cs="Courier New"/>
          <w:szCs w:val="16"/>
        </w:rPr>
      </w:pPr>
      <w:r>
        <w:rPr>
          <w:rFonts w:cs="Courier New"/>
          <w:szCs w:val="16"/>
        </w:rPr>
        <w:t xml:space="preserve">            $ref: '#/components/schemas/RequiredAccessInfo'</w:t>
      </w:r>
    </w:p>
    <w:p w14:paraId="34C22BD8" w14:textId="77777777" w:rsidR="00210C40" w:rsidRDefault="00210C40" w:rsidP="00210C40">
      <w:pPr>
        <w:pStyle w:val="PL"/>
        <w:rPr>
          <w:rFonts w:cs="Courier New"/>
          <w:szCs w:val="16"/>
        </w:rPr>
      </w:pPr>
      <w:r>
        <w:t xml:space="preserve">          minItems: 1</w:t>
      </w:r>
    </w:p>
    <w:p w14:paraId="1818CB19" w14:textId="77777777" w:rsidR="00210C40" w:rsidRDefault="00210C40" w:rsidP="00210C40">
      <w:pPr>
        <w:pStyle w:val="PL"/>
        <w:rPr>
          <w:rFonts w:cs="Courier New"/>
          <w:szCs w:val="16"/>
        </w:rPr>
      </w:pPr>
      <w:r>
        <w:rPr>
          <w:rFonts w:cs="Courier New"/>
          <w:szCs w:val="16"/>
        </w:rPr>
        <w:t xml:space="preserve">        usgThres:</w:t>
      </w:r>
    </w:p>
    <w:p w14:paraId="0A343874" w14:textId="77777777" w:rsidR="00210C40" w:rsidRDefault="00210C40" w:rsidP="00210C40">
      <w:pPr>
        <w:pStyle w:val="PL"/>
        <w:rPr>
          <w:rFonts w:cs="Courier New"/>
          <w:szCs w:val="16"/>
        </w:rPr>
      </w:pPr>
      <w:r>
        <w:rPr>
          <w:rFonts w:cs="Courier New"/>
          <w:szCs w:val="16"/>
        </w:rPr>
        <w:t xml:space="preserve">          $ref: 'TS29122_CommonData.yaml#/components/schemas/UsageThreshold'</w:t>
      </w:r>
    </w:p>
    <w:p w14:paraId="106680BA" w14:textId="77777777" w:rsidR="00210C40" w:rsidRDefault="00210C40" w:rsidP="00210C40">
      <w:pPr>
        <w:pStyle w:val="PL"/>
        <w:rPr>
          <w:rFonts w:cs="Courier New"/>
          <w:szCs w:val="16"/>
        </w:rPr>
      </w:pPr>
      <w:r>
        <w:rPr>
          <w:rFonts w:cs="Courier New"/>
          <w:szCs w:val="16"/>
        </w:rPr>
        <w:t xml:space="preserve">        notifCorreId:</w:t>
      </w:r>
    </w:p>
    <w:p w14:paraId="47651718" w14:textId="77777777" w:rsidR="00210C40" w:rsidRDefault="00210C40" w:rsidP="00210C40">
      <w:pPr>
        <w:pStyle w:val="PL"/>
        <w:rPr>
          <w:rFonts w:cs="Courier New"/>
          <w:szCs w:val="16"/>
        </w:rPr>
      </w:pPr>
      <w:r>
        <w:rPr>
          <w:rFonts w:cs="Courier New"/>
          <w:szCs w:val="16"/>
        </w:rPr>
        <w:t xml:space="preserve">          type: string</w:t>
      </w:r>
    </w:p>
    <w:p w14:paraId="0C33BE0D" w14:textId="77777777" w:rsidR="00210C40" w:rsidRDefault="00210C40" w:rsidP="00210C40">
      <w:pPr>
        <w:pStyle w:val="PL"/>
        <w:rPr>
          <w:rFonts w:cs="Courier New"/>
          <w:szCs w:val="16"/>
        </w:rPr>
      </w:pPr>
      <w:r>
        <w:rPr>
          <w:rFonts w:cs="Courier New"/>
          <w:szCs w:val="16"/>
        </w:rPr>
        <w:t xml:space="preserve">        afAppIds:</w:t>
      </w:r>
    </w:p>
    <w:p w14:paraId="380EB364" w14:textId="77777777" w:rsidR="00210C40" w:rsidRDefault="00210C40" w:rsidP="00210C40">
      <w:pPr>
        <w:pStyle w:val="PL"/>
        <w:rPr>
          <w:rFonts w:cs="Courier New"/>
          <w:szCs w:val="16"/>
        </w:rPr>
      </w:pPr>
      <w:r>
        <w:rPr>
          <w:rFonts w:cs="Courier New"/>
          <w:szCs w:val="16"/>
        </w:rPr>
        <w:t xml:space="preserve">          type: array</w:t>
      </w:r>
    </w:p>
    <w:p w14:paraId="2704E5C9" w14:textId="77777777" w:rsidR="00210C40" w:rsidRDefault="00210C40" w:rsidP="00210C40">
      <w:pPr>
        <w:pStyle w:val="PL"/>
        <w:rPr>
          <w:rFonts w:cs="Courier New"/>
          <w:szCs w:val="16"/>
        </w:rPr>
      </w:pPr>
      <w:r>
        <w:rPr>
          <w:rFonts w:cs="Courier New"/>
          <w:szCs w:val="16"/>
        </w:rPr>
        <w:t xml:space="preserve">          items:</w:t>
      </w:r>
    </w:p>
    <w:p w14:paraId="01F01D6D" w14:textId="77777777" w:rsidR="00210C40" w:rsidRDefault="00210C40" w:rsidP="00210C40">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3A5840F" w14:textId="77777777" w:rsidR="00210C40" w:rsidRDefault="00210C40" w:rsidP="00210C40">
      <w:pPr>
        <w:pStyle w:val="PL"/>
        <w:rPr>
          <w:rFonts w:cs="Courier New"/>
          <w:szCs w:val="16"/>
        </w:rPr>
      </w:pPr>
      <w:r>
        <w:t xml:space="preserve">          minItems: 1</w:t>
      </w:r>
    </w:p>
    <w:p w14:paraId="2FC82CC3" w14:textId="77777777" w:rsidR="00210C40" w:rsidRDefault="00210C40" w:rsidP="00210C40">
      <w:pPr>
        <w:pStyle w:val="PL"/>
        <w:rPr>
          <w:rFonts w:cs="Courier New"/>
          <w:szCs w:val="16"/>
        </w:rPr>
      </w:pPr>
      <w:r>
        <w:rPr>
          <w:rFonts w:cs="Courier New"/>
          <w:szCs w:val="16"/>
        </w:rPr>
        <w:t xml:space="preserve">        </w:t>
      </w:r>
      <w:r>
        <w:rPr>
          <w:lang w:eastAsia="zh-CN"/>
        </w:rPr>
        <w:t>directNotifInd</w:t>
      </w:r>
      <w:r>
        <w:rPr>
          <w:rFonts w:cs="Courier New"/>
          <w:szCs w:val="16"/>
        </w:rPr>
        <w:t>:</w:t>
      </w:r>
    </w:p>
    <w:p w14:paraId="2D6A023E" w14:textId="77777777" w:rsidR="00210C40" w:rsidRDefault="00210C40" w:rsidP="00210C40">
      <w:pPr>
        <w:pStyle w:val="PL"/>
        <w:rPr>
          <w:rFonts w:cs="Courier New"/>
          <w:szCs w:val="16"/>
        </w:rPr>
      </w:pPr>
      <w:r>
        <w:rPr>
          <w:rFonts w:cs="Courier New"/>
          <w:szCs w:val="16"/>
        </w:rPr>
        <w:t xml:space="preserve">          type: boolean</w:t>
      </w:r>
    </w:p>
    <w:p w14:paraId="56E4D05A" w14:textId="77777777" w:rsidR="00210C40" w:rsidRDefault="00210C40" w:rsidP="00210C40">
      <w:pPr>
        <w:pStyle w:val="PL"/>
      </w:pPr>
      <w:r>
        <w:t xml:space="preserve">          description: &gt;</w:t>
      </w:r>
    </w:p>
    <w:p w14:paraId="2319DFA5" w14:textId="77777777" w:rsidR="00210C40" w:rsidRDefault="00210C40" w:rsidP="00210C40">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32A57357" w14:textId="77777777" w:rsidR="00210C40" w:rsidRDefault="00210C40" w:rsidP="00210C40">
      <w:pPr>
        <w:pStyle w:val="PL"/>
        <w:rPr>
          <w:lang w:eastAsia="zh-CN"/>
        </w:rPr>
      </w:pPr>
      <w:r>
        <w:rPr>
          <w:rFonts w:cs="Arial"/>
          <w:szCs w:val="18"/>
          <w:lang w:eastAsia="zh-CN"/>
        </w:rPr>
        <w:t xml:space="preserve">            the provided QoS monitoring parameters</w:t>
      </w:r>
      <w:r w:rsidRPr="00A97F36">
        <w:rPr>
          <w:lang w:eastAsia="zh-CN"/>
        </w:rPr>
        <w:t>.</w:t>
      </w:r>
    </w:p>
    <w:p w14:paraId="1046A581" w14:textId="77777777" w:rsidR="00210C40" w:rsidRDefault="00210C40" w:rsidP="00210C40">
      <w:pPr>
        <w:pStyle w:val="PL"/>
      </w:pPr>
      <w:r>
        <w:t xml:space="preserve">            </w:t>
      </w:r>
      <w:r>
        <w:rPr>
          <w:rFonts w:cs="Arial"/>
          <w:szCs w:val="18"/>
        </w:rPr>
        <w:t>Default value is false</w:t>
      </w:r>
      <w:r>
        <w:t>.</w:t>
      </w:r>
    </w:p>
    <w:p w14:paraId="0147F1A0" w14:textId="77777777" w:rsidR="00210C40" w:rsidRDefault="00210C40" w:rsidP="00210C40">
      <w:pPr>
        <w:pStyle w:val="PL"/>
      </w:pPr>
      <w:r>
        <w:t xml:space="preserve">        avrgWndw:</w:t>
      </w:r>
    </w:p>
    <w:p w14:paraId="400D3D99" w14:textId="77777777" w:rsidR="00210C40" w:rsidRDefault="00210C40" w:rsidP="00210C40">
      <w:pPr>
        <w:pStyle w:val="PL"/>
      </w:pPr>
      <w:r>
        <w:t xml:space="preserve">          $ref: 'TS29571_CommonData.yaml#/components/schemas/AverWindow'</w:t>
      </w:r>
    </w:p>
    <w:p w14:paraId="5700F272" w14:textId="77777777" w:rsidR="00210C40" w:rsidRDefault="00210C40" w:rsidP="00210C40">
      <w:pPr>
        <w:pStyle w:val="PL"/>
        <w:rPr>
          <w:rFonts w:cs="Courier New"/>
          <w:szCs w:val="16"/>
        </w:rPr>
      </w:pPr>
    </w:p>
    <w:p w14:paraId="5A61D8E1" w14:textId="77777777" w:rsidR="00210C40" w:rsidRDefault="00210C40" w:rsidP="00210C40">
      <w:pPr>
        <w:pStyle w:val="PL"/>
        <w:rPr>
          <w:rFonts w:cs="Courier New"/>
          <w:szCs w:val="16"/>
        </w:rPr>
      </w:pPr>
      <w:r>
        <w:rPr>
          <w:rFonts w:cs="Courier New"/>
          <w:szCs w:val="16"/>
        </w:rPr>
        <w:t xml:space="preserve">    EventsSubscReqDataRm:</w:t>
      </w:r>
    </w:p>
    <w:p w14:paraId="76CA04EE" w14:textId="77777777" w:rsidR="00210C40" w:rsidRDefault="00210C40" w:rsidP="00210C40">
      <w:pPr>
        <w:pStyle w:val="PL"/>
        <w:rPr>
          <w:rFonts w:cs="Courier New"/>
          <w:szCs w:val="16"/>
        </w:rPr>
      </w:pPr>
      <w:r>
        <w:rPr>
          <w:rFonts w:cs="Courier New"/>
          <w:szCs w:val="16"/>
        </w:rPr>
        <w:t xml:space="preserve">      description: &gt;</w:t>
      </w:r>
    </w:p>
    <w:p w14:paraId="3F2C0C75" w14:textId="77777777" w:rsidR="00210C40" w:rsidRDefault="00210C40" w:rsidP="00210C40">
      <w:pPr>
        <w:pStyle w:val="PL"/>
      </w:pPr>
      <w:r>
        <w:rPr>
          <w:rFonts w:cs="Courier New"/>
          <w:szCs w:val="16"/>
        </w:rPr>
        <w:t xml:space="preserve">        </w:t>
      </w:r>
      <w:r>
        <w:t>This data type is defined in the same way as the EventsSubscReqData data type, but with</w:t>
      </w:r>
    </w:p>
    <w:p w14:paraId="17E6B0DC" w14:textId="77777777" w:rsidR="00210C40" w:rsidRDefault="00210C40" w:rsidP="00210C40">
      <w:pPr>
        <w:pStyle w:val="PL"/>
        <w:rPr>
          <w:rFonts w:cs="Courier New"/>
          <w:szCs w:val="16"/>
        </w:rPr>
      </w:pPr>
      <w:r>
        <w:rPr>
          <w:rFonts w:cs="Courier New"/>
          <w:szCs w:val="16"/>
        </w:rPr>
        <w:t xml:space="preserve">        </w:t>
      </w:r>
      <w:r>
        <w:t>the OpenAPI nullable property set to true.</w:t>
      </w:r>
    </w:p>
    <w:p w14:paraId="081B9EEC" w14:textId="77777777" w:rsidR="00210C40" w:rsidRDefault="00210C40" w:rsidP="00210C40">
      <w:pPr>
        <w:pStyle w:val="PL"/>
        <w:rPr>
          <w:rFonts w:cs="Courier New"/>
          <w:szCs w:val="16"/>
        </w:rPr>
      </w:pPr>
      <w:r>
        <w:rPr>
          <w:rFonts w:cs="Courier New"/>
          <w:szCs w:val="16"/>
        </w:rPr>
        <w:t xml:space="preserve">      type: object</w:t>
      </w:r>
    </w:p>
    <w:p w14:paraId="26AC83A6" w14:textId="77777777" w:rsidR="00210C40" w:rsidRDefault="00210C40" w:rsidP="00210C40">
      <w:pPr>
        <w:pStyle w:val="PL"/>
        <w:rPr>
          <w:rFonts w:cs="Courier New"/>
          <w:szCs w:val="16"/>
        </w:rPr>
      </w:pPr>
      <w:r>
        <w:rPr>
          <w:rFonts w:cs="Courier New"/>
          <w:szCs w:val="16"/>
        </w:rPr>
        <w:t xml:space="preserve">      required:</w:t>
      </w:r>
    </w:p>
    <w:p w14:paraId="43434ED2" w14:textId="77777777" w:rsidR="00210C40" w:rsidRDefault="00210C40" w:rsidP="00210C40">
      <w:pPr>
        <w:pStyle w:val="PL"/>
        <w:rPr>
          <w:rFonts w:cs="Courier New"/>
          <w:szCs w:val="16"/>
        </w:rPr>
      </w:pPr>
      <w:r>
        <w:rPr>
          <w:rFonts w:cs="Courier New"/>
          <w:szCs w:val="16"/>
        </w:rPr>
        <w:t xml:space="preserve">        - events</w:t>
      </w:r>
    </w:p>
    <w:p w14:paraId="0833AE20" w14:textId="77777777" w:rsidR="00210C40" w:rsidRDefault="00210C40" w:rsidP="00210C40">
      <w:pPr>
        <w:pStyle w:val="PL"/>
        <w:rPr>
          <w:rFonts w:cs="Courier New"/>
          <w:szCs w:val="16"/>
        </w:rPr>
      </w:pPr>
      <w:r>
        <w:rPr>
          <w:rFonts w:cs="Courier New"/>
          <w:szCs w:val="16"/>
        </w:rPr>
        <w:t xml:space="preserve">      properties:</w:t>
      </w:r>
    </w:p>
    <w:p w14:paraId="41ABC150" w14:textId="77777777" w:rsidR="00210C40" w:rsidRDefault="00210C40" w:rsidP="00210C40">
      <w:pPr>
        <w:pStyle w:val="PL"/>
        <w:rPr>
          <w:rFonts w:cs="Courier New"/>
          <w:szCs w:val="16"/>
        </w:rPr>
      </w:pPr>
      <w:r>
        <w:rPr>
          <w:rFonts w:cs="Courier New"/>
          <w:szCs w:val="16"/>
        </w:rPr>
        <w:t xml:space="preserve">        events:</w:t>
      </w:r>
    </w:p>
    <w:p w14:paraId="75240309" w14:textId="77777777" w:rsidR="00210C40" w:rsidRDefault="00210C40" w:rsidP="00210C40">
      <w:pPr>
        <w:pStyle w:val="PL"/>
        <w:rPr>
          <w:rFonts w:cs="Courier New"/>
          <w:szCs w:val="16"/>
        </w:rPr>
      </w:pPr>
      <w:r>
        <w:rPr>
          <w:rFonts w:cs="Courier New"/>
          <w:szCs w:val="16"/>
        </w:rPr>
        <w:t xml:space="preserve">          type: array</w:t>
      </w:r>
    </w:p>
    <w:p w14:paraId="01955C78" w14:textId="77777777" w:rsidR="00210C40" w:rsidRDefault="00210C40" w:rsidP="00210C40">
      <w:pPr>
        <w:pStyle w:val="PL"/>
        <w:rPr>
          <w:rFonts w:cs="Courier New"/>
          <w:szCs w:val="16"/>
        </w:rPr>
      </w:pPr>
      <w:r>
        <w:rPr>
          <w:rFonts w:cs="Courier New"/>
          <w:szCs w:val="16"/>
        </w:rPr>
        <w:t xml:space="preserve">          items:</w:t>
      </w:r>
    </w:p>
    <w:p w14:paraId="5A092628" w14:textId="77777777" w:rsidR="00210C40" w:rsidRDefault="00210C40" w:rsidP="00210C40">
      <w:pPr>
        <w:pStyle w:val="PL"/>
        <w:rPr>
          <w:rFonts w:cs="Courier New"/>
          <w:szCs w:val="16"/>
        </w:rPr>
      </w:pPr>
      <w:r>
        <w:rPr>
          <w:rFonts w:cs="Courier New"/>
          <w:szCs w:val="16"/>
        </w:rPr>
        <w:t xml:space="preserve">            $ref: '#/components/schemas/AfEventSubscription'</w:t>
      </w:r>
    </w:p>
    <w:p w14:paraId="2C09C013" w14:textId="77777777" w:rsidR="00210C40" w:rsidRDefault="00210C40" w:rsidP="00210C40">
      <w:pPr>
        <w:pStyle w:val="PL"/>
        <w:rPr>
          <w:rFonts w:cs="Courier New"/>
          <w:szCs w:val="16"/>
        </w:rPr>
      </w:pPr>
      <w:r>
        <w:rPr>
          <w:rFonts w:cs="Courier New"/>
          <w:szCs w:val="16"/>
        </w:rPr>
        <w:t xml:space="preserve">        notifUri:</w:t>
      </w:r>
    </w:p>
    <w:p w14:paraId="0D1A5B4B" w14:textId="77777777" w:rsidR="00210C40" w:rsidRDefault="00210C40" w:rsidP="00210C40">
      <w:pPr>
        <w:pStyle w:val="PL"/>
        <w:rPr>
          <w:rFonts w:cs="Courier New"/>
          <w:szCs w:val="16"/>
        </w:rPr>
      </w:pPr>
      <w:r>
        <w:rPr>
          <w:rFonts w:cs="Courier New"/>
          <w:szCs w:val="16"/>
        </w:rPr>
        <w:t xml:space="preserve">          $ref: 'TS29571_CommonData.yaml#/components/schemas/Uri'</w:t>
      </w:r>
    </w:p>
    <w:p w14:paraId="472CFD2D" w14:textId="77777777" w:rsidR="00210C40" w:rsidRDefault="00210C40" w:rsidP="00210C40">
      <w:pPr>
        <w:pStyle w:val="PL"/>
        <w:rPr>
          <w:rFonts w:cs="Courier New"/>
          <w:szCs w:val="16"/>
        </w:rPr>
      </w:pPr>
      <w:r>
        <w:rPr>
          <w:rFonts w:cs="Courier New"/>
          <w:szCs w:val="16"/>
        </w:rPr>
        <w:t xml:space="preserve">        reqQosMonParams:</w:t>
      </w:r>
    </w:p>
    <w:p w14:paraId="23F97247" w14:textId="77777777" w:rsidR="00210C40" w:rsidRDefault="00210C40" w:rsidP="00210C40">
      <w:pPr>
        <w:pStyle w:val="PL"/>
        <w:rPr>
          <w:rFonts w:cs="Courier New"/>
          <w:szCs w:val="16"/>
        </w:rPr>
      </w:pPr>
      <w:r>
        <w:rPr>
          <w:rFonts w:cs="Courier New"/>
          <w:szCs w:val="16"/>
        </w:rPr>
        <w:t xml:space="preserve">          type: array</w:t>
      </w:r>
    </w:p>
    <w:p w14:paraId="33A1D9D9" w14:textId="77777777" w:rsidR="00210C40" w:rsidRDefault="00210C40" w:rsidP="00210C40">
      <w:pPr>
        <w:pStyle w:val="PL"/>
        <w:rPr>
          <w:rFonts w:cs="Courier New"/>
          <w:szCs w:val="16"/>
        </w:rPr>
      </w:pPr>
      <w:r>
        <w:rPr>
          <w:rFonts w:cs="Courier New"/>
          <w:szCs w:val="16"/>
        </w:rPr>
        <w:t xml:space="preserve">          nullable: true</w:t>
      </w:r>
    </w:p>
    <w:p w14:paraId="632F1B51" w14:textId="77777777" w:rsidR="00210C40" w:rsidRDefault="00210C40" w:rsidP="00210C40">
      <w:pPr>
        <w:pStyle w:val="PL"/>
        <w:rPr>
          <w:rFonts w:cs="Courier New"/>
          <w:szCs w:val="16"/>
        </w:rPr>
      </w:pPr>
      <w:r>
        <w:rPr>
          <w:rFonts w:cs="Courier New"/>
          <w:szCs w:val="16"/>
        </w:rPr>
        <w:t xml:space="preserve">          items:</w:t>
      </w:r>
    </w:p>
    <w:p w14:paraId="2137E930" w14:textId="77777777" w:rsidR="00210C40" w:rsidRDefault="00210C40" w:rsidP="00210C4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8F9AC74" w14:textId="77777777" w:rsidR="00210C40" w:rsidRDefault="00210C40" w:rsidP="00210C40">
      <w:pPr>
        <w:pStyle w:val="PL"/>
        <w:rPr>
          <w:rFonts w:cs="Courier New"/>
          <w:szCs w:val="16"/>
        </w:rPr>
      </w:pPr>
      <w:r>
        <w:t xml:space="preserve">          minItems: 1</w:t>
      </w:r>
    </w:p>
    <w:p w14:paraId="1D59CC10" w14:textId="77777777" w:rsidR="00210C40" w:rsidRDefault="00210C40" w:rsidP="00210C40">
      <w:pPr>
        <w:pStyle w:val="PL"/>
        <w:rPr>
          <w:rFonts w:cs="Courier New"/>
          <w:szCs w:val="16"/>
        </w:rPr>
      </w:pPr>
      <w:r>
        <w:rPr>
          <w:rFonts w:cs="Courier New"/>
          <w:szCs w:val="16"/>
        </w:rPr>
        <w:t xml:space="preserve">        qosMon:</w:t>
      </w:r>
    </w:p>
    <w:p w14:paraId="18F64746" w14:textId="77777777" w:rsidR="00210C40" w:rsidRDefault="00210C40" w:rsidP="00210C40">
      <w:pPr>
        <w:pStyle w:val="PL"/>
        <w:rPr>
          <w:rFonts w:cs="Courier New"/>
          <w:szCs w:val="16"/>
        </w:rPr>
      </w:pPr>
      <w:r>
        <w:rPr>
          <w:rFonts w:cs="Courier New"/>
          <w:szCs w:val="16"/>
        </w:rPr>
        <w:t xml:space="preserve">          $ref: '#/components/schemas/QosMonitoringInformationRm'</w:t>
      </w:r>
    </w:p>
    <w:p w14:paraId="3B190A84" w14:textId="77777777" w:rsidR="00210C40" w:rsidRDefault="00210C40" w:rsidP="00210C40">
      <w:pPr>
        <w:pStyle w:val="PL"/>
        <w:rPr>
          <w:rFonts w:cs="Courier New"/>
          <w:szCs w:val="16"/>
        </w:rPr>
      </w:pPr>
      <w:r>
        <w:rPr>
          <w:rFonts w:cs="Courier New"/>
          <w:szCs w:val="16"/>
        </w:rPr>
        <w:t xml:space="preserve">        qosMonDatRate:</w:t>
      </w:r>
    </w:p>
    <w:p w14:paraId="4AB54BBC" w14:textId="77777777" w:rsidR="00210C40" w:rsidRDefault="00210C40" w:rsidP="00210C40">
      <w:pPr>
        <w:pStyle w:val="PL"/>
        <w:rPr>
          <w:rFonts w:cs="Courier New"/>
          <w:szCs w:val="16"/>
        </w:rPr>
      </w:pPr>
      <w:r>
        <w:rPr>
          <w:rFonts w:cs="Courier New"/>
          <w:szCs w:val="16"/>
        </w:rPr>
        <w:t xml:space="preserve">          $ref: '#/components/schemas/QosMonitoringInformationRm'</w:t>
      </w:r>
    </w:p>
    <w:p w14:paraId="282746B6" w14:textId="77777777" w:rsidR="00210C40" w:rsidRDefault="00210C40" w:rsidP="00210C40">
      <w:pPr>
        <w:pStyle w:val="PL"/>
        <w:rPr>
          <w:rFonts w:cs="Courier New"/>
          <w:szCs w:val="16"/>
        </w:rPr>
      </w:pPr>
      <w:r>
        <w:rPr>
          <w:rFonts w:cs="Courier New"/>
          <w:szCs w:val="16"/>
        </w:rPr>
        <w:t xml:space="preserve">        pdvReqMonParams:</w:t>
      </w:r>
    </w:p>
    <w:p w14:paraId="05D07EAD" w14:textId="77777777" w:rsidR="00210C40" w:rsidRDefault="00210C40" w:rsidP="00210C40">
      <w:pPr>
        <w:pStyle w:val="PL"/>
        <w:rPr>
          <w:rFonts w:cs="Courier New"/>
          <w:szCs w:val="16"/>
        </w:rPr>
      </w:pPr>
      <w:r>
        <w:rPr>
          <w:rFonts w:cs="Courier New"/>
          <w:szCs w:val="16"/>
        </w:rPr>
        <w:lastRenderedPageBreak/>
        <w:t xml:space="preserve">          type: array</w:t>
      </w:r>
    </w:p>
    <w:p w14:paraId="2A985C0F" w14:textId="77777777" w:rsidR="00210C40" w:rsidRDefault="00210C40" w:rsidP="00210C40">
      <w:pPr>
        <w:pStyle w:val="PL"/>
        <w:rPr>
          <w:rFonts w:cs="Courier New"/>
          <w:szCs w:val="16"/>
        </w:rPr>
      </w:pPr>
      <w:r>
        <w:rPr>
          <w:rFonts w:cs="Courier New"/>
          <w:szCs w:val="16"/>
        </w:rPr>
        <w:t xml:space="preserve">          nullable: true</w:t>
      </w:r>
    </w:p>
    <w:p w14:paraId="3210818B" w14:textId="77777777" w:rsidR="00210C40" w:rsidRDefault="00210C40" w:rsidP="00210C40">
      <w:pPr>
        <w:pStyle w:val="PL"/>
        <w:rPr>
          <w:rFonts w:cs="Courier New"/>
          <w:szCs w:val="16"/>
        </w:rPr>
      </w:pPr>
      <w:r>
        <w:rPr>
          <w:rFonts w:cs="Courier New"/>
          <w:szCs w:val="16"/>
        </w:rPr>
        <w:t xml:space="preserve">          items:</w:t>
      </w:r>
    </w:p>
    <w:p w14:paraId="3E468005" w14:textId="77777777" w:rsidR="00210C40" w:rsidRDefault="00210C40" w:rsidP="00210C4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1AA2772" w14:textId="77777777" w:rsidR="00210C40" w:rsidRDefault="00210C40" w:rsidP="00210C40">
      <w:pPr>
        <w:pStyle w:val="PL"/>
        <w:rPr>
          <w:rFonts w:cs="Courier New"/>
          <w:szCs w:val="16"/>
        </w:rPr>
      </w:pPr>
      <w:r>
        <w:t xml:space="preserve">          minItems: 1</w:t>
      </w:r>
    </w:p>
    <w:p w14:paraId="67B7FBE8" w14:textId="77777777" w:rsidR="00210C40" w:rsidRDefault="00210C40" w:rsidP="00210C40">
      <w:pPr>
        <w:pStyle w:val="PL"/>
        <w:rPr>
          <w:rFonts w:cs="Courier New"/>
          <w:szCs w:val="16"/>
        </w:rPr>
      </w:pPr>
      <w:r>
        <w:rPr>
          <w:rFonts w:cs="Courier New"/>
          <w:szCs w:val="16"/>
        </w:rPr>
        <w:t xml:space="preserve">        pdvMon:</w:t>
      </w:r>
    </w:p>
    <w:p w14:paraId="1847D5AA" w14:textId="77777777" w:rsidR="00210C40" w:rsidRDefault="00210C40" w:rsidP="00210C40">
      <w:pPr>
        <w:pStyle w:val="PL"/>
        <w:rPr>
          <w:rFonts w:cs="Courier New"/>
          <w:szCs w:val="16"/>
        </w:rPr>
      </w:pPr>
      <w:r>
        <w:rPr>
          <w:rFonts w:cs="Courier New"/>
          <w:szCs w:val="16"/>
        </w:rPr>
        <w:t xml:space="preserve">          $ref: '#/components/schemas/QosMonitoringInformationRm'</w:t>
      </w:r>
    </w:p>
    <w:p w14:paraId="16DCA131" w14:textId="77777777" w:rsidR="00210C40" w:rsidRDefault="00210C40" w:rsidP="00210C40">
      <w:pPr>
        <w:pStyle w:val="PL"/>
        <w:rPr>
          <w:rFonts w:cs="Courier New"/>
          <w:szCs w:val="16"/>
        </w:rPr>
      </w:pPr>
      <w:r>
        <w:rPr>
          <w:rFonts w:cs="Courier New"/>
          <w:szCs w:val="16"/>
        </w:rPr>
        <w:t xml:space="preserve">        </w:t>
      </w:r>
      <w:r>
        <w:rPr>
          <w:lang w:eastAsia="zh-CN"/>
        </w:rPr>
        <w:t>congestMon</w:t>
      </w:r>
      <w:r>
        <w:rPr>
          <w:rFonts w:cs="Courier New"/>
          <w:szCs w:val="16"/>
        </w:rPr>
        <w:t>:</w:t>
      </w:r>
    </w:p>
    <w:p w14:paraId="2920A4C0" w14:textId="77777777" w:rsidR="00210C40" w:rsidRDefault="00210C40" w:rsidP="00210C40">
      <w:pPr>
        <w:pStyle w:val="PL"/>
        <w:rPr>
          <w:rFonts w:cs="Courier New"/>
          <w:szCs w:val="16"/>
        </w:rPr>
      </w:pPr>
      <w:r>
        <w:rPr>
          <w:rFonts w:cs="Courier New"/>
          <w:szCs w:val="16"/>
        </w:rPr>
        <w:t xml:space="preserve">          $ref: '#/components/schemas/</w:t>
      </w:r>
      <w:r>
        <w:t>QosMonitoringInformationRm</w:t>
      </w:r>
      <w:r>
        <w:rPr>
          <w:rFonts w:cs="Courier New"/>
          <w:szCs w:val="16"/>
        </w:rPr>
        <w:t>'</w:t>
      </w:r>
    </w:p>
    <w:p w14:paraId="645D2C52" w14:textId="77777777" w:rsidR="00210C40" w:rsidRDefault="00210C40" w:rsidP="00210C40">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657A2612" w14:textId="77777777" w:rsidR="00210C40" w:rsidRDefault="00210C40" w:rsidP="00210C40">
      <w:pPr>
        <w:pStyle w:val="PL"/>
        <w:rPr>
          <w:rFonts w:cs="Courier New"/>
          <w:szCs w:val="16"/>
        </w:rPr>
      </w:pPr>
      <w:r>
        <w:rPr>
          <w:rFonts w:cs="Courier New"/>
          <w:szCs w:val="16"/>
        </w:rPr>
        <w:t xml:space="preserve">          $ref: '#/components/schemas/</w:t>
      </w:r>
      <w:r>
        <w:t>QosMonitoringInformationRm</w:t>
      </w:r>
      <w:r>
        <w:rPr>
          <w:rFonts w:cs="Courier New"/>
          <w:szCs w:val="16"/>
        </w:rPr>
        <w:t>'</w:t>
      </w:r>
    </w:p>
    <w:p w14:paraId="1A136A0A" w14:textId="77777777" w:rsidR="00210C40" w:rsidRDefault="00210C40" w:rsidP="00210C40">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5D7D1E1" w14:textId="77777777" w:rsidR="00210C40" w:rsidRDefault="00210C40" w:rsidP="00210C40">
      <w:pPr>
        <w:pStyle w:val="PL"/>
        <w:rPr>
          <w:rFonts w:cs="Courier New"/>
          <w:szCs w:val="16"/>
        </w:rPr>
      </w:pPr>
      <w:r>
        <w:rPr>
          <w:rFonts w:cs="Courier New"/>
          <w:szCs w:val="16"/>
        </w:rPr>
        <w:t xml:space="preserve">          $ref: '#/components/schemas/</w:t>
      </w:r>
      <w:r>
        <w:t>RttFlowReferenceRm</w:t>
      </w:r>
      <w:r>
        <w:rPr>
          <w:rFonts w:cs="Courier New"/>
          <w:szCs w:val="16"/>
        </w:rPr>
        <w:t>'</w:t>
      </w:r>
    </w:p>
    <w:p w14:paraId="739B932E" w14:textId="77777777" w:rsidR="00210C40" w:rsidRDefault="00210C40" w:rsidP="00210C40">
      <w:pPr>
        <w:pStyle w:val="PL"/>
        <w:rPr>
          <w:rFonts w:cs="Courier New"/>
          <w:szCs w:val="16"/>
        </w:rPr>
      </w:pPr>
      <w:r>
        <w:rPr>
          <w:rFonts w:cs="Courier New"/>
          <w:szCs w:val="16"/>
        </w:rPr>
        <w:t xml:space="preserve">        reqAnis:</w:t>
      </w:r>
    </w:p>
    <w:p w14:paraId="326A4206" w14:textId="77777777" w:rsidR="00210C40" w:rsidRDefault="00210C40" w:rsidP="00210C40">
      <w:pPr>
        <w:pStyle w:val="PL"/>
        <w:rPr>
          <w:rFonts w:cs="Courier New"/>
          <w:szCs w:val="16"/>
        </w:rPr>
      </w:pPr>
      <w:r>
        <w:rPr>
          <w:rFonts w:cs="Courier New"/>
          <w:szCs w:val="16"/>
        </w:rPr>
        <w:t xml:space="preserve">          type: array</w:t>
      </w:r>
    </w:p>
    <w:p w14:paraId="3173B2D4" w14:textId="77777777" w:rsidR="00210C40" w:rsidRDefault="00210C40" w:rsidP="00210C40">
      <w:pPr>
        <w:pStyle w:val="PL"/>
        <w:rPr>
          <w:rFonts w:cs="Courier New"/>
          <w:szCs w:val="16"/>
        </w:rPr>
      </w:pPr>
      <w:r>
        <w:rPr>
          <w:rFonts w:cs="Courier New"/>
          <w:szCs w:val="16"/>
        </w:rPr>
        <w:t xml:space="preserve">          items:</w:t>
      </w:r>
    </w:p>
    <w:p w14:paraId="3EA02FE7" w14:textId="77777777" w:rsidR="00210C40" w:rsidRDefault="00210C40" w:rsidP="00210C40">
      <w:pPr>
        <w:pStyle w:val="PL"/>
        <w:rPr>
          <w:rFonts w:cs="Courier New"/>
          <w:szCs w:val="16"/>
        </w:rPr>
      </w:pPr>
      <w:r>
        <w:rPr>
          <w:rFonts w:cs="Courier New"/>
          <w:szCs w:val="16"/>
        </w:rPr>
        <w:t xml:space="preserve">            $ref: '#/components/schemas/RequiredAccessInfo'</w:t>
      </w:r>
    </w:p>
    <w:p w14:paraId="225A964C" w14:textId="77777777" w:rsidR="00210C40" w:rsidRDefault="00210C40" w:rsidP="00210C40">
      <w:pPr>
        <w:pStyle w:val="PL"/>
        <w:rPr>
          <w:rFonts w:cs="Courier New"/>
          <w:szCs w:val="16"/>
        </w:rPr>
      </w:pPr>
      <w:r>
        <w:t xml:space="preserve">          minItems: 1</w:t>
      </w:r>
    </w:p>
    <w:p w14:paraId="0844B23C" w14:textId="77777777" w:rsidR="00210C40" w:rsidRDefault="00210C40" w:rsidP="00210C40">
      <w:pPr>
        <w:pStyle w:val="PL"/>
        <w:rPr>
          <w:rFonts w:cs="Courier New"/>
          <w:szCs w:val="16"/>
        </w:rPr>
      </w:pPr>
      <w:r>
        <w:rPr>
          <w:rFonts w:cs="Courier New"/>
          <w:szCs w:val="16"/>
        </w:rPr>
        <w:t xml:space="preserve">        usgThres:</w:t>
      </w:r>
    </w:p>
    <w:p w14:paraId="4E766C5B" w14:textId="77777777" w:rsidR="00210C40" w:rsidRDefault="00210C40" w:rsidP="00210C40">
      <w:pPr>
        <w:pStyle w:val="PL"/>
        <w:rPr>
          <w:rFonts w:cs="Courier New"/>
          <w:szCs w:val="16"/>
        </w:rPr>
      </w:pPr>
      <w:r>
        <w:rPr>
          <w:rFonts w:cs="Courier New"/>
          <w:szCs w:val="16"/>
        </w:rPr>
        <w:t xml:space="preserve">          $ref: 'TS29122_CommonData.yaml#/components/schemas/UsageThresholdRm'</w:t>
      </w:r>
    </w:p>
    <w:p w14:paraId="3027C09E" w14:textId="77777777" w:rsidR="00210C40" w:rsidRDefault="00210C40" w:rsidP="00210C40">
      <w:pPr>
        <w:pStyle w:val="PL"/>
        <w:rPr>
          <w:rFonts w:cs="Courier New"/>
          <w:szCs w:val="16"/>
        </w:rPr>
      </w:pPr>
      <w:r>
        <w:rPr>
          <w:rFonts w:cs="Courier New"/>
          <w:szCs w:val="16"/>
        </w:rPr>
        <w:t xml:space="preserve">        notifCorreId:</w:t>
      </w:r>
    </w:p>
    <w:p w14:paraId="001533E9" w14:textId="77777777" w:rsidR="00210C40" w:rsidRDefault="00210C40" w:rsidP="00210C40">
      <w:pPr>
        <w:pStyle w:val="PL"/>
        <w:rPr>
          <w:rFonts w:cs="Courier New"/>
          <w:szCs w:val="16"/>
        </w:rPr>
      </w:pPr>
      <w:r>
        <w:rPr>
          <w:rFonts w:cs="Courier New"/>
          <w:szCs w:val="16"/>
        </w:rPr>
        <w:t xml:space="preserve">          type: string</w:t>
      </w:r>
    </w:p>
    <w:p w14:paraId="48752233" w14:textId="77777777" w:rsidR="00210C40" w:rsidRDefault="00210C40" w:rsidP="00210C40">
      <w:pPr>
        <w:pStyle w:val="PL"/>
        <w:rPr>
          <w:rFonts w:cs="Courier New"/>
          <w:szCs w:val="16"/>
        </w:rPr>
      </w:pPr>
      <w:r>
        <w:rPr>
          <w:rFonts w:cs="Courier New"/>
          <w:szCs w:val="16"/>
        </w:rPr>
        <w:t xml:space="preserve">        </w:t>
      </w:r>
      <w:r>
        <w:rPr>
          <w:lang w:eastAsia="zh-CN"/>
        </w:rPr>
        <w:t>directNotifInd</w:t>
      </w:r>
      <w:r>
        <w:rPr>
          <w:rFonts w:cs="Courier New"/>
          <w:szCs w:val="16"/>
        </w:rPr>
        <w:t>:</w:t>
      </w:r>
    </w:p>
    <w:p w14:paraId="50ADCCFA" w14:textId="77777777" w:rsidR="00210C40" w:rsidRDefault="00210C40" w:rsidP="00210C40">
      <w:pPr>
        <w:pStyle w:val="PL"/>
        <w:rPr>
          <w:rFonts w:cs="Courier New"/>
          <w:szCs w:val="16"/>
        </w:rPr>
      </w:pPr>
      <w:r>
        <w:rPr>
          <w:rFonts w:cs="Courier New"/>
          <w:szCs w:val="16"/>
        </w:rPr>
        <w:t xml:space="preserve">          type: boolean</w:t>
      </w:r>
    </w:p>
    <w:p w14:paraId="369D811E" w14:textId="77777777" w:rsidR="00210C40" w:rsidRDefault="00210C40" w:rsidP="00210C40">
      <w:pPr>
        <w:pStyle w:val="PL"/>
        <w:rPr>
          <w:rFonts w:cs="Courier New"/>
          <w:szCs w:val="16"/>
        </w:rPr>
      </w:pPr>
      <w:r>
        <w:rPr>
          <w:rFonts w:cs="Courier New"/>
          <w:szCs w:val="16"/>
        </w:rPr>
        <w:t xml:space="preserve">          nullable: true</w:t>
      </w:r>
    </w:p>
    <w:p w14:paraId="536F1DC2" w14:textId="77777777" w:rsidR="00210C40" w:rsidRDefault="00210C40" w:rsidP="00210C40">
      <w:pPr>
        <w:pStyle w:val="PL"/>
      </w:pPr>
      <w:r>
        <w:t xml:space="preserve">          description: &gt;</w:t>
      </w:r>
    </w:p>
    <w:p w14:paraId="68D58EB7" w14:textId="77777777" w:rsidR="00210C40" w:rsidRDefault="00210C40" w:rsidP="00210C40">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3D0EA41" w14:textId="77777777" w:rsidR="00210C40" w:rsidRDefault="00210C40" w:rsidP="00210C40">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60B7AF68" w14:textId="77777777" w:rsidR="00210C40" w:rsidRDefault="00210C40" w:rsidP="00210C40">
      <w:pPr>
        <w:pStyle w:val="PL"/>
      </w:pPr>
      <w:r>
        <w:t xml:space="preserve">        avrgWndw:</w:t>
      </w:r>
    </w:p>
    <w:p w14:paraId="01D102ED" w14:textId="77777777" w:rsidR="00210C40" w:rsidRDefault="00210C40" w:rsidP="00210C40">
      <w:pPr>
        <w:pStyle w:val="PL"/>
      </w:pPr>
      <w:r>
        <w:t xml:space="preserve">          $ref: 'TS29571_CommonData.yaml#/components/schemas/AverWindowRm'</w:t>
      </w:r>
    </w:p>
    <w:p w14:paraId="4A69DEEA" w14:textId="77777777" w:rsidR="00210C40" w:rsidRDefault="00210C40" w:rsidP="00210C40">
      <w:pPr>
        <w:pStyle w:val="PL"/>
        <w:rPr>
          <w:rFonts w:cs="Courier New"/>
          <w:szCs w:val="16"/>
        </w:rPr>
      </w:pPr>
      <w:r>
        <w:rPr>
          <w:rFonts w:cs="Courier New"/>
          <w:szCs w:val="16"/>
        </w:rPr>
        <w:t xml:space="preserve">      nullable: true</w:t>
      </w:r>
    </w:p>
    <w:p w14:paraId="5A99A647" w14:textId="77777777" w:rsidR="00210C40" w:rsidRDefault="00210C40" w:rsidP="00210C40">
      <w:pPr>
        <w:pStyle w:val="PL"/>
        <w:rPr>
          <w:rFonts w:cs="Courier New"/>
          <w:szCs w:val="16"/>
        </w:rPr>
      </w:pPr>
    </w:p>
    <w:p w14:paraId="538CD885" w14:textId="77777777" w:rsidR="00210C40" w:rsidRDefault="00210C40" w:rsidP="00210C40">
      <w:pPr>
        <w:pStyle w:val="PL"/>
        <w:rPr>
          <w:rFonts w:cs="Courier New"/>
          <w:szCs w:val="16"/>
        </w:rPr>
      </w:pPr>
      <w:r>
        <w:rPr>
          <w:rFonts w:cs="Courier New"/>
          <w:szCs w:val="16"/>
        </w:rPr>
        <w:t xml:space="preserve">    MediaComponent:</w:t>
      </w:r>
    </w:p>
    <w:p w14:paraId="5D5B4147" w14:textId="77777777" w:rsidR="00210C40" w:rsidRDefault="00210C40" w:rsidP="00210C40">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0E42E44" w14:textId="77777777" w:rsidR="00210C40" w:rsidRDefault="00210C40" w:rsidP="00210C40">
      <w:pPr>
        <w:pStyle w:val="PL"/>
        <w:rPr>
          <w:rFonts w:cs="Courier New"/>
          <w:szCs w:val="16"/>
        </w:rPr>
      </w:pPr>
      <w:r>
        <w:rPr>
          <w:rFonts w:cs="Courier New"/>
          <w:szCs w:val="16"/>
          <w:lang w:val="es-ES"/>
        </w:rPr>
        <w:t xml:space="preserve">      </w:t>
      </w:r>
      <w:r>
        <w:rPr>
          <w:rFonts w:cs="Courier New"/>
          <w:szCs w:val="16"/>
        </w:rPr>
        <w:t>type: object</w:t>
      </w:r>
    </w:p>
    <w:p w14:paraId="1CCFA8A4" w14:textId="77777777" w:rsidR="00210C40" w:rsidRDefault="00210C40" w:rsidP="00210C40">
      <w:pPr>
        <w:pStyle w:val="PL"/>
        <w:rPr>
          <w:rFonts w:cs="Courier New"/>
          <w:szCs w:val="16"/>
        </w:rPr>
      </w:pPr>
      <w:r>
        <w:rPr>
          <w:rFonts w:cs="Courier New"/>
          <w:szCs w:val="16"/>
        </w:rPr>
        <w:t xml:space="preserve">      required:</w:t>
      </w:r>
    </w:p>
    <w:p w14:paraId="65856F6C" w14:textId="77777777" w:rsidR="00210C40" w:rsidRDefault="00210C40" w:rsidP="00210C40">
      <w:pPr>
        <w:pStyle w:val="PL"/>
        <w:rPr>
          <w:rFonts w:cs="Courier New"/>
          <w:szCs w:val="16"/>
        </w:rPr>
      </w:pPr>
      <w:r>
        <w:rPr>
          <w:rFonts w:cs="Courier New"/>
          <w:szCs w:val="16"/>
        </w:rPr>
        <w:t xml:space="preserve">        - medCompN</w:t>
      </w:r>
    </w:p>
    <w:p w14:paraId="4B1065E3" w14:textId="77777777" w:rsidR="00210C40" w:rsidRDefault="00210C40" w:rsidP="00210C40">
      <w:pPr>
        <w:pStyle w:val="PL"/>
      </w:pPr>
      <w:r>
        <w:t xml:space="preserve">      allOf:</w:t>
      </w:r>
    </w:p>
    <w:p w14:paraId="4F21A5A2" w14:textId="77777777" w:rsidR="00210C40" w:rsidRDefault="00210C40" w:rsidP="00210C40">
      <w:pPr>
        <w:pStyle w:val="PL"/>
      </w:pPr>
      <w:r>
        <w:t xml:space="preserve">        - not: </w:t>
      </w:r>
    </w:p>
    <w:p w14:paraId="58DC0E78" w14:textId="77777777" w:rsidR="00210C40" w:rsidRDefault="00210C40" w:rsidP="00210C40">
      <w:pPr>
        <w:pStyle w:val="PL"/>
      </w:pPr>
      <w:r>
        <w:t xml:space="preserve">            required: [altSerReqs,altSerReqsData]</w:t>
      </w:r>
    </w:p>
    <w:p w14:paraId="0D23EA89" w14:textId="77777777" w:rsidR="00210C40" w:rsidRDefault="00210C40" w:rsidP="00210C40">
      <w:pPr>
        <w:pStyle w:val="PL"/>
      </w:pPr>
      <w:r>
        <w:t xml:space="preserve">        - not: </w:t>
      </w:r>
    </w:p>
    <w:p w14:paraId="35E9548D" w14:textId="77777777" w:rsidR="00210C40" w:rsidRDefault="00210C40" w:rsidP="00210C40">
      <w:pPr>
        <w:pStyle w:val="PL"/>
        <w:rPr>
          <w:rFonts w:cs="Courier New"/>
          <w:szCs w:val="16"/>
        </w:rPr>
      </w:pPr>
      <w:r>
        <w:t xml:space="preserve">            required: [qosReference,altSerReqsData]</w:t>
      </w:r>
    </w:p>
    <w:p w14:paraId="535D6356" w14:textId="77777777" w:rsidR="00210C40" w:rsidRDefault="00210C40" w:rsidP="00210C40">
      <w:pPr>
        <w:pStyle w:val="PL"/>
        <w:rPr>
          <w:rFonts w:cs="Courier New"/>
          <w:szCs w:val="16"/>
        </w:rPr>
      </w:pPr>
      <w:r>
        <w:rPr>
          <w:rFonts w:cs="Courier New"/>
          <w:szCs w:val="16"/>
        </w:rPr>
        <w:t xml:space="preserve">      properties:</w:t>
      </w:r>
    </w:p>
    <w:p w14:paraId="40B8CA56" w14:textId="77777777" w:rsidR="00210C40" w:rsidRDefault="00210C40" w:rsidP="00210C40">
      <w:pPr>
        <w:pStyle w:val="PL"/>
        <w:rPr>
          <w:rFonts w:cs="Courier New"/>
          <w:szCs w:val="16"/>
        </w:rPr>
      </w:pPr>
      <w:r>
        <w:rPr>
          <w:rFonts w:cs="Courier New"/>
          <w:szCs w:val="16"/>
        </w:rPr>
        <w:t xml:space="preserve">        afAppId:</w:t>
      </w:r>
    </w:p>
    <w:p w14:paraId="0C3714E5" w14:textId="77777777" w:rsidR="00210C40" w:rsidRDefault="00210C40" w:rsidP="00210C40">
      <w:pPr>
        <w:pStyle w:val="PL"/>
        <w:rPr>
          <w:rFonts w:cs="Courier New"/>
          <w:szCs w:val="16"/>
        </w:rPr>
      </w:pPr>
      <w:r>
        <w:rPr>
          <w:rFonts w:cs="Courier New"/>
          <w:szCs w:val="16"/>
        </w:rPr>
        <w:t xml:space="preserve">          $ref: '#/components/schemas/AfAppId'</w:t>
      </w:r>
    </w:p>
    <w:p w14:paraId="38294BE4" w14:textId="77777777" w:rsidR="00210C40" w:rsidRDefault="00210C40" w:rsidP="00210C40">
      <w:pPr>
        <w:pStyle w:val="PL"/>
        <w:rPr>
          <w:rFonts w:cs="Courier New"/>
          <w:szCs w:val="16"/>
        </w:rPr>
      </w:pPr>
      <w:r>
        <w:rPr>
          <w:rFonts w:cs="Courier New"/>
          <w:szCs w:val="16"/>
        </w:rPr>
        <w:t xml:space="preserve">        afRoutReq:</w:t>
      </w:r>
    </w:p>
    <w:p w14:paraId="2351343C" w14:textId="77777777" w:rsidR="00210C40" w:rsidRDefault="00210C40" w:rsidP="00210C40">
      <w:pPr>
        <w:pStyle w:val="PL"/>
        <w:rPr>
          <w:rFonts w:cs="Courier New"/>
          <w:szCs w:val="16"/>
        </w:rPr>
      </w:pPr>
      <w:r>
        <w:rPr>
          <w:rFonts w:cs="Courier New"/>
          <w:szCs w:val="16"/>
        </w:rPr>
        <w:t xml:space="preserve">          $ref: '#/components/schemas/AfRoutingRequirement'</w:t>
      </w:r>
    </w:p>
    <w:p w14:paraId="7D4DA36E" w14:textId="77777777" w:rsidR="00210C40" w:rsidRDefault="00210C40" w:rsidP="00210C40">
      <w:pPr>
        <w:pStyle w:val="PL"/>
        <w:rPr>
          <w:rFonts w:cs="Courier New"/>
          <w:szCs w:val="16"/>
        </w:rPr>
      </w:pPr>
      <w:r>
        <w:rPr>
          <w:rFonts w:cs="Courier New"/>
          <w:szCs w:val="16"/>
        </w:rPr>
        <w:t xml:space="preserve">        afSfcReq:</w:t>
      </w:r>
    </w:p>
    <w:p w14:paraId="2683B7A9" w14:textId="77777777" w:rsidR="00210C40" w:rsidRDefault="00210C40" w:rsidP="00210C40">
      <w:pPr>
        <w:pStyle w:val="PL"/>
        <w:rPr>
          <w:rFonts w:cs="Courier New"/>
          <w:szCs w:val="16"/>
        </w:rPr>
      </w:pPr>
      <w:r>
        <w:rPr>
          <w:rFonts w:cs="Courier New"/>
          <w:szCs w:val="16"/>
        </w:rPr>
        <w:t xml:space="preserve">          $ref: '#/components/schemas/AfSfcRequirement'</w:t>
      </w:r>
    </w:p>
    <w:p w14:paraId="26299C3F" w14:textId="77777777" w:rsidR="00210C40" w:rsidRDefault="00210C40" w:rsidP="00210C40">
      <w:pPr>
        <w:pStyle w:val="PL"/>
        <w:rPr>
          <w:rFonts w:cs="Courier New"/>
          <w:szCs w:val="16"/>
        </w:rPr>
      </w:pPr>
      <w:r>
        <w:rPr>
          <w:rFonts w:cs="Courier New"/>
          <w:szCs w:val="16"/>
        </w:rPr>
        <w:t xml:space="preserve">        </w:t>
      </w:r>
      <w:r>
        <w:rPr>
          <w:lang w:eastAsia="zh-CN"/>
        </w:rPr>
        <w:t>qosReference</w:t>
      </w:r>
      <w:r>
        <w:rPr>
          <w:rFonts w:cs="Courier New"/>
          <w:szCs w:val="16"/>
        </w:rPr>
        <w:t>:</w:t>
      </w:r>
    </w:p>
    <w:p w14:paraId="255BEC2A" w14:textId="77777777" w:rsidR="00210C40" w:rsidRDefault="00210C40" w:rsidP="00210C40">
      <w:pPr>
        <w:pStyle w:val="PL"/>
        <w:rPr>
          <w:rFonts w:cs="Courier New"/>
          <w:szCs w:val="16"/>
        </w:rPr>
      </w:pPr>
      <w:r>
        <w:rPr>
          <w:rFonts w:cs="Courier New"/>
          <w:szCs w:val="16"/>
        </w:rPr>
        <w:t xml:space="preserve">          type: string</w:t>
      </w:r>
    </w:p>
    <w:p w14:paraId="527FC17A" w14:textId="77777777" w:rsidR="00210C40" w:rsidRDefault="00210C40" w:rsidP="00210C40">
      <w:pPr>
        <w:pStyle w:val="PL"/>
        <w:rPr>
          <w:rFonts w:cs="Courier New"/>
          <w:szCs w:val="16"/>
        </w:rPr>
      </w:pPr>
      <w:r>
        <w:rPr>
          <w:rFonts w:cs="Courier New"/>
          <w:szCs w:val="16"/>
        </w:rPr>
        <w:t xml:space="preserve">        </w:t>
      </w:r>
      <w:r>
        <w:rPr>
          <w:lang w:eastAsia="zh-CN"/>
        </w:rPr>
        <w:t>disUeNotif</w:t>
      </w:r>
      <w:r>
        <w:rPr>
          <w:rFonts w:cs="Courier New"/>
          <w:szCs w:val="16"/>
        </w:rPr>
        <w:t>:</w:t>
      </w:r>
    </w:p>
    <w:p w14:paraId="0A2E4455" w14:textId="77777777" w:rsidR="00210C40" w:rsidRDefault="00210C40" w:rsidP="00210C40">
      <w:pPr>
        <w:pStyle w:val="PL"/>
        <w:rPr>
          <w:rFonts w:cs="Courier New"/>
          <w:szCs w:val="16"/>
        </w:rPr>
      </w:pPr>
      <w:r>
        <w:rPr>
          <w:rFonts w:cs="Courier New"/>
          <w:szCs w:val="16"/>
        </w:rPr>
        <w:t xml:space="preserve">          type: boolean</w:t>
      </w:r>
    </w:p>
    <w:p w14:paraId="2C0030A5" w14:textId="77777777" w:rsidR="00210C40" w:rsidRDefault="00210C40" w:rsidP="00210C40">
      <w:pPr>
        <w:pStyle w:val="PL"/>
        <w:rPr>
          <w:rFonts w:cs="Courier New"/>
          <w:szCs w:val="16"/>
        </w:rPr>
      </w:pPr>
      <w:r>
        <w:rPr>
          <w:rFonts w:cs="Courier New"/>
          <w:szCs w:val="16"/>
        </w:rPr>
        <w:t xml:space="preserve">        </w:t>
      </w:r>
      <w:r>
        <w:rPr>
          <w:lang w:eastAsia="zh-CN"/>
        </w:rPr>
        <w:t>altSerReqs</w:t>
      </w:r>
      <w:r>
        <w:rPr>
          <w:rFonts w:cs="Courier New"/>
          <w:szCs w:val="16"/>
        </w:rPr>
        <w:t>:</w:t>
      </w:r>
    </w:p>
    <w:p w14:paraId="1E56F386" w14:textId="77777777" w:rsidR="00210C40" w:rsidRDefault="00210C40" w:rsidP="00210C40">
      <w:pPr>
        <w:pStyle w:val="PL"/>
        <w:rPr>
          <w:rFonts w:cs="Courier New"/>
          <w:szCs w:val="16"/>
        </w:rPr>
      </w:pPr>
      <w:r>
        <w:rPr>
          <w:rFonts w:cs="Courier New"/>
          <w:szCs w:val="16"/>
        </w:rPr>
        <w:t xml:space="preserve">          type: array</w:t>
      </w:r>
    </w:p>
    <w:p w14:paraId="08C91D65" w14:textId="77777777" w:rsidR="00210C40" w:rsidRDefault="00210C40" w:rsidP="00210C40">
      <w:pPr>
        <w:pStyle w:val="PL"/>
        <w:rPr>
          <w:rFonts w:cs="Courier New"/>
          <w:szCs w:val="16"/>
        </w:rPr>
      </w:pPr>
      <w:r>
        <w:rPr>
          <w:rFonts w:cs="Courier New"/>
          <w:szCs w:val="16"/>
        </w:rPr>
        <w:t xml:space="preserve">          items:</w:t>
      </w:r>
    </w:p>
    <w:p w14:paraId="26796AA2" w14:textId="77777777" w:rsidR="00210C40" w:rsidRDefault="00210C40" w:rsidP="00210C40">
      <w:pPr>
        <w:pStyle w:val="PL"/>
        <w:rPr>
          <w:rFonts w:cs="Courier New"/>
          <w:szCs w:val="16"/>
        </w:rPr>
      </w:pPr>
      <w:r>
        <w:rPr>
          <w:rFonts w:cs="Courier New"/>
          <w:szCs w:val="16"/>
        </w:rPr>
        <w:t xml:space="preserve">            type: string</w:t>
      </w:r>
    </w:p>
    <w:p w14:paraId="1AFC9282" w14:textId="77777777" w:rsidR="00210C40" w:rsidRDefault="00210C40" w:rsidP="00210C40">
      <w:pPr>
        <w:pStyle w:val="PL"/>
      </w:pPr>
      <w:r>
        <w:t xml:space="preserve">          minItems: 1</w:t>
      </w:r>
    </w:p>
    <w:p w14:paraId="668D4DE8" w14:textId="77777777" w:rsidR="00210C40" w:rsidRDefault="00210C40" w:rsidP="00210C40">
      <w:pPr>
        <w:pStyle w:val="PL"/>
        <w:rPr>
          <w:rFonts w:cs="Courier New"/>
          <w:szCs w:val="16"/>
        </w:rPr>
      </w:pPr>
      <w:r>
        <w:rPr>
          <w:rFonts w:cs="Courier New"/>
          <w:szCs w:val="16"/>
        </w:rPr>
        <w:t xml:space="preserve">        </w:t>
      </w:r>
      <w:r>
        <w:rPr>
          <w:lang w:eastAsia="zh-CN"/>
        </w:rPr>
        <w:t>altSerReqsData</w:t>
      </w:r>
      <w:r>
        <w:rPr>
          <w:rFonts w:cs="Courier New"/>
          <w:szCs w:val="16"/>
        </w:rPr>
        <w:t>:</w:t>
      </w:r>
    </w:p>
    <w:p w14:paraId="55F29E76" w14:textId="77777777" w:rsidR="00210C40" w:rsidRDefault="00210C40" w:rsidP="00210C40">
      <w:pPr>
        <w:pStyle w:val="PL"/>
        <w:rPr>
          <w:rFonts w:cs="Courier New"/>
          <w:szCs w:val="16"/>
        </w:rPr>
      </w:pPr>
      <w:r>
        <w:rPr>
          <w:rFonts w:cs="Courier New"/>
          <w:szCs w:val="16"/>
        </w:rPr>
        <w:t xml:space="preserve">          type: array</w:t>
      </w:r>
    </w:p>
    <w:p w14:paraId="57B60542" w14:textId="77777777" w:rsidR="00210C40" w:rsidRDefault="00210C40" w:rsidP="00210C40">
      <w:pPr>
        <w:pStyle w:val="PL"/>
        <w:rPr>
          <w:rFonts w:cs="Courier New"/>
          <w:szCs w:val="16"/>
        </w:rPr>
      </w:pPr>
      <w:r>
        <w:rPr>
          <w:rFonts w:cs="Courier New"/>
          <w:szCs w:val="16"/>
        </w:rPr>
        <w:t xml:space="preserve">          items:</w:t>
      </w:r>
    </w:p>
    <w:p w14:paraId="7CF4A07F" w14:textId="77777777" w:rsidR="00210C40" w:rsidRDefault="00210C40" w:rsidP="00210C40">
      <w:pPr>
        <w:pStyle w:val="PL"/>
        <w:rPr>
          <w:rFonts w:cs="Courier New"/>
          <w:szCs w:val="16"/>
        </w:rPr>
      </w:pPr>
      <w:r>
        <w:rPr>
          <w:rFonts w:cs="Courier New"/>
          <w:szCs w:val="16"/>
        </w:rPr>
        <w:t xml:space="preserve">            $ref: '#/components/schemas/AlternativeServiceRequirementsData'</w:t>
      </w:r>
    </w:p>
    <w:p w14:paraId="4FBE1B13" w14:textId="77777777" w:rsidR="00210C40" w:rsidRDefault="00210C40" w:rsidP="00210C40">
      <w:pPr>
        <w:pStyle w:val="PL"/>
      </w:pPr>
      <w:r>
        <w:t xml:space="preserve">          minItems: 1</w:t>
      </w:r>
    </w:p>
    <w:p w14:paraId="4B219A51" w14:textId="77777777" w:rsidR="00210C40" w:rsidRDefault="00210C40" w:rsidP="00210C40">
      <w:pPr>
        <w:pStyle w:val="PL"/>
        <w:rPr>
          <w:rFonts w:cs="Courier New"/>
          <w:szCs w:val="16"/>
        </w:rPr>
      </w:pPr>
      <w:r>
        <w:rPr>
          <w:rFonts w:cs="Courier New"/>
          <w:szCs w:val="16"/>
        </w:rPr>
        <w:t xml:space="preserve">          description: &gt;</w:t>
      </w:r>
    </w:p>
    <w:p w14:paraId="6329FD46" w14:textId="77777777" w:rsidR="00210C40" w:rsidRDefault="00210C40" w:rsidP="00210C4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CE65D31" w14:textId="77777777" w:rsidR="00210C40" w:rsidRDefault="00210C40" w:rsidP="00210C40">
      <w:pPr>
        <w:pStyle w:val="PL"/>
        <w:rPr>
          <w:rFonts w:cs="Courier New"/>
          <w:szCs w:val="16"/>
        </w:rPr>
      </w:pPr>
      <w:r>
        <w:rPr>
          <w:rFonts w:cs="Courier New"/>
          <w:szCs w:val="16"/>
        </w:rPr>
        <w:t xml:space="preserve">        contVer:</w:t>
      </w:r>
    </w:p>
    <w:p w14:paraId="0C91F6D2" w14:textId="77777777" w:rsidR="00210C40" w:rsidRDefault="00210C40" w:rsidP="00210C40">
      <w:pPr>
        <w:pStyle w:val="PL"/>
        <w:rPr>
          <w:rFonts w:cs="Courier New"/>
          <w:szCs w:val="16"/>
        </w:rPr>
      </w:pPr>
      <w:r>
        <w:rPr>
          <w:rFonts w:cs="Courier New"/>
          <w:szCs w:val="16"/>
        </w:rPr>
        <w:t xml:space="preserve">          $ref: '#/components/schemas/ContentVersion'</w:t>
      </w:r>
    </w:p>
    <w:p w14:paraId="56B69DD8" w14:textId="77777777" w:rsidR="00210C40" w:rsidRDefault="00210C40" w:rsidP="00210C40">
      <w:pPr>
        <w:pStyle w:val="PL"/>
        <w:rPr>
          <w:rFonts w:cs="Courier New"/>
          <w:szCs w:val="16"/>
        </w:rPr>
      </w:pPr>
      <w:r>
        <w:rPr>
          <w:rFonts w:cs="Courier New"/>
          <w:szCs w:val="16"/>
        </w:rPr>
        <w:t xml:space="preserve">        codecs:</w:t>
      </w:r>
    </w:p>
    <w:p w14:paraId="36D25337" w14:textId="77777777" w:rsidR="00210C40" w:rsidRDefault="00210C40" w:rsidP="00210C40">
      <w:pPr>
        <w:pStyle w:val="PL"/>
        <w:rPr>
          <w:rFonts w:cs="Courier New"/>
          <w:szCs w:val="16"/>
        </w:rPr>
      </w:pPr>
      <w:r>
        <w:rPr>
          <w:rFonts w:cs="Courier New"/>
          <w:szCs w:val="16"/>
        </w:rPr>
        <w:t xml:space="preserve">          type: array</w:t>
      </w:r>
    </w:p>
    <w:p w14:paraId="3DCF4676" w14:textId="77777777" w:rsidR="00210C40" w:rsidRDefault="00210C40" w:rsidP="00210C40">
      <w:pPr>
        <w:pStyle w:val="PL"/>
        <w:rPr>
          <w:rFonts w:cs="Courier New"/>
          <w:szCs w:val="16"/>
        </w:rPr>
      </w:pPr>
      <w:r>
        <w:rPr>
          <w:rFonts w:cs="Courier New"/>
          <w:szCs w:val="16"/>
        </w:rPr>
        <w:t xml:space="preserve">          items:</w:t>
      </w:r>
    </w:p>
    <w:p w14:paraId="53CF02C5" w14:textId="77777777" w:rsidR="00210C40" w:rsidRDefault="00210C40" w:rsidP="00210C40">
      <w:pPr>
        <w:pStyle w:val="PL"/>
        <w:rPr>
          <w:rFonts w:cs="Courier New"/>
          <w:szCs w:val="16"/>
        </w:rPr>
      </w:pPr>
      <w:r>
        <w:rPr>
          <w:rFonts w:cs="Courier New"/>
          <w:szCs w:val="16"/>
        </w:rPr>
        <w:t xml:space="preserve">            $ref: '#/components/schemas/CodecData'</w:t>
      </w:r>
    </w:p>
    <w:p w14:paraId="47AA1A9B" w14:textId="77777777" w:rsidR="00210C40" w:rsidRDefault="00210C40" w:rsidP="00210C40">
      <w:pPr>
        <w:pStyle w:val="PL"/>
      </w:pPr>
      <w:r>
        <w:t xml:space="preserve">          minItems: 1</w:t>
      </w:r>
    </w:p>
    <w:p w14:paraId="63CB7A62" w14:textId="77777777" w:rsidR="00210C40" w:rsidRDefault="00210C40" w:rsidP="00210C40">
      <w:pPr>
        <w:pStyle w:val="PL"/>
      </w:pPr>
      <w:r>
        <w:t xml:space="preserve">          maxItems: 2</w:t>
      </w:r>
    </w:p>
    <w:p w14:paraId="1022E5C9" w14:textId="77777777" w:rsidR="00210C40" w:rsidRDefault="00210C40" w:rsidP="00210C40">
      <w:pPr>
        <w:pStyle w:val="PL"/>
        <w:rPr>
          <w:rFonts w:cs="Courier New"/>
          <w:szCs w:val="16"/>
        </w:rPr>
      </w:pPr>
      <w:r>
        <w:rPr>
          <w:rFonts w:cs="Courier New"/>
          <w:szCs w:val="16"/>
        </w:rPr>
        <w:t xml:space="preserve">        </w:t>
      </w:r>
      <w:r>
        <w:rPr>
          <w:lang w:eastAsia="zh-CN"/>
        </w:rPr>
        <w:t>desMaxLatency</w:t>
      </w:r>
      <w:r>
        <w:rPr>
          <w:rFonts w:cs="Courier New"/>
          <w:szCs w:val="16"/>
        </w:rPr>
        <w:t>:</w:t>
      </w:r>
    </w:p>
    <w:p w14:paraId="25D5FDE1" w14:textId="77777777" w:rsidR="00210C40" w:rsidRDefault="00210C40" w:rsidP="00210C40">
      <w:pPr>
        <w:pStyle w:val="PL"/>
        <w:rPr>
          <w:rFonts w:cs="Courier New"/>
          <w:szCs w:val="16"/>
        </w:rPr>
      </w:pPr>
      <w:r>
        <w:rPr>
          <w:rFonts w:cs="Courier New"/>
          <w:szCs w:val="16"/>
        </w:rPr>
        <w:t xml:space="preserve">          $ref: 'TS29571_CommonData.yaml#/components/schemas/Float'</w:t>
      </w:r>
    </w:p>
    <w:p w14:paraId="1D795A83" w14:textId="77777777" w:rsidR="00210C40" w:rsidRDefault="00210C40" w:rsidP="00210C40">
      <w:pPr>
        <w:pStyle w:val="PL"/>
        <w:rPr>
          <w:rFonts w:cs="Courier New"/>
          <w:szCs w:val="16"/>
        </w:rPr>
      </w:pPr>
      <w:r>
        <w:rPr>
          <w:rFonts w:cs="Courier New"/>
          <w:szCs w:val="16"/>
        </w:rPr>
        <w:t xml:space="preserve">        </w:t>
      </w:r>
      <w:r>
        <w:rPr>
          <w:lang w:eastAsia="zh-CN"/>
        </w:rPr>
        <w:t>desMaxLoss</w:t>
      </w:r>
      <w:r>
        <w:rPr>
          <w:rFonts w:cs="Courier New"/>
          <w:szCs w:val="16"/>
        </w:rPr>
        <w:t>:</w:t>
      </w:r>
    </w:p>
    <w:p w14:paraId="539208CA" w14:textId="77777777" w:rsidR="00210C40" w:rsidRDefault="00210C40" w:rsidP="00210C40">
      <w:pPr>
        <w:pStyle w:val="PL"/>
        <w:rPr>
          <w:rFonts w:cs="Courier New"/>
          <w:szCs w:val="16"/>
        </w:rPr>
      </w:pPr>
      <w:r>
        <w:rPr>
          <w:rFonts w:cs="Courier New"/>
          <w:szCs w:val="16"/>
        </w:rPr>
        <w:t xml:space="preserve">          $ref: 'TS29571_CommonData.yaml#/components/schemas/Float'</w:t>
      </w:r>
    </w:p>
    <w:p w14:paraId="246805E0" w14:textId="77777777" w:rsidR="00210C40" w:rsidRDefault="00210C40" w:rsidP="00210C40">
      <w:pPr>
        <w:pStyle w:val="PL"/>
        <w:rPr>
          <w:rFonts w:cs="Courier New"/>
          <w:szCs w:val="16"/>
        </w:rPr>
      </w:pPr>
      <w:r>
        <w:rPr>
          <w:rFonts w:cs="Courier New"/>
          <w:szCs w:val="16"/>
        </w:rPr>
        <w:lastRenderedPageBreak/>
        <w:t xml:space="preserve">        </w:t>
      </w:r>
      <w:r>
        <w:rPr>
          <w:lang w:eastAsia="zh-CN"/>
        </w:rPr>
        <w:t>flusId</w:t>
      </w:r>
      <w:r>
        <w:rPr>
          <w:rFonts w:cs="Courier New"/>
          <w:szCs w:val="16"/>
        </w:rPr>
        <w:t>:</w:t>
      </w:r>
    </w:p>
    <w:p w14:paraId="45B629B5" w14:textId="77777777" w:rsidR="00210C40" w:rsidRDefault="00210C40" w:rsidP="00210C40">
      <w:pPr>
        <w:pStyle w:val="PL"/>
        <w:rPr>
          <w:rFonts w:cs="Courier New"/>
          <w:szCs w:val="16"/>
        </w:rPr>
      </w:pPr>
      <w:r>
        <w:rPr>
          <w:rFonts w:cs="Courier New"/>
          <w:szCs w:val="16"/>
        </w:rPr>
        <w:t xml:space="preserve">          type: string</w:t>
      </w:r>
    </w:p>
    <w:p w14:paraId="786ADB98" w14:textId="77777777" w:rsidR="00210C40" w:rsidRDefault="00210C40" w:rsidP="00210C40">
      <w:pPr>
        <w:pStyle w:val="PL"/>
        <w:rPr>
          <w:rFonts w:cs="Courier New"/>
          <w:szCs w:val="16"/>
        </w:rPr>
      </w:pPr>
      <w:r>
        <w:rPr>
          <w:rFonts w:cs="Courier New"/>
          <w:szCs w:val="16"/>
        </w:rPr>
        <w:t xml:space="preserve">        fStatus:</w:t>
      </w:r>
    </w:p>
    <w:p w14:paraId="36774411" w14:textId="77777777" w:rsidR="00210C40" w:rsidRDefault="00210C40" w:rsidP="00210C40">
      <w:pPr>
        <w:pStyle w:val="PL"/>
        <w:rPr>
          <w:rFonts w:cs="Courier New"/>
          <w:szCs w:val="16"/>
        </w:rPr>
      </w:pPr>
      <w:r>
        <w:rPr>
          <w:rFonts w:cs="Courier New"/>
          <w:szCs w:val="16"/>
        </w:rPr>
        <w:t xml:space="preserve">          $ref: '#/components/schemas/FlowStatus'</w:t>
      </w:r>
    </w:p>
    <w:p w14:paraId="187AFEBE" w14:textId="77777777" w:rsidR="00210C40" w:rsidRDefault="00210C40" w:rsidP="00210C40">
      <w:pPr>
        <w:pStyle w:val="PL"/>
        <w:rPr>
          <w:rFonts w:cs="Courier New"/>
          <w:szCs w:val="16"/>
        </w:rPr>
      </w:pPr>
      <w:r>
        <w:rPr>
          <w:rFonts w:cs="Courier New"/>
          <w:szCs w:val="16"/>
        </w:rPr>
        <w:t xml:space="preserve">        marBwDl:</w:t>
      </w:r>
    </w:p>
    <w:p w14:paraId="418B8C33" w14:textId="77777777" w:rsidR="00210C40" w:rsidRDefault="00210C40" w:rsidP="00210C40">
      <w:pPr>
        <w:pStyle w:val="PL"/>
        <w:rPr>
          <w:rFonts w:cs="Courier New"/>
          <w:szCs w:val="16"/>
        </w:rPr>
      </w:pPr>
      <w:r>
        <w:rPr>
          <w:rFonts w:cs="Courier New"/>
          <w:szCs w:val="16"/>
        </w:rPr>
        <w:t xml:space="preserve">          $ref: 'TS29571_CommonData.yaml#/components/schemas/BitRate'</w:t>
      </w:r>
    </w:p>
    <w:p w14:paraId="218E5DD1" w14:textId="77777777" w:rsidR="00210C40" w:rsidRDefault="00210C40" w:rsidP="00210C40">
      <w:pPr>
        <w:pStyle w:val="PL"/>
        <w:rPr>
          <w:rFonts w:cs="Courier New"/>
          <w:szCs w:val="16"/>
        </w:rPr>
      </w:pPr>
      <w:r>
        <w:rPr>
          <w:rFonts w:cs="Courier New"/>
          <w:szCs w:val="16"/>
        </w:rPr>
        <w:t xml:space="preserve">        marBwUl:</w:t>
      </w:r>
    </w:p>
    <w:p w14:paraId="6DB1D3DE" w14:textId="77777777" w:rsidR="00210C40" w:rsidRDefault="00210C40" w:rsidP="00210C40">
      <w:pPr>
        <w:pStyle w:val="PL"/>
        <w:rPr>
          <w:rFonts w:cs="Courier New"/>
          <w:szCs w:val="16"/>
        </w:rPr>
      </w:pPr>
      <w:r>
        <w:rPr>
          <w:rFonts w:cs="Courier New"/>
          <w:szCs w:val="16"/>
        </w:rPr>
        <w:t xml:space="preserve">          $ref: 'TS29571_CommonData.yaml#/components/schemas/BitRate'</w:t>
      </w:r>
    </w:p>
    <w:p w14:paraId="5A19EDA6" w14:textId="77777777" w:rsidR="00210C40" w:rsidRDefault="00210C40" w:rsidP="00210C40">
      <w:pPr>
        <w:pStyle w:val="PL"/>
      </w:pPr>
      <w:r>
        <w:t xml:space="preserve">        maxPacketLossRateDl:</w:t>
      </w:r>
    </w:p>
    <w:p w14:paraId="2FBED8D7" w14:textId="77777777" w:rsidR="00210C40" w:rsidRDefault="00210C40" w:rsidP="00210C40">
      <w:pPr>
        <w:pStyle w:val="PL"/>
      </w:pPr>
      <w:r>
        <w:t xml:space="preserve">          $ref: 'TS29571_CommonData.yaml#/components/schemas/PacketLossRateRm'</w:t>
      </w:r>
    </w:p>
    <w:p w14:paraId="47917A49" w14:textId="77777777" w:rsidR="00210C40" w:rsidRDefault="00210C40" w:rsidP="00210C40">
      <w:pPr>
        <w:pStyle w:val="PL"/>
      </w:pPr>
      <w:r>
        <w:t xml:space="preserve">        maxPacketLossRateUl:</w:t>
      </w:r>
    </w:p>
    <w:p w14:paraId="330D159E" w14:textId="77777777" w:rsidR="00210C40" w:rsidRDefault="00210C40" w:rsidP="00210C40">
      <w:pPr>
        <w:pStyle w:val="PL"/>
      </w:pPr>
      <w:r>
        <w:t xml:space="preserve">          $ref: 'TS29571_CommonData.yaml#/components/schemas/PacketLossRateRm'</w:t>
      </w:r>
    </w:p>
    <w:p w14:paraId="180312BC" w14:textId="77777777" w:rsidR="00210C40" w:rsidRDefault="00210C40" w:rsidP="00210C40">
      <w:pPr>
        <w:pStyle w:val="PL"/>
        <w:rPr>
          <w:rFonts w:cs="Courier New"/>
          <w:szCs w:val="16"/>
        </w:rPr>
      </w:pPr>
      <w:r>
        <w:rPr>
          <w:rFonts w:cs="Courier New"/>
          <w:szCs w:val="16"/>
        </w:rPr>
        <w:t xml:space="preserve">        maxSuppBwDl:</w:t>
      </w:r>
    </w:p>
    <w:p w14:paraId="48F282F3" w14:textId="77777777" w:rsidR="00210C40" w:rsidRDefault="00210C40" w:rsidP="00210C40">
      <w:pPr>
        <w:pStyle w:val="PL"/>
        <w:rPr>
          <w:rFonts w:cs="Courier New"/>
          <w:szCs w:val="16"/>
        </w:rPr>
      </w:pPr>
      <w:r>
        <w:rPr>
          <w:rFonts w:cs="Courier New"/>
          <w:szCs w:val="16"/>
        </w:rPr>
        <w:t xml:space="preserve">          $ref: 'TS29571_CommonData.yaml#/components/schemas/BitRate'</w:t>
      </w:r>
    </w:p>
    <w:p w14:paraId="1A967727" w14:textId="77777777" w:rsidR="00210C40" w:rsidRDefault="00210C40" w:rsidP="00210C40">
      <w:pPr>
        <w:pStyle w:val="PL"/>
        <w:rPr>
          <w:rFonts w:cs="Courier New"/>
          <w:szCs w:val="16"/>
        </w:rPr>
      </w:pPr>
      <w:r>
        <w:rPr>
          <w:rFonts w:cs="Courier New"/>
          <w:szCs w:val="16"/>
        </w:rPr>
        <w:t xml:space="preserve">        maxSuppBwUl:</w:t>
      </w:r>
    </w:p>
    <w:p w14:paraId="1965C29A" w14:textId="77777777" w:rsidR="00210C40" w:rsidRDefault="00210C40" w:rsidP="00210C40">
      <w:pPr>
        <w:pStyle w:val="PL"/>
        <w:rPr>
          <w:rFonts w:cs="Courier New"/>
          <w:szCs w:val="16"/>
        </w:rPr>
      </w:pPr>
      <w:r>
        <w:rPr>
          <w:rFonts w:cs="Courier New"/>
          <w:szCs w:val="16"/>
        </w:rPr>
        <w:t xml:space="preserve">          $ref: 'TS29571_CommonData.yaml#/components/schemas/BitRate'</w:t>
      </w:r>
    </w:p>
    <w:p w14:paraId="6FE74098" w14:textId="77777777" w:rsidR="00210C40" w:rsidRDefault="00210C40" w:rsidP="00210C40">
      <w:pPr>
        <w:pStyle w:val="PL"/>
        <w:rPr>
          <w:rFonts w:cs="Courier New"/>
          <w:szCs w:val="16"/>
        </w:rPr>
      </w:pPr>
      <w:r>
        <w:rPr>
          <w:rFonts w:cs="Courier New"/>
          <w:szCs w:val="16"/>
        </w:rPr>
        <w:t xml:space="preserve">        medCompN:</w:t>
      </w:r>
    </w:p>
    <w:p w14:paraId="15A5FF55" w14:textId="77777777" w:rsidR="00210C40" w:rsidRDefault="00210C40" w:rsidP="00210C40">
      <w:pPr>
        <w:pStyle w:val="PL"/>
        <w:rPr>
          <w:rFonts w:cs="Courier New"/>
          <w:szCs w:val="16"/>
        </w:rPr>
      </w:pPr>
      <w:r>
        <w:rPr>
          <w:rFonts w:cs="Courier New"/>
          <w:szCs w:val="16"/>
        </w:rPr>
        <w:t xml:space="preserve">          type: integer</w:t>
      </w:r>
    </w:p>
    <w:p w14:paraId="1C4119F3" w14:textId="77777777" w:rsidR="00210C40" w:rsidRDefault="00210C40" w:rsidP="00210C40">
      <w:pPr>
        <w:pStyle w:val="PL"/>
        <w:rPr>
          <w:rFonts w:cs="Courier New"/>
          <w:szCs w:val="16"/>
        </w:rPr>
      </w:pPr>
      <w:r>
        <w:rPr>
          <w:rFonts w:cs="Courier New"/>
          <w:szCs w:val="16"/>
        </w:rPr>
        <w:t xml:space="preserve">        medSubComps:</w:t>
      </w:r>
    </w:p>
    <w:p w14:paraId="088D505A" w14:textId="77777777" w:rsidR="00210C40" w:rsidRDefault="00210C40" w:rsidP="00210C40">
      <w:pPr>
        <w:pStyle w:val="PL"/>
        <w:rPr>
          <w:rFonts w:cs="Courier New"/>
          <w:szCs w:val="16"/>
        </w:rPr>
      </w:pPr>
      <w:r>
        <w:rPr>
          <w:rFonts w:cs="Courier New"/>
          <w:szCs w:val="16"/>
        </w:rPr>
        <w:t xml:space="preserve">          type: object</w:t>
      </w:r>
    </w:p>
    <w:p w14:paraId="305054B4" w14:textId="77777777" w:rsidR="00210C40" w:rsidRDefault="00210C40" w:rsidP="00210C40">
      <w:pPr>
        <w:pStyle w:val="PL"/>
        <w:rPr>
          <w:rFonts w:cs="Courier New"/>
          <w:szCs w:val="16"/>
        </w:rPr>
      </w:pPr>
      <w:r>
        <w:rPr>
          <w:rFonts w:cs="Courier New"/>
          <w:szCs w:val="16"/>
        </w:rPr>
        <w:t xml:space="preserve">          additionalProperties:</w:t>
      </w:r>
    </w:p>
    <w:p w14:paraId="14CE4639" w14:textId="77777777" w:rsidR="00210C40" w:rsidRDefault="00210C40" w:rsidP="00210C40">
      <w:pPr>
        <w:pStyle w:val="PL"/>
        <w:rPr>
          <w:rFonts w:cs="Courier New"/>
          <w:szCs w:val="16"/>
        </w:rPr>
      </w:pPr>
      <w:r>
        <w:rPr>
          <w:rFonts w:cs="Courier New"/>
          <w:szCs w:val="16"/>
        </w:rPr>
        <w:t xml:space="preserve">            $ref: '#/components/schemas/MediaSubComponent'</w:t>
      </w:r>
    </w:p>
    <w:p w14:paraId="4868C176" w14:textId="77777777" w:rsidR="00210C40" w:rsidRDefault="00210C40" w:rsidP="00210C40">
      <w:pPr>
        <w:pStyle w:val="PL"/>
      </w:pPr>
      <w:r>
        <w:t xml:space="preserve">          minProperties: 1</w:t>
      </w:r>
    </w:p>
    <w:p w14:paraId="75D2B404" w14:textId="77777777" w:rsidR="00210C40" w:rsidRDefault="00210C40" w:rsidP="00210C40">
      <w:pPr>
        <w:pStyle w:val="PL"/>
        <w:rPr>
          <w:rFonts w:cs="Courier New"/>
          <w:szCs w:val="16"/>
        </w:rPr>
      </w:pPr>
      <w:r>
        <w:rPr>
          <w:rFonts w:cs="Courier New"/>
          <w:szCs w:val="16"/>
        </w:rPr>
        <w:t xml:space="preserve">          description: &gt;</w:t>
      </w:r>
    </w:p>
    <w:p w14:paraId="2F50E9BA" w14:textId="77777777" w:rsidR="00210C40" w:rsidRDefault="00210C40" w:rsidP="00210C4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E234A2E" w14:textId="77777777" w:rsidR="00210C40" w:rsidRDefault="00210C40" w:rsidP="00210C40">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AE196BC" w14:textId="77777777" w:rsidR="00210C40" w:rsidRDefault="00210C40" w:rsidP="00210C40">
      <w:pPr>
        <w:pStyle w:val="PL"/>
        <w:rPr>
          <w:rFonts w:cs="Courier New"/>
          <w:szCs w:val="16"/>
        </w:rPr>
      </w:pPr>
      <w:r>
        <w:rPr>
          <w:rFonts w:cs="Courier New"/>
          <w:szCs w:val="16"/>
        </w:rPr>
        <w:t xml:space="preserve">        medType:</w:t>
      </w:r>
    </w:p>
    <w:p w14:paraId="7B6083D5" w14:textId="77777777" w:rsidR="00210C40" w:rsidRDefault="00210C40" w:rsidP="00210C40">
      <w:pPr>
        <w:pStyle w:val="PL"/>
        <w:rPr>
          <w:rFonts w:cs="Courier New"/>
          <w:szCs w:val="16"/>
        </w:rPr>
      </w:pPr>
      <w:r>
        <w:rPr>
          <w:rFonts w:cs="Courier New"/>
          <w:szCs w:val="16"/>
        </w:rPr>
        <w:t xml:space="preserve">          $ref: '#/components/schemas/MediaType'</w:t>
      </w:r>
    </w:p>
    <w:p w14:paraId="40AE84E7" w14:textId="77777777" w:rsidR="00210C40" w:rsidRDefault="00210C40" w:rsidP="00210C40">
      <w:pPr>
        <w:pStyle w:val="PL"/>
        <w:rPr>
          <w:rFonts w:cs="Courier New"/>
          <w:szCs w:val="16"/>
        </w:rPr>
      </w:pPr>
      <w:r>
        <w:rPr>
          <w:rFonts w:cs="Courier New"/>
          <w:szCs w:val="16"/>
        </w:rPr>
        <w:t xml:space="preserve">        minDesBwDl:</w:t>
      </w:r>
    </w:p>
    <w:p w14:paraId="022D7BF2" w14:textId="77777777" w:rsidR="00210C40" w:rsidRDefault="00210C40" w:rsidP="00210C40">
      <w:pPr>
        <w:pStyle w:val="PL"/>
        <w:rPr>
          <w:rFonts w:cs="Courier New"/>
          <w:szCs w:val="16"/>
        </w:rPr>
      </w:pPr>
      <w:r>
        <w:rPr>
          <w:rFonts w:cs="Courier New"/>
          <w:szCs w:val="16"/>
        </w:rPr>
        <w:t xml:space="preserve">          $ref: 'TS29571_CommonData.yaml#/components/schemas/BitRate'</w:t>
      </w:r>
    </w:p>
    <w:p w14:paraId="25F8A737" w14:textId="77777777" w:rsidR="00210C40" w:rsidRDefault="00210C40" w:rsidP="00210C40">
      <w:pPr>
        <w:pStyle w:val="PL"/>
        <w:rPr>
          <w:rFonts w:cs="Courier New"/>
          <w:szCs w:val="16"/>
        </w:rPr>
      </w:pPr>
      <w:r>
        <w:rPr>
          <w:rFonts w:cs="Courier New"/>
          <w:szCs w:val="16"/>
        </w:rPr>
        <w:t xml:space="preserve">        minDesBwUl:</w:t>
      </w:r>
    </w:p>
    <w:p w14:paraId="4F33BA94" w14:textId="77777777" w:rsidR="00210C40" w:rsidRDefault="00210C40" w:rsidP="00210C40">
      <w:pPr>
        <w:pStyle w:val="PL"/>
        <w:rPr>
          <w:rFonts w:cs="Courier New"/>
          <w:szCs w:val="16"/>
        </w:rPr>
      </w:pPr>
      <w:r>
        <w:rPr>
          <w:rFonts w:cs="Courier New"/>
          <w:szCs w:val="16"/>
        </w:rPr>
        <w:t xml:space="preserve">          $ref: 'TS29571_CommonData.yaml#/components/schemas/BitRate'</w:t>
      </w:r>
    </w:p>
    <w:p w14:paraId="0E89A931" w14:textId="77777777" w:rsidR="00210C40" w:rsidRDefault="00210C40" w:rsidP="00210C40">
      <w:pPr>
        <w:pStyle w:val="PL"/>
        <w:rPr>
          <w:rFonts w:cs="Courier New"/>
          <w:szCs w:val="16"/>
        </w:rPr>
      </w:pPr>
      <w:r>
        <w:rPr>
          <w:rFonts w:cs="Courier New"/>
          <w:szCs w:val="16"/>
        </w:rPr>
        <w:t xml:space="preserve">        mirBwDl:</w:t>
      </w:r>
    </w:p>
    <w:p w14:paraId="522C8614" w14:textId="77777777" w:rsidR="00210C40" w:rsidRDefault="00210C40" w:rsidP="00210C40">
      <w:pPr>
        <w:pStyle w:val="PL"/>
        <w:rPr>
          <w:rFonts w:cs="Courier New"/>
          <w:szCs w:val="16"/>
        </w:rPr>
      </w:pPr>
      <w:r>
        <w:rPr>
          <w:rFonts w:cs="Courier New"/>
          <w:szCs w:val="16"/>
        </w:rPr>
        <w:t xml:space="preserve">          $ref: 'TS29571_CommonData.yaml#/components/schemas/BitRate'</w:t>
      </w:r>
    </w:p>
    <w:p w14:paraId="11209FD6" w14:textId="77777777" w:rsidR="00210C40" w:rsidRDefault="00210C40" w:rsidP="00210C40">
      <w:pPr>
        <w:pStyle w:val="PL"/>
        <w:rPr>
          <w:rFonts w:cs="Courier New"/>
          <w:szCs w:val="16"/>
        </w:rPr>
      </w:pPr>
      <w:r>
        <w:rPr>
          <w:rFonts w:cs="Courier New"/>
          <w:szCs w:val="16"/>
        </w:rPr>
        <w:t xml:space="preserve">        mirBwUl:</w:t>
      </w:r>
    </w:p>
    <w:p w14:paraId="2BA07DCE" w14:textId="77777777" w:rsidR="00210C40" w:rsidRDefault="00210C40" w:rsidP="00210C40">
      <w:pPr>
        <w:pStyle w:val="PL"/>
        <w:rPr>
          <w:rFonts w:cs="Courier New"/>
          <w:szCs w:val="16"/>
        </w:rPr>
      </w:pPr>
      <w:r>
        <w:rPr>
          <w:rFonts w:cs="Courier New"/>
          <w:szCs w:val="16"/>
        </w:rPr>
        <w:t xml:space="preserve">          $ref: 'TS29571_CommonData.yaml#/components/schemas/BitRate'</w:t>
      </w:r>
    </w:p>
    <w:p w14:paraId="47070FFE" w14:textId="77777777" w:rsidR="00210C40" w:rsidRDefault="00210C40" w:rsidP="00210C40">
      <w:pPr>
        <w:pStyle w:val="PL"/>
        <w:rPr>
          <w:rFonts w:cs="Courier New"/>
          <w:szCs w:val="16"/>
        </w:rPr>
      </w:pPr>
      <w:r>
        <w:rPr>
          <w:rFonts w:cs="Courier New"/>
          <w:szCs w:val="16"/>
        </w:rPr>
        <w:t xml:space="preserve">        preemptCap:</w:t>
      </w:r>
    </w:p>
    <w:p w14:paraId="74FD5A0A" w14:textId="77777777" w:rsidR="00210C40" w:rsidRDefault="00210C40" w:rsidP="00210C40">
      <w:pPr>
        <w:pStyle w:val="PL"/>
        <w:rPr>
          <w:rFonts w:cs="Courier New"/>
          <w:szCs w:val="16"/>
        </w:rPr>
      </w:pPr>
      <w:r>
        <w:rPr>
          <w:rFonts w:cs="Courier New"/>
          <w:szCs w:val="16"/>
        </w:rPr>
        <w:t xml:space="preserve">          $ref: 'TS29571_CommonData.yaml#/components/schemas/PreemptionCapability'</w:t>
      </w:r>
    </w:p>
    <w:p w14:paraId="36741883" w14:textId="77777777" w:rsidR="00210C40" w:rsidRDefault="00210C40" w:rsidP="00210C40">
      <w:pPr>
        <w:pStyle w:val="PL"/>
        <w:rPr>
          <w:rFonts w:cs="Courier New"/>
          <w:szCs w:val="16"/>
        </w:rPr>
      </w:pPr>
      <w:r>
        <w:rPr>
          <w:rFonts w:cs="Courier New"/>
          <w:szCs w:val="16"/>
        </w:rPr>
        <w:t xml:space="preserve">        preemptVuln:</w:t>
      </w:r>
    </w:p>
    <w:p w14:paraId="1EDD1C34" w14:textId="77777777" w:rsidR="00210C40" w:rsidRDefault="00210C40" w:rsidP="00210C40">
      <w:pPr>
        <w:pStyle w:val="PL"/>
        <w:rPr>
          <w:rFonts w:cs="Courier New"/>
          <w:szCs w:val="16"/>
        </w:rPr>
      </w:pPr>
      <w:r>
        <w:rPr>
          <w:rFonts w:cs="Courier New"/>
          <w:szCs w:val="16"/>
        </w:rPr>
        <w:t xml:space="preserve">          $ref: 'TS29571_CommonData.yaml#/components/schemas/PreemptionVulnerability'</w:t>
      </w:r>
    </w:p>
    <w:p w14:paraId="238FBCBA" w14:textId="77777777" w:rsidR="00210C40" w:rsidRDefault="00210C40" w:rsidP="00210C40">
      <w:pPr>
        <w:pStyle w:val="PL"/>
        <w:rPr>
          <w:rFonts w:cs="Courier New"/>
          <w:szCs w:val="16"/>
        </w:rPr>
      </w:pPr>
      <w:r>
        <w:rPr>
          <w:rFonts w:cs="Courier New"/>
          <w:szCs w:val="16"/>
        </w:rPr>
        <w:t xml:space="preserve">        prioSharingInd:</w:t>
      </w:r>
    </w:p>
    <w:p w14:paraId="5C47EA22" w14:textId="77777777" w:rsidR="00210C40" w:rsidRDefault="00210C40" w:rsidP="00210C40">
      <w:pPr>
        <w:pStyle w:val="PL"/>
        <w:rPr>
          <w:rFonts w:cs="Courier New"/>
          <w:szCs w:val="16"/>
        </w:rPr>
      </w:pPr>
      <w:r>
        <w:rPr>
          <w:rFonts w:cs="Courier New"/>
          <w:szCs w:val="16"/>
        </w:rPr>
        <w:t xml:space="preserve">          $ref: '#/components/schemas/PrioritySharingIndicator'</w:t>
      </w:r>
    </w:p>
    <w:p w14:paraId="4DEE0DE4" w14:textId="77777777" w:rsidR="00210C40" w:rsidRDefault="00210C40" w:rsidP="00210C40">
      <w:pPr>
        <w:pStyle w:val="PL"/>
        <w:rPr>
          <w:rFonts w:cs="Courier New"/>
          <w:szCs w:val="16"/>
        </w:rPr>
      </w:pPr>
      <w:r>
        <w:rPr>
          <w:rFonts w:cs="Courier New"/>
          <w:szCs w:val="16"/>
        </w:rPr>
        <w:t xml:space="preserve">        resPrio:</w:t>
      </w:r>
    </w:p>
    <w:p w14:paraId="4097C11D" w14:textId="77777777" w:rsidR="00210C40" w:rsidRDefault="00210C40" w:rsidP="00210C40">
      <w:pPr>
        <w:pStyle w:val="PL"/>
        <w:rPr>
          <w:rFonts w:cs="Courier New"/>
          <w:szCs w:val="16"/>
        </w:rPr>
      </w:pPr>
      <w:r>
        <w:rPr>
          <w:rFonts w:cs="Courier New"/>
          <w:szCs w:val="16"/>
        </w:rPr>
        <w:t xml:space="preserve">          $ref: '#/components/schemas/ReservPriority'</w:t>
      </w:r>
    </w:p>
    <w:p w14:paraId="18D854D9" w14:textId="77777777" w:rsidR="00210C40" w:rsidRDefault="00210C40" w:rsidP="00210C40">
      <w:pPr>
        <w:pStyle w:val="PL"/>
        <w:rPr>
          <w:rFonts w:cs="Courier New"/>
          <w:szCs w:val="16"/>
        </w:rPr>
      </w:pPr>
      <w:r>
        <w:rPr>
          <w:rFonts w:cs="Courier New"/>
          <w:szCs w:val="16"/>
        </w:rPr>
        <w:t xml:space="preserve">        rrBw:</w:t>
      </w:r>
    </w:p>
    <w:p w14:paraId="3E3BBE1B" w14:textId="77777777" w:rsidR="00210C40" w:rsidRDefault="00210C40" w:rsidP="00210C40">
      <w:pPr>
        <w:pStyle w:val="PL"/>
        <w:rPr>
          <w:rFonts w:cs="Courier New"/>
          <w:szCs w:val="16"/>
        </w:rPr>
      </w:pPr>
      <w:r>
        <w:rPr>
          <w:rFonts w:cs="Courier New"/>
          <w:szCs w:val="16"/>
        </w:rPr>
        <w:t xml:space="preserve">          $ref: 'TS29571_CommonData.yaml#/components/schemas/BitRate'</w:t>
      </w:r>
    </w:p>
    <w:p w14:paraId="14F8F145" w14:textId="77777777" w:rsidR="00210C40" w:rsidRDefault="00210C40" w:rsidP="00210C40">
      <w:pPr>
        <w:pStyle w:val="PL"/>
        <w:rPr>
          <w:rFonts w:cs="Courier New"/>
          <w:szCs w:val="16"/>
        </w:rPr>
      </w:pPr>
      <w:r>
        <w:rPr>
          <w:rFonts w:cs="Courier New"/>
          <w:szCs w:val="16"/>
        </w:rPr>
        <w:t xml:space="preserve">        rsBw:</w:t>
      </w:r>
    </w:p>
    <w:p w14:paraId="2D4CA747" w14:textId="77777777" w:rsidR="00210C40" w:rsidRDefault="00210C40" w:rsidP="00210C40">
      <w:pPr>
        <w:pStyle w:val="PL"/>
        <w:rPr>
          <w:rFonts w:cs="Courier New"/>
          <w:szCs w:val="16"/>
        </w:rPr>
      </w:pPr>
      <w:r>
        <w:rPr>
          <w:rFonts w:cs="Courier New"/>
          <w:szCs w:val="16"/>
        </w:rPr>
        <w:t xml:space="preserve">          $ref: 'TS29571_CommonData.yaml#/components/schemas/BitRate'</w:t>
      </w:r>
    </w:p>
    <w:p w14:paraId="70BA2602" w14:textId="77777777" w:rsidR="00210C40" w:rsidRDefault="00210C40" w:rsidP="00210C40">
      <w:pPr>
        <w:pStyle w:val="PL"/>
        <w:rPr>
          <w:rFonts w:cs="Courier New"/>
          <w:szCs w:val="16"/>
        </w:rPr>
      </w:pPr>
      <w:r>
        <w:rPr>
          <w:rFonts w:cs="Courier New"/>
          <w:szCs w:val="16"/>
        </w:rPr>
        <w:t xml:space="preserve">        sharingKeyDl:</w:t>
      </w:r>
    </w:p>
    <w:p w14:paraId="3051050D" w14:textId="77777777" w:rsidR="00210C40" w:rsidRDefault="00210C40" w:rsidP="00210C40">
      <w:pPr>
        <w:pStyle w:val="PL"/>
        <w:rPr>
          <w:rFonts w:cs="Courier New"/>
          <w:szCs w:val="16"/>
        </w:rPr>
      </w:pPr>
      <w:bookmarkStart w:id="123" w:name="_Hlk14776171"/>
      <w:r>
        <w:rPr>
          <w:rFonts w:cs="Courier New"/>
          <w:szCs w:val="16"/>
        </w:rPr>
        <w:t xml:space="preserve">          $ref: 'TS29571_CommonData.yaml#/components/schemas/Uint32'</w:t>
      </w:r>
    </w:p>
    <w:bookmarkEnd w:id="123"/>
    <w:p w14:paraId="2F3B93F9" w14:textId="77777777" w:rsidR="00210C40" w:rsidRDefault="00210C40" w:rsidP="00210C40">
      <w:pPr>
        <w:pStyle w:val="PL"/>
        <w:rPr>
          <w:rFonts w:cs="Courier New"/>
          <w:szCs w:val="16"/>
        </w:rPr>
      </w:pPr>
      <w:r>
        <w:rPr>
          <w:rFonts w:cs="Courier New"/>
          <w:szCs w:val="16"/>
        </w:rPr>
        <w:t xml:space="preserve">        sharingKeyUl:</w:t>
      </w:r>
    </w:p>
    <w:p w14:paraId="1BA87F8A" w14:textId="77777777" w:rsidR="00210C40" w:rsidRDefault="00210C40" w:rsidP="00210C40">
      <w:pPr>
        <w:pStyle w:val="PL"/>
        <w:rPr>
          <w:rFonts w:cs="Courier New"/>
          <w:szCs w:val="16"/>
        </w:rPr>
      </w:pPr>
      <w:r>
        <w:rPr>
          <w:rFonts w:cs="Courier New"/>
          <w:szCs w:val="16"/>
        </w:rPr>
        <w:t xml:space="preserve">          $ref: 'TS29571_CommonData.yaml#/components/schemas/Uint32'</w:t>
      </w:r>
    </w:p>
    <w:p w14:paraId="2A31A0EF" w14:textId="77777777" w:rsidR="00210C40" w:rsidRDefault="00210C40" w:rsidP="00210C40">
      <w:pPr>
        <w:pStyle w:val="PL"/>
        <w:rPr>
          <w:rFonts w:cs="Courier New"/>
          <w:szCs w:val="16"/>
        </w:rPr>
      </w:pPr>
      <w:r>
        <w:rPr>
          <w:rFonts w:cs="Courier New"/>
          <w:szCs w:val="16"/>
        </w:rPr>
        <w:t xml:space="preserve">        tsnQos:</w:t>
      </w:r>
    </w:p>
    <w:p w14:paraId="4CF7B575" w14:textId="77777777" w:rsidR="00210C40" w:rsidRDefault="00210C40" w:rsidP="00210C40">
      <w:pPr>
        <w:pStyle w:val="PL"/>
        <w:rPr>
          <w:rFonts w:cs="Courier New"/>
          <w:szCs w:val="16"/>
        </w:rPr>
      </w:pPr>
      <w:r>
        <w:rPr>
          <w:rFonts w:cs="Courier New"/>
          <w:szCs w:val="16"/>
        </w:rPr>
        <w:t xml:space="preserve">          </w:t>
      </w:r>
      <w:bookmarkStart w:id="124" w:name="_Hlk33787816"/>
      <w:r>
        <w:rPr>
          <w:rFonts w:cs="Courier New"/>
          <w:szCs w:val="16"/>
        </w:rPr>
        <w:t>$ref: '#/components/schemas/TsnQosContainer'</w:t>
      </w:r>
      <w:bookmarkEnd w:id="124"/>
    </w:p>
    <w:p w14:paraId="55F93207" w14:textId="77777777" w:rsidR="00210C40" w:rsidRDefault="00210C40" w:rsidP="00210C40">
      <w:pPr>
        <w:pStyle w:val="PL"/>
        <w:rPr>
          <w:rFonts w:cs="Courier New"/>
          <w:szCs w:val="16"/>
        </w:rPr>
      </w:pPr>
      <w:r>
        <w:rPr>
          <w:rFonts w:cs="Courier New"/>
          <w:szCs w:val="16"/>
        </w:rPr>
        <w:t xml:space="preserve">        tscaiInputDl:</w:t>
      </w:r>
    </w:p>
    <w:p w14:paraId="54011F4B" w14:textId="77777777" w:rsidR="00210C40" w:rsidRDefault="00210C40" w:rsidP="00210C40">
      <w:pPr>
        <w:pStyle w:val="PL"/>
        <w:rPr>
          <w:rFonts w:cs="Courier New"/>
          <w:szCs w:val="16"/>
        </w:rPr>
      </w:pPr>
      <w:r>
        <w:rPr>
          <w:rFonts w:cs="Courier New"/>
          <w:szCs w:val="16"/>
        </w:rPr>
        <w:t xml:space="preserve">          $ref: '#/components/schemas/TscaiInputContainer'</w:t>
      </w:r>
    </w:p>
    <w:p w14:paraId="4A1A578A" w14:textId="77777777" w:rsidR="00210C40" w:rsidRDefault="00210C40" w:rsidP="00210C40">
      <w:pPr>
        <w:pStyle w:val="PL"/>
        <w:rPr>
          <w:rFonts w:cs="Courier New"/>
          <w:szCs w:val="16"/>
        </w:rPr>
      </w:pPr>
      <w:r>
        <w:rPr>
          <w:rFonts w:cs="Courier New"/>
          <w:szCs w:val="16"/>
        </w:rPr>
        <w:t xml:space="preserve">        tscaiInputUl:</w:t>
      </w:r>
    </w:p>
    <w:p w14:paraId="6F9D140F" w14:textId="77777777" w:rsidR="00210C40" w:rsidRDefault="00210C40" w:rsidP="00210C40">
      <w:pPr>
        <w:pStyle w:val="PL"/>
        <w:rPr>
          <w:rFonts w:cs="Courier New"/>
          <w:szCs w:val="16"/>
        </w:rPr>
      </w:pPr>
      <w:r>
        <w:rPr>
          <w:rFonts w:cs="Courier New"/>
          <w:szCs w:val="16"/>
        </w:rPr>
        <w:t xml:space="preserve">          $ref: '#/components/schemas/TscaiInputContainer'</w:t>
      </w:r>
    </w:p>
    <w:p w14:paraId="781775DD" w14:textId="77777777" w:rsidR="00210C40" w:rsidRDefault="00210C40" w:rsidP="00210C40">
      <w:pPr>
        <w:pStyle w:val="PL"/>
        <w:rPr>
          <w:rFonts w:cs="Courier New"/>
          <w:szCs w:val="16"/>
        </w:rPr>
      </w:pPr>
      <w:r>
        <w:rPr>
          <w:rFonts w:cs="Courier New"/>
          <w:szCs w:val="16"/>
        </w:rPr>
        <w:t xml:space="preserve">        </w:t>
      </w:r>
      <w:r>
        <w:t>tscaiTimeDom</w:t>
      </w:r>
      <w:r>
        <w:rPr>
          <w:rFonts w:cs="Courier New"/>
          <w:szCs w:val="16"/>
        </w:rPr>
        <w:t>:</w:t>
      </w:r>
    </w:p>
    <w:p w14:paraId="37118736" w14:textId="77777777" w:rsidR="00210C40" w:rsidRDefault="00210C40" w:rsidP="00210C40">
      <w:pPr>
        <w:pStyle w:val="PL"/>
        <w:rPr>
          <w:rFonts w:cs="Courier New"/>
          <w:szCs w:val="16"/>
        </w:rPr>
      </w:pPr>
      <w:r>
        <w:rPr>
          <w:rFonts w:cs="Courier New"/>
          <w:szCs w:val="16"/>
        </w:rPr>
        <w:t xml:space="preserve">          $ref: 'TS29571_CommonData.yaml#/components/schemas/Uinteger'</w:t>
      </w:r>
    </w:p>
    <w:p w14:paraId="367CFA0F" w14:textId="77777777" w:rsidR="00210C40" w:rsidRDefault="00210C40" w:rsidP="00210C40">
      <w:pPr>
        <w:pStyle w:val="PL"/>
        <w:rPr>
          <w:rFonts w:cs="Courier New"/>
          <w:szCs w:val="16"/>
        </w:rPr>
      </w:pPr>
      <w:bookmarkStart w:id="125" w:name="_Hlk126672919"/>
      <w:r>
        <w:rPr>
          <w:rFonts w:cs="Courier New"/>
          <w:szCs w:val="16"/>
        </w:rPr>
        <w:t xml:space="preserve">        </w:t>
      </w:r>
      <w:r w:rsidRPr="00A83017">
        <w:rPr>
          <w:rFonts w:cs="Courier New"/>
          <w:szCs w:val="16"/>
        </w:rPr>
        <w:t>capBatAdaptation</w:t>
      </w:r>
      <w:r>
        <w:rPr>
          <w:rFonts w:cs="Courier New"/>
          <w:szCs w:val="16"/>
        </w:rPr>
        <w:t>:</w:t>
      </w:r>
    </w:p>
    <w:p w14:paraId="7391EA50" w14:textId="77777777" w:rsidR="00210C40" w:rsidRDefault="00210C40" w:rsidP="00210C40">
      <w:pPr>
        <w:pStyle w:val="PL"/>
        <w:rPr>
          <w:rFonts w:cs="Courier New"/>
          <w:szCs w:val="16"/>
        </w:rPr>
      </w:pPr>
      <w:bookmarkStart w:id="126" w:name="_Hlk126673091"/>
      <w:r>
        <w:rPr>
          <w:rFonts w:cs="Courier New"/>
          <w:szCs w:val="16"/>
        </w:rPr>
        <w:t xml:space="preserve">          </w:t>
      </w:r>
      <w:r w:rsidRPr="00A83017">
        <w:rPr>
          <w:rFonts w:cs="Courier New"/>
          <w:szCs w:val="16"/>
        </w:rPr>
        <w:t>type: boolean</w:t>
      </w:r>
    </w:p>
    <w:p w14:paraId="3FD6E93C" w14:textId="77777777" w:rsidR="00210C40" w:rsidRDefault="00210C40" w:rsidP="00210C40">
      <w:pPr>
        <w:pStyle w:val="PL"/>
      </w:pPr>
      <w:r>
        <w:t xml:space="preserve">          description: </w:t>
      </w:r>
      <w:bookmarkEnd w:id="125"/>
      <w:bookmarkEnd w:id="126"/>
      <w:r>
        <w:t>&gt;</w:t>
      </w:r>
    </w:p>
    <w:p w14:paraId="32BE8B79" w14:textId="77777777" w:rsidR="00210C40" w:rsidRDefault="00210C40" w:rsidP="00210C40">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2F97148" w14:textId="77777777" w:rsidR="00210C40" w:rsidRDefault="00210C40" w:rsidP="00210C40">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467BA635" w14:textId="77777777" w:rsidR="00210C40" w:rsidRDefault="00210C40" w:rsidP="00210C40">
      <w:pPr>
        <w:pStyle w:val="PL"/>
      </w:pPr>
      <w:r>
        <w:t xml:space="preserve">        </w:t>
      </w:r>
      <w:r>
        <w:rPr>
          <w:rFonts w:hint="eastAsia"/>
          <w:lang w:eastAsia="zh-CN"/>
        </w:rPr>
        <w:t>r</w:t>
      </w:r>
      <w:r>
        <w:rPr>
          <w:lang w:eastAsia="zh-CN"/>
        </w:rPr>
        <w:t>TLatencyInd</w:t>
      </w:r>
      <w:r>
        <w:t>:</w:t>
      </w:r>
    </w:p>
    <w:p w14:paraId="10A40AEF" w14:textId="77777777" w:rsidR="00210C40" w:rsidRDefault="00210C40" w:rsidP="00210C40">
      <w:pPr>
        <w:pStyle w:val="PL"/>
      </w:pPr>
      <w:r>
        <w:t xml:space="preserve">          type: boolean</w:t>
      </w:r>
    </w:p>
    <w:p w14:paraId="004437D6" w14:textId="77777777" w:rsidR="00210C40" w:rsidRDefault="00210C40" w:rsidP="00210C40">
      <w:pPr>
        <w:pStyle w:val="PL"/>
      </w:pPr>
      <w:r>
        <w:t xml:space="preserve">          description: &gt;</w:t>
      </w:r>
    </w:p>
    <w:p w14:paraId="541ECB62" w14:textId="77777777" w:rsidR="00210C40" w:rsidRDefault="00210C40" w:rsidP="00210C40">
      <w:pPr>
        <w:pStyle w:val="PL"/>
      </w:pPr>
      <w:r>
        <w:t xml:space="preserve">            I</w:t>
      </w:r>
      <w:r w:rsidRPr="00DF44E6">
        <w:t xml:space="preserve">ndicates the service data flow needs to meet the </w:t>
      </w:r>
      <w:r>
        <w:t>R</w:t>
      </w:r>
      <w:r w:rsidRPr="00DF44E6">
        <w:t>ound-</w:t>
      </w:r>
      <w:r>
        <w:t>T</w:t>
      </w:r>
      <w:r w:rsidRPr="00DF44E6">
        <w:t>rip (RT) latency requirement of</w:t>
      </w:r>
    </w:p>
    <w:p w14:paraId="3C6D42BF" w14:textId="77777777" w:rsidR="00210C40" w:rsidRDefault="00210C40" w:rsidP="00210C40">
      <w:pPr>
        <w:pStyle w:val="PL"/>
      </w:pPr>
      <w:r>
        <w:t xml:space="preserve">           </w:t>
      </w:r>
      <w:r w:rsidRPr="00DF44E6">
        <w:t xml:space="preserve"> the service</w:t>
      </w:r>
      <w:r>
        <w:t>, when it is included and set to "true".</w:t>
      </w:r>
    </w:p>
    <w:p w14:paraId="46A680F0" w14:textId="77777777" w:rsidR="00210C40" w:rsidRPr="000A0A5F" w:rsidRDefault="00210C40" w:rsidP="00210C40">
      <w:pPr>
        <w:pStyle w:val="PL"/>
      </w:pPr>
      <w:r w:rsidRPr="000A0A5F">
        <w:t xml:space="preserve">        </w:t>
      </w:r>
      <w:r>
        <w:rPr>
          <w:lang w:eastAsia="zh-CN"/>
        </w:rPr>
        <w:t>pdb</w:t>
      </w:r>
      <w:r w:rsidRPr="000A0A5F">
        <w:t>:</w:t>
      </w:r>
    </w:p>
    <w:p w14:paraId="7CAD5212" w14:textId="77777777" w:rsidR="00210C40" w:rsidRDefault="00210C40" w:rsidP="00210C40">
      <w:pPr>
        <w:pStyle w:val="PL"/>
        <w:rPr>
          <w:rFonts w:cs="Courier New"/>
          <w:szCs w:val="16"/>
        </w:rPr>
      </w:pPr>
      <w:r w:rsidRPr="000A0A5F">
        <w:t xml:space="preserve">          </w:t>
      </w:r>
      <w:r w:rsidRPr="000A0A5F">
        <w:rPr>
          <w:rFonts w:cs="Courier New"/>
          <w:szCs w:val="16"/>
        </w:rPr>
        <w:t>$ref: 'TS29571_CommonData.yaml#/components/schemas/PacketDelBudget'</w:t>
      </w:r>
    </w:p>
    <w:p w14:paraId="20328968" w14:textId="77777777" w:rsidR="00210C40" w:rsidRDefault="00210C40" w:rsidP="00210C40">
      <w:pPr>
        <w:pStyle w:val="PL"/>
        <w:rPr>
          <w:rFonts w:cs="Courier New"/>
          <w:szCs w:val="16"/>
        </w:rPr>
      </w:pPr>
      <w:r>
        <w:rPr>
          <w:rFonts w:cs="Courier New"/>
          <w:szCs w:val="16"/>
        </w:rPr>
        <w:t xml:space="preserve">        </w:t>
      </w:r>
      <w:r>
        <w:rPr>
          <w:lang w:eastAsia="zh-CN"/>
        </w:rPr>
        <w:t>rTLatencyIndCorreId</w:t>
      </w:r>
      <w:r>
        <w:rPr>
          <w:rFonts w:cs="Courier New"/>
          <w:szCs w:val="16"/>
        </w:rPr>
        <w:t>:</w:t>
      </w:r>
    </w:p>
    <w:p w14:paraId="4DCE20D7" w14:textId="77777777" w:rsidR="00210C40" w:rsidRPr="008040DC" w:rsidRDefault="00210C40" w:rsidP="00210C40">
      <w:pPr>
        <w:pStyle w:val="PL"/>
      </w:pPr>
      <w:r>
        <w:rPr>
          <w:rFonts w:cs="Courier New"/>
          <w:szCs w:val="16"/>
        </w:rPr>
        <w:t xml:space="preserve">          $ref: '#/components/schemas/</w:t>
      </w:r>
      <w:r>
        <w:t>RttFlowReference</w:t>
      </w:r>
      <w:r>
        <w:rPr>
          <w:rFonts w:cs="Courier New"/>
          <w:szCs w:val="16"/>
        </w:rPr>
        <w:t>'</w:t>
      </w:r>
    </w:p>
    <w:p w14:paraId="77CEAB93" w14:textId="77777777" w:rsidR="00210C40" w:rsidRDefault="00210C40" w:rsidP="00210C40">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4E990D94" w14:textId="77777777" w:rsidR="00210C40" w:rsidRDefault="00210C40" w:rsidP="00210C40">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60AAC540" w14:textId="77777777" w:rsidR="00210C40" w:rsidRPr="00133177" w:rsidRDefault="00210C40" w:rsidP="00210C40">
      <w:pPr>
        <w:pStyle w:val="PL"/>
      </w:pPr>
      <w:r w:rsidRPr="00133177">
        <w:t xml:space="preserve">        </w:t>
      </w:r>
      <w:r>
        <w:rPr>
          <w:rFonts w:hint="eastAsia"/>
          <w:lang w:eastAsia="zh-CN"/>
        </w:rPr>
        <w:t>p</w:t>
      </w:r>
      <w:r>
        <w:rPr>
          <w:lang w:eastAsia="zh-CN"/>
        </w:rPr>
        <w:t>duSetQosUl</w:t>
      </w:r>
      <w:r w:rsidRPr="00133177">
        <w:t>:</w:t>
      </w:r>
    </w:p>
    <w:p w14:paraId="125E03F7" w14:textId="77777777" w:rsidR="00210C40" w:rsidRPr="00133177" w:rsidRDefault="00210C40" w:rsidP="00210C40">
      <w:pPr>
        <w:pStyle w:val="PL"/>
      </w:pPr>
      <w:r w:rsidRPr="00133177">
        <w:t xml:space="preserve">          $ref: 'TS29571_CommonData.yaml#/components/schemas/</w:t>
      </w:r>
      <w:r>
        <w:rPr>
          <w:rFonts w:hint="eastAsia"/>
          <w:lang w:eastAsia="zh-CN"/>
        </w:rPr>
        <w:t>P</w:t>
      </w:r>
      <w:r>
        <w:rPr>
          <w:lang w:eastAsia="zh-CN"/>
        </w:rPr>
        <w:t>duSetQosPara</w:t>
      </w:r>
      <w:r w:rsidRPr="00133177">
        <w:t>'</w:t>
      </w:r>
    </w:p>
    <w:p w14:paraId="3BCADACB" w14:textId="77777777" w:rsidR="00210C40" w:rsidRDefault="00210C40" w:rsidP="00210C40">
      <w:pPr>
        <w:pStyle w:val="PL"/>
        <w:rPr>
          <w:rFonts w:cs="Courier New"/>
          <w:szCs w:val="16"/>
        </w:rPr>
      </w:pPr>
      <w:r>
        <w:rPr>
          <w:rFonts w:cs="Courier New"/>
          <w:szCs w:val="16"/>
        </w:rPr>
        <w:lastRenderedPageBreak/>
        <w:t xml:space="preserve">        protoDescDl:</w:t>
      </w:r>
    </w:p>
    <w:p w14:paraId="70388332" w14:textId="77777777" w:rsidR="00210C40" w:rsidRDefault="00210C40" w:rsidP="00210C40">
      <w:pPr>
        <w:pStyle w:val="PL"/>
        <w:rPr>
          <w:rFonts w:cs="Courier New"/>
          <w:szCs w:val="16"/>
        </w:rPr>
      </w:pPr>
      <w:r>
        <w:rPr>
          <w:rFonts w:cs="Courier New"/>
          <w:szCs w:val="16"/>
        </w:rPr>
        <w:t xml:space="preserve">          $ref: 'TS29571_CommonData.yaml#/components/schemas/ProtocolDescription'</w:t>
      </w:r>
    </w:p>
    <w:p w14:paraId="430E131E" w14:textId="77777777" w:rsidR="00210C40" w:rsidRDefault="00210C40" w:rsidP="00210C40">
      <w:pPr>
        <w:pStyle w:val="PL"/>
        <w:rPr>
          <w:rFonts w:cs="Courier New"/>
          <w:szCs w:val="16"/>
        </w:rPr>
      </w:pPr>
      <w:r>
        <w:rPr>
          <w:rFonts w:cs="Courier New"/>
          <w:szCs w:val="16"/>
        </w:rPr>
        <w:t xml:space="preserve">        protoDescUl:</w:t>
      </w:r>
    </w:p>
    <w:p w14:paraId="0E004CC7" w14:textId="77777777" w:rsidR="00210C40" w:rsidRDefault="00210C40" w:rsidP="00210C40">
      <w:pPr>
        <w:pStyle w:val="PL"/>
        <w:rPr>
          <w:rFonts w:cs="Courier New"/>
          <w:szCs w:val="16"/>
        </w:rPr>
      </w:pPr>
      <w:r>
        <w:rPr>
          <w:rFonts w:cs="Courier New"/>
          <w:szCs w:val="16"/>
        </w:rPr>
        <w:t xml:space="preserve">          $ref: 'TS29571_CommonData.yaml#/components/schemas/ProtocolDescription'</w:t>
      </w:r>
    </w:p>
    <w:p w14:paraId="3C8E30D4" w14:textId="77777777" w:rsidR="00210C40" w:rsidRDefault="00210C40" w:rsidP="00210C40">
      <w:pPr>
        <w:pStyle w:val="PL"/>
      </w:pPr>
      <w:r>
        <w:t xml:space="preserve">        </w:t>
      </w:r>
      <w:r w:rsidRPr="001F3A8B">
        <w:t>periodUl</w:t>
      </w:r>
      <w:r>
        <w:t>:</w:t>
      </w:r>
    </w:p>
    <w:p w14:paraId="35F41A3F" w14:textId="77777777" w:rsidR="00210C40" w:rsidRDefault="00210C40" w:rsidP="00210C40">
      <w:pPr>
        <w:pStyle w:val="PL"/>
      </w:pPr>
      <w:r>
        <w:t xml:space="preserve">          $ref: '#/components/schemas/</w:t>
      </w:r>
      <w:r w:rsidRPr="00676B95">
        <w:t>DurationMilliSec</w:t>
      </w:r>
      <w:r>
        <w:t>'</w:t>
      </w:r>
    </w:p>
    <w:p w14:paraId="709FA592" w14:textId="77777777" w:rsidR="00210C40" w:rsidRDefault="00210C40" w:rsidP="00210C40">
      <w:pPr>
        <w:pStyle w:val="PL"/>
      </w:pPr>
      <w:r>
        <w:t xml:space="preserve">        </w:t>
      </w:r>
      <w:r w:rsidRPr="001F3A8B">
        <w:t>period</w:t>
      </w:r>
      <w:r>
        <w:t>D</w:t>
      </w:r>
      <w:r w:rsidRPr="001F3A8B">
        <w:t>l</w:t>
      </w:r>
      <w:r>
        <w:t>:</w:t>
      </w:r>
    </w:p>
    <w:p w14:paraId="379FC534" w14:textId="77777777" w:rsidR="00210C40" w:rsidRPr="007069D1" w:rsidRDefault="00210C40" w:rsidP="00210C40">
      <w:pPr>
        <w:pStyle w:val="PL"/>
      </w:pPr>
      <w:r>
        <w:t xml:space="preserve">          $ref: '#/components/schemas/</w:t>
      </w:r>
      <w:r w:rsidRPr="00676B95">
        <w:t>DurationMilliSec</w:t>
      </w:r>
      <w:r>
        <w:t>'</w:t>
      </w:r>
    </w:p>
    <w:p w14:paraId="075D3CC7" w14:textId="77777777" w:rsidR="00210C40" w:rsidRDefault="00210C40" w:rsidP="00210C40">
      <w:pPr>
        <w:pStyle w:val="PL"/>
        <w:rPr>
          <w:rFonts w:cs="Courier New"/>
          <w:szCs w:val="16"/>
        </w:rPr>
      </w:pPr>
      <w:r>
        <w:rPr>
          <w:rFonts w:cs="Courier New"/>
          <w:szCs w:val="16"/>
        </w:rPr>
        <w:t xml:space="preserve">        l</w:t>
      </w:r>
      <w:r>
        <w:t>4sInd</w:t>
      </w:r>
      <w:r>
        <w:rPr>
          <w:rFonts w:cs="Courier New"/>
          <w:szCs w:val="16"/>
        </w:rPr>
        <w:t>:</w:t>
      </w:r>
    </w:p>
    <w:p w14:paraId="1EF14C73" w14:textId="77777777" w:rsidR="00210C40" w:rsidRDefault="00210C40" w:rsidP="00210C40">
      <w:pPr>
        <w:pStyle w:val="PL"/>
        <w:rPr>
          <w:rFonts w:cs="Courier New"/>
          <w:szCs w:val="16"/>
        </w:rPr>
      </w:pPr>
      <w:r>
        <w:rPr>
          <w:rFonts w:cs="Courier New"/>
          <w:szCs w:val="16"/>
        </w:rPr>
        <w:t xml:space="preserve">          $ref: '#/components/schemas/UplinkDownlinkSupport'</w:t>
      </w:r>
    </w:p>
    <w:p w14:paraId="2A0EAD6C" w14:textId="77777777" w:rsidR="00210C40" w:rsidRDefault="00210C40" w:rsidP="00210C40">
      <w:pPr>
        <w:pStyle w:val="PL"/>
        <w:rPr>
          <w:rFonts w:cs="Courier New"/>
          <w:szCs w:val="16"/>
        </w:rPr>
      </w:pPr>
    </w:p>
    <w:p w14:paraId="101FD351" w14:textId="77777777" w:rsidR="00210C40" w:rsidRDefault="00210C40" w:rsidP="00210C40">
      <w:pPr>
        <w:pStyle w:val="PL"/>
        <w:rPr>
          <w:rFonts w:cs="Courier New"/>
          <w:szCs w:val="16"/>
        </w:rPr>
      </w:pPr>
      <w:r>
        <w:rPr>
          <w:rFonts w:cs="Courier New"/>
          <w:szCs w:val="16"/>
        </w:rPr>
        <w:t xml:space="preserve">    MediaComponentRm:</w:t>
      </w:r>
    </w:p>
    <w:p w14:paraId="2FFA7E0D" w14:textId="77777777" w:rsidR="00210C40" w:rsidRDefault="00210C40" w:rsidP="00210C40">
      <w:pPr>
        <w:pStyle w:val="PL"/>
        <w:rPr>
          <w:rFonts w:cs="Courier New"/>
          <w:szCs w:val="16"/>
        </w:rPr>
      </w:pPr>
      <w:r>
        <w:rPr>
          <w:rFonts w:cs="Courier New"/>
          <w:szCs w:val="16"/>
        </w:rPr>
        <w:t xml:space="preserve">      description: &gt;</w:t>
      </w:r>
    </w:p>
    <w:p w14:paraId="37C29855" w14:textId="77777777" w:rsidR="00210C40" w:rsidRDefault="00210C40" w:rsidP="00210C40">
      <w:pPr>
        <w:pStyle w:val="PL"/>
      </w:pPr>
      <w:r>
        <w:rPr>
          <w:rFonts w:cs="Courier New"/>
          <w:szCs w:val="16"/>
        </w:rPr>
        <w:t xml:space="preserve">        </w:t>
      </w:r>
      <w:r>
        <w:t xml:space="preserve">This data type is defined in the same way as the MediaComponent data type, but with the </w:t>
      </w:r>
    </w:p>
    <w:p w14:paraId="3F5AC607" w14:textId="77777777" w:rsidR="00210C40" w:rsidRDefault="00210C40" w:rsidP="00210C40">
      <w:pPr>
        <w:pStyle w:val="PL"/>
        <w:rPr>
          <w:rFonts w:cs="Courier New"/>
          <w:szCs w:val="16"/>
        </w:rPr>
      </w:pPr>
      <w:r>
        <w:rPr>
          <w:rFonts w:cs="Courier New"/>
          <w:szCs w:val="16"/>
        </w:rPr>
        <w:t xml:space="preserve">        </w:t>
      </w:r>
      <w:r>
        <w:t>OpenAPI nullable property set to true.</w:t>
      </w:r>
    </w:p>
    <w:p w14:paraId="186BC985" w14:textId="77777777" w:rsidR="00210C40" w:rsidRDefault="00210C40" w:rsidP="00210C40">
      <w:pPr>
        <w:pStyle w:val="PL"/>
        <w:rPr>
          <w:rFonts w:cs="Courier New"/>
          <w:szCs w:val="16"/>
        </w:rPr>
      </w:pPr>
      <w:r>
        <w:rPr>
          <w:rFonts w:cs="Courier New"/>
          <w:szCs w:val="16"/>
        </w:rPr>
        <w:t xml:space="preserve">      type: object</w:t>
      </w:r>
    </w:p>
    <w:p w14:paraId="7A1EB806" w14:textId="77777777" w:rsidR="00210C40" w:rsidRDefault="00210C40" w:rsidP="00210C40">
      <w:pPr>
        <w:pStyle w:val="PL"/>
        <w:rPr>
          <w:rFonts w:cs="Courier New"/>
          <w:szCs w:val="16"/>
        </w:rPr>
      </w:pPr>
      <w:r>
        <w:rPr>
          <w:rFonts w:cs="Courier New"/>
          <w:szCs w:val="16"/>
        </w:rPr>
        <w:t xml:space="preserve">      required:</w:t>
      </w:r>
    </w:p>
    <w:p w14:paraId="0786ADAD" w14:textId="77777777" w:rsidR="00210C40" w:rsidRDefault="00210C40" w:rsidP="00210C40">
      <w:pPr>
        <w:pStyle w:val="PL"/>
        <w:rPr>
          <w:rFonts w:cs="Courier New"/>
          <w:szCs w:val="16"/>
        </w:rPr>
      </w:pPr>
      <w:r>
        <w:rPr>
          <w:rFonts w:cs="Courier New"/>
          <w:szCs w:val="16"/>
        </w:rPr>
        <w:t xml:space="preserve">        - medCompN</w:t>
      </w:r>
    </w:p>
    <w:p w14:paraId="54C1841D" w14:textId="77777777" w:rsidR="00210C40" w:rsidRDefault="00210C40" w:rsidP="00210C40">
      <w:pPr>
        <w:pStyle w:val="PL"/>
      </w:pPr>
      <w:r>
        <w:t xml:space="preserve">      not: </w:t>
      </w:r>
    </w:p>
    <w:p w14:paraId="1EF62434" w14:textId="77777777" w:rsidR="00210C40" w:rsidRDefault="00210C40" w:rsidP="00210C40">
      <w:pPr>
        <w:pStyle w:val="PL"/>
        <w:rPr>
          <w:rFonts w:cs="Courier New"/>
          <w:szCs w:val="16"/>
        </w:rPr>
      </w:pPr>
      <w:r>
        <w:t xml:space="preserve">        required: [altSerReqs,altSerReqsData]</w:t>
      </w:r>
    </w:p>
    <w:p w14:paraId="63D7A64C" w14:textId="77777777" w:rsidR="00210C40" w:rsidRDefault="00210C40" w:rsidP="00210C40">
      <w:pPr>
        <w:pStyle w:val="PL"/>
        <w:rPr>
          <w:rFonts w:cs="Courier New"/>
          <w:szCs w:val="16"/>
        </w:rPr>
      </w:pPr>
      <w:r>
        <w:rPr>
          <w:rFonts w:cs="Courier New"/>
          <w:szCs w:val="16"/>
        </w:rPr>
        <w:t xml:space="preserve">      properties:</w:t>
      </w:r>
    </w:p>
    <w:p w14:paraId="63138F6B" w14:textId="77777777" w:rsidR="00210C40" w:rsidRDefault="00210C40" w:rsidP="00210C40">
      <w:pPr>
        <w:pStyle w:val="PL"/>
        <w:rPr>
          <w:rFonts w:cs="Courier New"/>
          <w:szCs w:val="16"/>
        </w:rPr>
      </w:pPr>
      <w:r>
        <w:rPr>
          <w:rFonts w:cs="Courier New"/>
          <w:szCs w:val="16"/>
        </w:rPr>
        <w:t xml:space="preserve">        afAppId:</w:t>
      </w:r>
    </w:p>
    <w:p w14:paraId="0071E599" w14:textId="77777777" w:rsidR="00210C40" w:rsidRDefault="00210C40" w:rsidP="00210C40">
      <w:pPr>
        <w:pStyle w:val="PL"/>
        <w:rPr>
          <w:rFonts w:cs="Courier New"/>
          <w:szCs w:val="16"/>
        </w:rPr>
      </w:pPr>
      <w:r>
        <w:rPr>
          <w:rFonts w:cs="Courier New"/>
          <w:szCs w:val="16"/>
        </w:rPr>
        <w:t xml:space="preserve">          $ref: '#/components/schemas/AfAppId'</w:t>
      </w:r>
    </w:p>
    <w:p w14:paraId="2C81DD60" w14:textId="77777777" w:rsidR="00210C40" w:rsidRDefault="00210C40" w:rsidP="00210C40">
      <w:pPr>
        <w:pStyle w:val="PL"/>
        <w:rPr>
          <w:rFonts w:cs="Courier New"/>
          <w:szCs w:val="16"/>
        </w:rPr>
      </w:pPr>
      <w:r>
        <w:rPr>
          <w:rFonts w:cs="Courier New"/>
          <w:szCs w:val="16"/>
        </w:rPr>
        <w:t xml:space="preserve">        afRoutReq:</w:t>
      </w:r>
    </w:p>
    <w:p w14:paraId="0D166799" w14:textId="77777777" w:rsidR="00210C40" w:rsidRDefault="00210C40" w:rsidP="00210C40">
      <w:pPr>
        <w:pStyle w:val="PL"/>
        <w:rPr>
          <w:rFonts w:cs="Courier New"/>
          <w:szCs w:val="16"/>
        </w:rPr>
      </w:pPr>
      <w:r>
        <w:rPr>
          <w:rFonts w:cs="Courier New"/>
          <w:szCs w:val="16"/>
        </w:rPr>
        <w:t xml:space="preserve">          $ref: '#/components/schemas/AfRoutingRequirementRm'</w:t>
      </w:r>
    </w:p>
    <w:p w14:paraId="2F910EA5" w14:textId="77777777" w:rsidR="00210C40" w:rsidRDefault="00210C40" w:rsidP="00210C40">
      <w:pPr>
        <w:pStyle w:val="PL"/>
        <w:rPr>
          <w:rFonts w:cs="Courier New"/>
          <w:szCs w:val="16"/>
        </w:rPr>
      </w:pPr>
      <w:r>
        <w:rPr>
          <w:rFonts w:cs="Courier New"/>
          <w:szCs w:val="16"/>
        </w:rPr>
        <w:t xml:space="preserve">        afSfcReq:</w:t>
      </w:r>
    </w:p>
    <w:p w14:paraId="6AEB98A8" w14:textId="77777777" w:rsidR="00210C40" w:rsidRDefault="00210C40" w:rsidP="00210C40">
      <w:pPr>
        <w:pStyle w:val="PL"/>
        <w:rPr>
          <w:rFonts w:cs="Courier New"/>
          <w:szCs w:val="16"/>
        </w:rPr>
      </w:pPr>
      <w:r>
        <w:rPr>
          <w:rFonts w:cs="Courier New"/>
          <w:szCs w:val="16"/>
        </w:rPr>
        <w:t xml:space="preserve">          $ref: '#/components/schemas/AfSfcRequirement'</w:t>
      </w:r>
    </w:p>
    <w:p w14:paraId="6B4C5CE0" w14:textId="77777777" w:rsidR="00210C40" w:rsidRDefault="00210C40" w:rsidP="00210C40">
      <w:pPr>
        <w:pStyle w:val="PL"/>
        <w:rPr>
          <w:rFonts w:cs="Courier New"/>
          <w:szCs w:val="16"/>
        </w:rPr>
      </w:pPr>
      <w:r>
        <w:rPr>
          <w:rFonts w:cs="Courier New"/>
          <w:szCs w:val="16"/>
        </w:rPr>
        <w:t xml:space="preserve">        </w:t>
      </w:r>
      <w:r>
        <w:rPr>
          <w:lang w:eastAsia="zh-CN"/>
        </w:rPr>
        <w:t>qosReference</w:t>
      </w:r>
      <w:r>
        <w:rPr>
          <w:rFonts w:cs="Courier New"/>
          <w:szCs w:val="16"/>
        </w:rPr>
        <w:t>:</w:t>
      </w:r>
    </w:p>
    <w:p w14:paraId="6B93FEEC" w14:textId="77777777" w:rsidR="00210C40" w:rsidRDefault="00210C40" w:rsidP="00210C40">
      <w:pPr>
        <w:pStyle w:val="PL"/>
        <w:rPr>
          <w:rFonts w:cs="Courier New"/>
          <w:szCs w:val="16"/>
        </w:rPr>
      </w:pPr>
      <w:r>
        <w:rPr>
          <w:rFonts w:cs="Courier New"/>
          <w:szCs w:val="16"/>
        </w:rPr>
        <w:t xml:space="preserve">          type: string</w:t>
      </w:r>
    </w:p>
    <w:p w14:paraId="27A7A630" w14:textId="77777777" w:rsidR="00210C40" w:rsidRDefault="00210C40" w:rsidP="00210C40">
      <w:pPr>
        <w:pStyle w:val="PL"/>
        <w:rPr>
          <w:rFonts w:cs="Courier New"/>
          <w:szCs w:val="16"/>
        </w:rPr>
      </w:pPr>
      <w:r>
        <w:rPr>
          <w:rFonts w:cs="Courier New"/>
          <w:szCs w:val="16"/>
        </w:rPr>
        <w:t xml:space="preserve">          nullable: true</w:t>
      </w:r>
    </w:p>
    <w:p w14:paraId="659F3C0D" w14:textId="77777777" w:rsidR="00210C40" w:rsidRDefault="00210C40" w:rsidP="00210C40">
      <w:pPr>
        <w:pStyle w:val="PL"/>
        <w:rPr>
          <w:rFonts w:cs="Courier New"/>
          <w:szCs w:val="16"/>
        </w:rPr>
      </w:pPr>
      <w:r>
        <w:rPr>
          <w:rFonts w:cs="Courier New"/>
          <w:szCs w:val="16"/>
        </w:rPr>
        <w:t xml:space="preserve">        </w:t>
      </w:r>
      <w:r>
        <w:rPr>
          <w:lang w:eastAsia="zh-CN"/>
        </w:rPr>
        <w:t>altSerReqs</w:t>
      </w:r>
      <w:r>
        <w:rPr>
          <w:rFonts w:cs="Courier New"/>
          <w:szCs w:val="16"/>
        </w:rPr>
        <w:t>:</w:t>
      </w:r>
    </w:p>
    <w:p w14:paraId="28CFBCE7" w14:textId="77777777" w:rsidR="00210C40" w:rsidRDefault="00210C40" w:rsidP="00210C40">
      <w:pPr>
        <w:pStyle w:val="PL"/>
        <w:rPr>
          <w:rFonts w:cs="Courier New"/>
          <w:szCs w:val="16"/>
        </w:rPr>
      </w:pPr>
      <w:r>
        <w:rPr>
          <w:rFonts w:cs="Courier New"/>
          <w:szCs w:val="16"/>
        </w:rPr>
        <w:t xml:space="preserve">          type: array</w:t>
      </w:r>
    </w:p>
    <w:p w14:paraId="448EBF43" w14:textId="77777777" w:rsidR="00210C40" w:rsidRDefault="00210C40" w:rsidP="00210C40">
      <w:pPr>
        <w:pStyle w:val="PL"/>
        <w:rPr>
          <w:rFonts w:cs="Courier New"/>
          <w:szCs w:val="16"/>
        </w:rPr>
      </w:pPr>
      <w:r>
        <w:rPr>
          <w:rFonts w:cs="Courier New"/>
          <w:szCs w:val="16"/>
        </w:rPr>
        <w:t xml:space="preserve">          items:</w:t>
      </w:r>
    </w:p>
    <w:p w14:paraId="334C42E9" w14:textId="77777777" w:rsidR="00210C40" w:rsidRDefault="00210C40" w:rsidP="00210C40">
      <w:pPr>
        <w:pStyle w:val="PL"/>
        <w:rPr>
          <w:rFonts w:cs="Courier New"/>
          <w:szCs w:val="16"/>
        </w:rPr>
      </w:pPr>
      <w:r>
        <w:rPr>
          <w:rFonts w:cs="Courier New"/>
          <w:szCs w:val="16"/>
        </w:rPr>
        <w:t xml:space="preserve">            type: string</w:t>
      </w:r>
    </w:p>
    <w:p w14:paraId="0FAFA8C2" w14:textId="77777777" w:rsidR="00210C40" w:rsidRDefault="00210C40" w:rsidP="00210C40">
      <w:pPr>
        <w:pStyle w:val="PL"/>
        <w:rPr>
          <w:rFonts w:cs="Courier New"/>
          <w:szCs w:val="16"/>
        </w:rPr>
      </w:pPr>
      <w:r>
        <w:t xml:space="preserve">          minItems: 1</w:t>
      </w:r>
    </w:p>
    <w:p w14:paraId="60E9D239" w14:textId="77777777" w:rsidR="00210C40" w:rsidRDefault="00210C40" w:rsidP="00210C40">
      <w:pPr>
        <w:pStyle w:val="PL"/>
      </w:pPr>
      <w:r>
        <w:rPr>
          <w:rFonts w:cs="Courier New"/>
          <w:szCs w:val="16"/>
        </w:rPr>
        <w:t xml:space="preserve">          nullable: true</w:t>
      </w:r>
    </w:p>
    <w:p w14:paraId="0532B3F2" w14:textId="77777777" w:rsidR="00210C40" w:rsidRDefault="00210C40" w:rsidP="00210C40">
      <w:pPr>
        <w:pStyle w:val="PL"/>
        <w:rPr>
          <w:rFonts w:cs="Courier New"/>
          <w:szCs w:val="16"/>
        </w:rPr>
      </w:pPr>
      <w:r>
        <w:rPr>
          <w:rFonts w:cs="Courier New"/>
          <w:szCs w:val="16"/>
        </w:rPr>
        <w:t xml:space="preserve">        </w:t>
      </w:r>
      <w:r>
        <w:rPr>
          <w:lang w:eastAsia="zh-CN"/>
        </w:rPr>
        <w:t>altSerReqsData</w:t>
      </w:r>
      <w:r>
        <w:rPr>
          <w:rFonts w:cs="Courier New"/>
          <w:szCs w:val="16"/>
        </w:rPr>
        <w:t>:</w:t>
      </w:r>
    </w:p>
    <w:p w14:paraId="052DF939" w14:textId="77777777" w:rsidR="00210C40" w:rsidRDefault="00210C40" w:rsidP="00210C40">
      <w:pPr>
        <w:pStyle w:val="PL"/>
        <w:rPr>
          <w:rFonts w:cs="Courier New"/>
          <w:szCs w:val="16"/>
        </w:rPr>
      </w:pPr>
      <w:r>
        <w:rPr>
          <w:rFonts w:cs="Courier New"/>
          <w:szCs w:val="16"/>
        </w:rPr>
        <w:t xml:space="preserve">          type: array</w:t>
      </w:r>
    </w:p>
    <w:p w14:paraId="4FBEBCEC" w14:textId="77777777" w:rsidR="00210C40" w:rsidRDefault="00210C40" w:rsidP="00210C40">
      <w:pPr>
        <w:pStyle w:val="PL"/>
        <w:rPr>
          <w:rFonts w:cs="Courier New"/>
          <w:szCs w:val="16"/>
        </w:rPr>
      </w:pPr>
      <w:r>
        <w:rPr>
          <w:rFonts w:cs="Courier New"/>
          <w:szCs w:val="16"/>
        </w:rPr>
        <w:t xml:space="preserve">          items:</w:t>
      </w:r>
    </w:p>
    <w:p w14:paraId="636292EF" w14:textId="77777777" w:rsidR="00210C40" w:rsidRDefault="00210C40" w:rsidP="00210C40">
      <w:pPr>
        <w:pStyle w:val="PL"/>
        <w:rPr>
          <w:rFonts w:cs="Courier New"/>
          <w:szCs w:val="16"/>
        </w:rPr>
      </w:pPr>
      <w:r>
        <w:rPr>
          <w:rFonts w:cs="Courier New"/>
          <w:szCs w:val="16"/>
        </w:rPr>
        <w:t xml:space="preserve">            $ref: '#/components/schemas/AlternativeServiceRequirementsData'</w:t>
      </w:r>
    </w:p>
    <w:p w14:paraId="57ABB590" w14:textId="77777777" w:rsidR="00210C40" w:rsidRDefault="00210C40" w:rsidP="00210C40">
      <w:pPr>
        <w:pStyle w:val="PL"/>
      </w:pPr>
      <w:r>
        <w:t xml:space="preserve">          minItems: 1</w:t>
      </w:r>
    </w:p>
    <w:p w14:paraId="71612DE0" w14:textId="77777777" w:rsidR="00210C40" w:rsidRDefault="00210C40" w:rsidP="00210C40">
      <w:pPr>
        <w:pStyle w:val="PL"/>
        <w:rPr>
          <w:rFonts w:cs="Courier New"/>
          <w:szCs w:val="16"/>
        </w:rPr>
      </w:pPr>
      <w:r>
        <w:rPr>
          <w:rFonts w:cs="Courier New"/>
          <w:szCs w:val="16"/>
        </w:rPr>
        <w:t xml:space="preserve">          description: &gt;</w:t>
      </w:r>
    </w:p>
    <w:p w14:paraId="3829DF0A" w14:textId="77777777" w:rsidR="00210C40" w:rsidRDefault="00210C40" w:rsidP="00210C4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95E556E" w14:textId="77777777" w:rsidR="00210C40" w:rsidRDefault="00210C40" w:rsidP="00210C40">
      <w:pPr>
        <w:pStyle w:val="PL"/>
      </w:pPr>
      <w:r>
        <w:rPr>
          <w:rFonts w:cs="Courier New"/>
          <w:szCs w:val="16"/>
        </w:rPr>
        <w:t xml:space="preserve">            </w:t>
      </w:r>
      <w:r>
        <w:rPr>
          <w:lang w:val="en-US"/>
        </w:rPr>
        <w:t>parameter sets</w:t>
      </w:r>
      <w:r>
        <w:t>.</w:t>
      </w:r>
    </w:p>
    <w:p w14:paraId="73002BC8" w14:textId="77777777" w:rsidR="00210C40" w:rsidRDefault="00210C40" w:rsidP="00210C40">
      <w:pPr>
        <w:pStyle w:val="PL"/>
        <w:rPr>
          <w:rFonts w:cs="Courier New"/>
          <w:szCs w:val="16"/>
        </w:rPr>
      </w:pPr>
      <w:r>
        <w:rPr>
          <w:rFonts w:cs="Courier New"/>
          <w:szCs w:val="16"/>
        </w:rPr>
        <w:t xml:space="preserve">          nullable: true</w:t>
      </w:r>
    </w:p>
    <w:p w14:paraId="689C9B27" w14:textId="77777777" w:rsidR="00210C40" w:rsidRDefault="00210C40" w:rsidP="00210C40">
      <w:pPr>
        <w:pStyle w:val="PL"/>
        <w:rPr>
          <w:rFonts w:cs="Courier New"/>
          <w:szCs w:val="16"/>
        </w:rPr>
      </w:pPr>
      <w:r>
        <w:rPr>
          <w:rFonts w:cs="Courier New"/>
          <w:szCs w:val="16"/>
        </w:rPr>
        <w:t xml:space="preserve">        disUeNotif:</w:t>
      </w:r>
    </w:p>
    <w:p w14:paraId="5AF91EFA" w14:textId="77777777" w:rsidR="00210C40" w:rsidRDefault="00210C40" w:rsidP="00210C40">
      <w:pPr>
        <w:pStyle w:val="PL"/>
        <w:rPr>
          <w:rFonts w:cs="Courier New"/>
          <w:szCs w:val="16"/>
        </w:rPr>
      </w:pPr>
      <w:r>
        <w:rPr>
          <w:rFonts w:cs="Courier New"/>
          <w:szCs w:val="16"/>
        </w:rPr>
        <w:t xml:space="preserve">          type: boolean</w:t>
      </w:r>
    </w:p>
    <w:p w14:paraId="222647AC" w14:textId="77777777" w:rsidR="00210C40" w:rsidRDefault="00210C40" w:rsidP="00210C40">
      <w:pPr>
        <w:pStyle w:val="PL"/>
        <w:rPr>
          <w:rFonts w:cs="Courier New"/>
          <w:szCs w:val="16"/>
        </w:rPr>
      </w:pPr>
      <w:r>
        <w:rPr>
          <w:rFonts w:cs="Courier New"/>
          <w:szCs w:val="16"/>
        </w:rPr>
        <w:t xml:space="preserve">        contVer:</w:t>
      </w:r>
    </w:p>
    <w:p w14:paraId="319845B6" w14:textId="77777777" w:rsidR="00210C40" w:rsidRDefault="00210C40" w:rsidP="00210C40">
      <w:pPr>
        <w:pStyle w:val="PL"/>
        <w:rPr>
          <w:rFonts w:cs="Courier New"/>
          <w:szCs w:val="16"/>
        </w:rPr>
      </w:pPr>
      <w:r>
        <w:rPr>
          <w:rFonts w:cs="Courier New"/>
          <w:szCs w:val="16"/>
        </w:rPr>
        <w:t xml:space="preserve">          $ref: '#/components/schemas/ContentVersion'</w:t>
      </w:r>
    </w:p>
    <w:p w14:paraId="39B721BF" w14:textId="77777777" w:rsidR="00210C40" w:rsidRDefault="00210C40" w:rsidP="00210C40">
      <w:pPr>
        <w:pStyle w:val="PL"/>
        <w:rPr>
          <w:rFonts w:cs="Courier New"/>
          <w:szCs w:val="16"/>
        </w:rPr>
      </w:pPr>
      <w:r>
        <w:rPr>
          <w:rFonts w:cs="Courier New"/>
          <w:szCs w:val="16"/>
        </w:rPr>
        <w:t xml:space="preserve">        codecs:</w:t>
      </w:r>
    </w:p>
    <w:p w14:paraId="419672EE" w14:textId="77777777" w:rsidR="00210C40" w:rsidRDefault="00210C40" w:rsidP="00210C40">
      <w:pPr>
        <w:pStyle w:val="PL"/>
        <w:rPr>
          <w:rFonts w:cs="Courier New"/>
          <w:szCs w:val="16"/>
        </w:rPr>
      </w:pPr>
      <w:r>
        <w:rPr>
          <w:rFonts w:cs="Courier New"/>
          <w:szCs w:val="16"/>
        </w:rPr>
        <w:t xml:space="preserve">          type: array</w:t>
      </w:r>
    </w:p>
    <w:p w14:paraId="43C3E66F" w14:textId="77777777" w:rsidR="00210C40" w:rsidRDefault="00210C40" w:rsidP="00210C40">
      <w:pPr>
        <w:pStyle w:val="PL"/>
        <w:rPr>
          <w:rFonts w:cs="Courier New"/>
          <w:szCs w:val="16"/>
        </w:rPr>
      </w:pPr>
      <w:r>
        <w:rPr>
          <w:rFonts w:cs="Courier New"/>
          <w:szCs w:val="16"/>
        </w:rPr>
        <w:t xml:space="preserve">          items:</w:t>
      </w:r>
    </w:p>
    <w:p w14:paraId="4D6BFF39" w14:textId="77777777" w:rsidR="00210C40" w:rsidRDefault="00210C40" w:rsidP="00210C40">
      <w:pPr>
        <w:pStyle w:val="PL"/>
        <w:rPr>
          <w:rFonts w:cs="Courier New"/>
          <w:szCs w:val="16"/>
        </w:rPr>
      </w:pPr>
      <w:r>
        <w:rPr>
          <w:rFonts w:cs="Courier New"/>
          <w:szCs w:val="16"/>
        </w:rPr>
        <w:t xml:space="preserve">            $ref: '#/components/schemas/CodecData'</w:t>
      </w:r>
    </w:p>
    <w:p w14:paraId="432B11D0" w14:textId="77777777" w:rsidR="00210C40" w:rsidRDefault="00210C40" w:rsidP="00210C40">
      <w:pPr>
        <w:pStyle w:val="PL"/>
        <w:rPr>
          <w:rFonts w:cs="Courier New"/>
          <w:szCs w:val="16"/>
        </w:rPr>
      </w:pPr>
      <w:r>
        <w:rPr>
          <w:rFonts w:cs="Courier New"/>
          <w:szCs w:val="16"/>
        </w:rPr>
        <w:t xml:space="preserve">          minItems: 1</w:t>
      </w:r>
    </w:p>
    <w:p w14:paraId="665725D0" w14:textId="77777777" w:rsidR="00210C40" w:rsidRDefault="00210C40" w:rsidP="00210C40">
      <w:pPr>
        <w:pStyle w:val="PL"/>
        <w:rPr>
          <w:rFonts w:cs="Courier New"/>
          <w:szCs w:val="16"/>
        </w:rPr>
      </w:pPr>
      <w:r>
        <w:rPr>
          <w:rFonts w:cs="Courier New"/>
          <w:szCs w:val="16"/>
        </w:rPr>
        <w:t xml:space="preserve">          maxItems: 2</w:t>
      </w:r>
    </w:p>
    <w:p w14:paraId="385280D1" w14:textId="77777777" w:rsidR="00210C40" w:rsidRDefault="00210C40" w:rsidP="00210C40">
      <w:pPr>
        <w:pStyle w:val="PL"/>
        <w:rPr>
          <w:rFonts w:cs="Courier New"/>
          <w:szCs w:val="16"/>
        </w:rPr>
      </w:pPr>
      <w:r>
        <w:rPr>
          <w:rFonts w:cs="Courier New"/>
          <w:szCs w:val="16"/>
        </w:rPr>
        <w:t xml:space="preserve">        </w:t>
      </w:r>
      <w:r>
        <w:rPr>
          <w:lang w:eastAsia="zh-CN"/>
        </w:rPr>
        <w:t>desMaxLatency</w:t>
      </w:r>
      <w:r>
        <w:rPr>
          <w:rFonts w:cs="Courier New"/>
          <w:szCs w:val="16"/>
        </w:rPr>
        <w:t>:</w:t>
      </w:r>
    </w:p>
    <w:p w14:paraId="5024AD1D" w14:textId="77777777" w:rsidR="00210C40" w:rsidRDefault="00210C40" w:rsidP="00210C40">
      <w:pPr>
        <w:pStyle w:val="PL"/>
        <w:rPr>
          <w:rFonts w:cs="Courier New"/>
          <w:szCs w:val="16"/>
        </w:rPr>
      </w:pPr>
      <w:r>
        <w:rPr>
          <w:rFonts w:cs="Courier New"/>
          <w:szCs w:val="16"/>
        </w:rPr>
        <w:t xml:space="preserve">          $ref: 'TS29571_CommonData.yaml#/components/schemas/FloatRm'</w:t>
      </w:r>
    </w:p>
    <w:p w14:paraId="2A120D8C" w14:textId="77777777" w:rsidR="00210C40" w:rsidRDefault="00210C40" w:rsidP="00210C40">
      <w:pPr>
        <w:pStyle w:val="PL"/>
        <w:rPr>
          <w:rFonts w:cs="Courier New"/>
          <w:szCs w:val="16"/>
        </w:rPr>
      </w:pPr>
      <w:r>
        <w:rPr>
          <w:rFonts w:cs="Courier New"/>
          <w:szCs w:val="16"/>
        </w:rPr>
        <w:t xml:space="preserve">        </w:t>
      </w:r>
      <w:r>
        <w:rPr>
          <w:lang w:eastAsia="zh-CN"/>
        </w:rPr>
        <w:t>desMaxLoss</w:t>
      </w:r>
      <w:r>
        <w:rPr>
          <w:rFonts w:cs="Courier New"/>
          <w:szCs w:val="16"/>
        </w:rPr>
        <w:t>:</w:t>
      </w:r>
    </w:p>
    <w:p w14:paraId="119E8FCD" w14:textId="77777777" w:rsidR="00210C40" w:rsidRDefault="00210C40" w:rsidP="00210C40">
      <w:pPr>
        <w:pStyle w:val="PL"/>
        <w:rPr>
          <w:rFonts w:cs="Courier New"/>
          <w:szCs w:val="16"/>
        </w:rPr>
      </w:pPr>
      <w:r>
        <w:rPr>
          <w:rFonts w:cs="Courier New"/>
          <w:szCs w:val="16"/>
        </w:rPr>
        <w:t xml:space="preserve">          $ref: 'TS29571_CommonData.yaml#/components/schemas/FloatRm'</w:t>
      </w:r>
    </w:p>
    <w:p w14:paraId="0AFF5A15" w14:textId="77777777" w:rsidR="00210C40" w:rsidRDefault="00210C40" w:rsidP="00210C40">
      <w:pPr>
        <w:pStyle w:val="PL"/>
        <w:rPr>
          <w:rFonts w:cs="Courier New"/>
          <w:szCs w:val="16"/>
        </w:rPr>
      </w:pPr>
      <w:r>
        <w:rPr>
          <w:rFonts w:cs="Courier New"/>
          <w:szCs w:val="16"/>
        </w:rPr>
        <w:t xml:space="preserve">        </w:t>
      </w:r>
      <w:r>
        <w:rPr>
          <w:lang w:eastAsia="zh-CN"/>
        </w:rPr>
        <w:t>flusId</w:t>
      </w:r>
      <w:r>
        <w:rPr>
          <w:rFonts w:cs="Courier New"/>
          <w:szCs w:val="16"/>
        </w:rPr>
        <w:t>:</w:t>
      </w:r>
    </w:p>
    <w:p w14:paraId="012F8A5C" w14:textId="77777777" w:rsidR="00210C40" w:rsidRDefault="00210C40" w:rsidP="00210C40">
      <w:pPr>
        <w:pStyle w:val="PL"/>
        <w:rPr>
          <w:rFonts w:cs="Courier New"/>
          <w:szCs w:val="16"/>
        </w:rPr>
      </w:pPr>
      <w:r>
        <w:rPr>
          <w:rFonts w:cs="Courier New"/>
          <w:szCs w:val="16"/>
        </w:rPr>
        <w:t xml:space="preserve">          type: string</w:t>
      </w:r>
    </w:p>
    <w:p w14:paraId="17DB9DC7" w14:textId="77777777" w:rsidR="00210C40" w:rsidRDefault="00210C40" w:rsidP="00210C40">
      <w:pPr>
        <w:pStyle w:val="PL"/>
        <w:rPr>
          <w:rFonts w:cs="Courier New"/>
          <w:szCs w:val="16"/>
        </w:rPr>
      </w:pPr>
      <w:r>
        <w:rPr>
          <w:rFonts w:cs="Courier New"/>
          <w:szCs w:val="16"/>
        </w:rPr>
        <w:t xml:space="preserve">          nullable: true</w:t>
      </w:r>
    </w:p>
    <w:p w14:paraId="5F40912A" w14:textId="77777777" w:rsidR="00210C40" w:rsidRDefault="00210C40" w:rsidP="00210C40">
      <w:pPr>
        <w:pStyle w:val="PL"/>
        <w:rPr>
          <w:rFonts w:cs="Courier New"/>
          <w:szCs w:val="16"/>
        </w:rPr>
      </w:pPr>
      <w:r>
        <w:rPr>
          <w:rFonts w:cs="Courier New"/>
          <w:szCs w:val="16"/>
        </w:rPr>
        <w:t xml:space="preserve">        fStatus:</w:t>
      </w:r>
    </w:p>
    <w:p w14:paraId="4B0DF49A" w14:textId="77777777" w:rsidR="00210C40" w:rsidRDefault="00210C40" w:rsidP="00210C40">
      <w:pPr>
        <w:pStyle w:val="PL"/>
        <w:rPr>
          <w:rFonts w:cs="Courier New"/>
          <w:szCs w:val="16"/>
        </w:rPr>
      </w:pPr>
      <w:r>
        <w:rPr>
          <w:rFonts w:cs="Courier New"/>
          <w:szCs w:val="16"/>
        </w:rPr>
        <w:t xml:space="preserve">          $ref: '#/components/schemas/FlowStatus'</w:t>
      </w:r>
    </w:p>
    <w:p w14:paraId="716D8F29" w14:textId="77777777" w:rsidR="00210C40" w:rsidRDefault="00210C40" w:rsidP="00210C40">
      <w:pPr>
        <w:pStyle w:val="PL"/>
        <w:rPr>
          <w:rFonts w:cs="Courier New"/>
          <w:szCs w:val="16"/>
        </w:rPr>
      </w:pPr>
      <w:r>
        <w:rPr>
          <w:rFonts w:cs="Courier New"/>
          <w:szCs w:val="16"/>
        </w:rPr>
        <w:t xml:space="preserve">        marBwDl:</w:t>
      </w:r>
    </w:p>
    <w:p w14:paraId="131A0239" w14:textId="77777777" w:rsidR="00210C40" w:rsidRDefault="00210C40" w:rsidP="00210C40">
      <w:pPr>
        <w:pStyle w:val="PL"/>
        <w:rPr>
          <w:rFonts w:cs="Courier New"/>
          <w:szCs w:val="16"/>
        </w:rPr>
      </w:pPr>
      <w:r>
        <w:rPr>
          <w:rFonts w:cs="Courier New"/>
          <w:szCs w:val="16"/>
        </w:rPr>
        <w:t xml:space="preserve">          $ref: 'TS29571_CommonData.yaml#/components/schemas/BitRateRm'</w:t>
      </w:r>
    </w:p>
    <w:p w14:paraId="67D3EE97" w14:textId="77777777" w:rsidR="00210C40" w:rsidRDefault="00210C40" w:rsidP="00210C40">
      <w:pPr>
        <w:pStyle w:val="PL"/>
        <w:rPr>
          <w:rFonts w:cs="Courier New"/>
          <w:szCs w:val="16"/>
        </w:rPr>
      </w:pPr>
      <w:r>
        <w:rPr>
          <w:rFonts w:cs="Courier New"/>
          <w:szCs w:val="16"/>
        </w:rPr>
        <w:t xml:space="preserve">        marBwUl:</w:t>
      </w:r>
    </w:p>
    <w:p w14:paraId="4875054D" w14:textId="77777777" w:rsidR="00210C40" w:rsidRDefault="00210C40" w:rsidP="00210C40">
      <w:pPr>
        <w:pStyle w:val="PL"/>
        <w:rPr>
          <w:rFonts w:cs="Courier New"/>
          <w:szCs w:val="16"/>
        </w:rPr>
      </w:pPr>
      <w:r>
        <w:rPr>
          <w:rFonts w:cs="Courier New"/>
          <w:szCs w:val="16"/>
        </w:rPr>
        <w:t xml:space="preserve">          $ref: 'TS29571_CommonData.yaml#/components/schemas/BitRateRm'</w:t>
      </w:r>
    </w:p>
    <w:p w14:paraId="4C592AC5" w14:textId="77777777" w:rsidR="00210C40" w:rsidRDefault="00210C40" w:rsidP="00210C40">
      <w:pPr>
        <w:pStyle w:val="PL"/>
      </w:pPr>
      <w:r>
        <w:t xml:space="preserve">        maxPacketLossRateDl:</w:t>
      </w:r>
    </w:p>
    <w:p w14:paraId="13CAB291" w14:textId="77777777" w:rsidR="00210C40" w:rsidRDefault="00210C40" w:rsidP="00210C40">
      <w:pPr>
        <w:pStyle w:val="PL"/>
      </w:pPr>
      <w:r>
        <w:t xml:space="preserve">          $ref: 'TS29571_CommonData.yaml#/components/schemas/PacketLossRateRm'</w:t>
      </w:r>
    </w:p>
    <w:p w14:paraId="623126D6" w14:textId="77777777" w:rsidR="00210C40" w:rsidRDefault="00210C40" w:rsidP="00210C40">
      <w:pPr>
        <w:pStyle w:val="PL"/>
      </w:pPr>
      <w:r>
        <w:t xml:space="preserve">        maxPacketLossRateUl:</w:t>
      </w:r>
    </w:p>
    <w:p w14:paraId="12ABC87F" w14:textId="77777777" w:rsidR="00210C40" w:rsidRDefault="00210C40" w:rsidP="00210C40">
      <w:pPr>
        <w:pStyle w:val="PL"/>
      </w:pPr>
      <w:r>
        <w:t xml:space="preserve">          $ref: 'TS29571_CommonData.yaml#/components/schemas/PacketLossRateRm'</w:t>
      </w:r>
    </w:p>
    <w:p w14:paraId="63376110" w14:textId="77777777" w:rsidR="00210C40" w:rsidRDefault="00210C40" w:rsidP="00210C40">
      <w:pPr>
        <w:pStyle w:val="PL"/>
        <w:rPr>
          <w:rFonts w:cs="Courier New"/>
          <w:szCs w:val="16"/>
        </w:rPr>
      </w:pPr>
      <w:r>
        <w:rPr>
          <w:rFonts w:cs="Courier New"/>
          <w:szCs w:val="16"/>
        </w:rPr>
        <w:t xml:space="preserve">        maxSuppBwDl:</w:t>
      </w:r>
    </w:p>
    <w:p w14:paraId="5E93941A" w14:textId="77777777" w:rsidR="00210C40" w:rsidRDefault="00210C40" w:rsidP="00210C40">
      <w:pPr>
        <w:pStyle w:val="PL"/>
        <w:rPr>
          <w:rFonts w:cs="Courier New"/>
          <w:szCs w:val="16"/>
        </w:rPr>
      </w:pPr>
      <w:r>
        <w:rPr>
          <w:rFonts w:cs="Courier New"/>
          <w:szCs w:val="16"/>
        </w:rPr>
        <w:t xml:space="preserve">          $ref: 'TS29571_CommonData.yaml#/components/schemas/BitRateRm'</w:t>
      </w:r>
    </w:p>
    <w:p w14:paraId="5EA59BDC" w14:textId="77777777" w:rsidR="00210C40" w:rsidRDefault="00210C40" w:rsidP="00210C40">
      <w:pPr>
        <w:pStyle w:val="PL"/>
        <w:rPr>
          <w:rFonts w:cs="Courier New"/>
          <w:szCs w:val="16"/>
        </w:rPr>
      </w:pPr>
      <w:r>
        <w:rPr>
          <w:rFonts w:cs="Courier New"/>
          <w:szCs w:val="16"/>
        </w:rPr>
        <w:t xml:space="preserve">        maxSuppBwUl:</w:t>
      </w:r>
    </w:p>
    <w:p w14:paraId="12592EC7" w14:textId="77777777" w:rsidR="00210C40" w:rsidRDefault="00210C40" w:rsidP="00210C40">
      <w:pPr>
        <w:pStyle w:val="PL"/>
        <w:rPr>
          <w:rFonts w:cs="Courier New"/>
          <w:szCs w:val="16"/>
        </w:rPr>
      </w:pPr>
      <w:r>
        <w:rPr>
          <w:rFonts w:cs="Courier New"/>
          <w:szCs w:val="16"/>
        </w:rPr>
        <w:t xml:space="preserve">          $ref: 'TS29571_CommonData.yaml#/components/schemas/BitRateRm'</w:t>
      </w:r>
    </w:p>
    <w:p w14:paraId="02643255" w14:textId="77777777" w:rsidR="00210C40" w:rsidRDefault="00210C40" w:rsidP="00210C40">
      <w:pPr>
        <w:pStyle w:val="PL"/>
        <w:rPr>
          <w:rFonts w:cs="Courier New"/>
          <w:szCs w:val="16"/>
        </w:rPr>
      </w:pPr>
      <w:r>
        <w:rPr>
          <w:rFonts w:cs="Courier New"/>
          <w:szCs w:val="16"/>
        </w:rPr>
        <w:t xml:space="preserve">        medCompN:</w:t>
      </w:r>
    </w:p>
    <w:p w14:paraId="58EB9688" w14:textId="77777777" w:rsidR="00210C40" w:rsidRDefault="00210C40" w:rsidP="00210C40">
      <w:pPr>
        <w:pStyle w:val="PL"/>
        <w:rPr>
          <w:rFonts w:cs="Courier New"/>
          <w:szCs w:val="16"/>
        </w:rPr>
      </w:pPr>
      <w:r>
        <w:rPr>
          <w:rFonts w:cs="Courier New"/>
          <w:szCs w:val="16"/>
        </w:rPr>
        <w:t xml:space="preserve">          type: integer</w:t>
      </w:r>
    </w:p>
    <w:p w14:paraId="60FACD54" w14:textId="77777777" w:rsidR="00210C40" w:rsidRDefault="00210C40" w:rsidP="00210C40">
      <w:pPr>
        <w:pStyle w:val="PL"/>
        <w:rPr>
          <w:rFonts w:cs="Courier New"/>
          <w:szCs w:val="16"/>
        </w:rPr>
      </w:pPr>
      <w:r>
        <w:rPr>
          <w:rFonts w:cs="Courier New"/>
          <w:szCs w:val="16"/>
        </w:rPr>
        <w:lastRenderedPageBreak/>
        <w:t xml:space="preserve">        medSubComps:</w:t>
      </w:r>
    </w:p>
    <w:p w14:paraId="10A3EBE8" w14:textId="77777777" w:rsidR="00210C40" w:rsidRDefault="00210C40" w:rsidP="00210C40">
      <w:pPr>
        <w:pStyle w:val="PL"/>
        <w:rPr>
          <w:rFonts w:cs="Courier New"/>
          <w:szCs w:val="16"/>
        </w:rPr>
      </w:pPr>
      <w:r>
        <w:rPr>
          <w:rFonts w:cs="Courier New"/>
          <w:szCs w:val="16"/>
        </w:rPr>
        <w:t xml:space="preserve">          type: object</w:t>
      </w:r>
    </w:p>
    <w:p w14:paraId="7B9DD554" w14:textId="77777777" w:rsidR="00210C40" w:rsidRDefault="00210C40" w:rsidP="00210C40">
      <w:pPr>
        <w:pStyle w:val="PL"/>
        <w:rPr>
          <w:rFonts w:cs="Courier New"/>
          <w:szCs w:val="16"/>
        </w:rPr>
      </w:pPr>
      <w:r>
        <w:rPr>
          <w:rFonts w:cs="Courier New"/>
          <w:szCs w:val="16"/>
        </w:rPr>
        <w:t xml:space="preserve">          additionalProperties:</w:t>
      </w:r>
    </w:p>
    <w:p w14:paraId="710E049A" w14:textId="77777777" w:rsidR="00210C40" w:rsidRDefault="00210C40" w:rsidP="00210C40">
      <w:pPr>
        <w:pStyle w:val="PL"/>
        <w:rPr>
          <w:rFonts w:cs="Courier New"/>
          <w:szCs w:val="16"/>
        </w:rPr>
      </w:pPr>
      <w:r>
        <w:rPr>
          <w:rFonts w:cs="Courier New"/>
          <w:szCs w:val="16"/>
        </w:rPr>
        <w:t xml:space="preserve">            $ref: '#/components/schemas/MediaSubComponentRm'</w:t>
      </w:r>
    </w:p>
    <w:p w14:paraId="41D38959" w14:textId="77777777" w:rsidR="00210C40" w:rsidRDefault="00210C40" w:rsidP="00210C40">
      <w:pPr>
        <w:pStyle w:val="PL"/>
        <w:rPr>
          <w:rFonts w:cs="Courier New"/>
          <w:szCs w:val="16"/>
        </w:rPr>
      </w:pPr>
      <w:r>
        <w:rPr>
          <w:rFonts w:cs="Courier New"/>
          <w:szCs w:val="16"/>
        </w:rPr>
        <w:t xml:space="preserve">          minProperties: 1</w:t>
      </w:r>
    </w:p>
    <w:p w14:paraId="6B48E97B" w14:textId="77777777" w:rsidR="00210C40" w:rsidRDefault="00210C40" w:rsidP="00210C40">
      <w:pPr>
        <w:pStyle w:val="PL"/>
        <w:rPr>
          <w:rFonts w:cs="Courier New"/>
          <w:szCs w:val="16"/>
        </w:rPr>
      </w:pPr>
      <w:r>
        <w:rPr>
          <w:rFonts w:cs="Courier New"/>
          <w:szCs w:val="16"/>
        </w:rPr>
        <w:t xml:space="preserve">          description: &gt;</w:t>
      </w:r>
    </w:p>
    <w:p w14:paraId="6731FED4" w14:textId="77777777" w:rsidR="00210C40" w:rsidRDefault="00210C40" w:rsidP="00210C4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40A01A2" w14:textId="77777777" w:rsidR="00210C40" w:rsidRDefault="00210C40" w:rsidP="00210C40">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EED4593" w14:textId="77777777" w:rsidR="00210C40" w:rsidRDefault="00210C40" w:rsidP="00210C40">
      <w:pPr>
        <w:pStyle w:val="PL"/>
        <w:rPr>
          <w:rFonts w:cs="Courier New"/>
          <w:szCs w:val="16"/>
        </w:rPr>
      </w:pPr>
      <w:r>
        <w:rPr>
          <w:rFonts w:cs="Courier New"/>
          <w:szCs w:val="16"/>
        </w:rPr>
        <w:t xml:space="preserve">        medType:</w:t>
      </w:r>
    </w:p>
    <w:p w14:paraId="3F92C1D7" w14:textId="77777777" w:rsidR="00210C40" w:rsidRDefault="00210C40" w:rsidP="00210C40">
      <w:pPr>
        <w:pStyle w:val="PL"/>
        <w:rPr>
          <w:rFonts w:cs="Courier New"/>
          <w:szCs w:val="16"/>
        </w:rPr>
      </w:pPr>
      <w:r>
        <w:rPr>
          <w:rFonts w:cs="Courier New"/>
          <w:szCs w:val="16"/>
        </w:rPr>
        <w:t xml:space="preserve">          $ref: '#/components/schemas/MediaType'</w:t>
      </w:r>
    </w:p>
    <w:p w14:paraId="7C2319BD" w14:textId="77777777" w:rsidR="00210C40" w:rsidRDefault="00210C40" w:rsidP="00210C40">
      <w:pPr>
        <w:pStyle w:val="PL"/>
        <w:rPr>
          <w:rFonts w:cs="Courier New"/>
          <w:szCs w:val="16"/>
        </w:rPr>
      </w:pPr>
      <w:r>
        <w:rPr>
          <w:rFonts w:cs="Courier New"/>
          <w:szCs w:val="16"/>
        </w:rPr>
        <w:t xml:space="preserve">        minDesBwDl:</w:t>
      </w:r>
    </w:p>
    <w:p w14:paraId="699F502F" w14:textId="77777777" w:rsidR="00210C40" w:rsidRDefault="00210C40" w:rsidP="00210C40">
      <w:pPr>
        <w:pStyle w:val="PL"/>
        <w:rPr>
          <w:rFonts w:cs="Courier New"/>
          <w:szCs w:val="16"/>
        </w:rPr>
      </w:pPr>
      <w:r>
        <w:rPr>
          <w:rFonts w:cs="Courier New"/>
          <w:szCs w:val="16"/>
        </w:rPr>
        <w:t xml:space="preserve">          $ref: 'TS29571_CommonData.yaml#/components/schemas/BitRateRm'</w:t>
      </w:r>
    </w:p>
    <w:p w14:paraId="1FD403E7" w14:textId="77777777" w:rsidR="00210C40" w:rsidRDefault="00210C40" w:rsidP="00210C40">
      <w:pPr>
        <w:pStyle w:val="PL"/>
        <w:rPr>
          <w:rFonts w:cs="Courier New"/>
          <w:szCs w:val="16"/>
        </w:rPr>
      </w:pPr>
      <w:r>
        <w:rPr>
          <w:rFonts w:cs="Courier New"/>
          <w:szCs w:val="16"/>
        </w:rPr>
        <w:t xml:space="preserve">        minDesBwUl:</w:t>
      </w:r>
    </w:p>
    <w:p w14:paraId="23A66CD1" w14:textId="77777777" w:rsidR="00210C40" w:rsidRDefault="00210C40" w:rsidP="00210C40">
      <w:pPr>
        <w:pStyle w:val="PL"/>
        <w:rPr>
          <w:rFonts w:cs="Courier New"/>
          <w:szCs w:val="16"/>
        </w:rPr>
      </w:pPr>
      <w:r>
        <w:rPr>
          <w:rFonts w:cs="Courier New"/>
          <w:szCs w:val="16"/>
        </w:rPr>
        <w:t xml:space="preserve">          $ref: 'TS29571_CommonData.yaml#/components/schemas/BitRateRm'</w:t>
      </w:r>
    </w:p>
    <w:p w14:paraId="42A954BC" w14:textId="77777777" w:rsidR="00210C40" w:rsidRDefault="00210C40" w:rsidP="00210C40">
      <w:pPr>
        <w:pStyle w:val="PL"/>
        <w:rPr>
          <w:rFonts w:cs="Courier New"/>
          <w:szCs w:val="16"/>
        </w:rPr>
      </w:pPr>
      <w:r>
        <w:rPr>
          <w:rFonts w:cs="Courier New"/>
          <w:szCs w:val="16"/>
        </w:rPr>
        <w:t xml:space="preserve">        mirBwDl:</w:t>
      </w:r>
    </w:p>
    <w:p w14:paraId="75247CB9" w14:textId="77777777" w:rsidR="00210C40" w:rsidRDefault="00210C40" w:rsidP="00210C40">
      <w:pPr>
        <w:pStyle w:val="PL"/>
        <w:rPr>
          <w:rFonts w:cs="Courier New"/>
          <w:szCs w:val="16"/>
        </w:rPr>
      </w:pPr>
      <w:r>
        <w:rPr>
          <w:rFonts w:cs="Courier New"/>
          <w:szCs w:val="16"/>
        </w:rPr>
        <w:t xml:space="preserve">          $ref: 'TS29571_CommonData.yaml#/components/schemas/BitRateRm'</w:t>
      </w:r>
    </w:p>
    <w:p w14:paraId="13D1A98A" w14:textId="77777777" w:rsidR="00210C40" w:rsidRDefault="00210C40" w:rsidP="00210C40">
      <w:pPr>
        <w:pStyle w:val="PL"/>
        <w:rPr>
          <w:rFonts w:cs="Courier New"/>
          <w:szCs w:val="16"/>
        </w:rPr>
      </w:pPr>
      <w:r>
        <w:rPr>
          <w:rFonts w:cs="Courier New"/>
          <w:szCs w:val="16"/>
        </w:rPr>
        <w:t xml:space="preserve">        mirBwUl:</w:t>
      </w:r>
    </w:p>
    <w:p w14:paraId="6D61CF00" w14:textId="77777777" w:rsidR="00210C40" w:rsidRDefault="00210C40" w:rsidP="00210C40">
      <w:pPr>
        <w:pStyle w:val="PL"/>
        <w:rPr>
          <w:rFonts w:cs="Courier New"/>
          <w:szCs w:val="16"/>
        </w:rPr>
      </w:pPr>
      <w:r>
        <w:rPr>
          <w:rFonts w:cs="Courier New"/>
          <w:szCs w:val="16"/>
        </w:rPr>
        <w:t xml:space="preserve">          $ref: 'TS29571_CommonData.yaml#/components/schemas/BitRateRm'</w:t>
      </w:r>
    </w:p>
    <w:p w14:paraId="5C4F11DC" w14:textId="77777777" w:rsidR="00210C40" w:rsidRDefault="00210C40" w:rsidP="00210C40">
      <w:pPr>
        <w:pStyle w:val="PL"/>
        <w:rPr>
          <w:rFonts w:cs="Courier New"/>
          <w:szCs w:val="16"/>
        </w:rPr>
      </w:pPr>
      <w:r>
        <w:rPr>
          <w:rFonts w:cs="Courier New"/>
          <w:szCs w:val="16"/>
        </w:rPr>
        <w:t xml:space="preserve">        preemptCap:</w:t>
      </w:r>
    </w:p>
    <w:p w14:paraId="606CFD43" w14:textId="77777777" w:rsidR="00210C40" w:rsidRDefault="00210C40" w:rsidP="00210C40">
      <w:pPr>
        <w:pStyle w:val="PL"/>
        <w:rPr>
          <w:rFonts w:cs="Courier New"/>
          <w:szCs w:val="16"/>
        </w:rPr>
      </w:pPr>
      <w:r>
        <w:rPr>
          <w:rFonts w:cs="Courier New"/>
          <w:szCs w:val="16"/>
        </w:rPr>
        <w:t xml:space="preserve">          $ref: 'TS29571_CommonData.yaml#/components/schemas/PreemptionCapabilityRm'</w:t>
      </w:r>
    </w:p>
    <w:p w14:paraId="503CD319" w14:textId="77777777" w:rsidR="00210C40" w:rsidRDefault="00210C40" w:rsidP="00210C40">
      <w:pPr>
        <w:pStyle w:val="PL"/>
        <w:rPr>
          <w:rFonts w:cs="Courier New"/>
          <w:szCs w:val="16"/>
        </w:rPr>
      </w:pPr>
      <w:r>
        <w:rPr>
          <w:rFonts w:cs="Courier New"/>
          <w:szCs w:val="16"/>
        </w:rPr>
        <w:t xml:space="preserve">        preemptVuln:</w:t>
      </w:r>
    </w:p>
    <w:p w14:paraId="487B452A" w14:textId="77777777" w:rsidR="00210C40" w:rsidRDefault="00210C40" w:rsidP="00210C40">
      <w:pPr>
        <w:pStyle w:val="PL"/>
        <w:rPr>
          <w:rFonts w:cs="Courier New"/>
          <w:szCs w:val="16"/>
        </w:rPr>
      </w:pPr>
      <w:r>
        <w:rPr>
          <w:rFonts w:cs="Courier New"/>
          <w:szCs w:val="16"/>
        </w:rPr>
        <w:t xml:space="preserve">          $ref: 'TS29571_CommonData.yaml#/components/schemas/PreemptionVulnerabilityRm'</w:t>
      </w:r>
    </w:p>
    <w:p w14:paraId="3C19495B" w14:textId="77777777" w:rsidR="00210C40" w:rsidRDefault="00210C40" w:rsidP="00210C40">
      <w:pPr>
        <w:pStyle w:val="PL"/>
        <w:rPr>
          <w:rFonts w:cs="Courier New"/>
          <w:szCs w:val="16"/>
        </w:rPr>
      </w:pPr>
      <w:r>
        <w:rPr>
          <w:rFonts w:cs="Courier New"/>
          <w:szCs w:val="16"/>
        </w:rPr>
        <w:t xml:space="preserve">        prioSharingInd:</w:t>
      </w:r>
    </w:p>
    <w:p w14:paraId="311FED85" w14:textId="77777777" w:rsidR="00210C40" w:rsidRDefault="00210C40" w:rsidP="00210C40">
      <w:pPr>
        <w:pStyle w:val="PL"/>
        <w:rPr>
          <w:rFonts w:cs="Courier New"/>
          <w:szCs w:val="16"/>
        </w:rPr>
      </w:pPr>
      <w:r>
        <w:rPr>
          <w:rFonts w:cs="Courier New"/>
          <w:szCs w:val="16"/>
        </w:rPr>
        <w:t xml:space="preserve">          $ref: '#/components/schemas/PrioritySharingIndicator'</w:t>
      </w:r>
    </w:p>
    <w:p w14:paraId="30E7C968" w14:textId="77777777" w:rsidR="00210C40" w:rsidRDefault="00210C40" w:rsidP="00210C40">
      <w:pPr>
        <w:pStyle w:val="PL"/>
        <w:rPr>
          <w:rFonts w:cs="Courier New"/>
          <w:szCs w:val="16"/>
        </w:rPr>
      </w:pPr>
      <w:r>
        <w:rPr>
          <w:rFonts w:cs="Courier New"/>
          <w:szCs w:val="16"/>
        </w:rPr>
        <w:t xml:space="preserve">        resPrio:</w:t>
      </w:r>
    </w:p>
    <w:p w14:paraId="47265633" w14:textId="77777777" w:rsidR="00210C40" w:rsidRDefault="00210C40" w:rsidP="00210C40">
      <w:pPr>
        <w:pStyle w:val="PL"/>
        <w:rPr>
          <w:rFonts w:cs="Courier New"/>
          <w:szCs w:val="16"/>
        </w:rPr>
      </w:pPr>
      <w:r>
        <w:rPr>
          <w:rFonts w:cs="Courier New"/>
          <w:szCs w:val="16"/>
        </w:rPr>
        <w:t xml:space="preserve">          $ref: '#/components/schemas/ReservPriority'</w:t>
      </w:r>
    </w:p>
    <w:p w14:paraId="24C5BDF1" w14:textId="77777777" w:rsidR="00210C40" w:rsidRDefault="00210C40" w:rsidP="00210C40">
      <w:pPr>
        <w:pStyle w:val="PL"/>
        <w:rPr>
          <w:rFonts w:cs="Courier New"/>
          <w:szCs w:val="16"/>
        </w:rPr>
      </w:pPr>
      <w:r>
        <w:rPr>
          <w:rFonts w:cs="Courier New"/>
          <w:szCs w:val="16"/>
        </w:rPr>
        <w:t xml:space="preserve">        rrBw:</w:t>
      </w:r>
    </w:p>
    <w:p w14:paraId="5114911B" w14:textId="77777777" w:rsidR="00210C40" w:rsidRDefault="00210C40" w:rsidP="00210C40">
      <w:pPr>
        <w:pStyle w:val="PL"/>
        <w:rPr>
          <w:rFonts w:cs="Courier New"/>
          <w:szCs w:val="16"/>
        </w:rPr>
      </w:pPr>
      <w:r>
        <w:rPr>
          <w:rFonts w:cs="Courier New"/>
          <w:szCs w:val="16"/>
        </w:rPr>
        <w:t xml:space="preserve">          $ref: 'TS29571_CommonData.yaml#/components/schemas/BitRateRm'</w:t>
      </w:r>
    </w:p>
    <w:p w14:paraId="1D0F8863" w14:textId="77777777" w:rsidR="00210C40" w:rsidRDefault="00210C40" w:rsidP="00210C40">
      <w:pPr>
        <w:pStyle w:val="PL"/>
        <w:rPr>
          <w:rFonts w:cs="Courier New"/>
          <w:szCs w:val="16"/>
        </w:rPr>
      </w:pPr>
      <w:r>
        <w:rPr>
          <w:rFonts w:cs="Courier New"/>
          <w:szCs w:val="16"/>
        </w:rPr>
        <w:t xml:space="preserve">        rsBw:</w:t>
      </w:r>
    </w:p>
    <w:p w14:paraId="77EFEDB1" w14:textId="77777777" w:rsidR="00210C40" w:rsidRDefault="00210C40" w:rsidP="00210C40">
      <w:pPr>
        <w:pStyle w:val="PL"/>
        <w:rPr>
          <w:rFonts w:cs="Courier New"/>
          <w:szCs w:val="16"/>
        </w:rPr>
      </w:pPr>
      <w:r>
        <w:rPr>
          <w:rFonts w:cs="Courier New"/>
          <w:szCs w:val="16"/>
        </w:rPr>
        <w:t xml:space="preserve">          $ref: 'TS29571_CommonData.yaml#/components/schemas/BitRateRm'</w:t>
      </w:r>
    </w:p>
    <w:p w14:paraId="4A7E9430" w14:textId="77777777" w:rsidR="00210C40" w:rsidRDefault="00210C40" w:rsidP="00210C40">
      <w:pPr>
        <w:pStyle w:val="PL"/>
        <w:rPr>
          <w:rFonts w:cs="Courier New"/>
          <w:szCs w:val="16"/>
        </w:rPr>
      </w:pPr>
      <w:r>
        <w:rPr>
          <w:rFonts w:cs="Courier New"/>
          <w:szCs w:val="16"/>
        </w:rPr>
        <w:t xml:space="preserve">        sharingKeyDl:</w:t>
      </w:r>
    </w:p>
    <w:p w14:paraId="7507DD0F" w14:textId="77777777" w:rsidR="00210C40" w:rsidRDefault="00210C40" w:rsidP="00210C40">
      <w:pPr>
        <w:pStyle w:val="PL"/>
        <w:rPr>
          <w:rFonts w:cs="Courier New"/>
          <w:szCs w:val="16"/>
        </w:rPr>
      </w:pPr>
      <w:r>
        <w:rPr>
          <w:rFonts w:cs="Courier New"/>
          <w:szCs w:val="16"/>
        </w:rPr>
        <w:t xml:space="preserve">          $ref: 'TS29571_CommonData.yaml#/components/schemas/Uint32Rm'</w:t>
      </w:r>
    </w:p>
    <w:p w14:paraId="49B890AB" w14:textId="77777777" w:rsidR="00210C40" w:rsidRDefault="00210C40" w:rsidP="00210C40">
      <w:pPr>
        <w:pStyle w:val="PL"/>
        <w:rPr>
          <w:rFonts w:cs="Courier New"/>
          <w:szCs w:val="16"/>
        </w:rPr>
      </w:pPr>
      <w:r>
        <w:rPr>
          <w:rFonts w:cs="Courier New"/>
          <w:szCs w:val="16"/>
        </w:rPr>
        <w:t xml:space="preserve">        sharingKeyUl:</w:t>
      </w:r>
    </w:p>
    <w:p w14:paraId="4892D2A7" w14:textId="77777777" w:rsidR="00210C40" w:rsidRDefault="00210C40" w:rsidP="00210C40">
      <w:pPr>
        <w:pStyle w:val="PL"/>
        <w:rPr>
          <w:rFonts w:cs="Courier New"/>
          <w:szCs w:val="16"/>
        </w:rPr>
      </w:pPr>
      <w:r>
        <w:rPr>
          <w:rFonts w:cs="Courier New"/>
          <w:szCs w:val="16"/>
        </w:rPr>
        <w:t xml:space="preserve">          $ref: 'TS29571_CommonData.yaml#/components/schemas/Uint32Rm'</w:t>
      </w:r>
    </w:p>
    <w:p w14:paraId="43A8250A" w14:textId="77777777" w:rsidR="00210C40" w:rsidRDefault="00210C40" w:rsidP="00210C40">
      <w:pPr>
        <w:pStyle w:val="PL"/>
        <w:rPr>
          <w:rFonts w:cs="Courier New"/>
          <w:szCs w:val="16"/>
        </w:rPr>
      </w:pPr>
      <w:r>
        <w:rPr>
          <w:rFonts w:cs="Courier New"/>
          <w:szCs w:val="16"/>
        </w:rPr>
        <w:t xml:space="preserve">        tsnQos:</w:t>
      </w:r>
    </w:p>
    <w:p w14:paraId="24A1B857" w14:textId="77777777" w:rsidR="00210C40" w:rsidRDefault="00210C40" w:rsidP="00210C40">
      <w:pPr>
        <w:pStyle w:val="PL"/>
        <w:rPr>
          <w:rFonts w:cs="Courier New"/>
          <w:szCs w:val="16"/>
        </w:rPr>
      </w:pPr>
      <w:r>
        <w:rPr>
          <w:rFonts w:cs="Courier New"/>
          <w:szCs w:val="16"/>
        </w:rPr>
        <w:t xml:space="preserve">          $ref: '#/components/schemas/TsnQosContainerRm'</w:t>
      </w:r>
    </w:p>
    <w:p w14:paraId="6B29B4EC" w14:textId="77777777" w:rsidR="00210C40" w:rsidRDefault="00210C40" w:rsidP="00210C40">
      <w:pPr>
        <w:pStyle w:val="PL"/>
        <w:rPr>
          <w:rFonts w:cs="Courier New"/>
          <w:szCs w:val="16"/>
        </w:rPr>
      </w:pPr>
      <w:r>
        <w:rPr>
          <w:rFonts w:cs="Courier New"/>
          <w:szCs w:val="16"/>
        </w:rPr>
        <w:t xml:space="preserve">        tscaiInputDl:</w:t>
      </w:r>
    </w:p>
    <w:p w14:paraId="3A0EC157" w14:textId="77777777" w:rsidR="00210C40" w:rsidRDefault="00210C40" w:rsidP="00210C40">
      <w:pPr>
        <w:pStyle w:val="PL"/>
        <w:rPr>
          <w:rFonts w:cs="Courier New"/>
          <w:szCs w:val="16"/>
        </w:rPr>
      </w:pPr>
      <w:r>
        <w:rPr>
          <w:rFonts w:cs="Courier New"/>
          <w:szCs w:val="16"/>
        </w:rPr>
        <w:t xml:space="preserve">          $ref: '#/components/schemas/TscaiInputContainer'</w:t>
      </w:r>
    </w:p>
    <w:p w14:paraId="631BE6F8" w14:textId="77777777" w:rsidR="00210C40" w:rsidRDefault="00210C40" w:rsidP="00210C40">
      <w:pPr>
        <w:pStyle w:val="PL"/>
        <w:rPr>
          <w:rFonts w:cs="Courier New"/>
          <w:szCs w:val="16"/>
        </w:rPr>
      </w:pPr>
      <w:r>
        <w:rPr>
          <w:rFonts w:cs="Courier New"/>
          <w:szCs w:val="16"/>
        </w:rPr>
        <w:t xml:space="preserve">        tscaiInputUl:</w:t>
      </w:r>
    </w:p>
    <w:p w14:paraId="4078930F" w14:textId="77777777" w:rsidR="00210C40" w:rsidRDefault="00210C40" w:rsidP="00210C40">
      <w:pPr>
        <w:pStyle w:val="PL"/>
        <w:rPr>
          <w:rFonts w:cs="Courier New"/>
          <w:szCs w:val="16"/>
        </w:rPr>
      </w:pPr>
      <w:r>
        <w:rPr>
          <w:rFonts w:cs="Courier New"/>
          <w:szCs w:val="16"/>
        </w:rPr>
        <w:t xml:space="preserve">          $ref: '#/components/schemas/TscaiInputContainer'</w:t>
      </w:r>
    </w:p>
    <w:p w14:paraId="6CAE6D8E" w14:textId="77777777" w:rsidR="00210C40" w:rsidRDefault="00210C40" w:rsidP="00210C40">
      <w:pPr>
        <w:pStyle w:val="PL"/>
        <w:rPr>
          <w:rFonts w:cs="Courier New"/>
          <w:szCs w:val="16"/>
        </w:rPr>
      </w:pPr>
      <w:r>
        <w:rPr>
          <w:rFonts w:cs="Courier New"/>
          <w:szCs w:val="16"/>
        </w:rPr>
        <w:t xml:space="preserve">        </w:t>
      </w:r>
      <w:r>
        <w:t>tscaiTimeDom</w:t>
      </w:r>
      <w:r>
        <w:rPr>
          <w:rFonts w:cs="Courier New"/>
          <w:szCs w:val="16"/>
        </w:rPr>
        <w:t>:</w:t>
      </w:r>
    </w:p>
    <w:p w14:paraId="7AADC8E2" w14:textId="77777777" w:rsidR="00210C40" w:rsidRDefault="00210C40" w:rsidP="00210C40">
      <w:pPr>
        <w:pStyle w:val="PL"/>
        <w:rPr>
          <w:rFonts w:cs="Courier New"/>
          <w:szCs w:val="16"/>
        </w:rPr>
      </w:pPr>
      <w:r>
        <w:rPr>
          <w:rFonts w:cs="Courier New"/>
          <w:szCs w:val="16"/>
        </w:rPr>
        <w:t xml:space="preserve">          $ref: 'TS29571_CommonData.yaml#/components/schemas/Uinteger'</w:t>
      </w:r>
    </w:p>
    <w:p w14:paraId="7800804E" w14:textId="77777777" w:rsidR="00210C40" w:rsidRDefault="00210C40" w:rsidP="00210C40">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6473A6E" w14:textId="77777777" w:rsidR="00210C40" w:rsidRDefault="00210C40" w:rsidP="00210C40">
      <w:pPr>
        <w:pStyle w:val="PL"/>
        <w:rPr>
          <w:rFonts w:cs="Courier New"/>
          <w:szCs w:val="16"/>
        </w:rPr>
      </w:pPr>
      <w:r>
        <w:rPr>
          <w:rFonts w:cs="Courier New"/>
          <w:szCs w:val="16"/>
        </w:rPr>
        <w:t xml:space="preserve">          </w:t>
      </w:r>
      <w:r w:rsidRPr="00A83017">
        <w:rPr>
          <w:rFonts w:cs="Courier New"/>
          <w:szCs w:val="16"/>
        </w:rPr>
        <w:t>type: boolean</w:t>
      </w:r>
    </w:p>
    <w:p w14:paraId="35995ECF" w14:textId="77777777" w:rsidR="00210C40" w:rsidRDefault="00210C40" w:rsidP="00210C40">
      <w:pPr>
        <w:pStyle w:val="PL"/>
      </w:pPr>
      <w:r>
        <w:t xml:space="preserve">          description: &gt;</w:t>
      </w:r>
    </w:p>
    <w:p w14:paraId="57D704AA" w14:textId="77777777" w:rsidR="00210C40" w:rsidRDefault="00210C40" w:rsidP="00210C40">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EDAC2F3" w14:textId="77777777" w:rsidR="00210C40" w:rsidRDefault="00210C40" w:rsidP="00210C40">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975D245" w14:textId="77777777" w:rsidR="00210C40" w:rsidRDefault="00210C40" w:rsidP="00210C40">
      <w:pPr>
        <w:pStyle w:val="PL"/>
      </w:pPr>
      <w:r>
        <w:t xml:space="preserve">        </w:t>
      </w:r>
      <w:r>
        <w:rPr>
          <w:rFonts w:hint="eastAsia"/>
          <w:lang w:eastAsia="zh-CN"/>
        </w:rPr>
        <w:t>r</w:t>
      </w:r>
      <w:r>
        <w:rPr>
          <w:lang w:eastAsia="zh-CN"/>
        </w:rPr>
        <w:t>TLatencyInd</w:t>
      </w:r>
      <w:r>
        <w:t>:</w:t>
      </w:r>
    </w:p>
    <w:p w14:paraId="181093C9" w14:textId="77777777" w:rsidR="00210C40" w:rsidRDefault="00210C40" w:rsidP="00210C40">
      <w:pPr>
        <w:pStyle w:val="PL"/>
      </w:pPr>
      <w:r>
        <w:t xml:space="preserve">          type: boolean</w:t>
      </w:r>
    </w:p>
    <w:p w14:paraId="4F023D04" w14:textId="77777777" w:rsidR="00210C40" w:rsidRDefault="00210C40" w:rsidP="00210C40">
      <w:pPr>
        <w:pStyle w:val="PL"/>
        <w:rPr>
          <w:rFonts w:cs="Courier New"/>
          <w:szCs w:val="16"/>
        </w:rPr>
      </w:pPr>
      <w:r>
        <w:rPr>
          <w:rFonts w:cs="Courier New"/>
          <w:szCs w:val="16"/>
        </w:rPr>
        <w:t xml:space="preserve">          nullable: true</w:t>
      </w:r>
    </w:p>
    <w:p w14:paraId="23EBA8BB" w14:textId="77777777" w:rsidR="00210C40" w:rsidRDefault="00210C40" w:rsidP="00210C40">
      <w:pPr>
        <w:pStyle w:val="PL"/>
      </w:pPr>
      <w:r>
        <w:t xml:space="preserve">          description: &gt;</w:t>
      </w:r>
    </w:p>
    <w:p w14:paraId="22B4E574" w14:textId="77777777" w:rsidR="00210C40" w:rsidRDefault="00210C40" w:rsidP="00210C40">
      <w:pPr>
        <w:pStyle w:val="PL"/>
      </w:pPr>
      <w:r>
        <w:t xml:space="preserve">            I</w:t>
      </w:r>
      <w:r w:rsidRPr="00DF44E6">
        <w:t xml:space="preserve">ndicates the service data flow needs to meet the </w:t>
      </w:r>
      <w:r>
        <w:t>R</w:t>
      </w:r>
      <w:r w:rsidRPr="00DF44E6">
        <w:t>ound-</w:t>
      </w:r>
      <w:r>
        <w:t>T</w:t>
      </w:r>
      <w:r w:rsidRPr="00DF44E6">
        <w:t>rip (RT) latency requirement of</w:t>
      </w:r>
    </w:p>
    <w:p w14:paraId="10D34C9D" w14:textId="77777777" w:rsidR="00210C40" w:rsidRDefault="00210C40" w:rsidP="00210C40">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52EE2BA" w14:textId="77777777" w:rsidR="00210C40" w:rsidRDefault="00210C40" w:rsidP="00210C40">
      <w:pPr>
        <w:pStyle w:val="PL"/>
      </w:pPr>
      <w:r>
        <w:t xml:space="preserve">            </w:t>
      </w:r>
      <w:r w:rsidRPr="008E36D1">
        <w:t>omitted</w:t>
      </w:r>
      <w:r>
        <w:t>.</w:t>
      </w:r>
    </w:p>
    <w:p w14:paraId="42BCBC2F" w14:textId="77777777" w:rsidR="00210C40" w:rsidRPr="000A0A5F" w:rsidRDefault="00210C40" w:rsidP="00210C40">
      <w:pPr>
        <w:pStyle w:val="PL"/>
      </w:pPr>
      <w:r w:rsidRPr="000A0A5F">
        <w:t xml:space="preserve">        </w:t>
      </w:r>
      <w:r>
        <w:rPr>
          <w:lang w:eastAsia="zh-CN"/>
        </w:rPr>
        <w:t>pdb</w:t>
      </w:r>
      <w:r w:rsidRPr="000A0A5F">
        <w:t>:</w:t>
      </w:r>
    </w:p>
    <w:p w14:paraId="5D8C1CE8" w14:textId="77777777" w:rsidR="00210C40" w:rsidRDefault="00210C40" w:rsidP="00210C40">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33DD535" w14:textId="77777777" w:rsidR="00210C40" w:rsidRDefault="00210C40" w:rsidP="00210C40">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62945CB" w14:textId="77777777" w:rsidR="00210C40" w:rsidRPr="008040DC" w:rsidRDefault="00210C40" w:rsidP="00210C40">
      <w:pPr>
        <w:pStyle w:val="PL"/>
      </w:pPr>
      <w:r>
        <w:rPr>
          <w:rFonts w:cs="Courier New"/>
          <w:szCs w:val="16"/>
        </w:rPr>
        <w:t xml:space="preserve">          $ref: '#/components/schemas/</w:t>
      </w:r>
      <w:r>
        <w:t>RttFlowReferenceRm</w:t>
      </w:r>
      <w:r>
        <w:rPr>
          <w:rFonts w:cs="Courier New"/>
          <w:szCs w:val="16"/>
        </w:rPr>
        <w:t>'</w:t>
      </w:r>
    </w:p>
    <w:p w14:paraId="08675A09" w14:textId="77777777" w:rsidR="00210C40" w:rsidRDefault="00210C40" w:rsidP="00210C40">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7FF5C436" w14:textId="77777777" w:rsidR="00210C40" w:rsidRDefault="00210C40" w:rsidP="00210C40">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2754D9F" w14:textId="77777777" w:rsidR="00210C40" w:rsidRPr="00133177" w:rsidRDefault="00210C40" w:rsidP="00210C40">
      <w:pPr>
        <w:pStyle w:val="PL"/>
      </w:pPr>
      <w:r w:rsidRPr="00133177">
        <w:t xml:space="preserve">        </w:t>
      </w:r>
      <w:r>
        <w:rPr>
          <w:rFonts w:hint="eastAsia"/>
          <w:lang w:eastAsia="zh-CN"/>
        </w:rPr>
        <w:t>p</w:t>
      </w:r>
      <w:r>
        <w:rPr>
          <w:lang w:eastAsia="zh-CN"/>
        </w:rPr>
        <w:t>duSetQosUl</w:t>
      </w:r>
      <w:r w:rsidRPr="00133177">
        <w:t>:</w:t>
      </w:r>
    </w:p>
    <w:p w14:paraId="392F85EF" w14:textId="77777777" w:rsidR="00210C40" w:rsidRPr="00133177" w:rsidRDefault="00210C40" w:rsidP="00210C40">
      <w:pPr>
        <w:pStyle w:val="PL"/>
      </w:pPr>
      <w:r w:rsidRPr="00133177">
        <w:t xml:space="preserve">          $ref: 'TS29571_CommonData.yaml#/components/schemas/</w:t>
      </w:r>
      <w:r>
        <w:rPr>
          <w:rFonts w:hint="eastAsia"/>
          <w:lang w:eastAsia="zh-CN"/>
        </w:rPr>
        <w:t>P</w:t>
      </w:r>
      <w:r>
        <w:rPr>
          <w:lang w:eastAsia="zh-CN"/>
        </w:rPr>
        <w:t>duSetQosParaRm</w:t>
      </w:r>
      <w:r w:rsidRPr="00133177">
        <w:t>'</w:t>
      </w:r>
    </w:p>
    <w:p w14:paraId="6F31EC00" w14:textId="77777777" w:rsidR="00210C40" w:rsidRDefault="00210C40" w:rsidP="00210C40">
      <w:pPr>
        <w:pStyle w:val="PL"/>
        <w:rPr>
          <w:rFonts w:cs="Courier New"/>
          <w:szCs w:val="16"/>
        </w:rPr>
      </w:pPr>
      <w:r>
        <w:rPr>
          <w:rFonts w:cs="Courier New"/>
          <w:szCs w:val="16"/>
        </w:rPr>
        <w:t xml:space="preserve">        protoDescDl:</w:t>
      </w:r>
    </w:p>
    <w:p w14:paraId="6937B575" w14:textId="77777777" w:rsidR="00210C40" w:rsidRDefault="00210C40" w:rsidP="00210C40">
      <w:pPr>
        <w:pStyle w:val="PL"/>
        <w:rPr>
          <w:rFonts w:cs="Courier New"/>
          <w:szCs w:val="16"/>
        </w:rPr>
      </w:pPr>
      <w:r>
        <w:rPr>
          <w:rFonts w:cs="Courier New"/>
          <w:szCs w:val="16"/>
        </w:rPr>
        <w:t xml:space="preserve">          $ref: 'TS29571_CommonData.yaml#/components/schemas/ProtocolDescriptionRm'</w:t>
      </w:r>
    </w:p>
    <w:p w14:paraId="19393448" w14:textId="77777777" w:rsidR="00210C40" w:rsidRDefault="00210C40" w:rsidP="00210C40">
      <w:pPr>
        <w:pStyle w:val="PL"/>
        <w:rPr>
          <w:rFonts w:cs="Courier New"/>
          <w:szCs w:val="16"/>
        </w:rPr>
      </w:pPr>
      <w:r>
        <w:rPr>
          <w:rFonts w:cs="Courier New"/>
          <w:szCs w:val="16"/>
        </w:rPr>
        <w:t xml:space="preserve">        protoDescUl:</w:t>
      </w:r>
    </w:p>
    <w:p w14:paraId="42975B6A" w14:textId="77777777" w:rsidR="00210C40" w:rsidRDefault="00210C40" w:rsidP="00210C40">
      <w:pPr>
        <w:pStyle w:val="PL"/>
        <w:rPr>
          <w:rFonts w:cs="Courier New"/>
          <w:szCs w:val="16"/>
        </w:rPr>
      </w:pPr>
      <w:r>
        <w:rPr>
          <w:rFonts w:cs="Courier New"/>
          <w:szCs w:val="16"/>
        </w:rPr>
        <w:t xml:space="preserve">          $ref: 'TS29571_CommonData.yaml#/components/schemas/ProtocolDescriptionRm'</w:t>
      </w:r>
    </w:p>
    <w:p w14:paraId="439AC042" w14:textId="77777777" w:rsidR="00210C40" w:rsidRDefault="00210C40" w:rsidP="00210C40">
      <w:pPr>
        <w:pStyle w:val="PL"/>
      </w:pPr>
      <w:r>
        <w:t xml:space="preserve">        </w:t>
      </w:r>
      <w:r w:rsidRPr="001F3A8B">
        <w:t>periodUl</w:t>
      </w:r>
      <w:r>
        <w:t>:</w:t>
      </w:r>
    </w:p>
    <w:p w14:paraId="22CE7A25" w14:textId="77777777" w:rsidR="00210C40" w:rsidRDefault="00210C40" w:rsidP="00210C40">
      <w:pPr>
        <w:pStyle w:val="PL"/>
      </w:pPr>
      <w:r>
        <w:t xml:space="preserve">          $ref: '#/components/schemas/</w:t>
      </w:r>
      <w:r w:rsidRPr="001D2CEF">
        <w:rPr>
          <w:lang w:eastAsia="zh-CN"/>
        </w:rPr>
        <w:t>Duration</w:t>
      </w:r>
      <w:r>
        <w:rPr>
          <w:lang w:eastAsia="zh-CN"/>
        </w:rPr>
        <w:t>MilliS</w:t>
      </w:r>
      <w:r w:rsidRPr="001D2CEF">
        <w:rPr>
          <w:lang w:eastAsia="zh-CN"/>
        </w:rPr>
        <w:t>ecRm</w:t>
      </w:r>
      <w:r>
        <w:t>'</w:t>
      </w:r>
    </w:p>
    <w:p w14:paraId="6630B2EF" w14:textId="77777777" w:rsidR="00210C40" w:rsidRDefault="00210C40" w:rsidP="00210C40">
      <w:pPr>
        <w:pStyle w:val="PL"/>
      </w:pPr>
      <w:r>
        <w:t xml:space="preserve">        </w:t>
      </w:r>
      <w:r w:rsidRPr="001F3A8B">
        <w:t>period</w:t>
      </w:r>
      <w:r>
        <w:t>D</w:t>
      </w:r>
      <w:r w:rsidRPr="001F3A8B">
        <w:t>l</w:t>
      </w:r>
      <w:r>
        <w:t>:</w:t>
      </w:r>
    </w:p>
    <w:p w14:paraId="754D5E53" w14:textId="77777777" w:rsidR="00210C40" w:rsidRPr="00343433" w:rsidRDefault="00210C40" w:rsidP="00210C40">
      <w:pPr>
        <w:pStyle w:val="PL"/>
      </w:pPr>
      <w:r>
        <w:t xml:space="preserve">          $ref: '#/components/schemas/</w:t>
      </w:r>
      <w:r w:rsidRPr="001D2CEF">
        <w:rPr>
          <w:lang w:eastAsia="zh-CN"/>
        </w:rPr>
        <w:t>Duration</w:t>
      </w:r>
      <w:r>
        <w:rPr>
          <w:lang w:eastAsia="zh-CN"/>
        </w:rPr>
        <w:t>MilliS</w:t>
      </w:r>
      <w:r w:rsidRPr="001D2CEF">
        <w:rPr>
          <w:lang w:eastAsia="zh-CN"/>
        </w:rPr>
        <w:t>ecRm</w:t>
      </w:r>
      <w:r>
        <w:t>'</w:t>
      </w:r>
    </w:p>
    <w:p w14:paraId="34289EBF" w14:textId="77777777" w:rsidR="00210C40" w:rsidRDefault="00210C40" w:rsidP="00210C40">
      <w:pPr>
        <w:pStyle w:val="PL"/>
        <w:rPr>
          <w:rFonts w:cs="Courier New"/>
          <w:szCs w:val="16"/>
        </w:rPr>
      </w:pPr>
      <w:r>
        <w:rPr>
          <w:rFonts w:cs="Courier New"/>
          <w:szCs w:val="16"/>
        </w:rPr>
        <w:t xml:space="preserve">        </w:t>
      </w:r>
      <w:r>
        <w:t>l4sInd</w:t>
      </w:r>
      <w:r>
        <w:rPr>
          <w:rFonts w:cs="Courier New"/>
          <w:szCs w:val="16"/>
        </w:rPr>
        <w:t>:</w:t>
      </w:r>
    </w:p>
    <w:p w14:paraId="155EE453" w14:textId="77777777" w:rsidR="00210C40" w:rsidRDefault="00210C40" w:rsidP="00210C40">
      <w:pPr>
        <w:pStyle w:val="PL"/>
        <w:rPr>
          <w:rFonts w:cs="Courier New"/>
          <w:szCs w:val="16"/>
        </w:rPr>
      </w:pPr>
      <w:r>
        <w:rPr>
          <w:rFonts w:cs="Courier New"/>
          <w:szCs w:val="16"/>
        </w:rPr>
        <w:t xml:space="preserve">          $ref: '#/components/schemas/UplinkDownlinkSupport'</w:t>
      </w:r>
    </w:p>
    <w:p w14:paraId="7469FCF2" w14:textId="77777777" w:rsidR="00210C40" w:rsidRDefault="00210C40" w:rsidP="00210C40">
      <w:pPr>
        <w:pStyle w:val="PL"/>
        <w:rPr>
          <w:rFonts w:cs="Courier New"/>
          <w:szCs w:val="16"/>
        </w:rPr>
      </w:pPr>
      <w:r>
        <w:rPr>
          <w:rFonts w:cs="Courier New"/>
          <w:szCs w:val="16"/>
        </w:rPr>
        <w:t xml:space="preserve">      nullable: true</w:t>
      </w:r>
    </w:p>
    <w:p w14:paraId="2119C3FB" w14:textId="77777777" w:rsidR="00210C40" w:rsidRDefault="00210C40" w:rsidP="00210C40">
      <w:pPr>
        <w:pStyle w:val="PL"/>
        <w:rPr>
          <w:rFonts w:cs="Courier New"/>
          <w:szCs w:val="16"/>
        </w:rPr>
      </w:pPr>
    </w:p>
    <w:p w14:paraId="74803598" w14:textId="77777777" w:rsidR="00210C40" w:rsidRDefault="00210C40" w:rsidP="00210C40">
      <w:pPr>
        <w:pStyle w:val="PL"/>
        <w:rPr>
          <w:rFonts w:cs="Courier New"/>
          <w:szCs w:val="16"/>
        </w:rPr>
      </w:pPr>
      <w:r>
        <w:rPr>
          <w:rFonts w:cs="Courier New"/>
          <w:szCs w:val="16"/>
        </w:rPr>
        <w:t xml:space="preserve">    MediaSubComponent:</w:t>
      </w:r>
    </w:p>
    <w:p w14:paraId="7594F802" w14:textId="77777777" w:rsidR="00210C40" w:rsidRDefault="00210C40" w:rsidP="00210C40">
      <w:pPr>
        <w:pStyle w:val="PL"/>
        <w:rPr>
          <w:rFonts w:cs="Courier New"/>
          <w:szCs w:val="16"/>
        </w:rPr>
      </w:pPr>
      <w:r>
        <w:rPr>
          <w:rFonts w:cs="Courier New"/>
          <w:szCs w:val="16"/>
        </w:rPr>
        <w:t xml:space="preserve">      description: Identifies a media subcomponent.</w:t>
      </w:r>
    </w:p>
    <w:p w14:paraId="6EFB653A" w14:textId="77777777" w:rsidR="00210C40" w:rsidRDefault="00210C40" w:rsidP="00210C40">
      <w:pPr>
        <w:pStyle w:val="PL"/>
        <w:rPr>
          <w:rFonts w:cs="Courier New"/>
          <w:szCs w:val="16"/>
        </w:rPr>
      </w:pPr>
      <w:r>
        <w:rPr>
          <w:rFonts w:cs="Courier New"/>
          <w:szCs w:val="16"/>
        </w:rPr>
        <w:t xml:space="preserve">      type: object</w:t>
      </w:r>
    </w:p>
    <w:p w14:paraId="3D674FB1" w14:textId="77777777" w:rsidR="00210C40" w:rsidRDefault="00210C40" w:rsidP="00210C40">
      <w:pPr>
        <w:pStyle w:val="PL"/>
        <w:rPr>
          <w:rFonts w:cs="Courier New"/>
          <w:szCs w:val="16"/>
        </w:rPr>
      </w:pPr>
      <w:r>
        <w:rPr>
          <w:rFonts w:cs="Courier New"/>
          <w:szCs w:val="16"/>
        </w:rPr>
        <w:t xml:space="preserve">      required:</w:t>
      </w:r>
    </w:p>
    <w:p w14:paraId="3F690940" w14:textId="77777777" w:rsidR="00210C40" w:rsidRDefault="00210C40" w:rsidP="00210C40">
      <w:pPr>
        <w:pStyle w:val="PL"/>
        <w:rPr>
          <w:rFonts w:cs="Courier New"/>
          <w:szCs w:val="16"/>
        </w:rPr>
      </w:pPr>
      <w:r>
        <w:rPr>
          <w:rFonts w:cs="Courier New"/>
          <w:szCs w:val="16"/>
        </w:rPr>
        <w:lastRenderedPageBreak/>
        <w:t xml:space="preserve">        - fNum</w:t>
      </w:r>
    </w:p>
    <w:p w14:paraId="3B94AED2" w14:textId="77777777" w:rsidR="00210C40" w:rsidRDefault="00210C40" w:rsidP="00210C40">
      <w:pPr>
        <w:pStyle w:val="PL"/>
        <w:rPr>
          <w:rFonts w:cs="Courier New"/>
          <w:szCs w:val="16"/>
        </w:rPr>
      </w:pPr>
      <w:r>
        <w:rPr>
          <w:rFonts w:cs="Courier New"/>
          <w:szCs w:val="16"/>
        </w:rPr>
        <w:t xml:space="preserve">      properties:</w:t>
      </w:r>
    </w:p>
    <w:p w14:paraId="52038E92" w14:textId="77777777" w:rsidR="00210C40" w:rsidRDefault="00210C40" w:rsidP="00210C40">
      <w:pPr>
        <w:pStyle w:val="PL"/>
        <w:rPr>
          <w:rFonts w:cs="Courier New"/>
          <w:szCs w:val="16"/>
        </w:rPr>
      </w:pPr>
      <w:r>
        <w:rPr>
          <w:rFonts w:cs="Courier New"/>
          <w:szCs w:val="16"/>
        </w:rPr>
        <w:t xml:space="preserve">        afSigProtocol:</w:t>
      </w:r>
    </w:p>
    <w:p w14:paraId="6D816089" w14:textId="77777777" w:rsidR="00210C40" w:rsidRDefault="00210C40" w:rsidP="00210C40">
      <w:pPr>
        <w:pStyle w:val="PL"/>
        <w:rPr>
          <w:rFonts w:cs="Courier New"/>
          <w:szCs w:val="16"/>
        </w:rPr>
      </w:pPr>
      <w:r>
        <w:rPr>
          <w:rFonts w:cs="Courier New"/>
          <w:szCs w:val="16"/>
        </w:rPr>
        <w:t xml:space="preserve">          $ref: 'TS29512_Npcf_SMPolicyControl.yaml#/components/schemas/AfSigProtocol'</w:t>
      </w:r>
    </w:p>
    <w:p w14:paraId="17615E62" w14:textId="77777777" w:rsidR="00210C40" w:rsidRDefault="00210C40" w:rsidP="00210C40">
      <w:pPr>
        <w:pStyle w:val="PL"/>
        <w:rPr>
          <w:rFonts w:cs="Courier New"/>
          <w:szCs w:val="16"/>
        </w:rPr>
      </w:pPr>
      <w:r>
        <w:rPr>
          <w:rFonts w:cs="Courier New"/>
          <w:szCs w:val="16"/>
        </w:rPr>
        <w:t xml:space="preserve">        ethfDescs:</w:t>
      </w:r>
    </w:p>
    <w:p w14:paraId="0D6E9DC3" w14:textId="77777777" w:rsidR="00210C40" w:rsidRDefault="00210C40" w:rsidP="00210C40">
      <w:pPr>
        <w:pStyle w:val="PL"/>
        <w:rPr>
          <w:rFonts w:cs="Courier New"/>
          <w:szCs w:val="16"/>
        </w:rPr>
      </w:pPr>
      <w:r>
        <w:rPr>
          <w:rFonts w:cs="Courier New"/>
          <w:szCs w:val="16"/>
        </w:rPr>
        <w:t xml:space="preserve">          type: array</w:t>
      </w:r>
    </w:p>
    <w:p w14:paraId="67A6F23E" w14:textId="77777777" w:rsidR="00210C40" w:rsidRDefault="00210C40" w:rsidP="00210C40">
      <w:pPr>
        <w:pStyle w:val="PL"/>
        <w:rPr>
          <w:rFonts w:cs="Courier New"/>
          <w:szCs w:val="16"/>
        </w:rPr>
      </w:pPr>
      <w:r>
        <w:rPr>
          <w:rFonts w:cs="Courier New"/>
          <w:szCs w:val="16"/>
        </w:rPr>
        <w:t xml:space="preserve">          items:</w:t>
      </w:r>
    </w:p>
    <w:p w14:paraId="0AA81B67" w14:textId="77777777" w:rsidR="00210C40" w:rsidRDefault="00210C40" w:rsidP="00210C40">
      <w:pPr>
        <w:pStyle w:val="PL"/>
        <w:rPr>
          <w:rFonts w:cs="Courier New"/>
          <w:szCs w:val="16"/>
        </w:rPr>
      </w:pPr>
      <w:r>
        <w:rPr>
          <w:rFonts w:cs="Courier New"/>
          <w:szCs w:val="16"/>
        </w:rPr>
        <w:t xml:space="preserve">            $ref: '#/components/schemas/EthFlowDescription'</w:t>
      </w:r>
    </w:p>
    <w:p w14:paraId="6E3000F4" w14:textId="77777777" w:rsidR="00210C40" w:rsidRDefault="00210C40" w:rsidP="00210C40">
      <w:pPr>
        <w:pStyle w:val="PL"/>
      </w:pPr>
      <w:r>
        <w:t xml:space="preserve">          minItems: 1</w:t>
      </w:r>
    </w:p>
    <w:p w14:paraId="42A175DE" w14:textId="77777777" w:rsidR="00210C40" w:rsidRDefault="00210C40" w:rsidP="00210C40">
      <w:pPr>
        <w:pStyle w:val="PL"/>
      </w:pPr>
      <w:r>
        <w:t xml:space="preserve">          maxItems: 2</w:t>
      </w:r>
    </w:p>
    <w:p w14:paraId="4733AEC6" w14:textId="77777777" w:rsidR="00210C40" w:rsidRDefault="00210C40" w:rsidP="00210C40">
      <w:pPr>
        <w:pStyle w:val="PL"/>
        <w:rPr>
          <w:rFonts w:cs="Courier New"/>
          <w:szCs w:val="16"/>
        </w:rPr>
      </w:pPr>
      <w:r>
        <w:rPr>
          <w:rFonts w:cs="Courier New"/>
          <w:szCs w:val="16"/>
        </w:rPr>
        <w:t xml:space="preserve">        fNum:</w:t>
      </w:r>
    </w:p>
    <w:p w14:paraId="24C4B5B4" w14:textId="77777777" w:rsidR="00210C40" w:rsidRDefault="00210C40" w:rsidP="00210C40">
      <w:pPr>
        <w:pStyle w:val="PL"/>
        <w:rPr>
          <w:rFonts w:cs="Courier New"/>
          <w:szCs w:val="16"/>
        </w:rPr>
      </w:pPr>
      <w:r>
        <w:rPr>
          <w:rFonts w:cs="Courier New"/>
          <w:szCs w:val="16"/>
        </w:rPr>
        <w:t xml:space="preserve">          type: integer</w:t>
      </w:r>
    </w:p>
    <w:p w14:paraId="297B70B7" w14:textId="77777777" w:rsidR="00210C40" w:rsidRDefault="00210C40" w:rsidP="00210C40">
      <w:pPr>
        <w:pStyle w:val="PL"/>
        <w:rPr>
          <w:rFonts w:cs="Courier New"/>
          <w:szCs w:val="16"/>
        </w:rPr>
      </w:pPr>
      <w:r>
        <w:rPr>
          <w:rFonts w:cs="Courier New"/>
          <w:szCs w:val="16"/>
        </w:rPr>
        <w:t xml:space="preserve">        fDescs:</w:t>
      </w:r>
    </w:p>
    <w:p w14:paraId="7F9FEA67" w14:textId="77777777" w:rsidR="00210C40" w:rsidRDefault="00210C40" w:rsidP="00210C40">
      <w:pPr>
        <w:pStyle w:val="PL"/>
        <w:rPr>
          <w:rFonts w:cs="Courier New"/>
          <w:szCs w:val="16"/>
        </w:rPr>
      </w:pPr>
      <w:r>
        <w:rPr>
          <w:rFonts w:cs="Courier New"/>
          <w:szCs w:val="16"/>
        </w:rPr>
        <w:t xml:space="preserve">          type: array</w:t>
      </w:r>
    </w:p>
    <w:p w14:paraId="34F06E06" w14:textId="77777777" w:rsidR="00210C40" w:rsidRDefault="00210C40" w:rsidP="00210C40">
      <w:pPr>
        <w:pStyle w:val="PL"/>
        <w:rPr>
          <w:rFonts w:cs="Courier New"/>
          <w:szCs w:val="16"/>
        </w:rPr>
      </w:pPr>
      <w:r>
        <w:rPr>
          <w:rFonts w:cs="Courier New"/>
          <w:szCs w:val="16"/>
        </w:rPr>
        <w:t xml:space="preserve">          items:</w:t>
      </w:r>
    </w:p>
    <w:p w14:paraId="06B9B8B8" w14:textId="77777777" w:rsidR="00210C40" w:rsidRDefault="00210C40" w:rsidP="00210C40">
      <w:pPr>
        <w:pStyle w:val="PL"/>
        <w:rPr>
          <w:rFonts w:cs="Courier New"/>
          <w:szCs w:val="16"/>
        </w:rPr>
      </w:pPr>
      <w:r>
        <w:rPr>
          <w:rFonts w:cs="Courier New"/>
          <w:szCs w:val="16"/>
        </w:rPr>
        <w:t xml:space="preserve">            $ref: '#/components/schemas/FlowDescription'</w:t>
      </w:r>
    </w:p>
    <w:p w14:paraId="1DF02AD6" w14:textId="77777777" w:rsidR="00210C40" w:rsidRDefault="00210C40" w:rsidP="00210C40">
      <w:pPr>
        <w:pStyle w:val="PL"/>
      </w:pPr>
      <w:r>
        <w:t xml:space="preserve">          minItems: 1</w:t>
      </w:r>
    </w:p>
    <w:p w14:paraId="21A80BDE" w14:textId="77777777" w:rsidR="00210C40" w:rsidRDefault="00210C40" w:rsidP="00210C40">
      <w:pPr>
        <w:pStyle w:val="PL"/>
      </w:pPr>
      <w:r>
        <w:t xml:space="preserve">          maxItems: 2</w:t>
      </w:r>
    </w:p>
    <w:p w14:paraId="46DBF8FF" w14:textId="77777777" w:rsidR="00210C40" w:rsidRDefault="00210C40" w:rsidP="00210C40">
      <w:pPr>
        <w:pStyle w:val="PL"/>
        <w:rPr>
          <w:rFonts w:cs="Courier New"/>
          <w:szCs w:val="16"/>
        </w:rPr>
      </w:pPr>
      <w:r>
        <w:rPr>
          <w:rFonts w:cs="Courier New"/>
          <w:szCs w:val="16"/>
        </w:rPr>
        <w:t xml:space="preserve">        addInfoFlowDescs:</w:t>
      </w:r>
    </w:p>
    <w:p w14:paraId="7FEC350F" w14:textId="77777777" w:rsidR="00210C40" w:rsidRDefault="00210C40" w:rsidP="00210C40">
      <w:pPr>
        <w:pStyle w:val="PL"/>
        <w:rPr>
          <w:rFonts w:cs="Courier New"/>
          <w:szCs w:val="16"/>
        </w:rPr>
      </w:pPr>
      <w:r>
        <w:rPr>
          <w:rFonts w:cs="Courier New"/>
          <w:szCs w:val="16"/>
        </w:rPr>
        <w:t xml:space="preserve">          type: array</w:t>
      </w:r>
    </w:p>
    <w:p w14:paraId="23BC8C44" w14:textId="77777777" w:rsidR="00210C40" w:rsidRDefault="00210C40" w:rsidP="00210C40">
      <w:pPr>
        <w:pStyle w:val="PL"/>
        <w:rPr>
          <w:rFonts w:cs="Courier New"/>
          <w:szCs w:val="16"/>
        </w:rPr>
      </w:pPr>
      <w:r>
        <w:rPr>
          <w:rFonts w:cs="Courier New"/>
          <w:szCs w:val="16"/>
        </w:rPr>
        <w:t xml:space="preserve">          items:</w:t>
      </w:r>
    </w:p>
    <w:p w14:paraId="135DE472" w14:textId="77777777" w:rsidR="00210C40" w:rsidRDefault="00210C40" w:rsidP="00210C40">
      <w:pPr>
        <w:pStyle w:val="PL"/>
      </w:pPr>
      <w:r>
        <w:t xml:space="preserve">            $ref: '#/components/schemas/AddFlowDescriptionInfo'</w:t>
      </w:r>
    </w:p>
    <w:p w14:paraId="1411B7CB" w14:textId="77777777" w:rsidR="00210C40" w:rsidRDefault="00210C40" w:rsidP="00210C40">
      <w:pPr>
        <w:pStyle w:val="PL"/>
      </w:pPr>
      <w:r>
        <w:t xml:space="preserve">          minItems: 1</w:t>
      </w:r>
    </w:p>
    <w:p w14:paraId="06C49A13" w14:textId="77777777" w:rsidR="00210C40" w:rsidRDefault="00210C40" w:rsidP="00210C40">
      <w:pPr>
        <w:pStyle w:val="PL"/>
      </w:pPr>
      <w:r>
        <w:t xml:space="preserve">          maxItems: 2</w:t>
      </w:r>
    </w:p>
    <w:p w14:paraId="3F578EA3" w14:textId="77777777" w:rsidR="00210C40" w:rsidRDefault="00210C40" w:rsidP="00210C40">
      <w:pPr>
        <w:pStyle w:val="PL"/>
        <w:rPr>
          <w:rFonts w:cs="Courier New"/>
          <w:szCs w:val="16"/>
        </w:rPr>
      </w:pPr>
      <w:r>
        <w:rPr>
          <w:rFonts w:cs="Courier New"/>
          <w:szCs w:val="16"/>
        </w:rPr>
        <w:t xml:space="preserve">          description: &gt;</w:t>
      </w:r>
    </w:p>
    <w:p w14:paraId="1D07E4D9" w14:textId="77777777" w:rsidR="00210C40" w:rsidRDefault="00210C40" w:rsidP="00210C40">
      <w:pPr>
        <w:pStyle w:val="PL"/>
        <w:rPr>
          <w:rFonts w:cs="Courier New"/>
          <w:szCs w:val="16"/>
        </w:rPr>
      </w:pPr>
      <w:r>
        <w:rPr>
          <w:rFonts w:cs="Courier New"/>
          <w:szCs w:val="16"/>
        </w:rPr>
        <w:t xml:space="preserve">            Represents additional flow description information (flow label and IPsec SPI)</w:t>
      </w:r>
    </w:p>
    <w:p w14:paraId="52E3264F" w14:textId="77777777" w:rsidR="00210C40" w:rsidRDefault="00210C40" w:rsidP="00210C40">
      <w:pPr>
        <w:pStyle w:val="PL"/>
        <w:rPr>
          <w:rFonts w:cs="Courier New"/>
          <w:szCs w:val="16"/>
        </w:rPr>
      </w:pPr>
      <w:r>
        <w:rPr>
          <w:rFonts w:cs="Courier New"/>
          <w:szCs w:val="16"/>
        </w:rPr>
        <w:t xml:space="preserve">            per Uplink and/or Downlink IP flows.</w:t>
      </w:r>
    </w:p>
    <w:p w14:paraId="6F41777E" w14:textId="77777777" w:rsidR="00210C40" w:rsidRDefault="00210C40" w:rsidP="00210C40">
      <w:pPr>
        <w:pStyle w:val="PL"/>
        <w:rPr>
          <w:rFonts w:cs="Courier New"/>
          <w:szCs w:val="16"/>
        </w:rPr>
      </w:pPr>
      <w:r>
        <w:rPr>
          <w:rFonts w:cs="Courier New"/>
          <w:szCs w:val="16"/>
        </w:rPr>
        <w:t xml:space="preserve">        fStatus:</w:t>
      </w:r>
    </w:p>
    <w:p w14:paraId="3D9211F6" w14:textId="77777777" w:rsidR="00210C40" w:rsidRDefault="00210C40" w:rsidP="00210C40">
      <w:pPr>
        <w:pStyle w:val="PL"/>
        <w:rPr>
          <w:rFonts w:cs="Courier New"/>
          <w:szCs w:val="16"/>
        </w:rPr>
      </w:pPr>
      <w:r>
        <w:rPr>
          <w:rFonts w:cs="Courier New"/>
          <w:szCs w:val="16"/>
        </w:rPr>
        <w:t xml:space="preserve">          $ref: '#/components/schemas/FlowStatus'</w:t>
      </w:r>
    </w:p>
    <w:p w14:paraId="27C7E781" w14:textId="77777777" w:rsidR="00210C40" w:rsidRDefault="00210C40" w:rsidP="00210C40">
      <w:pPr>
        <w:pStyle w:val="PL"/>
        <w:rPr>
          <w:rFonts w:cs="Courier New"/>
          <w:szCs w:val="16"/>
        </w:rPr>
      </w:pPr>
      <w:r>
        <w:rPr>
          <w:rFonts w:cs="Courier New"/>
          <w:szCs w:val="16"/>
        </w:rPr>
        <w:t xml:space="preserve">        marBwDl:</w:t>
      </w:r>
    </w:p>
    <w:p w14:paraId="3B09113C" w14:textId="77777777" w:rsidR="00210C40" w:rsidRDefault="00210C40" w:rsidP="00210C40">
      <w:pPr>
        <w:pStyle w:val="PL"/>
        <w:rPr>
          <w:rFonts w:cs="Courier New"/>
          <w:szCs w:val="16"/>
        </w:rPr>
      </w:pPr>
      <w:r>
        <w:rPr>
          <w:rFonts w:cs="Courier New"/>
          <w:szCs w:val="16"/>
        </w:rPr>
        <w:t xml:space="preserve">          $ref: 'TS29571_CommonData.yaml#/components/schemas/BitRate'</w:t>
      </w:r>
    </w:p>
    <w:p w14:paraId="65E70EAD" w14:textId="77777777" w:rsidR="00210C40" w:rsidRDefault="00210C40" w:rsidP="00210C40">
      <w:pPr>
        <w:pStyle w:val="PL"/>
        <w:rPr>
          <w:rFonts w:cs="Courier New"/>
          <w:szCs w:val="16"/>
        </w:rPr>
      </w:pPr>
      <w:r>
        <w:rPr>
          <w:rFonts w:cs="Courier New"/>
          <w:szCs w:val="16"/>
        </w:rPr>
        <w:t xml:space="preserve">        marBwUl:</w:t>
      </w:r>
    </w:p>
    <w:p w14:paraId="6C2AE18E" w14:textId="77777777" w:rsidR="00210C40" w:rsidRDefault="00210C40" w:rsidP="00210C40">
      <w:pPr>
        <w:pStyle w:val="PL"/>
        <w:rPr>
          <w:rFonts w:cs="Courier New"/>
          <w:szCs w:val="16"/>
        </w:rPr>
      </w:pPr>
      <w:r>
        <w:rPr>
          <w:rFonts w:cs="Courier New"/>
          <w:szCs w:val="16"/>
        </w:rPr>
        <w:t xml:space="preserve">          $ref: 'TS29571_CommonData.yaml#/components/schemas/BitRate'</w:t>
      </w:r>
    </w:p>
    <w:p w14:paraId="441BF534" w14:textId="77777777" w:rsidR="00210C40" w:rsidRDefault="00210C40" w:rsidP="00210C40">
      <w:pPr>
        <w:pStyle w:val="PL"/>
        <w:rPr>
          <w:rFonts w:cs="Courier New"/>
          <w:szCs w:val="16"/>
        </w:rPr>
      </w:pPr>
      <w:r>
        <w:rPr>
          <w:rFonts w:cs="Courier New"/>
          <w:szCs w:val="16"/>
        </w:rPr>
        <w:t xml:space="preserve">        tosTrCl:</w:t>
      </w:r>
    </w:p>
    <w:p w14:paraId="7F9AA607" w14:textId="77777777" w:rsidR="00210C40" w:rsidRDefault="00210C40" w:rsidP="00210C40">
      <w:pPr>
        <w:pStyle w:val="PL"/>
        <w:rPr>
          <w:rFonts w:cs="Courier New"/>
          <w:szCs w:val="16"/>
        </w:rPr>
      </w:pPr>
      <w:r>
        <w:rPr>
          <w:rFonts w:cs="Courier New"/>
          <w:szCs w:val="16"/>
        </w:rPr>
        <w:t xml:space="preserve">          $ref: '#/components/schemas/TosTrafficClass'</w:t>
      </w:r>
    </w:p>
    <w:p w14:paraId="6AE04816" w14:textId="77777777" w:rsidR="00210C40" w:rsidRDefault="00210C40" w:rsidP="00210C40">
      <w:pPr>
        <w:pStyle w:val="PL"/>
        <w:rPr>
          <w:rFonts w:cs="Courier New"/>
          <w:szCs w:val="16"/>
        </w:rPr>
      </w:pPr>
      <w:r>
        <w:rPr>
          <w:rFonts w:cs="Courier New"/>
          <w:szCs w:val="16"/>
        </w:rPr>
        <w:t xml:space="preserve">        flowUsage:</w:t>
      </w:r>
    </w:p>
    <w:p w14:paraId="393A6369" w14:textId="77777777" w:rsidR="00210C40" w:rsidRDefault="00210C40" w:rsidP="00210C40">
      <w:pPr>
        <w:pStyle w:val="PL"/>
        <w:rPr>
          <w:rFonts w:cs="Courier New"/>
          <w:szCs w:val="16"/>
        </w:rPr>
      </w:pPr>
      <w:r>
        <w:rPr>
          <w:rFonts w:cs="Courier New"/>
          <w:szCs w:val="16"/>
        </w:rPr>
        <w:t xml:space="preserve">          $ref: '#/components/schemas/FlowUsage'</w:t>
      </w:r>
    </w:p>
    <w:p w14:paraId="100490E2" w14:textId="77777777" w:rsidR="00210C40" w:rsidRDefault="00210C40" w:rsidP="00210C40">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1A36EA7F" w14:textId="77777777" w:rsidR="00210C40" w:rsidRDefault="00210C40" w:rsidP="00210C40">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47CECD0C" w14:textId="77777777" w:rsidR="00210C40" w:rsidRDefault="00210C40" w:rsidP="00210C40">
      <w:pPr>
        <w:pStyle w:val="PL"/>
        <w:rPr>
          <w:rFonts w:cs="Courier New"/>
          <w:szCs w:val="16"/>
        </w:rPr>
      </w:pPr>
    </w:p>
    <w:p w14:paraId="639D2710" w14:textId="77777777" w:rsidR="00210C40" w:rsidRDefault="00210C40" w:rsidP="00210C40">
      <w:pPr>
        <w:pStyle w:val="PL"/>
        <w:rPr>
          <w:rFonts w:cs="Courier New"/>
          <w:szCs w:val="16"/>
        </w:rPr>
      </w:pPr>
      <w:r>
        <w:rPr>
          <w:rFonts w:cs="Courier New"/>
          <w:szCs w:val="16"/>
        </w:rPr>
        <w:t xml:space="preserve">    MediaSubComponentRm:</w:t>
      </w:r>
    </w:p>
    <w:p w14:paraId="1EF08B9F" w14:textId="77777777" w:rsidR="00210C40" w:rsidRDefault="00210C40" w:rsidP="00210C40">
      <w:pPr>
        <w:pStyle w:val="PL"/>
        <w:rPr>
          <w:rFonts w:cs="Courier New"/>
          <w:szCs w:val="16"/>
        </w:rPr>
      </w:pPr>
      <w:r>
        <w:rPr>
          <w:rFonts w:cs="Courier New"/>
          <w:szCs w:val="16"/>
        </w:rPr>
        <w:t xml:space="preserve">      description: &gt;</w:t>
      </w:r>
    </w:p>
    <w:p w14:paraId="0D292171" w14:textId="77777777" w:rsidR="00210C40" w:rsidRDefault="00210C40" w:rsidP="00210C40">
      <w:pPr>
        <w:pStyle w:val="PL"/>
      </w:pPr>
      <w:r>
        <w:rPr>
          <w:rFonts w:cs="Courier New"/>
          <w:szCs w:val="16"/>
        </w:rPr>
        <w:t xml:space="preserve">        </w:t>
      </w:r>
      <w:r>
        <w:t>This data type is defined in the same way as the MediaSubComponent data type, but with the</w:t>
      </w:r>
    </w:p>
    <w:p w14:paraId="7DF494E2" w14:textId="77777777" w:rsidR="00210C40" w:rsidRDefault="00210C40" w:rsidP="00210C40">
      <w:pPr>
        <w:pStyle w:val="PL"/>
      </w:pPr>
      <w:r>
        <w:t xml:space="preserve">        OpenAPI nullable property set to true. Removable attributes marBwDl and marBwUl are defined</w:t>
      </w:r>
    </w:p>
    <w:p w14:paraId="2B00A215" w14:textId="77777777" w:rsidR="00210C40" w:rsidRDefault="00210C40" w:rsidP="00210C40">
      <w:pPr>
        <w:pStyle w:val="PL"/>
        <w:rPr>
          <w:rFonts w:cs="Courier New"/>
          <w:szCs w:val="16"/>
        </w:rPr>
      </w:pPr>
      <w:r>
        <w:t xml:space="preserve">        with the corresponding removable data type.</w:t>
      </w:r>
    </w:p>
    <w:p w14:paraId="5256BC65" w14:textId="77777777" w:rsidR="00210C40" w:rsidRDefault="00210C40" w:rsidP="00210C40">
      <w:pPr>
        <w:pStyle w:val="PL"/>
        <w:rPr>
          <w:rFonts w:cs="Courier New"/>
          <w:szCs w:val="16"/>
        </w:rPr>
      </w:pPr>
      <w:r>
        <w:rPr>
          <w:rFonts w:cs="Courier New"/>
          <w:szCs w:val="16"/>
        </w:rPr>
        <w:t xml:space="preserve">      type: object</w:t>
      </w:r>
    </w:p>
    <w:p w14:paraId="64865471" w14:textId="77777777" w:rsidR="00210C40" w:rsidRDefault="00210C40" w:rsidP="00210C40">
      <w:pPr>
        <w:pStyle w:val="PL"/>
        <w:rPr>
          <w:rFonts w:cs="Courier New"/>
          <w:szCs w:val="16"/>
        </w:rPr>
      </w:pPr>
      <w:r>
        <w:rPr>
          <w:rFonts w:cs="Courier New"/>
          <w:szCs w:val="16"/>
        </w:rPr>
        <w:t xml:space="preserve">      required:</w:t>
      </w:r>
    </w:p>
    <w:p w14:paraId="10626685" w14:textId="77777777" w:rsidR="00210C40" w:rsidRDefault="00210C40" w:rsidP="00210C40">
      <w:pPr>
        <w:pStyle w:val="PL"/>
        <w:rPr>
          <w:rFonts w:cs="Courier New"/>
          <w:szCs w:val="16"/>
        </w:rPr>
      </w:pPr>
      <w:r>
        <w:rPr>
          <w:rFonts w:cs="Courier New"/>
          <w:szCs w:val="16"/>
        </w:rPr>
        <w:t xml:space="preserve">        - fNum</w:t>
      </w:r>
    </w:p>
    <w:p w14:paraId="2A03AC46" w14:textId="77777777" w:rsidR="00210C40" w:rsidRDefault="00210C40" w:rsidP="00210C40">
      <w:pPr>
        <w:pStyle w:val="PL"/>
        <w:rPr>
          <w:rFonts w:cs="Courier New"/>
          <w:szCs w:val="16"/>
        </w:rPr>
      </w:pPr>
      <w:r>
        <w:rPr>
          <w:rFonts w:cs="Courier New"/>
          <w:szCs w:val="16"/>
        </w:rPr>
        <w:t xml:space="preserve">      properties:</w:t>
      </w:r>
    </w:p>
    <w:p w14:paraId="69F4B67E" w14:textId="77777777" w:rsidR="00210C40" w:rsidRDefault="00210C40" w:rsidP="00210C40">
      <w:pPr>
        <w:pStyle w:val="PL"/>
        <w:rPr>
          <w:rFonts w:cs="Courier New"/>
          <w:szCs w:val="16"/>
        </w:rPr>
      </w:pPr>
      <w:r>
        <w:rPr>
          <w:rFonts w:cs="Courier New"/>
          <w:szCs w:val="16"/>
        </w:rPr>
        <w:t xml:space="preserve">        afSigProtocol:</w:t>
      </w:r>
    </w:p>
    <w:p w14:paraId="6C0A0166" w14:textId="77777777" w:rsidR="00210C40" w:rsidRDefault="00210C40" w:rsidP="00210C40">
      <w:pPr>
        <w:pStyle w:val="PL"/>
        <w:rPr>
          <w:rFonts w:cs="Courier New"/>
          <w:szCs w:val="16"/>
        </w:rPr>
      </w:pPr>
      <w:r>
        <w:rPr>
          <w:rFonts w:cs="Courier New"/>
          <w:szCs w:val="16"/>
        </w:rPr>
        <w:t xml:space="preserve">          $ref: 'TS29512_Npcf_SMPolicyControl.yaml#/components/schemas/AfSigProtocol'</w:t>
      </w:r>
    </w:p>
    <w:p w14:paraId="56E48909" w14:textId="77777777" w:rsidR="00210C40" w:rsidRDefault="00210C40" w:rsidP="00210C40">
      <w:pPr>
        <w:pStyle w:val="PL"/>
        <w:rPr>
          <w:rFonts w:cs="Courier New"/>
          <w:szCs w:val="16"/>
        </w:rPr>
      </w:pPr>
      <w:r>
        <w:rPr>
          <w:rFonts w:cs="Courier New"/>
          <w:szCs w:val="16"/>
        </w:rPr>
        <w:t xml:space="preserve">        ethfDescs:</w:t>
      </w:r>
    </w:p>
    <w:p w14:paraId="1869F62A" w14:textId="77777777" w:rsidR="00210C40" w:rsidRDefault="00210C40" w:rsidP="00210C40">
      <w:pPr>
        <w:pStyle w:val="PL"/>
        <w:rPr>
          <w:rFonts w:cs="Courier New"/>
          <w:szCs w:val="16"/>
        </w:rPr>
      </w:pPr>
      <w:r>
        <w:rPr>
          <w:rFonts w:cs="Courier New"/>
          <w:szCs w:val="16"/>
        </w:rPr>
        <w:t xml:space="preserve">          type: array</w:t>
      </w:r>
    </w:p>
    <w:p w14:paraId="34155F35" w14:textId="77777777" w:rsidR="00210C40" w:rsidRDefault="00210C40" w:rsidP="00210C40">
      <w:pPr>
        <w:pStyle w:val="PL"/>
        <w:rPr>
          <w:rFonts w:cs="Courier New"/>
          <w:szCs w:val="16"/>
        </w:rPr>
      </w:pPr>
      <w:r>
        <w:rPr>
          <w:rFonts w:cs="Courier New"/>
          <w:szCs w:val="16"/>
        </w:rPr>
        <w:t xml:space="preserve">          items:</w:t>
      </w:r>
    </w:p>
    <w:p w14:paraId="32F245B4" w14:textId="77777777" w:rsidR="00210C40" w:rsidRDefault="00210C40" w:rsidP="00210C40">
      <w:pPr>
        <w:pStyle w:val="PL"/>
        <w:rPr>
          <w:rFonts w:cs="Courier New"/>
          <w:szCs w:val="16"/>
        </w:rPr>
      </w:pPr>
      <w:r>
        <w:rPr>
          <w:rFonts w:cs="Courier New"/>
          <w:szCs w:val="16"/>
        </w:rPr>
        <w:t xml:space="preserve">            $ref: '#/components/schemas/EthFlowDescription'</w:t>
      </w:r>
    </w:p>
    <w:p w14:paraId="1368CEE1" w14:textId="77777777" w:rsidR="00210C40" w:rsidRDefault="00210C40" w:rsidP="00210C40">
      <w:pPr>
        <w:pStyle w:val="PL"/>
      </w:pPr>
      <w:r>
        <w:t xml:space="preserve">          minItems: 1</w:t>
      </w:r>
    </w:p>
    <w:p w14:paraId="36D541F7" w14:textId="77777777" w:rsidR="00210C40" w:rsidRDefault="00210C40" w:rsidP="00210C40">
      <w:pPr>
        <w:pStyle w:val="PL"/>
      </w:pPr>
      <w:r>
        <w:t xml:space="preserve">          maxItems: 2</w:t>
      </w:r>
    </w:p>
    <w:p w14:paraId="2E506B5C" w14:textId="77777777" w:rsidR="00210C40" w:rsidRDefault="00210C40" w:rsidP="00210C40">
      <w:pPr>
        <w:pStyle w:val="PL"/>
        <w:rPr>
          <w:rFonts w:cs="Courier New"/>
          <w:szCs w:val="16"/>
        </w:rPr>
      </w:pPr>
      <w:r>
        <w:rPr>
          <w:rFonts w:cs="Courier New"/>
          <w:szCs w:val="16"/>
        </w:rPr>
        <w:t xml:space="preserve">          nullable: true</w:t>
      </w:r>
    </w:p>
    <w:p w14:paraId="5E337EF6" w14:textId="77777777" w:rsidR="00210C40" w:rsidRDefault="00210C40" w:rsidP="00210C40">
      <w:pPr>
        <w:pStyle w:val="PL"/>
        <w:rPr>
          <w:rFonts w:cs="Courier New"/>
          <w:szCs w:val="16"/>
        </w:rPr>
      </w:pPr>
      <w:r>
        <w:rPr>
          <w:rFonts w:cs="Courier New"/>
          <w:szCs w:val="16"/>
        </w:rPr>
        <w:t xml:space="preserve">        fNum:</w:t>
      </w:r>
    </w:p>
    <w:p w14:paraId="789A9BB3" w14:textId="77777777" w:rsidR="00210C40" w:rsidRDefault="00210C40" w:rsidP="00210C40">
      <w:pPr>
        <w:pStyle w:val="PL"/>
        <w:rPr>
          <w:rFonts w:cs="Courier New"/>
          <w:szCs w:val="16"/>
        </w:rPr>
      </w:pPr>
      <w:r>
        <w:rPr>
          <w:rFonts w:cs="Courier New"/>
          <w:szCs w:val="16"/>
        </w:rPr>
        <w:t xml:space="preserve">          type: integer</w:t>
      </w:r>
    </w:p>
    <w:p w14:paraId="5E54174A" w14:textId="77777777" w:rsidR="00210C40" w:rsidRDefault="00210C40" w:rsidP="00210C40">
      <w:pPr>
        <w:pStyle w:val="PL"/>
        <w:rPr>
          <w:rFonts w:cs="Courier New"/>
          <w:szCs w:val="16"/>
        </w:rPr>
      </w:pPr>
      <w:r>
        <w:rPr>
          <w:rFonts w:cs="Courier New"/>
          <w:szCs w:val="16"/>
        </w:rPr>
        <w:t xml:space="preserve">        fDescs:</w:t>
      </w:r>
    </w:p>
    <w:p w14:paraId="5B0E5610" w14:textId="77777777" w:rsidR="00210C40" w:rsidRDefault="00210C40" w:rsidP="00210C40">
      <w:pPr>
        <w:pStyle w:val="PL"/>
        <w:rPr>
          <w:rFonts w:cs="Courier New"/>
          <w:szCs w:val="16"/>
        </w:rPr>
      </w:pPr>
      <w:r>
        <w:rPr>
          <w:rFonts w:cs="Courier New"/>
          <w:szCs w:val="16"/>
        </w:rPr>
        <w:t xml:space="preserve">          type: array</w:t>
      </w:r>
    </w:p>
    <w:p w14:paraId="50087808" w14:textId="77777777" w:rsidR="00210C40" w:rsidRDefault="00210C40" w:rsidP="00210C40">
      <w:pPr>
        <w:pStyle w:val="PL"/>
        <w:rPr>
          <w:rFonts w:cs="Courier New"/>
          <w:szCs w:val="16"/>
        </w:rPr>
      </w:pPr>
      <w:r>
        <w:rPr>
          <w:rFonts w:cs="Courier New"/>
          <w:szCs w:val="16"/>
        </w:rPr>
        <w:t xml:space="preserve">          items:</w:t>
      </w:r>
    </w:p>
    <w:p w14:paraId="6FF1AB09" w14:textId="77777777" w:rsidR="00210C40" w:rsidRDefault="00210C40" w:rsidP="00210C40">
      <w:pPr>
        <w:pStyle w:val="PL"/>
        <w:rPr>
          <w:rFonts w:cs="Courier New"/>
          <w:szCs w:val="16"/>
        </w:rPr>
      </w:pPr>
      <w:r>
        <w:rPr>
          <w:rFonts w:cs="Courier New"/>
          <w:szCs w:val="16"/>
        </w:rPr>
        <w:t xml:space="preserve">            $ref: '#/components/schemas/FlowDescription'</w:t>
      </w:r>
    </w:p>
    <w:p w14:paraId="253B7A32" w14:textId="77777777" w:rsidR="00210C40" w:rsidRDefault="00210C40" w:rsidP="00210C40">
      <w:pPr>
        <w:pStyle w:val="PL"/>
      </w:pPr>
      <w:r>
        <w:t xml:space="preserve">          minItems: 1</w:t>
      </w:r>
    </w:p>
    <w:p w14:paraId="75CBA8CD" w14:textId="77777777" w:rsidR="00210C40" w:rsidRDefault="00210C40" w:rsidP="00210C40">
      <w:pPr>
        <w:pStyle w:val="PL"/>
      </w:pPr>
      <w:r>
        <w:t xml:space="preserve">          maxItems: 2</w:t>
      </w:r>
    </w:p>
    <w:p w14:paraId="2117BC1B" w14:textId="77777777" w:rsidR="00210C40" w:rsidRDefault="00210C40" w:rsidP="00210C40">
      <w:pPr>
        <w:pStyle w:val="PL"/>
        <w:rPr>
          <w:rFonts w:cs="Courier New"/>
          <w:szCs w:val="16"/>
        </w:rPr>
      </w:pPr>
      <w:r>
        <w:rPr>
          <w:rFonts w:cs="Courier New"/>
          <w:szCs w:val="16"/>
        </w:rPr>
        <w:t xml:space="preserve">          nullable: true</w:t>
      </w:r>
    </w:p>
    <w:p w14:paraId="2698268F" w14:textId="77777777" w:rsidR="00210C40" w:rsidRDefault="00210C40" w:rsidP="00210C40">
      <w:pPr>
        <w:pStyle w:val="PL"/>
        <w:rPr>
          <w:rFonts w:cs="Courier New"/>
          <w:szCs w:val="16"/>
        </w:rPr>
      </w:pPr>
      <w:r>
        <w:rPr>
          <w:rFonts w:cs="Courier New"/>
          <w:szCs w:val="16"/>
        </w:rPr>
        <w:t xml:space="preserve">        addInfoFlowDescs:</w:t>
      </w:r>
    </w:p>
    <w:p w14:paraId="360C121E" w14:textId="77777777" w:rsidR="00210C40" w:rsidRDefault="00210C40" w:rsidP="00210C40">
      <w:pPr>
        <w:pStyle w:val="PL"/>
        <w:rPr>
          <w:rFonts w:cs="Courier New"/>
          <w:szCs w:val="16"/>
        </w:rPr>
      </w:pPr>
      <w:r>
        <w:rPr>
          <w:rFonts w:cs="Courier New"/>
          <w:szCs w:val="16"/>
        </w:rPr>
        <w:t xml:space="preserve">          type: array</w:t>
      </w:r>
    </w:p>
    <w:p w14:paraId="081FDE65" w14:textId="77777777" w:rsidR="00210C40" w:rsidRDefault="00210C40" w:rsidP="00210C40">
      <w:pPr>
        <w:pStyle w:val="PL"/>
        <w:rPr>
          <w:rFonts w:cs="Courier New"/>
          <w:szCs w:val="16"/>
        </w:rPr>
      </w:pPr>
      <w:r>
        <w:rPr>
          <w:rFonts w:cs="Courier New"/>
          <w:szCs w:val="16"/>
        </w:rPr>
        <w:t xml:space="preserve">          items:</w:t>
      </w:r>
    </w:p>
    <w:p w14:paraId="49A385D5" w14:textId="77777777" w:rsidR="00210C40" w:rsidRDefault="00210C40" w:rsidP="00210C40">
      <w:pPr>
        <w:pStyle w:val="PL"/>
      </w:pPr>
      <w:r>
        <w:t xml:space="preserve">            $ref: '#/components/schemas/AddFlowDescriptionInfo'</w:t>
      </w:r>
    </w:p>
    <w:p w14:paraId="21521E9D" w14:textId="77777777" w:rsidR="00210C40" w:rsidRDefault="00210C40" w:rsidP="00210C40">
      <w:pPr>
        <w:pStyle w:val="PL"/>
      </w:pPr>
      <w:r>
        <w:t xml:space="preserve">          minItems: 1</w:t>
      </w:r>
    </w:p>
    <w:p w14:paraId="666D2587" w14:textId="77777777" w:rsidR="00210C40" w:rsidRDefault="00210C40" w:rsidP="00210C40">
      <w:pPr>
        <w:pStyle w:val="PL"/>
      </w:pPr>
      <w:r>
        <w:t xml:space="preserve">          maxItems: 2</w:t>
      </w:r>
    </w:p>
    <w:p w14:paraId="0445AA9A" w14:textId="77777777" w:rsidR="00210C40" w:rsidRDefault="00210C40" w:rsidP="00210C40">
      <w:pPr>
        <w:pStyle w:val="PL"/>
        <w:rPr>
          <w:rFonts w:cs="Courier New"/>
          <w:szCs w:val="16"/>
        </w:rPr>
      </w:pPr>
      <w:r>
        <w:rPr>
          <w:rFonts w:cs="Courier New"/>
          <w:szCs w:val="16"/>
        </w:rPr>
        <w:t xml:space="preserve">          nullable: true</w:t>
      </w:r>
    </w:p>
    <w:p w14:paraId="7FAE8166" w14:textId="77777777" w:rsidR="00210C40" w:rsidRDefault="00210C40" w:rsidP="00210C40">
      <w:pPr>
        <w:pStyle w:val="PL"/>
        <w:rPr>
          <w:rFonts w:cs="Courier New"/>
          <w:szCs w:val="16"/>
        </w:rPr>
      </w:pPr>
      <w:r>
        <w:rPr>
          <w:rFonts w:cs="Courier New"/>
          <w:szCs w:val="16"/>
        </w:rPr>
        <w:t xml:space="preserve">          description: &gt;</w:t>
      </w:r>
    </w:p>
    <w:p w14:paraId="64A733BE" w14:textId="77777777" w:rsidR="00210C40" w:rsidRDefault="00210C40" w:rsidP="00210C40">
      <w:pPr>
        <w:pStyle w:val="PL"/>
        <w:rPr>
          <w:rFonts w:cs="Courier New"/>
          <w:szCs w:val="16"/>
        </w:rPr>
      </w:pPr>
      <w:r>
        <w:rPr>
          <w:rFonts w:cs="Courier New"/>
          <w:szCs w:val="16"/>
        </w:rPr>
        <w:t xml:space="preserve">            Represents additional flow description information (flow label and IPsec SPI)</w:t>
      </w:r>
    </w:p>
    <w:p w14:paraId="7D78EC71" w14:textId="77777777" w:rsidR="00210C40" w:rsidRDefault="00210C40" w:rsidP="00210C40">
      <w:pPr>
        <w:pStyle w:val="PL"/>
        <w:rPr>
          <w:rFonts w:cs="Courier New"/>
          <w:szCs w:val="16"/>
        </w:rPr>
      </w:pPr>
      <w:r>
        <w:rPr>
          <w:rFonts w:cs="Courier New"/>
          <w:szCs w:val="16"/>
        </w:rPr>
        <w:t xml:space="preserve">            per Uplink and/or Downlink IP flows.</w:t>
      </w:r>
    </w:p>
    <w:p w14:paraId="2313A4E3" w14:textId="77777777" w:rsidR="00210C40" w:rsidRDefault="00210C40" w:rsidP="00210C40">
      <w:pPr>
        <w:pStyle w:val="PL"/>
        <w:rPr>
          <w:rFonts w:cs="Courier New"/>
          <w:szCs w:val="16"/>
        </w:rPr>
      </w:pPr>
      <w:r>
        <w:rPr>
          <w:rFonts w:cs="Courier New"/>
          <w:szCs w:val="16"/>
        </w:rPr>
        <w:t xml:space="preserve">        fStatus:</w:t>
      </w:r>
    </w:p>
    <w:p w14:paraId="43A9596E" w14:textId="77777777" w:rsidR="00210C40" w:rsidRDefault="00210C40" w:rsidP="00210C40">
      <w:pPr>
        <w:pStyle w:val="PL"/>
        <w:rPr>
          <w:rFonts w:cs="Courier New"/>
          <w:szCs w:val="16"/>
        </w:rPr>
      </w:pPr>
      <w:r>
        <w:rPr>
          <w:rFonts w:cs="Courier New"/>
          <w:szCs w:val="16"/>
        </w:rPr>
        <w:lastRenderedPageBreak/>
        <w:t xml:space="preserve">          $ref: '#/components/schemas/FlowStatus'</w:t>
      </w:r>
    </w:p>
    <w:p w14:paraId="52D896F1" w14:textId="77777777" w:rsidR="00210C40" w:rsidRDefault="00210C40" w:rsidP="00210C40">
      <w:pPr>
        <w:pStyle w:val="PL"/>
        <w:rPr>
          <w:rFonts w:cs="Courier New"/>
          <w:szCs w:val="16"/>
        </w:rPr>
      </w:pPr>
      <w:r>
        <w:rPr>
          <w:rFonts w:cs="Courier New"/>
          <w:szCs w:val="16"/>
        </w:rPr>
        <w:t xml:space="preserve">        marBwDl:</w:t>
      </w:r>
    </w:p>
    <w:p w14:paraId="5A238E6A" w14:textId="77777777" w:rsidR="00210C40" w:rsidRDefault="00210C40" w:rsidP="00210C40">
      <w:pPr>
        <w:pStyle w:val="PL"/>
        <w:rPr>
          <w:rFonts w:cs="Courier New"/>
          <w:szCs w:val="16"/>
        </w:rPr>
      </w:pPr>
      <w:r>
        <w:rPr>
          <w:rFonts w:cs="Courier New"/>
          <w:szCs w:val="16"/>
        </w:rPr>
        <w:t xml:space="preserve">          $ref: 'TS29571_CommonData.yaml#/components/schemas/BitRateRm'</w:t>
      </w:r>
    </w:p>
    <w:p w14:paraId="211B63CF" w14:textId="77777777" w:rsidR="00210C40" w:rsidRDefault="00210C40" w:rsidP="00210C40">
      <w:pPr>
        <w:pStyle w:val="PL"/>
        <w:rPr>
          <w:rFonts w:cs="Courier New"/>
          <w:szCs w:val="16"/>
        </w:rPr>
      </w:pPr>
      <w:r>
        <w:rPr>
          <w:rFonts w:cs="Courier New"/>
          <w:szCs w:val="16"/>
        </w:rPr>
        <w:t xml:space="preserve">        marBwUl:</w:t>
      </w:r>
    </w:p>
    <w:p w14:paraId="32D0B3DF" w14:textId="77777777" w:rsidR="00210C40" w:rsidRDefault="00210C40" w:rsidP="00210C40">
      <w:pPr>
        <w:pStyle w:val="PL"/>
        <w:rPr>
          <w:rFonts w:cs="Courier New"/>
          <w:szCs w:val="16"/>
        </w:rPr>
      </w:pPr>
      <w:r>
        <w:rPr>
          <w:rFonts w:cs="Courier New"/>
          <w:szCs w:val="16"/>
        </w:rPr>
        <w:t xml:space="preserve">          $ref: 'TS29571_CommonData.yaml#/components/schemas/BitRateRm'</w:t>
      </w:r>
    </w:p>
    <w:p w14:paraId="0B914A48" w14:textId="77777777" w:rsidR="00210C40" w:rsidRDefault="00210C40" w:rsidP="00210C40">
      <w:pPr>
        <w:pStyle w:val="PL"/>
        <w:rPr>
          <w:rFonts w:cs="Courier New"/>
          <w:szCs w:val="16"/>
        </w:rPr>
      </w:pPr>
      <w:r>
        <w:rPr>
          <w:rFonts w:cs="Courier New"/>
          <w:szCs w:val="16"/>
        </w:rPr>
        <w:t xml:space="preserve">        tosTrCl:</w:t>
      </w:r>
    </w:p>
    <w:p w14:paraId="5FDB5E95" w14:textId="77777777" w:rsidR="00210C40" w:rsidRDefault="00210C40" w:rsidP="00210C40">
      <w:pPr>
        <w:pStyle w:val="PL"/>
        <w:rPr>
          <w:rFonts w:cs="Courier New"/>
          <w:szCs w:val="16"/>
        </w:rPr>
      </w:pPr>
      <w:r>
        <w:rPr>
          <w:rFonts w:cs="Courier New"/>
          <w:szCs w:val="16"/>
        </w:rPr>
        <w:t xml:space="preserve">          $ref: '#/components/schemas/TosTrafficClassRm'</w:t>
      </w:r>
    </w:p>
    <w:p w14:paraId="7DC85D55" w14:textId="77777777" w:rsidR="00210C40" w:rsidRDefault="00210C40" w:rsidP="00210C40">
      <w:pPr>
        <w:pStyle w:val="PL"/>
        <w:rPr>
          <w:rFonts w:cs="Courier New"/>
          <w:szCs w:val="16"/>
        </w:rPr>
      </w:pPr>
      <w:r>
        <w:rPr>
          <w:rFonts w:cs="Courier New"/>
          <w:szCs w:val="16"/>
        </w:rPr>
        <w:t xml:space="preserve">        flowUsage:</w:t>
      </w:r>
    </w:p>
    <w:p w14:paraId="0AB1729A" w14:textId="77777777" w:rsidR="00210C40" w:rsidRDefault="00210C40" w:rsidP="00210C40">
      <w:pPr>
        <w:pStyle w:val="PL"/>
        <w:rPr>
          <w:rFonts w:cs="Courier New"/>
          <w:szCs w:val="16"/>
        </w:rPr>
      </w:pPr>
      <w:r>
        <w:rPr>
          <w:rFonts w:cs="Courier New"/>
          <w:szCs w:val="16"/>
        </w:rPr>
        <w:t xml:space="preserve">          $ref: '#/components/schemas/FlowUsage'</w:t>
      </w:r>
    </w:p>
    <w:p w14:paraId="54864700" w14:textId="77777777" w:rsidR="00210C40" w:rsidRDefault="00210C40" w:rsidP="00210C40">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3E5EA8A9" w14:textId="77777777" w:rsidR="00210C40" w:rsidRDefault="00210C40" w:rsidP="00210C40">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5079372E" w14:textId="77777777" w:rsidR="00210C40" w:rsidRDefault="00210C40" w:rsidP="00210C40">
      <w:pPr>
        <w:pStyle w:val="PL"/>
        <w:rPr>
          <w:rFonts w:cs="Courier New"/>
          <w:szCs w:val="16"/>
        </w:rPr>
      </w:pPr>
      <w:r>
        <w:rPr>
          <w:rFonts w:cs="Courier New"/>
          <w:szCs w:val="16"/>
        </w:rPr>
        <w:t xml:space="preserve">      nullable: true</w:t>
      </w:r>
    </w:p>
    <w:p w14:paraId="5546CD1B" w14:textId="77777777" w:rsidR="00210C40" w:rsidRDefault="00210C40" w:rsidP="00210C40">
      <w:pPr>
        <w:pStyle w:val="PL"/>
        <w:rPr>
          <w:rFonts w:cs="Courier New"/>
          <w:szCs w:val="16"/>
        </w:rPr>
      </w:pPr>
    </w:p>
    <w:p w14:paraId="18376625" w14:textId="77777777" w:rsidR="00210C40" w:rsidRDefault="00210C40" w:rsidP="00210C40">
      <w:pPr>
        <w:pStyle w:val="PL"/>
        <w:rPr>
          <w:rFonts w:cs="Courier New"/>
          <w:szCs w:val="16"/>
        </w:rPr>
      </w:pPr>
      <w:r>
        <w:rPr>
          <w:rFonts w:cs="Courier New"/>
          <w:szCs w:val="16"/>
        </w:rPr>
        <w:t xml:space="preserve">    EventsNotification:</w:t>
      </w:r>
    </w:p>
    <w:p w14:paraId="20564B0C" w14:textId="77777777" w:rsidR="00210C40" w:rsidRDefault="00210C40" w:rsidP="00210C40">
      <w:pPr>
        <w:pStyle w:val="PL"/>
        <w:rPr>
          <w:rFonts w:cs="Courier New"/>
          <w:szCs w:val="16"/>
        </w:rPr>
      </w:pPr>
      <w:r>
        <w:rPr>
          <w:rFonts w:cs="Courier New"/>
          <w:szCs w:val="16"/>
        </w:rPr>
        <w:t xml:space="preserve">      description: Describes the notification of a matched event.</w:t>
      </w:r>
    </w:p>
    <w:p w14:paraId="2989C847" w14:textId="77777777" w:rsidR="00210C40" w:rsidRDefault="00210C40" w:rsidP="00210C40">
      <w:pPr>
        <w:pStyle w:val="PL"/>
        <w:rPr>
          <w:rFonts w:cs="Courier New"/>
          <w:szCs w:val="16"/>
        </w:rPr>
      </w:pPr>
      <w:r>
        <w:rPr>
          <w:rFonts w:cs="Courier New"/>
          <w:szCs w:val="16"/>
        </w:rPr>
        <w:t xml:space="preserve">      type: object</w:t>
      </w:r>
    </w:p>
    <w:p w14:paraId="25D5191F" w14:textId="77777777" w:rsidR="00210C40" w:rsidRDefault="00210C40" w:rsidP="00210C40">
      <w:pPr>
        <w:pStyle w:val="PL"/>
        <w:rPr>
          <w:rFonts w:cs="Courier New"/>
          <w:szCs w:val="16"/>
        </w:rPr>
      </w:pPr>
      <w:r>
        <w:rPr>
          <w:rFonts w:cs="Courier New"/>
          <w:szCs w:val="16"/>
        </w:rPr>
        <w:t xml:space="preserve">      required:</w:t>
      </w:r>
    </w:p>
    <w:p w14:paraId="7B317F1E" w14:textId="77777777" w:rsidR="00210C40" w:rsidRDefault="00210C40" w:rsidP="00210C40">
      <w:pPr>
        <w:pStyle w:val="PL"/>
        <w:rPr>
          <w:rFonts w:cs="Courier New"/>
          <w:szCs w:val="16"/>
        </w:rPr>
      </w:pPr>
      <w:r>
        <w:rPr>
          <w:rFonts w:cs="Courier New"/>
          <w:szCs w:val="16"/>
        </w:rPr>
        <w:t xml:space="preserve">        - evSubsUri</w:t>
      </w:r>
    </w:p>
    <w:p w14:paraId="34E69F54" w14:textId="77777777" w:rsidR="00210C40" w:rsidRDefault="00210C40" w:rsidP="00210C40">
      <w:pPr>
        <w:pStyle w:val="PL"/>
        <w:rPr>
          <w:rFonts w:cs="Courier New"/>
          <w:szCs w:val="16"/>
        </w:rPr>
      </w:pPr>
      <w:r>
        <w:rPr>
          <w:rFonts w:cs="Courier New"/>
          <w:szCs w:val="16"/>
        </w:rPr>
        <w:t xml:space="preserve">        - evNotifs</w:t>
      </w:r>
    </w:p>
    <w:p w14:paraId="0E7B360E" w14:textId="77777777" w:rsidR="00210C40" w:rsidRDefault="00210C40" w:rsidP="00210C40">
      <w:pPr>
        <w:pStyle w:val="PL"/>
        <w:rPr>
          <w:rFonts w:cs="Courier New"/>
          <w:szCs w:val="16"/>
        </w:rPr>
      </w:pPr>
      <w:r>
        <w:rPr>
          <w:rFonts w:cs="Courier New"/>
          <w:szCs w:val="16"/>
        </w:rPr>
        <w:t xml:space="preserve">      properties:</w:t>
      </w:r>
    </w:p>
    <w:p w14:paraId="27D57714" w14:textId="77777777" w:rsidR="00210C40" w:rsidRDefault="00210C40" w:rsidP="00210C40">
      <w:pPr>
        <w:pStyle w:val="PL"/>
        <w:rPr>
          <w:rFonts w:cs="Courier New"/>
          <w:szCs w:val="16"/>
        </w:rPr>
      </w:pPr>
      <w:r>
        <w:rPr>
          <w:rFonts w:cs="Courier New"/>
          <w:szCs w:val="16"/>
        </w:rPr>
        <w:t xml:space="preserve">        </w:t>
      </w:r>
      <w:r>
        <w:t>adReports</w:t>
      </w:r>
      <w:r>
        <w:rPr>
          <w:rFonts w:cs="Courier New"/>
          <w:szCs w:val="16"/>
        </w:rPr>
        <w:t>:</w:t>
      </w:r>
    </w:p>
    <w:p w14:paraId="4345F263" w14:textId="77777777" w:rsidR="00210C40" w:rsidRDefault="00210C40" w:rsidP="00210C40">
      <w:pPr>
        <w:pStyle w:val="PL"/>
        <w:rPr>
          <w:rFonts w:cs="Courier New"/>
          <w:szCs w:val="16"/>
        </w:rPr>
      </w:pPr>
      <w:r>
        <w:rPr>
          <w:rFonts w:cs="Courier New"/>
          <w:szCs w:val="16"/>
        </w:rPr>
        <w:t xml:space="preserve">          type: array</w:t>
      </w:r>
    </w:p>
    <w:p w14:paraId="6D709BAD" w14:textId="77777777" w:rsidR="00210C40" w:rsidRDefault="00210C40" w:rsidP="00210C40">
      <w:pPr>
        <w:pStyle w:val="PL"/>
        <w:rPr>
          <w:rFonts w:cs="Courier New"/>
          <w:szCs w:val="16"/>
        </w:rPr>
      </w:pPr>
      <w:r>
        <w:rPr>
          <w:rFonts w:cs="Courier New"/>
          <w:szCs w:val="16"/>
        </w:rPr>
        <w:t xml:space="preserve">          items:</w:t>
      </w:r>
    </w:p>
    <w:p w14:paraId="14112247" w14:textId="77777777" w:rsidR="00210C40" w:rsidRDefault="00210C40" w:rsidP="00210C40">
      <w:pPr>
        <w:pStyle w:val="PL"/>
        <w:rPr>
          <w:rFonts w:cs="Courier New"/>
          <w:szCs w:val="16"/>
        </w:rPr>
      </w:pPr>
      <w:r>
        <w:rPr>
          <w:rFonts w:cs="Courier New"/>
          <w:szCs w:val="16"/>
        </w:rPr>
        <w:t xml:space="preserve">            $ref: '#/components/schemas/</w:t>
      </w:r>
      <w:r>
        <w:t>AppDetectionReport</w:t>
      </w:r>
      <w:r>
        <w:rPr>
          <w:rFonts w:cs="Courier New"/>
          <w:szCs w:val="16"/>
        </w:rPr>
        <w:t>'</w:t>
      </w:r>
    </w:p>
    <w:p w14:paraId="705CBCF4" w14:textId="77777777" w:rsidR="00210C40" w:rsidRDefault="00210C40" w:rsidP="00210C40">
      <w:pPr>
        <w:pStyle w:val="PL"/>
      </w:pPr>
      <w:r>
        <w:t xml:space="preserve">          minItems: 1</w:t>
      </w:r>
    </w:p>
    <w:p w14:paraId="30C9E191" w14:textId="77777777" w:rsidR="00210C40" w:rsidRDefault="00210C40" w:rsidP="00210C40">
      <w:pPr>
        <w:pStyle w:val="PL"/>
        <w:rPr>
          <w:rFonts w:cs="Courier New"/>
          <w:szCs w:val="16"/>
        </w:rPr>
      </w:pPr>
      <w:r>
        <w:rPr>
          <w:rFonts w:cs="Courier New"/>
          <w:szCs w:val="16"/>
        </w:rPr>
        <w:t xml:space="preserve">          description: Includes the detected application report.</w:t>
      </w:r>
    </w:p>
    <w:p w14:paraId="4BDF3424" w14:textId="77777777" w:rsidR="00210C40" w:rsidRDefault="00210C40" w:rsidP="00210C40">
      <w:pPr>
        <w:pStyle w:val="PL"/>
        <w:rPr>
          <w:rFonts w:cs="Courier New"/>
          <w:szCs w:val="16"/>
        </w:rPr>
      </w:pPr>
      <w:r>
        <w:rPr>
          <w:rFonts w:cs="Courier New"/>
          <w:szCs w:val="16"/>
        </w:rPr>
        <w:t xml:space="preserve">        accessType:</w:t>
      </w:r>
    </w:p>
    <w:p w14:paraId="4CE03952" w14:textId="77777777" w:rsidR="00210C40" w:rsidRDefault="00210C40" w:rsidP="00210C40">
      <w:pPr>
        <w:pStyle w:val="PL"/>
        <w:rPr>
          <w:rFonts w:cs="Courier New"/>
          <w:szCs w:val="16"/>
        </w:rPr>
      </w:pPr>
      <w:r>
        <w:rPr>
          <w:rFonts w:cs="Courier New"/>
          <w:szCs w:val="16"/>
        </w:rPr>
        <w:t xml:space="preserve">          $ref: 'TS29571_CommonData.yaml#/components/schemas/AccessType'</w:t>
      </w:r>
    </w:p>
    <w:p w14:paraId="5103DC60" w14:textId="77777777" w:rsidR="00210C40" w:rsidRDefault="00210C40" w:rsidP="00210C40">
      <w:pPr>
        <w:pStyle w:val="PL"/>
        <w:rPr>
          <w:rFonts w:cs="Courier New"/>
          <w:szCs w:val="16"/>
        </w:rPr>
      </w:pPr>
      <w:r>
        <w:rPr>
          <w:rFonts w:cs="Courier New"/>
          <w:szCs w:val="16"/>
        </w:rPr>
        <w:t xml:space="preserve">        addAccessInfo:</w:t>
      </w:r>
    </w:p>
    <w:p w14:paraId="1C2A23B2" w14:textId="77777777" w:rsidR="00210C40" w:rsidRDefault="00210C40" w:rsidP="00210C4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7A82ED2" w14:textId="77777777" w:rsidR="00210C40" w:rsidRDefault="00210C40" w:rsidP="00210C40">
      <w:pPr>
        <w:pStyle w:val="PL"/>
        <w:rPr>
          <w:rFonts w:cs="Courier New"/>
          <w:szCs w:val="16"/>
        </w:rPr>
      </w:pPr>
      <w:r>
        <w:rPr>
          <w:rFonts w:cs="Courier New"/>
          <w:szCs w:val="16"/>
        </w:rPr>
        <w:t xml:space="preserve">        relAccessInfo:</w:t>
      </w:r>
    </w:p>
    <w:p w14:paraId="2A18E8E2" w14:textId="77777777" w:rsidR="00210C40" w:rsidRDefault="00210C40" w:rsidP="00210C4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8AB0197" w14:textId="77777777" w:rsidR="00210C40" w:rsidRDefault="00210C40" w:rsidP="00210C40">
      <w:pPr>
        <w:pStyle w:val="PL"/>
        <w:rPr>
          <w:rFonts w:cs="Courier New"/>
          <w:szCs w:val="16"/>
        </w:rPr>
      </w:pPr>
      <w:r>
        <w:rPr>
          <w:rFonts w:cs="Courier New"/>
          <w:szCs w:val="16"/>
        </w:rPr>
        <w:t xml:space="preserve">        anChargAddr:</w:t>
      </w:r>
    </w:p>
    <w:p w14:paraId="7368CF60" w14:textId="77777777" w:rsidR="00210C40" w:rsidRDefault="00210C40" w:rsidP="00210C40">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6E887B2" w14:textId="77777777" w:rsidR="00210C40" w:rsidRDefault="00210C40" w:rsidP="00210C40">
      <w:pPr>
        <w:pStyle w:val="PL"/>
        <w:rPr>
          <w:rFonts w:cs="Courier New"/>
          <w:szCs w:val="16"/>
        </w:rPr>
      </w:pPr>
      <w:r>
        <w:rPr>
          <w:rFonts w:cs="Courier New"/>
          <w:szCs w:val="16"/>
        </w:rPr>
        <w:t xml:space="preserve">        </w:t>
      </w:r>
      <w:r>
        <w:t>anChargIds</w:t>
      </w:r>
      <w:r>
        <w:rPr>
          <w:rFonts w:cs="Courier New"/>
          <w:szCs w:val="16"/>
        </w:rPr>
        <w:t>:</w:t>
      </w:r>
    </w:p>
    <w:p w14:paraId="71AA67D7" w14:textId="77777777" w:rsidR="00210C40" w:rsidRDefault="00210C40" w:rsidP="00210C40">
      <w:pPr>
        <w:pStyle w:val="PL"/>
        <w:rPr>
          <w:rFonts w:cs="Courier New"/>
          <w:szCs w:val="16"/>
        </w:rPr>
      </w:pPr>
      <w:r>
        <w:rPr>
          <w:rFonts w:cs="Courier New"/>
          <w:szCs w:val="16"/>
        </w:rPr>
        <w:t xml:space="preserve">          type: array</w:t>
      </w:r>
    </w:p>
    <w:p w14:paraId="315E9B71" w14:textId="77777777" w:rsidR="00210C40" w:rsidRDefault="00210C40" w:rsidP="00210C40">
      <w:pPr>
        <w:pStyle w:val="PL"/>
        <w:rPr>
          <w:rFonts w:cs="Courier New"/>
          <w:szCs w:val="16"/>
        </w:rPr>
      </w:pPr>
      <w:r>
        <w:rPr>
          <w:rFonts w:cs="Courier New"/>
          <w:szCs w:val="16"/>
        </w:rPr>
        <w:t xml:space="preserve">          items:</w:t>
      </w:r>
    </w:p>
    <w:p w14:paraId="157E0D1A" w14:textId="77777777" w:rsidR="00210C40" w:rsidRDefault="00210C40" w:rsidP="00210C40">
      <w:pPr>
        <w:pStyle w:val="PL"/>
        <w:rPr>
          <w:rFonts w:cs="Courier New"/>
          <w:szCs w:val="16"/>
        </w:rPr>
      </w:pPr>
      <w:r>
        <w:rPr>
          <w:rFonts w:cs="Courier New"/>
          <w:szCs w:val="16"/>
        </w:rPr>
        <w:t xml:space="preserve">            $ref: '#/components/schemas/</w:t>
      </w:r>
      <w:r>
        <w:t>AccessNetChargingIdentifier</w:t>
      </w:r>
      <w:r>
        <w:rPr>
          <w:rFonts w:cs="Courier New"/>
          <w:szCs w:val="16"/>
        </w:rPr>
        <w:t>'</w:t>
      </w:r>
    </w:p>
    <w:p w14:paraId="1FC96A20" w14:textId="77777777" w:rsidR="00210C40" w:rsidRDefault="00210C40" w:rsidP="00210C40">
      <w:pPr>
        <w:pStyle w:val="PL"/>
      </w:pPr>
      <w:r>
        <w:t xml:space="preserve">          minItems: 1</w:t>
      </w:r>
    </w:p>
    <w:p w14:paraId="0CF912A3" w14:textId="77777777" w:rsidR="00210C40" w:rsidRDefault="00210C40" w:rsidP="00210C40">
      <w:pPr>
        <w:pStyle w:val="PL"/>
        <w:rPr>
          <w:rFonts w:cs="Courier New"/>
          <w:szCs w:val="16"/>
        </w:rPr>
      </w:pPr>
      <w:r>
        <w:rPr>
          <w:rFonts w:cs="Courier New"/>
          <w:szCs w:val="16"/>
        </w:rPr>
        <w:t xml:space="preserve">        anGwAddr:</w:t>
      </w:r>
    </w:p>
    <w:p w14:paraId="4A4CB5DB" w14:textId="77777777" w:rsidR="00210C40" w:rsidRDefault="00210C40" w:rsidP="00210C40">
      <w:pPr>
        <w:pStyle w:val="PL"/>
        <w:rPr>
          <w:rFonts w:cs="Courier New"/>
          <w:szCs w:val="16"/>
        </w:rPr>
      </w:pPr>
      <w:r>
        <w:rPr>
          <w:rFonts w:cs="Courier New"/>
          <w:szCs w:val="16"/>
        </w:rPr>
        <w:t xml:space="preserve">          $ref: '#/components/schemas/AnGwAddress'</w:t>
      </w:r>
    </w:p>
    <w:p w14:paraId="7BE966B3" w14:textId="77777777" w:rsidR="00210C40" w:rsidRDefault="00210C40" w:rsidP="00210C40">
      <w:pPr>
        <w:pStyle w:val="PL"/>
        <w:rPr>
          <w:rFonts w:cs="Courier New"/>
          <w:szCs w:val="16"/>
        </w:rPr>
      </w:pPr>
      <w:r>
        <w:rPr>
          <w:rFonts w:cs="Courier New"/>
          <w:szCs w:val="16"/>
        </w:rPr>
        <w:t xml:space="preserve">        l4sReports:</w:t>
      </w:r>
    </w:p>
    <w:p w14:paraId="4415E08E" w14:textId="77777777" w:rsidR="00210C40" w:rsidRDefault="00210C40" w:rsidP="00210C40">
      <w:pPr>
        <w:pStyle w:val="PL"/>
        <w:rPr>
          <w:rFonts w:cs="Courier New"/>
          <w:szCs w:val="16"/>
        </w:rPr>
      </w:pPr>
      <w:r>
        <w:rPr>
          <w:rFonts w:cs="Courier New"/>
          <w:szCs w:val="16"/>
        </w:rPr>
        <w:t xml:space="preserve">          type: array</w:t>
      </w:r>
    </w:p>
    <w:p w14:paraId="1654876C" w14:textId="77777777" w:rsidR="00210C40" w:rsidRDefault="00210C40" w:rsidP="00210C40">
      <w:pPr>
        <w:pStyle w:val="PL"/>
        <w:rPr>
          <w:rFonts w:cs="Courier New"/>
          <w:szCs w:val="16"/>
        </w:rPr>
      </w:pPr>
      <w:r>
        <w:rPr>
          <w:rFonts w:cs="Courier New"/>
          <w:szCs w:val="16"/>
        </w:rPr>
        <w:t xml:space="preserve">          items:</w:t>
      </w:r>
    </w:p>
    <w:p w14:paraId="43DBF9EC" w14:textId="77777777" w:rsidR="00210C40" w:rsidRDefault="00210C40" w:rsidP="00210C40">
      <w:pPr>
        <w:pStyle w:val="PL"/>
        <w:rPr>
          <w:rFonts w:cs="Courier New"/>
          <w:szCs w:val="16"/>
        </w:rPr>
      </w:pPr>
      <w:r>
        <w:rPr>
          <w:rFonts w:cs="Courier New"/>
          <w:szCs w:val="16"/>
        </w:rPr>
        <w:t xml:space="preserve">            $ref: '#/components/schemas/L4sSupport'</w:t>
      </w:r>
    </w:p>
    <w:p w14:paraId="690FBBB5" w14:textId="77777777" w:rsidR="00210C40" w:rsidRDefault="00210C40" w:rsidP="00210C40">
      <w:pPr>
        <w:pStyle w:val="PL"/>
      </w:pPr>
      <w:r>
        <w:t xml:space="preserve">          minItems: 1</w:t>
      </w:r>
    </w:p>
    <w:p w14:paraId="1BA0FAF4" w14:textId="77777777" w:rsidR="00210C40" w:rsidRDefault="00210C40" w:rsidP="00210C40">
      <w:pPr>
        <w:pStyle w:val="PL"/>
        <w:rPr>
          <w:rFonts w:cs="Courier New"/>
          <w:szCs w:val="16"/>
        </w:rPr>
      </w:pPr>
      <w:r>
        <w:rPr>
          <w:rFonts w:cs="Courier New"/>
          <w:szCs w:val="16"/>
        </w:rPr>
        <w:t xml:space="preserve">        evSubsUri:</w:t>
      </w:r>
    </w:p>
    <w:p w14:paraId="09C82136" w14:textId="77777777" w:rsidR="00210C40" w:rsidRDefault="00210C40" w:rsidP="00210C40">
      <w:pPr>
        <w:pStyle w:val="PL"/>
        <w:rPr>
          <w:rFonts w:cs="Courier New"/>
          <w:szCs w:val="16"/>
        </w:rPr>
      </w:pPr>
      <w:r>
        <w:rPr>
          <w:rFonts w:cs="Courier New"/>
          <w:szCs w:val="16"/>
        </w:rPr>
        <w:t xml:space="preserve">          $ref: 'TS29571_CommonData.yaml#/components/schemas/Uri'</w:t>
      </w:r>
    </w:p>
    <w:p w14:paraId="5DAEBB6E" w14:textId="77777777" w:rsidR="00210C40" w:rsidRDefault="00210C40" w:rsidP="00210C40">
      <w:pPr>
        <w:pStyle w:val="PL"/>
        <w:rPr>
          <w:rFonts w:cs="Courier New"/>
          <w:szCs w:val="16"/>
        </w:rPr>
      </w:pPr>
      <w:r>
        <w:rPr>
          <w:rFonts w:cs="Courier New"/>
          <w:szCs w:val="16"/>
        </w:rPr>
        <w:t xml:space="preserve">        evNotifs:</w:t>
      </w:r>
    </w:p>
    <w:p w14:paraId="13594840" w14:textId="77777777" w:rsidR="00210C40" w:rsidRDefault="00210C40" w:rsidP="00210C40">
      <w:pPr>
        <w:pStyle w:val="PL"/>
        <w:rPr>
          <w:rFonts w:cs="Courier New"/>
          <w:szCs w:val="16"/>
        </w:rPr>
      </w:pPr>
      <w:r>
        <w:rPr>
          <w:rFonts w:cs="Courier New"/>
          <w:szCs w:val="16"/>
        </w:rPr>
        <w:t xml:space="preserve">          type: array</w:t>
      </w:r>
    </w:p>
    <w:p w14:paraId="63357832" w14:textId="77777777" w:rsidR="00210C40" w:rsidRDefault="00210C40" w:rsidP="00210C40">
      <w:pPr>
        <w:pStyle w:val="PL"/>
        <w:rPr>
          <w:rFonts w:cs="Courier New"/>
          <w:szCs w:val="16"/>
        </w:rPr>
      </w:pPr>
      <w:r>
        <w:rPr>
          <w:rFonts w:cs="Courier New"/>
          <w:szCs w:val="16"/>
        </w:rPr>
        <w:t xml:space="preserve">          items:</w:t>
      </w:r>
    </w:p>
    <w:p w14:paraId="1550F1CE" w14:textId="77777777" w:rsidR="00210C40" w:rsidRDefault="00210C40" w:rsidP="00210C40">
      <w:pPr>
        <w:pStyle w:val="PL"/>
        <w:rPr>
          <w:rFonts w:cs="Courier New"/>
          <w:szCs w:val="16"/>
        </w:rPr>
      </w:pPr>
      <w:r>
        <w:rPr>
          <w:rFonts w:cs="Courier New"/>
          <w:szCs w:val="16"/>
        </w:rPr>
        <w:t xml:space="preserve">            $ref: '#/components/schemas/AfEventNotification'</w:t>
      </w:r>
    </w:p>
    <w:p w14:paraId="5D5924EE" w14:textId="77777777" w:rsidR="00210C40" w:rsidRDefault="00210C40" w:rsidP="00210C40">
      <w:pPr>
        <w:pStyle w:val="PL"/>
      </w:pPr>
      <w:r>
        <w:t xml:space="preserve">          minItems: 1</w:t>
      </w:r>
    </w:p>
    <w:p w14:paraId="3FEAA809" w14:textId="77777777" w:rsidR="00210C40" w:rsidRDefault="00210C40" w:rsidP="00210C40">
      <w:pPr>
        <w:pStyle w:val="PL"/>
        <w:rPr>
          <w:rFonts w:cs="Courier New"/>
          <w:szCs w:val="16"/>
        </w:rPr>
      </w:pPr>
      <w:r>
        <w:rPr>
          <w:rFonts w:cs="Courier New"/>
          <w:szCs w:val="16"/>
        </w:rPr>
        <w:t xml:space="preserve">        failedResourcAllocReports:</w:t>
      </w:r>
    </w:p>
    <w:p w14:paraId="283D387D" w14:textId="77777777" w:rsidR="00210C40" w:rsidRDefault="00210C40" w:rsidP="00210C40">
      <w:pPr>
        <w:pStyle w:val="PL"/>
        <w:rPr>
          <w:rFonts w:cs="Courier New"/>
          <w:szCs w:val="16"/>
        </w:rPr>
      </w:pPr>
      <w:r>
        <w:rPr>
          <w:rFonts w:cs="Courier New"/>
          <w:szCs w:val="16"/>
        </w:rPr>
        <w:t xml:space="preserve">          type: array</w:t>
      </w:r>
    </w:p>
    <w:p w14:paraId="4FACD75F" w14:textId="77777777" w:rsidR="00210C40" w:rsidRDefault="00210C40" w:rsidP="00210C40">
      <w:pPr>
        <w:pStyle w:val="PL"/>
        <w:rPr>
          <w:rFonts w:cs="Courier New"/>
          <w:szCs w:val="16"/>
        </w:rPr>
      </w:pPr>
      <w:r>
        <w:rPr>
          <w:rFonts w:cs="Courier New"/>
          <w:szCs w:val="16"/>
        </w:rPr>
        <w:t xml:space="preserve">          items:</w:t>
      </w:r>
    </w:p>
    <w:p w14:paraId="34CF27B0" w14:textId="77777777" w:rsidR="00210C40" w:rsidRDefault="00210C40" w:rsidP="00210C40">
      <w:pPr>
        <w:pStyle w:val="PL"/>
        <w:rPr>
          <w:rFonts w:cs="Courier New"/>
          <w:szCs w:val="16"/>
        </w:rPr>
      </w:pPr>
      <w:r>
        <w:rPr>
          <w:rFonts w:cs="Courier New"/>
          <w:szCs w:val="16"/>
        </w:rPr>
        <w:t xml:space="preserve">            $ref: '#/components/schemas/ResourcesAllocationInfo'</w:t>
      </w:r>
    </w:p>
    <w:p w14:paraId="0A324C0E" w14:textId="77777777" w:rsidR="00210C40" w:rsidRDefault="00210C40" w:rsidP="00210C40">
      <w:pPr>
        <w:pStyle w:val="PL"/>
      </w:pPr>
      <w:r>
        <w:t xml:space="preserve">          minItems: 1</w:t>
      </w:r>
    </w:p>
    <w:p w14:paraId="469C62A4" w14:textId="77777777" w:rsidR="00210C40" w:rsidRDefault="00210C40" w:rsidP="00210C40">
      <w:pPr>
        <w:pStyle w:val="PL"/>
        <w:rPr>
          <w:rFonts w:cs="Courier New"/>
          <w:szCs w:val="16"/>
        </w:rPr>
      </w:pPr>
      <w:r>
        <w:rPr>
          <w:rFonts w:cs="Courier New"/>
          <w:szCs w:val="16"/>
        </w:rPr>
        <w:t xml:space="preserve">        succResourcAllocReports:</w:t>
      </w:r>
    </w:p>
    <w:p w14:paraId="78811833" w14:textId="77777777" w:rsidR="00210C40" w:rsidRDefault="00210C40" w:rsidP="00210C40">
      <w:pPr>
        <w:pStyle w:val="PL"/>
        <w:rPr>
          <w:rFonts w:cs="Courier New"/>
          <w:szCs w:val="16"/>
        </w:rPr>
      </w:pPr>
      <w:r>
        <w:rPr>
          <w:rFonts w:cs="Courier New"/>
          <w:szCs w:val="16"/>
        </w:rPr>
        <w:t xml:space="preserve">          type: array</w:t>
      </w:r>
    </w:p>
    <w:p w14:paraId="0B8A4894" w14:textId="77777777" w:rsidR="00210C40" w:rsidRDefault="00210C40" w:rsidP="00210C40">
      <w:pPr>
        <w:pStyle w:val="PL"/>
        <w:rPr>
          <w:rFonts w:cs="Courier New"/>
          <w:szCs w:val="16"/>
        </w:rPr>
      </w:pPr>
      <w:r>
        <w:rPr>
          <w:rFonts w:cs="Courier New"/>
          <w:szCs w:val="16"/>
        </w:rPr>
        <w:t xml:space="preserve">          items:</w:t>
      </w:r>
    </w:p>
    <w:p w14:paraId="530F068B" w14:textId="77777777" w:rsidR="00210C40" w:rsidRDefault="00210C40" w:rsidP="00210C40">
      <w:pPr>
        <w:pStyle w:val="PL"/>
        <w:rPr>
          <w:rFonts w:cs="Courier New"/>
          <w:szCs w:val="16"/>
        </w:rPr>
      </w:pPr>
      <w:r>
        <w:rPr>
          <w:rFonts w:cs="Courier New"/>
          <w:szCs w:val="16"/>
        </w:rPr>
        <w:t xml:space="preserve">            $ref: '#/components/schemas/ResourcesAllocationInfo'</w:t>
      </w:r>
    </w:p>
    <w:p w14:paraId="027AE5DB" w14:textId="77777777" w:rsidR="00210C40" w:rsidRDefault="00210C40" w:rsidP="00210C40">
      <w:pPr>
        <w:pStyle w:val="PL"/>
      </w:pPr>
      <w:r>
        <w:t xml:space="preserve">          minItems: 1</w:t>
      </w:r>
    </w:p>
    <w:p w14:paraId="3FD0B07D" w14:textId="77777777" w:rsidR="00210C40" w:rsidRDefault="00210C40" w:rsidP="00210C40">
      <w:pPr>
        <w:pStyle w:val="PL"/>
        <w:rPr>
          <w:rFonts w:cs="Courier New"/>
          <w:szCs w:val="16"/>
        </w:rPr>
      </w:pPr>
      <w:r>
        <w:rPr>
          <w:rFonts w:cs="Courier New"/>
          <w:szCs w:val="16"/>
        </w:rPr>
        <w:t xml:space="preserve">        noNetLocSupp:</w:t>
      </w:r>
    </w:p>
    <w:p w14:paraId="440F9284" w14:textId="77777777" w:rsidR="00210C40" w:rsidRDefault="00210C40" w:rsidP="00210C40">
      <w:pPr>
        <w:pStyle w:val="PL"/>
        <w:rPr>
          <w:rFonts w:cs="Courier New"/>
          <w:szCs w:val="16"/>
        </w:rPr>
      </w:pPr>
      <w:r>
        <w:rPr>
          <w:rFonts w:cs="Courier New"/>
          <w:szCs w:val="16"/>
        </w:rPr>
        <w:t xml:space="preserve">          $ref: 'TS29512_Npcf_SMPolicyControl.yaml#/components/schemas/NetLocAccessSupport'</w:t>
      </w:r>
    </w:p>
    <w:p w14:paraId="24749A09" w14:textId="77777777" w:rsidR="00210C40" w:rsidRDefault="00210C40" w:rsidP="00210C40">
      <w:pPr>
        <w:pStyle w:val="PL"/>
        <w:rPr>
          <w:rFonts w:cs="Courier New"/>
          <w:szCs w:val="16"/>
        </w:rPr>
      </w:pPr>
      <w:r>
        <w:rPr>
          <w:rFonts w:cs="Courier New"/>
          <w:szCs w:val="16"/>
        </w:rPr>
        <w:t xml:space="preserve">        outOfCredReports:</w:t>
      </w:r>
    </w:p>
    <w:p w14:paraId="28461B12" w14:textId="77777777" w:rsidR="00210C40" w:rsidRDefault="00210C40" w:rsidP="00210C40">
      <w:pPr>
        <w:pStyle w:val="PL"/>
        <w:rPr>
          <w:rFonts w:cs="Courier New"/>
          <w:szCs w:val="16"/>
        </w:rPr>
      </w:pPr>
      <w:r>
        <w:rPr>
          <w:rFonts w:cs="Courier New"/>
          <w:szCs w:val="16"/>
        </w:rPr>
        <w:t xml:space="preserve">          type: array</w:t>
      </w:r>
    </w:p>
    <w:p w14:paraId="2489462D" w14:textId="77777777" w:rsidR="00210C40" w:rsidRDefault="00210C40" w:rsidP="00210C40">
      <w:pPr>
        <w:pStyle w:val="PL"/>
        <w:rPr>
          <w:rFonts w:cs="Courier New"/>
          <w:szCs w:val="16"/>
        </w:rPr>
      </w:pPr>
      <w:r>
        <w:rPr>
          <w:rFonts w:cs="Courier New"/>
          <w:szCs w:val="16"/>
        </w:rPr>
        <w:t xml:space="preserve">          items:</w:t>
      </w:r>
    </w:p>
    <w:p w14:paraId="4155EE82" w14:textId="77777777" w:rsidR="00210C40" w:rsidRDefault="00210C40" w:rsidP="00210C40">
      <w:pPr>
        <w:pStyle w:val="PL"/>
        <w:rPr>
          <w:rFonts w:cs="Courier New"/>
          <w:szCs w:val="16"/>
        </w:rPr>
      </w:pPr>
      <w:r>
        <w:rPr>
          <w:rFonts w:cs="Courier New"/>
          <w:szCs w:val="16"/>
        </w:rPr>
        <w:t xml:space="preserve">            $ref: '#/components/schemas/OutOfCreditInformation'</w:t>
      </w:r>
    </w:p>
    <w:p w14:paraId="18ABD9FB" w14:textId="77777777" w:rsidR="00210C40" w:rsidRDefault="00210C40" w:rsidP="00210C40">
      <w:pPr>
        <w:pStyle w:val="PL"/>
      </w:pPr>
      <w:r>
        <w:t xml:space="preserve">          minItems: 1</w:t>
      </w:r>
    </w:p>
    <w:p w14:paraId="13D6231D" w14:textId="77777777" w:rsidR="00210C40" w:rsidRDefault="00210C40" w:rsidP="00210C40">
      <w:pPr>
        <w:pStyle w:val="PL"/>
        <w:rPr>
          <w:rFonts w:cs="Courier New"/>
          <w:szCs w:val="16"/>
        </w:rPr>
      </w:pPr>
      <w:r>
        <w:rPr>
          <w:rFonts w:cs="Courier New"/>
          <w:szCs w:val="16"/>
        </w:rPr>
        <w:t xml:space="preserve">        plmnId:</w:t>
      </w:r>
    </w:p>
    <w:p w14:paraId="190DDA77" w14:textId="77777777" w:rsidR="00210C40" w:rsidRDefault="00210C40" w:rsidP="00210C40">
      <w:pPr>
        <w:pStyle w:val="PL"/>
        <w:rPr>
          <w:rFonts w:cs="Courier New"/>
          <w:szCs w:val="16"/>
        </w:rPr>
      </w:pPr>
      <w:r>
        <w:rPr>
          <w:rFonts w:cs="Courier New"/>
          <w:szCs w:val="16"/>
        </w:rPr>
        <w:t xml:space="preserve">          $ref: 'TS29571_CommonData.yaml#/components/schemas/PlmnIdNid'</w:t>
      </w:r>
    </w:p>
    <w:p w14:paraId="4382D348" w14:textId="77777777" w:rsidR="00210C40" w:rsidRDefault="00210C40" w:rsidP="00210C40">
      <w:pPr>
        <w:pStyle w:val="PL"/>
        <w:rPr>
          <w:rFonts w:cs="Courier New"/>
          <w:szCs w:val="16"/>
        </w:rPr>
      </w:pPr>
      <w:r>
        <w:rPr>
          <w:rFonts w:cs="Courier New"/>
          <w:szCs w:val="16"/>
        </w:rPr>
        <w:t xml:space="preserve">        qncReports:</w:t>
      </w:r>
    </w:p>
    <w:p w14:paraId="0CF05903" w14:textId="77777777" w:rsidR="00210C40" w:rsidRDefault="00210C40" w:rsidP="00210C40">
      <w:pPr>
        <w:pStyle w:val="PL"/>
        <w:rPr>
          <w:rFonts w:cs="Courier New"/>
          <w:szCs w:val="16"/>
        </w:rPr>
      </w:pPr>
      <w:r>
        <w:rPr>
          <w:rFonts w:cs="Courier New"/>
          <w:szCs w:val="16"/>
        </w:rPr>
        <w:t xml:space="preserve">          type: array</w:t>
      </w:r>
    </w:p>
    <w:p w14:paraId="7B93721F" w14:textId="77777777" w:rsidR="00210C40" w:rsidRDefault="00210C40" w:rsidP="00210C40">
      <w:pPr>
        <w:pStyle w:val="PL"/>
        <w:rPr>
          <w:rFonts w:cs="Courier New"/>
          <w:szCs w:val="16"/>
        </w:rPr>
      </w:pPr>
      <w:r>
        <w:rPr>
          <w:rFonts w:cs="Courier New"/>
          <w:szCs w:val="16"/>
        </w:rPr>
        <w:t xml:space="preserve">          items:</w:t>
      </w:r>
    </w:p>
    <w:p w14:paraId="628E0BA4" w14:textId="77777777" w:rsidR="00210C40" w:rsidRDefault="00210C40" w:rsidP="00210C40">
      <w:pPr>
        <w:pStyle w:val="PL"/>
        <w:rPr>
          <w:rFonts w:cs="Courier New"/>
          <w:szCs w:val="16"/>
        </w:rPr>
      </w:pPr>
      <w:r>
        <w:rPr>
          <w:rFonts w:cs="Courier New"/>
          <w:szCs w:val="16"/>
        </w:rPr>
        <w:t xml:space="preserve">            $ref: '#/components/schemas/QosNotificationControlInfo'</w:t>
      </w:r>
    </w:p>
    <w:p w14:paraId="7E61807F" w14:textId="77777777" w:rsidR="00210C40" w:rsidRDefault="00210C40" w:rsidP="00210C40">
      <w:pPr>
        <w:pStyle w:val="PL"/>
      </w:pPr>
      <w:r>
        <w:t xml:space="preserve">          minItems: 1</w:t>
      </w:r>
    </w:p>
    <w:p w14:paraId="7D8B73E1" w14:textId="77777777" w:rsidR="00210C40" w:rsidRDefault="00210C40" w:rsidP="00210C40">
      <w:pPr>
        <w:pStyle w:val="PL"/>
        <w:rPr>
          <w:rFonts w:cs="Courier New"/>
          <w:szCs w:val="16"/>
        </w:rPr>
      </w:pPr>
      <w:r>
        <w:rPr>
          <w:rFonts w:cs="Courier New"/>
          <w:szCs w:val="16"/>
        </w:rPr>
        <w:t xml:space="preserve">        </w:t>
      </w:r>
      <w:r>
        <w:t>qosMonReports</w:t>
      </w:r>
      <w:r>
        <w:rPr>
          <w:rFonts w:cs="Courier New"/>
          <w:szCs w:val="16"/>
        </w:rPr>
        <w:t>:</w:t>
      </w:r>
    </w:p>
    <w:p w14:paraId="69E986BB" w14:textId="77777777" w:rsidR="00210C40" w:rsidRDefault="00210C40" w:rsidP="00210C40">
      <w:pPr>
        <w:pStyle w:val="PL"/>
        <w:rPr>
          <w:rFonts w:cs="Courier New"/>
          <w:szCs w:val="16"/>
        </w:rPr>
      </w:pPr>
      <w:r>
        <w:rPr>
          <w:rFonts w:cs="Courier New"/>
          <w:szCs w:val="16"/>
        </w:rPr>
        <w:lastRenderedPageBreak/>
        <w:t xml:space="preserve">          type: array</w:t>
      </w:r>
    </w:p>
    <w:p w14:paraId="3EE2A7D9" w14:textId="77777777" w:rsidR="00210C40" w:rsidRDefault="00210C40" w:rsidP="00210C40">
      <w:pPr>
        <w:pStyle w:val="PL"/>
        <w:rPr>
          <w:rFonts w:cs="Courier New"/>
          <w:szCs w:val="16"/>
        </w:rPr>
      </w:pPr>
      <w:r>
        <w:rPr>
          <w:rFonts w:cs="Courier New"/>
          <w:szCs w:val="16"/>
        </w:rPr>
        <w:t xml:space="preserve">          items:</w:t>
      </w:r>
    </w:p>
    <w:p w14:paraId="184E0999" w14:textId="77777777" w:rsidR="00210C40" w:rsidRDefault="00210C40" w:rsidP="00210C40">
      <w:pPr>
        <w:pStyle w:val="PL"/>
        <w:rPr>
          <w:rFonts w:cs="Courier New"/>
          <w:szCs w:val="16"/>
        </w:rPr>
      </w:pPr>
      <w:r>
        <w:rPr>
          <w:rFonts w:cs="Courier New"/>
          <w:szCs w:val="16"/>
        </w:rPr>
        <w:t xml:space="preserve">            $ref: '#/components/schemas/QosMonitoringReport'</w:t>
      </w:r>
    </w:p>
    <w:p w14:paraId="04D2FD4A" w14:textId="77777777" w:rsidR="00210C40" w:rsidRDefault="00210C40" w:rsidP="00210C40">
      <w:pPr>
        <w:pStyle w:val="PL"/>
      </w:pPr>
      <w:r>
        <w:t xml:space="preserve">          minItems: 1</w:t>
      </w:r>
    </w:p>
    <w:p w14:paraId="2D4BB708" w14:textId="77777777" w:rsidR="00210C40" w:rsidRDefault="00210C40" w:rsidP="00210C40">
      <w:pPr>
        <w:pStyle w:val="PL"/>
        <w:rPr>
          <w:rFonts w:cs="Courier New"/>
          <w:szCs w:val="16"/>
        </w:rPr>
      </w:pPr>
      <w:r>
        <w:rPr>
          <w:rFonts w:cs="Courier New"/>
          <w:szCs w:val="16"/>
        </w:rPr>
        <w:t xml:space="preserve">        </w:t>
      </w:r>
      <w:r>
        <w:t>qosMonDatRateReps</w:t>
      </w:r>
      <w:r>
        <w:rPr>
          <w:rFonts w:cs="Courier New"/>
          <w:szCs w:val="16"/>
        </w:rPr>
        <w:t>:</w:t>
      </w:r>
    </w:p>
    <w:p w14:paraId="4CB97BC2" w14:textId="77777777" w:rsidR="00210C40" w:rsidRDefault="00210C40" w:rsidP="00210C40">
      <w:pPr>
        <w:pStyle w:val="PL"/>
        <w:rPr>
          <w:rFonts w:cs="Courier New"/>
          <w:szCs w:val="16"/>
        </w:rPr>
      </w:pPr>
      <w:r>
        <w:rPr>
          <w:rFonts w:cs="Courier New"/>
          <w:szCs w:val="16"/>
        </w:rPr>
        <w:t xml:space="preserve">          type: array</w:t>
      </w:r>
    </w:p>
    <w:p w14:paraId="02CD90C1" w14:textId="77777777" w:rsidR="00210C40" w:rsidRDefault="00210C40" w:rsidP="00210C40">
      <w:pPr>
        <w:pStyle w:val="PL"/>
        <w:rPr>
          <w:rFonts w:cs="Courier New"/>
          <w:szCs w:val="16"/>
        </w:rPr>
      </w:pPr>
      <w:r>
        <w:rPr>
          <w:rFonts w:cs="Courier New"/>
          <w:szCs w:val="16"/>
        </w:rPr>
        <w:t xml:space="preserve">          items:</w:t>
      </w:r>
    </w:p>
    <w:p w14:paraId="2336F656" w14:textId="77777777" w:rsidR="00210C40" w:rsidRDefault="00210C40" w:rsidP="00210C40">
      <w:pPr>
        <w:pStyle w:val="PL"/>
        <w:rPr>
          <w:rFonts w:cs="Courier New"/>
          <w:szCs w:val="16"/>
        </w:rPr>
      </w:pPr>
      <w:r>
        <w:rPr>
          <w:rFonts w:cs="Courier New"/>
          <w:szCs w:val="16"/>
        </w:rPr>
        <w:t xml:space="preserve">            $ref: '#/components/schemas/QosMonitoringReport'</w:t>
      </w:r>
    </w:p>
    <w:p w14:paraId="0E94F9E5" w14:textId="77777777" w:rsidR="00210C40" w:rsidRDefault="00210C40" w:rsidP="00210C40">
      <w:pPr>
        <w:pStyle w:val="PL"/>
      </w:pPr>
      <w:r>
        <w:t xml:space="preserve">          minItems: 1</w:t>
      </w:r>
    </w:p>
    <w:p w14:paraId="04437699" w14:textId="77777777" w:rsidR="00210C40" w:rsidRDefault="00210C40" w:rsidP="00210C40">
      <w:pPr>
        <w:pStyle w:val="PL"/>
        <w:rPr>
          <w:rFonts w:cs="Courier New"/>
          <w:szCs w:val="16"/>
        </w:rPr>
      </w:pPr>
      <w:r>
        <w:rPr>
          <w:rFonts w:cs="Courier New"/>
          <w:szCs w:val="16"/>
        </w:rPr>
        <w:t xml:space="preserve">        </w:t>
      </w:r>
      <w:r>
        <w:t>pdvMonReports</w:t>
      </w:r>
      <w:r>
        <w:rPr>
          <w:rFonts w:cs="Courier New"/>
          <w:szCs w:val="16"/>
        </w:rPr>
        <w:t>:</w:t>
      </w:r>
    </w:p>
    <w:p w14:paraId="2B298C19" w14:textId="77777777" w:rsidR="00210C40" w:rsidRDefault="00210C40" w:rsidP="00210C40">
      <w:pPr>
        <w:pStyle w:val="PL"/>
        <w:rPr>
          <w:rFonts w:cs="Courier New"/>
          <w:szCs w:val="16"/>
        </w:rPr>
      </w:pPr>
      <w:r>
        <w:rPr>
          <w:rFonts w:cs="Courier New"/>
          <w:szCs w:val="16"/>
        </w:rPr>
        <w:t xml:space="preserve">          type: array</w:t>
      </w:r>
    </w:p>
    <w:p w14:paraId="73F05D9E" w14:textId="77777777" w:rsidR="00210C40" w:rsidRDefault="00210C40" w:rsidP="00210C40">
      <w:pPr>
        <w:pStyle w:val="PL"/>
        <w:rPr>
          <w:rFonts w:cs="Courier New"/>
          <w:szCs w:val="16"/>
        </w:rPr>
      </w:pPr>
      <w:r>
        <w:rPr>
          <w:rFonts w:cs="Courier New"/>
          <w:szCs w:val="16"/>
        </w:rPr>
        <w:t xml:space="preserve">          items:</w:t>
      </w:r>
    </w:p>
    <w:p w14:paraId="67445BA0" w14:textId="77777777" w:rsidR="00210C40" w:rsidRDefault="00210C40" w:rsidP="00210C40">
      <w:pPr>
        <w:pStyle w:val="PL"/>
        <w:rPr>
          <w:rFonts w:cs="Courier New"/>
          <w:szCs w:val="16"/>
        </w:rPr>
      </w:pPr>
      <w:r>
        <w:rPr>
          <w:rFonts w:cs="Courier New"/>
          <w:szCs w:val="16"/>
        </w:rPr>
        <w:t xml:space="preserve">            $ref: '#/components/schemas/PdvMonitoringReport'</w:t>
      </w:r>
    </w:p>
    <w:p w14:paraId="447BF240" w14:textId="77777777" w:rsidR="00210C40" w:rsidRDefault="00210C40" w:rsidP="00210C40">
      <w:pPr>
        <w:pStyle w:val="PL"/>
      </w:pPr>
      <w:r>
        <w:t xml:space="preserve">          minItems: 1</w:t>
      </w:r>
    </w:p>
    <w:p w14:paraId="62095505" w14:textId="77777777" w:rsidR="00210C40" w:rsidRDefault="00210C40" w:rsidP="00210C40">
      <w:pPr>
        <w:pStyle w:val="PL"/>
        <w:rPr>
          <w:rFonts w:cs="Courier New"/>
          <w:szCs w:val="16"/>
        </w:rPr>
      </w:pPr>
      <w:r>
        <w:rPr>
          <w:rFonts w:cs="Courier New"/>
          <w:szCs w:val="16"/>
        </w:rPr>
        <w:t xml:space="preserve">        </w:t>
      </w:r>
      <w:r>
        <w:t>congestReports</w:t>
      </w:r>
      <w:r>
        <w:rPr>
          <w:rFonts w:cs="Courier New"/>
          <w:szCs w:val="16"/>
        </w:rPr>
        <w:t>:</w:t>
      </w:r>
    </w:p>
    <w:p w14:paraId="1B0F7D81" w14:textId="77777777" w:rsidR="00210C40" w:rsidRDefault="00210C40" w:rsidP="00210C40">
      <w:pPr>
        <w:pStyle w:val="PL"/>
        <w:rPr>
          <w:rFonts w:cs="Courier New"/>
          <w:szCs w:val="16"/>
        </w:rPr>
      </w:pPr>
      <w:r>
        <w:rPr>
          <w:rFonts w:cs="Courier New"/>
          <w:szCs w:val="16"/>
        </w:rPr>
        <w:t xml:space="preserve">          type: array</w:t>
      </w:r>
    </w:p>
    <w:p w14:paraId="3C4E8BCA" w14:textId="77777777" w:rsidR="00210C40" w:rsidRDefault="00210C40" w:rsidP="00210C40">
      <w:pPr>
        <w:pStyle w:val="PL"/>
        <w:rPr>
          <w:rFonts w:cs="Courier New"/>
          <w:szCs w:val="16"/>
        </w:rPr>
      </w:pPr>
      <w:r>
        <w:rPr>
          <w:rFonts w:cs="Courier New"/>
          <w:szCs w:val="16"/>
        </w:rPr>
        <w:t xml:space="preserve">          items:</w:t>
      </w:r>
    </w:p>
    <w:p w14:paraId="2C559AA0" w14:textId="77777777" w:rsidR="00210C40" w:rsidRDefault="00210C40" w:rsidP="00210C40">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B19C896" w14:textId="77777777" w:rsidR="00210C40" w:rsidRDefault="00210C40" w:rsidP="00210C40">
      <w:pPr>
        <w:pStyle w:val="PL"/>
      </w:pPr>
      <w:r>
        <w:t xml:space="preserve">          minItems: 1</w:t>
      </w:r>
    </w:p>
    <w:p w14:paraId="573101E0" w14:textId="77777777" w:rsidR="00210C40" w:rsidRDefault="00210C40" w:rsidP="00210C40">
      <w:pPr>
        <w:pStyle w:val="PL"/>
        <w:rPr>
          <w:rFonts w:cs="Courier New"/>
          <w:szCs w:val="16"/>
        </w:rPr>
      </w:pPr>
      <w:r>
        <w:rPr>
          <w:rFonts w:cs="Courier New"/>
          <w:szCs w:val="16"/>
        </w:rPr>
        <w:t xml:space="preserve">        </w:t>
      </w:r>
      <w:r>
        <w:t>rttMonReports</w:t>
      </w:r>
      <w:r>
        <w:rPr>
          <w:rFonts w:cs="Courier New"/>
          <w:szCs w:val="16"/>
        </w:rPr>
        <w:t>:</w:t>
      </w:r>
    </w:p>
    <w:p w14:paraId="0E21D10F" w14:textId="77777777" w:rsidR="00210C40" w:rsidRDefault="00210C40" w:rsidP="00210C40">
      <w:pPr>
        <w:pStyle w:val="PL"/>
        <w:rPr>
          <w:rFonts w:cs="Courier New"/>
          <w:szCs w:val="16"/>
        </w:rPr>
      </w:pPr>
      <w:r>
        <w:rPr>
          <w:rFonts w:cs="Courier New"/>
          <w:szCs w:val="16"/>
        </w:rPr>
        <w:t xml:space="preserve">          type: array</w:t>
      </w:r>
    </w:p>
    <w:p w14:paraId="425DE864" w14:textId="77777777" w:rsidR="00210C40" w:rsidRDefault="00210C40" w:rsidP="00210C40">
      <w:pPr>
        <w:pStyle w:val="PL"/>
        <w:rPr>
          <w:rFonts w:cs="Courier New"/>
          <w:szCs w:val="16"/>
        </w:rPr>
      </w:pPr>
      <w:r>
        <w:rPr>
          <w:rFonts w:cs="Courier New"/>
          <w:szCs w:val="16"/>
        </w:rPr>
        <w:t xml:space="preserve">          items:</w:t>
      </w:r>
    </w:p>
    <w:p w14:paraId="27A92A28" w14:textId="77777777" w:rsidR="00210C40" w:rsidRDefault="00210C40" w:rsidP="00210C40">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FC3149A" w14:textId="77777777" w:rsidR="00210C40" w:rsidRDefault="00210C40" w:rsidP="00210C40">
      <w:pPr>
        <w:pStyle w:val="PL"/>
      </w:pPr>
      <w:r>
        <w:t xml:space="preserve">          minItems: 1</w:t>
      </w:r>
    </w:p>
    <w:p w14:paraId="19FA2A25" w14:textId="77777777" w:rsidR="00210C40" w:rsidRDefault="00210C40" w:rsidP="00210C40">
      <w:pPr>
        <w:pStyle w:val="PL"/>
        <w:rPr>
          <w:rFonts w:cs="Courier New"/>
          <w:szCs w:val="16"/>
        </w:rPr>
      </w:pPr>
      <w:r>
        <w:rPr>
          <w:rFonts w:cs="Courier New"/>
          <w:szCs w:val="16"/>
        </w:rPr>
        <w:t xml:space="preserve">        qosMonCapRepos:</w:t>
      </w:r>
    </w:p>
    <w:p w14:paraId="2D2F8AE2" w14:textId="77777777" w:rsidR="00210C40" w:rsidRDefault="00210C40" w:rsidP="00210C40">
      <w:pPr>
        <w:pStyle w:val="PL"/>
        <w:rPr>
          <w:rFonts w:cs="Courier New"/>
          <w:szCs w:val="16"/>
        </w:rPr>
      </w:pPr>
      <w:r>
        <w:rPr>
          <w:rFonts w:cs="Courier New"/>
          <w:szCs w:val="16"/>
        </w:rPr>
        <w:t xml:space="preserve">          type: array</w:t>
      </w:r>
    </w:p>
    <w:p w14:paraId="13EFD7D8" w14:textId="77777777" w:rsidR="00210C40" w:rsidRDefault="00210C40" w:rsidP="00210C40">
      <w:pPr>
        <w:pStyle w:val="PL"/>
        <w:rPr>
          <w:rFonts w:cs="Courier New"/>
          <w:szCs w:val="16"/>
        </w:rPr>
      </w:pPr>
      <w:r>
        <w:rPr>
          <w:rFonts w:cs="Courier New"/>
          <w:szCs w:val="16"/>
        </w:rPr>
        <w:t xml:space="preserve">          items:</w:t>
      </w:r>
    </w:p>
    <w:p w14:paraId="733847D7" w14:textId="77777777" w:rsidR="00210C40" w:rsidRDefault="00210C40" w:rsidP="00210C40">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51290328" w14:textId="77777777" w:rsidR="00210C40" w:rsidRDefault="00210C40" w:rsidP="00210C40">
      <w:pPr>
        <w:pStyle w:val="PL"/>
      </w:pPr>
      <w:r>
        <w:t xml:space="preserve">          minItems: 1</w:t>
      </w:r>
    </w:p>
    <w:p w14:paraId="2D6AFFB5" w14:textId="77777777" w:rsidR="00210C40" w:rsidRDefault="00210C40" w:rsidP="00210C40">
      <w:pPr>
        <w:pStyle w:val="PL"/>
        <w:rPr>
          <w:lang w:eastAsia="zh-CN"/>
        </w:rPr>
      </w:pPr>
      <w:r>
        <w:t xml:space="preserve">        </w:t>
      </w:r>
      <w:bookmarkStart w:id="127" w:name="_Hlk22052291"/>
      <w:r>
        <w:rPr>
          <w:lang w:eastAsia="zh-CN"/>
        </w:rPr>
        <w:t>ranNasRelCauses:</w:t>
      </w:r>
    </w:p>
    <w:p w14:paraId="7CE084FD" w14:textId="77777777" w:rsidR="00210C40" w:rsidRDefault="00210C40" w:rsidP="00210C40">
      <w:pPr>
        <w:pStyle w:val="PL"/>
      </w:pPr>
      <w:r>
        <w:t xml:space="preserve">          type: array</w:t>
      </w:r>
    </w:p>
    <w:p w14:paraId="4C5ACDA1" w14:textId="77777777" w:rsidR="00210C40" w:rsidRDefault="00210C40" w:rsidP="00210C40">
      <w:pPr>
        <w:pStyle w:val="PL"/>
      </w:pPr>
      <w:r>
        <w:t xml:space="preserve">          items:</w:t>
      </w:r>
    </w:p>
    <w:p w14:paraId="528F6CBC" w14:textId="77777777" w:rsidR="00210C40" w:rsidRDefault="00210C40" w:rsidP="00210C40">
      <w:pPr>
        <w:pStyle w:val="PL"/>
      </w:pPr>
      <w:r>
        <w:t xml:space="preserve">            $ref: '</w:t>
      </w:r>
      <w:r>
        <w:rPr>
          <w:rFonts w:cs="Courier New"/>
          <w:szCs w:val="16"/>
        </w:rPr>
        <w:t>TS29512_Npcf_SMPolicyControl.yaml</w:t>
      </w:r>
      <w:r>
        <w:t>#/components/schemas/</w:t>
      </w:r>
      <w:r>
        <w:rPr>
          <w:lang w:eastAsia="zh-CN"/>
        </w:rPr>
        <w:t>RanNasRelCause</w:t>
      </w:r>
      <w:r>
        <w:t>'</w:t>
      </w:r>
    </w:p>
    <w:p w14:paraId="634B3A91" w14:textId="77777777" w:rsidR="00210C40" w:rsidRDefault="00210C40" w:rsidP="00210C40">
      <w:pPr>
        <w:pStyle w:val="PL"/>
      </w:pPr>
      <w:r>
        <w:t xml:space="preserve">          minItems: 1</w:t>
      </w:r>
    </w:p>
    <w:p w14:paraId="5812B773" w14:textId="77777777" w:rsidR="00210C40" w:rsidRDefault="00210C40" w:rsidP="00210C40">
      <w:pPr>
        <w:pStyle w:val="PL"/>
      </w:pPr>
      <w:r>
        <w:t xml:space="preserve">          description: Contains the RAN and/or NAS release cause.</w:t>
      </w:r>
    </w:p>
    <w:bookmarkEnd w:id="127"/>
    <w:p w14:paraId="61148A65" w14:textId="77777777" w:rsidR="00210C40" w:rsidRDefault="00210C40" w:rsidP="00210C40">
      <w:pPr>
        <w:pStyle w:val="PL"/>
        <w:rPr>
          <w:rFonts w:cs="Courier New"/>
          <w:szCs w:val="16"/>
        </w:rPr>
      </w:pPr>
      <w:r>
        <w:rPr>
          <w:rFonts w:cs="Courier New"/>
          <w:szCs w:val="16"/>
        </w:rPr>
        <w:t xml:space="preserve">        ratType: </w:t>
      </w:r>
    </w:p>
    <w:p w14:paraId="6C0E39CD" w14:textId="77777777" w:rsidR="00210C40" w:rsidRDefault="00210C40" w:rsidP="00210C40">
      <w:pPr>
        <w:pStyle w:val="PL"/>
        <w:rPr>
          <w:rFonts w:cs="Courier New"/>
          <w:szCs w:val="16"/>
        </w:rPr>
      </w:pPr>
      <w:r>
        <w:rPr>
          <w:rFonts w:cs="Courier New"/>
          <w:szCs w:val="16"/>
        </w:rPr>
        <w:t xml:space="preserve">          $ref: 'TS29571_CommonData.yaml#/components/schemas/RatType'</w:t>
      </w:r>
    </w:p>
    <w:p w14:paraId="78CC6A00" w14:textId="77777777" w:rsidR="00210C40" w:rsidRDefault="00210C40" w:rsidP="00210C40">
      <w:pPr>
        <w:pStyle w:val="PL"/>
        <w:rPr>
          <w:rFonts w:cs="Courier New"/>
          <w:szCs w:val="16"/>
        </w:rPr>
      </w:pPr>
      <w:r>
        <w:rPr>
          <w:rFonts w:cs="Courier New"/>
          <w:szCs w:val="16"/>
        </w:rPr>
        <w:t xml:space="preserve">        satBackhaulCategory: </w:t>
      </w:r>
    </w:p>
    <w:p w14:paraId="550B7E01" w14:textId="77777777" w:rsidR="00210C40" w:rsidRDefault="00210C40" w:rsidP="00210C40">
      <w:pPr>
        <w:pStyle w:val="PL"/>
        <w:rPr>
          <w:rFonts w:cs="Courier New"/>
          <w:szCs w:val="16"/>
        </w:rPr>
      </w:pPr>
      <w:r>
        <w:rPr>
          <w:rFonts w:cs="Courier New"/>
          <w:szCs w:val="16"/>
        </w:rPr>
        <w:t xml:space="preserve">          $ref: 'TS29571_CommonData.yaml#/components/schemas/SatelliteBackhaulCategory'</w:t>
      </w:r>
    </w:p>
    <w:p w14:paraId="34EDDDE1" w14:textId="77777777" w:rsidR="00210C40" w:rsidRDefault="00210C40" w:rsidP="00210C40">
      <w:pPr>
        <w:pStyle w:val="PL"/>
        <w:rPr>
          <w:rFonts w:cs="Courier New"/>
          <w:szCs w:val="16"/>
        </w:rPr>
      </w:pPr>
      <w:r>
        <w:rPr>
          <w:rFonts w:cs="Courier New"/>
          <w:szCs w:val="16"/>
        </w:rPr>
        <w:t xml:space="preserve">        ueLoc:</w:t>
      </w:r>
    </w:p>
    <w:p w14:paraId="2465E1B3" w14:textId="77777777" w:rsidR="00210C40" w:rsidRDefault="00210C40" w:rsidP="00210C40">
      <w:pPr>
        <w:pStyle w:val="PL"/>
        <w:rPr>
          <w:rFonts w:cs="Courier New"/>
          <w:szCs w:val="16"/>
        </w:rPr>
      </w:pPr>
      <w:r>
        <w:rPr>
          <w:rFonts w:cs="Courier New"/>
          <w:szCs w:val="16"/>
        </w:rPr>
        <w:t xml:space="preserve">          $ref: 'TS29571_CommonData.yaml#/components/schemas/UserLocation'</w:t>
      </w:r>
    </w:p>
    <w:p w14:paraId="73904526" w14:textId="77777777" w:rsidR="00210C40" w:rsidRDefault="00210C40" w:rsidP="00210C40">
      <w:pPr>
        <w:pStyle w:val="PL"/>
        <w:rPr>
          <w:rFonts w:cs="Courier New"/>
          <w:szCs w:val="16"/>
        </w:rPr>
      </w:pPr>
      <w:r>
        <w:rPr>
          <w:rFonts w:cs="Courier New"/>
          <w:szCs w:val="16"/>
        </w:rPr>
        <w:t xml:space="preserve">        ueLocTime:</w:t>
      </w:r>
    </w:p>
    <w:p w14:paraId="00B9BAB2" w14:textId="77777777" w:rsidR="00210C40" w:rsidRDefault="00210C40" w:rsidP="00210C40">
      <w:pPr>
        <w:pStyle w:val="PL"/>
        <w:rPr>
          <w:rFonts w:cs="Courier New"/>
          <w:szCs w:val="16"/>
        </w:rPr>
      </w:pPr>
      <w:r>
        <w:rPr>
          <w:rFonts w:cs="Courier New"/>
          <w:szCs w:val="16"/>
        </w:rPr>
        <w:t xml:space="preserve">          $ref: 'TS29571_CommonData.yaml#/components/schemas/DateTime'</w:t>
      </w:r>
    </w:p>
    <w:p w14:paraId="703BE3C0" w14:textId="77777777" w:rsidR="00210C40" w:rsidRDefault="00210C40" w:rsidP="00210C40">
      <w:pPr>
        <w:pStyle w:val="PL"/>
        <w:rPr>
          <w:rFonts w:cs="Courier New"/>
          <w:szCs w:val="16"/>
        </w:rPr>
      </w:pPr>
      <w:r>
        <w:rPr>
          <w:rFonts w:cs="Courier New"/>
          <w:szCs w:val="16"/>
        </w:rPr>
        <w:t xml:space="preserve">        ueTimeZone:</w:t>
      </w:r>
    </w:p>
    <w:p w14:paraId="449D3995" w14:textId="77777777" w:rsidR="00210C40" w:rsidRDefault="00210C40" w:rsidP="00210C40">
      <w:pPr>
        <w:pStyle w:val="PL"/>
        <w:rPr>
          <w:rFonts w:cs="Courier New"/>
          <w:szCs w:val="16"/>
        </w:rPr>
      </w:pPr>
      <w:r>
        <w:rPr>
          <w:rFonts w:cs="Courier New"/>
          <w:szCs w:val="16"/>
        </w:rPr>
        <w:t xml:space="preserve">          $ref: 'TS29571_CommonData.yaml#/components/schemas/TimeZone'</w:t>
      </w:r>
    </w:p>
    <w:p w14:paraId="5EB6DFAB" w14:textId="77777777" w:rsidR="00210C40" w:rsidRDefault="00210C40" w:rsidP="00210C40">
      <w:pPr>
        <w:pStyle w:val="PL"/>
        <w:rPr>
          <w:rFonts w:cs="Courier New"/>
          <w:szCs w:val="16"/>
        </w:rPr>
      </w:pPr>
      <w:r>
        <w:rPr>
          <w:rFonts w:cs="Courier New"/>
          <w:szCs w:val="16"/>
        </w:rPr>
        <w:t xml:space="preserve">        usgRep:</w:t>
      </w:r>
    </w:p>
    <w:p w14:paraId="28AF9B75" w14:textId="77777777" w:rsidR="00210C40" w:rsidRDefault="00210C40" w:rsidP="00210C40">
      <w:pPr>
        <w:pStyle w:val="PL"/>
        <w:rPr>
          <w:rFonts w:cs="Courier New"/>
          <w:szCs w:val="16"/>
        </w:rPr>
      </w:pPr>
      <w:r>
        <w:rPr>
          <w:rFonts w:cs="Courier New"/>
          <w:szCs w:val="16"/>
        </w:rPr>
        <w:t xml:space="preserve">          $ref: 'TS29122_CommonData.yaml#/components/schemas/AccumulatedUsage'</w:t>
      </w:r>
    </w:p>
    <w:p w14:paraId="73EBA667" w14:textId="77777777" w:rsidR="00210C40" w:rsidRDefault="00210C40" w:rsidP="00210C40">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325BA186" w14:textId="77777777" w:rsidR="00210C40" w:rsidRDefault="00210C40" w:rsidP="00210C40">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0505EEF" w14:textId="77777777" w:rsidR="00210C40" w:rsidRPr="002E5CBA" w:rsidRDefault="00210C40" w:rsidP="00210C40">
      <w:pPr>
        <w:pStyle w:val="PL"/>
        <w:rPr>
          <w:lang w:val="en-US"/>
        </w:rPr>
      </w:pPr>
      <w:r w:rsidRPr="002E5CBA">
        <w:rPr>
          <w:lang w:val="en-US"/>
        </w:rPr>
        <w:t xml:space="preserve">        sscMode:</w:t>
      </w:r>
    </w:p>
    <w:p w14:paraId="2656B4B8" w14:textId="77777777" w:rsidR="00210C40" w:rsidRPr="002E5CBA" w:rsidRDefault="00210C40" w:rsidP="00210C40">
      <w:pPr>
        <w:pStyle w:val="PL"/>
        <w:rPr>
          <w:lang w:val="en-US"/>
        </w:rPr>
      </w:pPr>
      <w:r w:rsidRPr="002E5CBA">
        <w:rPr>
          <w:lang w:val="en-US"/>
        </w:rPr>
        <w:t xml:space="preserve">          </w:t>
      </w:r>
      <w:r w:rsidRPr="00133177">
        <w:t>$ref: 'TS29571_CommonData.yaml#/components/schemas/</w:t>
      </w:r>
      <w:r>
        <w:t>SscMode</w:t>
      </w:r>
      <w:r w:rsidRPr="00133177">
        <w:t>'</w:t>
      </w:r>
    </w:p>
    <w:p w14:paraId="675FABAB" w14:textId="77777777" w:rsidR="00210C40" w:rsidRPr="00133177" w:rsidRDefault="00210C40" w:rsidP="00210C40">
      <w:pPr>
        <w:pStyle w:val="PL"/>
      </w:pPr>
      <w:r w:rsidRPr="00133177">
        <w:t xml:space="preserve">        </w:t>
      </w:r>
      <w:r>
        <w:t>ueReqD</w:t>
      </w:r>
      <w:r w:rsidRPr="00133177">
        <w:t>nn:</w:t>
      </w:r>
    </w:p>
    <w:p w14:paraId="5C49A985" w14:textId="77777777" w:rsidR="00210C40" w:rsidRPr="00133177" w:rsidRDefault="00210C40" w:rsidP="00210C40">
      <w:pPr>
        <w:pStyle w:val="PL"/>
      </w:pPr>
      <w:r w:rsidRPr="00133177">
        <w:t xml:space="preserve">          $ref: 'TS29571_CommonData.yaml#/components/schemas/Dnn'</w:t>
      </w:r>
    </w:p>
    <w:p w14:paraId="10F92A76" w14:textId="77777777" w:rsidR="00210C40" w:rsidRPr="000861CD" w:rsidRDefault="00210C40" w:rsidP="00210C40">
      <w:pPr>
        <w:pStyle w:val="PL"/>
        <w:rPr>
          <w:lang w:val="en-US"/>
        </w:rPr>
      </w:pPr>
      <w:r w:rsidRPr="000861CD">
        <w:rPr>
          <w:lang w:val="en-US"/>
        </w:rPr>
        <w:t xml:space="preserve">        </w:t>
      </w:r>
      <w:r>
        <w:rPr>
          <w:lang w:val="en-US"/>
        </w:rPr>
        <w:t>ueReqP</w:t>
      </w:r>
      <w:r w:rsidRPr="000861CD">
        <w:rPr>
          <w:lang w:val="en-US"/>
        </w:rPr>
        <w:t>duSessionType:</w:t>
      </w:r>
    </w:p>
    <w:p w14:paraId="41DEADDC" w14:textId="77777777" w:rsidR="00210C40" w:rsidRDefault="00210C40" w:rsidP="00210C40">
      <w:pPr>
        <w:pStyle w:val="PL"/>
        <w:rPr>
          <w:lang w:val="en-US"/>
        </w:rPr>
      </w:pPr>
      <w:r w:rsidRPr="000861CD">
        <w:rPr>
          <w:lang w:val="en-US"/>
        </w:rPr>
        <w:t xml:space="preserve">          $ref: 'TS29571_CommonData.yaml#/components/schemas/PduSessionType'</w:t>
      </w:r>
    </w:p>
    <w:p w14:paraId="16C0A538" w14:textId="77777777" w:rsidR="00210C40" w:rsidRDefault="00210C40" w:rsidP="00210C40">
      <w:pPr>
        <w:pStyle w:val="PL"/>
      </w:pPr>
      <w:r>
        <w:t xml:space="preserve">        tsnBridgeManCont:</w:t>
      </w:r>
    </w:p>
    <w:p w14:paraId="778F1614" w14:textId="77777777" w:rsidR="00210C40" w:rsidRDefault="00210C40" w:rsidP="00210C40">
      <w:pPr>
        <w:pStyle w:val="PL"/>
      </w:pPr>
      <w:r>
        <w:t xml:space="preserve">          $ref: </w:t>
      </w:r>
      <w:r>
        <w:rPr>
          <w:rFonts w:cs="Courier New"/>
          <w:szCs w:val="16"/>
        </w:rPr>
        <w:t>'TS29512_Npcf_SMPolicyControl.yaml</w:t>
      </w:r>
      <w:r>
        <w:t>#/components/schemas/BridgeManagementContainer'</w:t>
      </w:r>
    </w:p>
    <w:p w14:paraId="474EFB12" w14:textId="77777777" w:rsidR="00210C40" w:rsidRDefault="00210C40" w:rsidP="00210C40">
      <w:pPr>
        <w:pStyle w:val="PL"/>
        <w:rPr>
          <w:rFonts w:cs="Courier New"/>
          <w:szCs w:val="16"/>
        </w:rPr>
      </w:pPr>
      <w:r>
        <w:rPr>
          <w:rFonts w:cs="Courier New"/>
          <w:szCs w:val="16"/>
        </w:rPr>
        <w:t xml:space="preserve">        tsnPortManContDstt: </w:t>
      </w:r>
    </w:p>
    <w:p w14:paraId="3C02BA7B" w14:textId="77777777" w:rsidR="00210C40" w:rsidRDefault="00210C40" w:rsidP="00210C4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B8CB76" w14:textId="77777777" w:rsidR="00210C40" w:rsidRDefault="00210C40" w:rsidP="00210C40">
      <w:pPr>
        <w:pStyle w:val="PL"/>
        <w:rPr>
          <w:rFonts w:cs="Courier New"/>
          <w:szCs w:val="16"/>
        </w:rPr>
      </w:pPr>
      <w:r>
        <w:rPr>
          <w:rFonts w:cs="Courier New"/>
          <w:szCs w:val="16"/>
        </w:rPr>
        <w:t xml:space="preserve">        tsnPortManContNwtts: </w:t>
      </w:r>
    </w:p>
    <w:p w14:paraId="7F625258" w14:textId="77777777" w:rsidR="00210C40" w:rsidRDefault="00210C40" w:rsidP="00210C40">
      <w:pPr>
        <w:pStyle w:val="PL"/>
        <w:rPr>
          <w:rFonts w:cs="Courier New"/>
          <w:szCs w:val="16"/>
        </w:rPr>
      </w:pPr>
      <w:r>
        <w:rPr>
          <w:rFonts w:cs="Courier New"/>
          <w:szCs w:val="16"/>
        </w:rPr>
        <w:t xml:space="preserve">          type: array</w:t>
      </w:r>
    </w:p>
    <w:p w14:paraId="79FDEA0F" w14:textId="77777777" w:rsidR="00210C40" w:rsidRDefault="00210C40" w:rsidP="00210C40">
      <w:pPr>
        <w:pStyle w:val="PL"/>
        <w:rPr>
          <w:rFonts w:cs="Courier New"/>
          <w:szCs w:val="16"/>
        </w:rPr>
      </w:pPr>
      <w:r>
        <w:rPr>
          <w:rFonts w:cs="Courier New"/>
          <w:szCs w:val="16"/>
        </w:rPr>
        <w:t xml:space="preserve">          items:</w:t>
      </w:r>
    </w:p>
    <w:p w14:paraId="1D093777" w14:textId="77777777" w:rsidR="00210C40" w:rsidRDefault="00210C40" w:rsidP="00210C4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5A18702" w14:textId="77777777" w:rsidR="00210C40" w:rsidRDefault="00210C40" w:rsidP="00210C40">
      <w:pPr>
        <w:pStyle w:val="PL"/>
        <w:rPr>
          <w:rFonts w:cs="Courier New"/>
          <w:szCs w:val="16"/>
        </w:rPr>
      </w:pPr>
      <w:r>
        <w:rPr>
          <w:rFonts w:cs="Courier New"/>
          <w:szCs w:val="16"/>
        </w:rPr>
        <w:t xml:space="preserve">          minItems: 1</w:t>
      </w:r>
    </w:p>
    <w:p w14:paraId="20C502BD" w14:textId="77777777" w:rsidR="00210C40" w:rsidRPr="00133177" w:rsidRDefault="00210C40" w:rsidP="00210C40">
      <w:pPr>
        <w:pStyle w:val="PL"/>
      </w:pPr>
      <w:r w:rsidRPr="00133177">
        <w:t xml:space="preserve">        ipv4</w:t>
      </w:r>
      <w:r>
        <w:t>Addr</w:t>
      </w:r>
      <w:r w:rsidRPr="00133177">
        <w:t>List:</w:t>
      </w:r>
    </w:p>
    <w:p w14:paraId="4106CA2D" w14:textId="77777777" w:rsidR="00210C40" w:rsidRPr="00133177" w:rsidRDefault="00210C40" w:rsidP="00210C40">
      <w:pPr>
        <w:pStyle w:val="PL"/>
      </w:pPr>
      <w:r w:rsidRPr="00133177">
        <w:t xml:space="preserve">          type: array</w:t>
      </w:r>
    </w:p>
    <w:p w14:paraId="3C86FF0F" w14:textId="77777777" w:rsidR="00210C40" w:rsidRPr="00133177" w:rsidRDefault="00210C40" w:rsidP="00210C40">
      <w:pPr>
        <w:pStyle w:val="PL"/>
      </w:pPr>
      <w:r w:rsidRPr="00133177">
        <w:t xml:space="preserve">          items:</w:t>
      </w:r>
    </w:p>
    <w:p w14:paraId="21F3ACB5" w14:textId="77777777" w:rsidR="00210C40" w:rsidRPr="00133177" w:rsidRDefault="00210C40" w:rsidP="00210C40">
      <w:pPr>
        <w:pStyle w:val="PL"/>
      </w:pPr>
      <w:r w:rsidRPr="00133177">
        <w:t xml:space="preserve">            $ref: 'TS29571_CommonData.yaml#/components/schemas/Ipv4AddrMask'</w:t>
      </w:r>
    </w:p>
    <w:p w14:paraId="1C354F75" w14:textId="77777777" w:rsidR="00210C40" w:rsidRPr="00133177" w:rsidRDefault="00210C40" w:rsidP="00210C40">
      <w:pPr>
        <w:pStyle w:val="PL"/>
      </w:pPr>
      <w:r w:rsidRPr="00133177">
        <w:t xml:space="preserve">          minItems: 1</w:t>
      </w:r>
    </w:p>
    <w:p w14:paraId="4435FBB8" w14:textId="77777777" w:rsidR="00210C40" w:rsidRDefault="00210C40" w:rsidP="00210C40">
      <w:pPr>
        <w:pStyle w:val="PL"/>
      </w:pPr>
      <w:r>
        <w:rPr>
          <w:rFonts w:cs="Courier New"/>
          <w:szCs w:val="16"/>
        </w:rPr>
        <w:t xml:space="preserve">        </w:t>
      </w:r>
      <w:r>
        <w:t>i</w:t>
      </w:r>
      <w:r w:rsidRPr="003107D3">
        <w:t>pv6Prefix</w:t>
      </w:r>
      <w:r>
        <w:t>List:</w:t>
      </w:r>
    </w:p>
    <w:p w14:paraId="66068EDE" w14:textId="77777777" w:rsidR="00210C40" w:rsidRPr="00133177" w:rsidRDefault="00210C40" w:rsidP="00210C40">
      <w:pPr>
        <w:pStyle w:val="PL"/>
      </w:pPr>
      <w:r w:rsidRPr="00133177">
        <w:t xml:space="preserve">          type: array</w:t>
      </w:r>
    </w:p>
    <w:p w14:paraId="24A3D05D" w14:textId="77777777" w:rsidR="00210C40" w:rsidRPr="00133177" w:rsidRDefault="00210C40" w:rsidP="00210C40">
      <w:pPr>
        <w:pStyle w:val="PL"/>
      </w:pPr>
      <w:r w:rsidRPr="00133177">
        <w:t xml:space="preserve">          items:</w:t>
      </w:r>
    </w:p>
    <w:p w14:paraId="3B7D40F9" w14:textId="77777777" w:rsidR="00210C40" w:rsidRPr="00133177" w:rsidRDefault="00210C40" w:rsidP="00210C40">
      <w:pPr>
        <w:pStyle w:val="PL"/>
      </w:pPr>
      <w:r w:rsidRPr="00133177">
        <w:t xml:space="preserve">            $ref: 'TS29571_CommonData.yaml#/components/schemas/Ipv6Prefix'</w:t>
      </w:r>
    </w:p>
    <w:p w14:paraId="4F326B58" w14:textId="77777777" w:rsidR="00210C40" w:rsidRPr="00133177" w:rsidRDefault="00210C40" w:rsidP="00210C40">
      <w:pPr>
        <w:pStyle w:val="PL"/>
      </w:pPr>
      <w:r w:rsidRPr="00133177">
        <w:t xml:space="preserve">          minItems: 1</w:t>
      </w:r>
    </w:p>
    <w:p w14:paraId="5C4CF578"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0F71E905"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200511ED" w14:textId="77777777" w:rsidR="00210C40" w:rsidRDefault="00210C40" w:rsidP="00210C40">
      <w:pPr>
        <w:pStyle w:val="PL"/>
        <w:rPr>
          <w:rFonts w:eastAsia="DengXian"/>
        </w:rPr>
      </w:pPr>
      <w:r>
        <w:rPr>
          <w:rFonts w:eastAsia="DengXian"/>
        </w:rPr>
        <w:t xml:space="preserve">        ueReachStatus:</w:t>
      </w:r>
    </w:p>
    <w:p w14:paraId="7D8D71E8" w14:textId="77777777" w:rsidR="00210C40" w:rsidRDefault="00210C40" w:rsidP="00210C40">
      <w:pPr>
        <w:pStyle w:val="PL"/>
      </w:pPr>
      <w:r>
        <w:t xml:space="preserve">          $ref: '</w:t>
      </w:r>
      <w:r>
        <w:rPr>
          <w:rFonts w:cs="Courier New"/>
          <w:szCs w:val="16"/>
        </w:rPr>
        <w:t>TS29512_Npcf_SMPolicyControl.yaml</w:t>
      </w:r>
      <w:r>
        <w:t>#/components/schemas/UeReachabilityStatus'</w:t>
      </w:r>
    </w:p>
    <w:p w14:paraId="3657D60E" w14:textId="77777777" w:rsidR="00210C40" w:rsidRDefault="00210C40" w:rsidP="00210C40">
      <w:pPr>
        <w:pStyle w:val="PL"/>
      </w:pPr>
      <w:r>
        <w:lastRenderedPageBreak/>
        <w:t xml:space="preserve">        retryAfter:</w:t>
      </w:r>
    </w:p>
    <w:p w14:paraId="62BBABD4" w14:textId="77777777" w:rsidR="00210C40" w:rsidRDefault="00210C40" w:rsidP="00210C40">
      <w:pPr>
        <w:pStyle w:val="PL"/>
        <w:rPr>
          <w:ins w:id="128" w:author="Nokia_initial_draft" w:date="2024-11-07T12:21:00Z"/>
        </w:rPr>
      </w:pPr>
      <w:r>
        <w:t xml:space="preserve">          $ref: 'TS29571_CommonData.yaml#/components/schemas/Uinteger'</w:t>
      </w:r>
    </w:p>
    <w:p w14:paraId="2A461649" w14:textId="233FC94A" w:rsidR="00CF098B" w:rsidRDefault="00CF098B" w:rsidP="00CF098B">
      <w:pPr>
        <w:pStyle w:val="PL"/>
        <w:rPr>
          <w:ins w:id="129" w:author="Nokia_initial_draft" w:date="2024-11-07T12:21:00Z"/>
          <w:rFonts w:cs="Courier New"/>
          <w:szCs w:val="16"/>
        </w:rPr>
      </w:pPr>
      <w:ins w:id="130" w:author="Nokia_initial_draft" w:date="2024-11-07T12:21:00Z">
        <w:r>
          <w:rPr>
            <w:rFonts w:cs="Courier New"/>
            <w:szCs w:val="16"/>
          </w:rPr>
          <w:t xml:space="preserve">        </w:t>
        </w:r>
        <w:r>
          <w:t>servSatId</w:t>
        </w:r>
        <w:r>
          <w:rPr>
            <w:rFonts w:cs="Courier New"/>
            <w:szCs w:val="16"/>
          </w:rPr>
          <w:t>:</w:t>
        </w:r>
      </w:ins>
    </w:p>
    <w:p w14:paraId="649AFA82" w14:textId="66C1B23D" w:rsidR="00CF098B" w:rsidRPr="00CF098B" w:rsidRDefault="00CF098B" w:rsidP="00210C40">
      <w:pPr>
        <w:pStyle w:val="PL"/>
        <w:rPr>
          <w:rFonts w:cs="Courier New"/>
          <w:szCs w:val="16"/>
        </w:rPr>
      </w:pPr>
      <w:ins w:id="131" w:author="Nokia_initial_draft" w:date="2024-11-07T12:21:00Z">
        <w:r>
          <w:rPr>
            <w:rFonts w:cs="Courier New"/>
            <w:szCs w:val="16"/>
          </w:rPr>
          <w:t xml:space="preserve">          type: </w:t>
        </w:r>
      </w:ins>
      <w:ins w:id="132" w:author="Baixiao" w:date="2024-11-14T10:17:00Z">
        <w:r w:rsidR="00CA7732">
          <w:rPr>
            <w:rFonts w:cs="Courier New"/>
            <w:szCs w:val="16"/>
          </w:rPr>
          <w:t>string</w:t>
        </w:r>
      </w:ins>
    </w:p>
    <w:p w14:paraId="54BBCE90" w14:textId="77777777" w:rsidR="00210C40" w:rsidRDefault="00210C40" w:rsidP="00210C40">
      <w:pPr>
        <w:pStyle w:val="PL"/>
        <w:rPr>
          <w:rFonts w:cs="Courier New"/>
          <w:szCs w:val="16"/>
        </w:rPr>
      </w:pPr>
    </w:p>
    <w:p w14:paraId="43F04F64" w14:textId="77777777" w:rsidR="00210C40" w:rsidRDefault="00210C40" w:rsidP="00210C40">
      <w:pPr>
        <w:pStyle w:val="PL"/>
        <w:rPr>
          <w:rFonts w:cs="Courier New"/>
          <w:szCs w:val="16"/>
        </w:rPr>
      </w:pPr>
      <w:r>
        <w:rPr>
          <w:rFonts w:cs="Courier New"/>
          <w:szCs w:val="16"/>
        </w:rPr>
        <w:t xml:space="preserve">    AfEventSubscription:</w:t>
      </w:r>
    </w:p>
    <w:p w14:paraId="75228A70" w14:textId="77777777" w:rsidR="00210C40" w:rsidRDefault="00210C40" w:rsidP="00210C40">
      <w:pPr>
        <w:pStyle w:val="PL"/>
        <w:rPr>
          <w:rFonts w:cs="Courier New"/>
          <w:szCs w:val="16"/>
        </w:rPr>
      </w:pPr>
      <w:r>
        <w:rPr>
          <w:rFonts w:cs="Courier New"/>
          <w:szCs w:val="16"/>
        </w:rPr>
        <w:t xml:space="preserve">      description: Describes the event information delivered in the subscription.</w:t>
      </w:r>
    </w:p>
    <w:p w14:paraId="4925E618" w14:textId="77777777" w:rsidR="00210C40" w:rsidRDefault="00210C40" w:rsidP="00210C40">
      <w:pPr>
        <w:pStyle w:val="PL"/>
        <w:rPr>
          <w:rFonts w:cs="Courier New"/>
          <w:szCs w:val="16"/>
        </w:rPr>
      </w:pPr>
      <w:r>
        <w:rPr>
          <w:rFonts w:cs="Courier New"/>
          <w:szCs w:val="16"/>
        </w:rPr>
        <w:t xml:space="preserve">      type: object</w:t>
      </w:r>
    </w:p>
    <w:p w14:paraId="4DF906DA" w14:textId="77777777" w:rsidR="00210C40" w:rsidRDefault="00210C40" w:rsidP="00210C40">
      <w:pPr>
        <w:pStyle w:val="PL"/>
        <w:rPr>
          <w:rFonts w:cs="Courier New"/>
          <w:szCs w:val="16"/>
        </w:rPr>
      </w:pPr>
      <w:r>
        <w:rPr>
          <w:rFonts w:cs="Courier New"/>
          <w:szCs w:val="16"/>
        </w:rPr>
        <w:t xml:space="preserve">      required:</w:t>
      </w:r>
    </w:p>
    <w:p w14:paraId="6588B4C1" w14:textId="77777777" w:rsidR="00210C40" w:rsidRDefault="00210C40" w:rsidP="00210C40">
      <w:pPr>
        <w:pStyle w:val="PL"/>
        <w:rPr>
          <w:rFonts w:cs="Courier New"/>
          <w:szCs w:val="16"/>
        </w:rPr>
      </w:pPr>
      <w:r>
        <w:rPr>
          <w:rFonts w:cs="Courier New"/>
          <w:szCs w:val="16"/>
        </w:rPr>
        <w:t xml:space="preserve">        - event</w:t>
      </w:r>
    </w:p>
    <w:p w14:paraId="488B4EF7" w14:textId="77777777" w:rsidR="00210C40" w:rsidRDefault="00210C40" w:rsidP="00210C40">
      <w:pPr>
        <w:pStyle w:val="PL"/>
        <w:rPr>
          <w:rFonts w:cs="Courier New"/>
          <w:szCs w:val="16"/>
        </w:rPr>
      </w:pPr>
      <w:r>
        <w:rPr>
          <w:rFonts w:cs="Courier New"/>
          <w:szCs w:val="16"/>
        </w:rPr>
        <w:t xml:space="preserve">      properties:</w:t>
      </w:r>
    </w:p>
    <w:p w14:paraId="2361476D" w14:textId="77777777" w:rsidR="00210C40" w:rsidRDefault="00210C40" w:rsidP="00210C40">
      <w:pPr>
        <w:pStyle w:val="PL"/>
        <w:rPr>
          <w:rFonts w:cs="Courier New"/>
          <w:szCs w:val="16"/>
        </w:rPr>
      </w:pPr>
      <w:r>
        <w:rPr>
          <w:rFonts w:cs="Courier New"/>
          <w:szCs w:val="16"/>
        </w:rPr>
        <w:t xml:space="preserve">        event:</w:t>
      </w:r>
    </w:p>
    <w:p w14:paraId="65FDF770" w14:textId="77777777" w:rsidR="00210C40" w:rsidRDefault="00210C40" w:rsidP="00210C40">
      <w:pPr>
        <w:pStyle w:val="PL"/>
        <w:rPr>
          <w:rFonts w:cs="Courier New"/>
          <w:szCs w:val="16"/>
        </w:rPr>
      </w:pPr>
      <w:r>
        <w:rPr>
          <w:rFonts w:cs="Courier New"/>
          <w:szCs w:val="16"/>
        </w:rPr>
        <w:t xml:space="preserve">          $ref: '#/components/schemas/AfEvent'</w:t>
      </w:r>
    </w:p>
    <w:p w14:paraId="5B0A7188" w14:textId="77777777" w:rsidR="00210C40" w:rsidRDefault="00210C40" w:rsidP="00210C40">
      <w:pPr>
        <w:pStyle w:val="PL"/>
        <w:rPr>
          <w:rFonts w:cs="Courier New"/>
          <w:szCs w:val="16"/>
        </w:rPr>
      </w:pPr>
      <w:r>
        <w:rPr>
          <w:rFonts w:cs="Courier New"/>
          <w:szCs w:val="16"/>
        </w:rPr>
        <w:t xml:space="preserve">        notifMethod:</w:t>
      </w:r>
    </w:p>
    <w:p w14:paraId="3AB2532F" w14:textId="77777777" w:rsidR="00210C40" w:rsidRDefault="00210C40" w:rsidP="00210C40">
      <w:pPr>
        <w:pStyle w:val="PL"/>
        <w:rPr>
          <w:rFonts w:cs="Courier New"/>
          <w:szCs w:val="16"/>
        </w:rPr>
      </w:pPr>
      <w:r>
        <w:rPr>
          <w:rFonts w:cs="Courier New"/>
          <w:szCs w:val="16"/>
        </w:rPr>
        <w:t xml:space="preserve">          $ref: '#/components/schemas/AfNotifMethod'</w:t>
      </w:r>
    </w:p>
    <w:p w14:paraId="662E17AD" w14:textId="77777777" w:rsidR="00210C40" w:rsidRDefault="00210C40" w:rsidP="00210C40">
      <w:pPr>
        <w:pStyle w:val="PL"/>
        <w:rPr>
          <w:lang w:eastAsia="es-ES"/>
        </w:rPr>
      </w:pPr>
      <w:r>
        <w:rPr>
          <w:lang w:eastAsia="es-ES"/>
        </w:rPr>
        <w:t xml:space="preserve">        repPeriod:</w:t>
      </w:r>
    </w:p>
    <w:p w14:paraId="114F2D61" w14:textId="77777777" w:rsidR="00210C40" w:rsidRDefault="00210C40" w:rsidP="00210C40">
      <w:pPr>
        <w:pStyle w:val="PL"/>
        <w:rPr>
          <w:lang w:eastAsia="es-ES"/>
        </w:rPr>
      </w:pPr>
      <w:r>
        <w:rPr>
          <w:lang w:eastAsia="es-ES"/>
        </w:rPr>
        <w:t xml:space="preserve">          $ref: 'TS29571_CommonData.yaml#/components/schemas/DurationSec'</w:t>
      </w:r>
    </w:p>
    <w:p w14:paraId="258C9A70" w14:textId="77777777" w:rsidR="00210C40" w:rsidRDefault="00210C40" w:rsidP="00210C40">
      <w:pPr>
        <w:pStyle w:val="PL"/>
        <w:rPr>
          <w:lang w:eastAsia="es-ES"/>
        </w:rPr>
      </w:pPr>
      <w:r>
        <w:rPr>
          <w:lang w:eastAsia="es-ES"/>
        </w:rPr>
        <w:t xml:space="preserve">        waitTime:</w:t>
      </w:r>
    </w:p>
    <w:p w14:paraId="1E0D7702" w14:textId="77777777" w:rsidR="00210C40" w:rsidRDefault="00210C40" w:rsidP="00210C40">
      <w:pPr>
        <w:pStyle w:val="PL"/>
        <w:rPr>
          <w:lang w:eastAsia="es-ES"/>
        </w:rPr>
      </w:pPr>
      <w:r>
        <w:rPr>
          <w:lang w:eastAsia="es-ES"/>
        </w:rPr>
        <w:t xml:space="preserve">          $ref: 'TS29571_CommonData.yaml#/components/schemas/DurationSec'</w:t>
      </w:r>
    </w:p>
    <w:p w14:paraId="059B43AC" w14:textId="77777777" w:rsidR="00210C40" w:rsidRDefault="00210C40" w:rsidP="00210C40">
      <w:pPr>
        <w:pStyle w:val="PL"/>
        <w:rPr>
          <w:lang w:eastAsia="es-ES"/>
        </w:rPr>
      </w:pPr>
      <w:r>
        <w:rPr>
          <w:lang w:eastAsia="es-ES"/>
        </w:rPr>
        <w:t xml:space="preserve">        qosMonParamType:</w:t>
      </w:r>
    </w:p>
    <w:p w14:paraId="307FDCF3" w14:textId="77777777" w:rsidR="00210C40" w:rsidRDefault="00210C40" w:rsidP="00210C40">
      <w:pPr>
        <w:pStyle w:val="PL"/>
        <w:rPr>
          <w:lang w:eastAsia="es-ES"/>
        </w:rPr>
      </w:pPr>
      <w:r>
        <w:rPr>
          <w:lang w:eastAsia="es-ES"/>
        </w:rPr>
        <w:t xml:space="preserve">          $ref: 'TS29512_Npcf_SMPolicyControl.yaml#/components/schemas/QosMonitoringParamType'</w:t>
      </w:r>
    </w:p>
    <w:p w14:paraId="344C2A59" w14:textId="77777777" w:rsidR="00210C40" w:rsidRDefault="00210C40" w:rsidP="00210C40">
      <w:pPr>
        <w:pStyle w:val="PL"/>
        <w:rPr>
          <w:rFonts w:cs="Courier New"/>
          <w:szCs w:val="16"/>
        </w:rPr>
      </w:pPr>
    </w:p>
    <w:p w14:paraId="69016A87" w14:textId="77777777" w:rsidR="00210C40" w:rsidRDefault="00210C40" w:rsidP="00210C40">
      <w:pPr>
        <w:pStyle w:val="PL"/>
        <w:rPr>
          <w:rFonts w:cs="Courier New"/>
          <w:szCs w:val="16"/>
        </w:rPr>
      </w:pPr>
      <w:r>
        <w:rPr>
          <w:rFonts w:cs="Courier New"/>
          <w:szCs w:val="16"/>
        </w:rPr>
        <w:t xml:space="preserve">    AfEventNotification:</w:t>
      </w:r>
    </w:p>
    <w:p w14:paraId="7660A0D8" w14:textId="77777777" w:rsidR="00210C40" w:rsidRDefault="00210C40" w:rsidP="00210C40">
      <w:pPr>
        <w:pStyle w:val="PL"/>
        <w:rPr>
          <w:rFonts w:cs="Courier New"/>
          <w:szCs w:val="16"/>
        </w:rPr>
      </w:pPr>
      <w:r>
        <w:rPr>
          <w:rFonts w:cs="Courier New"/>
          <w:szCs w:val="16"/>
        </w:rPr>
        <w:t xml:space="preserve">      description: Describes the event information delivered in the notification.</w:t>
      </w:r>
    </w:p>
    <w:p w14:paraId="74077C92" w14:textId="77777777" w:rsidR="00210C40" w:rsidRDefault="00210C40" w:rsidP="00210C40">
      <w:pPr>
        <w:pStyle w:val="PL"/>
        <w:rPr>
          <w:rFonts w:cs="Courier New"/>
          <w:szCs w:val="16"/>
        </w:rPr>
      </w:pPr>
      <w:r>
        <w:rPr>
          <w:rFonts w:cs="Courier New"/>
          <w:szCs w:val="16"/>
        </w:rPr>
        <w:t xml:space="preserve">      type: object</w:t>
      </w:r>
    </w:p>
    <w:p w14:paraId="5E42E1DA" w14:textId="77777777" w:rsidR="00210C40" w:rsidRDefault="00210C40" w:rsidP="00210C40">
      <w:pPr>
        <w:pStyle w:val="PL"/>
        <w:rPr>
          <w:rFonts w:cs="Courier New"/>
          <w:szCs w:val="16"/>
        </w:rPr>
      </w:pPr>
      <w:r>
        <w:rPr>
          <w:rFonts w:cs="Courier New"/>
          <w:szCs w:val="16"/>
        </w:rPr>
        <w:t xml:space="preserve">      required:</w:t>
      </w:r>
    </w:p>
    <w:p w14:paraId="46DF48ED" w14:textId="77777777" w:rsidR="00210C40" w:rsidRDefault="00210C40" w:rsidP="00210C40">
      <w:pPr>
        <w:pStyle w:val="PL"/>
        <w:rPr>
          <w:rFonts w:cs="Courier New"/>
          <w:szCs w:val="16"/>
        </w:rPr>
      </w:pPr>
      <w:r>
        <w:rPr>
          <w:rFonts w:cs="Courier New"/>
          <w:szCs w:val="16"/>
        </w:rPr>
        <w:t xml:space="preserve">        - event</w:t>
      </w:r>
    </w:p>
    <w:p w14:paraId="7EFD990A" w14:textId="77777777" w:rsidR="00210C40" w:rsidRDefault="00210C40" w:rsidP="00210C40">
      <w:pPr>
        <w:pStyle w:val="PL"/>
        <w:rPr>
          <w:rFonts w:cs="Courier New"/>
          <w:szCs w:val="16"/>
        </w:rPr>
      </w:pPr>
      <w:r>
        <w:rPr>
          <w:rFonts w:cs="Courier New"/>
          <w:szCs w:val="16"/>
        </w:rPr>
        <w:t xml:space="preserve">      properties:</w:t>
      </w:r>
    </w:p>
    <w:p w14:paraId="61E518E1" w14:textId="77777777" w:rsidR="00210C40" w:rsidRDefault="00210C40" w:rsidP="00210C40">
      <w:pPr>
        <w:pStyle w:val="PL"/>
        <w:rPr>
          <w:rFonts w:cs="Courier New"/>
          <w:szCs w:val="16"/>
        </w:rPr>
      </w:pPr>
      <w:r>
        <w:rPr>
          <w:rFonts w:cs="Courier New"/>
          <w:szCs w:val="16"/>
        </w:rPr>
        <w:t xml:space="preserve">        event:</w:t>
      </w:r>
    </w:p>
    <w:p w14:paraId="2CF86082" w14:textId="77777777" w:rsidR="00210C40" w:rsidRDefault="00210C40" w:rsidP="00210C40">
      <w:pPr>
        <w:pStyle w:val="PL"/>
        <w:rPr>
          <w:rFonts w:cs="Courier New"/>
          <w:szCs w:val="16"/>
        </w:rPr>
      </w:pPr>
      <w:r>
        <w:rPr>
          <w:rFonts w:cs="Courier New"/>
          <w:szCs w:val="16"/>
        </w:rPr>
        <w:t xml:space="preserve">          $ref: '#/components/schemas/AfEvent'</w:t>
      </w:r>
    </w:p>
    <w:p w14:paraId="4F9B1CDD" w14:textId="77777777" w:rsidR="00210C40" w:rsidRDefault="00210C40" w:rsidP="00210C40">
      <w:pPr>
        <w:pStyle w:val="PL"/>
        <w:rPr>
          <w:rFonts w:cs="Courier New"/>
          <w:szCs w:val="16"/>
        </w:rPr>
      </w:pPr>
      <w:r>
        <w:rPr>
          <w:rFonts w:cs="Courier New"/>
          <w:szCs w:val="16"/>
        </w:rPr>
        <w:t xml:space="preserve">        flows:</w:t>
      </w:r>
    </w:p>
    <w:p w14:paraId="0CAF28A0" w14:textId="77777777" w:rsidR="00210C40" w:rsidRDefault="00210C40" w:rsidP="00210C40">
      <w:pPr>
        <w:pStyle w:val="PL"/>
        <w:rPr>
          <w:rFonts w:cs="Courier New"/>
          <w:szCs w:val="16"/>
        </w:rPr>
      </w:pPr>
      <w:r>
        <w:rPr>
          <w:rFonts w:cs="Courier New"/>
          <w:szCs w:val="16"/>
        </w:rPr>
        <w:t xml:space="preserve">          type: array</w:t>
      </w:r>
    </w:p>
    <w:p w14:paraId="36B6298A" w14:textId="77777777" w:rsidR="00210C40" w:rsidRDefault="00210C40" w:rsidP="00210C40">
      <w:pPr>
        <w:pStyle w:val="PL"/>
        <w:rPr>
          <w:rFonts w:cs="Courier New"/>
          <w:szCs w:val="16"/>
        </w:rPr>
      </w:pPr>
      <w:r>
        <w:rPr>
          <w:rFonts w:cs="Courier New"/>
          <w:szCs w:val="16"/>
        </w:rPr>
        <w:t xml:space="preserve">          items:</w:t>
      </w:r>
    </w:p>
    <w:p w14:paraId="05645B71" w14:textId="77777777" w:rsidR="00210C40" w:rsidRDefault="00210C40" w:rsidP="00210C40">
      <w:pPr>
        <w:pStyle w:val="PL"/>
        <w:rPr>
          <w:rFonts w:cs="Courier New"/>
          <w:szCs w:val="16"/>
        </w:rPr>
      </w:pPr>
      <w:r>
        <w:rPr>
          <w:rFonts w:cs="Courier New"/>
          <w:szCs w:val="16"/>
        </w:rPr>
        <w:t xml:space="preserve">            $ref: '#/components/schemas/Flows'</w:t>
      </w:r>
    </w:p>
    <w:p w14:paraId="7614BC63" w14:textId="77777777" w:rsidR="00210C40" w:rsidRDefault="00210C40" w:rsidP="00210C40">
      <w:pPr>
        <w:pStyle w:val="PL"/>
      </w:pPr>
      <w:r>
        <w:t xml:space="preserve">          minItems: 1</w:t>
      </w:r>
    </w:p>
    <w:p w14:paraId="148C26F7" w14:textId="77777777" w:rsidR="00210C40" w:rsidRDefault="00210C40" w:rsidP="00210C40">
      <w:pPr>
        <w:pStyle w:val="PL"/>
      </w:pPr>
      <w:r>
        <w:t xml:space="preserve">        retryAfter:</w:t>
      </w:r>
    </w:p>
    <w:p w14:paraId="5FBF9517" w14:textId="77777777" w:rsidR="00210C40" w:rsidRDefault="00210C40" w:rsidP="00210C40">
      <w:pPr>
        <w:pStyle w:val="PL"/>
      </w:pPr>
      <w:r>
        <w:t xml:space="preserve">          $ref: 'TS29571_CommonData.yaml#/components/schemas/</w:t>
      </w:r>
      <w:r w:rsidRPr="00482089">
        <w:t>Uinteger</w:t>
      </w:r>
      <w:r>
        <w:t>'</w:t>
      </w:r>
    </w:p>
    <w:p w14:paraId="53C77882" w14:textId="77777777" w:rsidR="00210C40" w:rsidRDefault="00210C40" w:rsidP="00210C40">
      <w:pPr>
        <w:pStyle w:val="PL"/>
        <w:rPr>
          <w:rFonts w:cs="Courier New"/>
          <w:szCs w:val="16"/>
        </w:rPr>
      </w:pPr>
    </w:p>
    <w:p w14:paraId="2666F54F" w14:textId="77777777" w:rsidR="00210C40" w:rsidRDefault="00210C40" w:rsidP="00210C40">
      <w:pPr>
        <w:pStyle w:val="PL"/>
        <w:rPr>
          <w:rFonts w:cs="Courier New"/>
          <w:szCs w:val="16"/>
        </w:rPr>
      </w:pPr>
      <w:r>
        <w:rPr>
          <w:rFonts w:cs="Courier New"/>
          <w:szCs w:val="16"/>
        </w:rPr>
        <w:t xml:space="preserve">    TerminationInfo:</w:t>
      </w:r>
    </w:p>
    <w:p w14:paraId="56DDA89F" w14:textId="77777777" w:rsidR="00210C40" w:rsidRDefault="00210C40" w:rsidP="00210C40">
      <w:pPr>
        <w:pStyle w:val="PL"/>
        <w:rPr>
          <w:rFonts w:cs="Courier New"/>
          <w:szCs w:val="16"/>
        </w:rPr>
      </w:pPr>
      <w:r>
        <w:rPr>
          <w:rFonts w:cs="Courier New"/>
          <w:szCs w:val="16"/>
        </w:rPr>
        <w:t xml:space="preserve">      description: &gt;</w:t>
      </w:r>
    </w:p>
    <w:p w14:paraId="109ABC33" w14:textId="77777777" w:rsidR="00210C40" w:rsidRDefault="00210C40" w:rsidP="00210C40">
      <w:pPr>
        <w:pStyle w:val="PL"/>
        <w:rPr>
          <w:rFonts w:cs="Courier New"/>
          <w:szCs w:val="16"/>
        </w:rPr>
      </w:pPr>
      <w:r>
        <w:rPr>
          <w:rFonts w:cs="Courier New"/>
          <w:szCs w:val="16"/>
        </w:rPr>
        <w:t xml:space="preserve">        Indicates the cause for requesting the deletion of the Individual Application Session</w:t>
      </w:r>
    </w:p>
    <w:p w14:paraId="1B329B3D" w14:textId="77777777" w:rsidR="00210C40" w:rsidRDefault="00210C40" w:rsidP="00210C40">
      <w:pPr>
        <w:pStyle w:val="PL"/>
        <w:rPr>
          <w:rFonts w:cs="Courier New"/>
          <w:szCs w:val="16"/>
        </w:rPr>
      </w:pPr>
      <w:r>
        <w:rPr>
          <w:rFonts w:cs="Courier New"/>
          <w:szCs w:val="16"/>
        </w:rPr>
        <w:t xml:space="preserve">        Context resource.</w:t>
      </w:r>
    </w:p>
    <w:p w14:paraId="7F7A3B2A" w14:textId="77777777" w:rsidR="00210C40" w:rsidRDefault="00210C40" w:rsidP="00210C40">
      <w:pPr>
        <w:pStyle w:val="PL"/>
        <w:rPr>
          <w:rFonts w:cs="Courier New"/>
          <w:szCs w:val="16"/>
        </w:rPr>
      </w:pPr>
      <w:r>
        <w:rPr>
          <w:rFonts w:cs="Courier New"/>
          <w:szCs w:val="16"/>
        </w:rPr>
        <w:t xml:space="preserve">      type: object</w:t>
      </w:r>
    </w:p>
    <w:p w14:paraId="0F3CA974" w14:textId="77777777" w:rsidR="00210C40" w:rsidRDefault="00210C40" w:rsidP="00210C40">
      <w:pPr>
        <w:pStyle w:val="PL"/>
        <w:rPr>
          <w:rFonts w:cs="Courier New"/>
          <w:szCs w:val="16"/>
        </w:rPr>
      </w:pPr>
      <w:r>
        <w:rPr>
          <w:rFonts w:cs="Courier New"/>
          <w:szCs w:val="16"/>
        </w:rPr>
        <w:t xml:space="preserve">      required:</w:t>
      </w:r>
    </w:p>
    <w:p w14:paraId="253D8FE6" w14:textId="77777777" w:rsidR="00210C40" w:rsidRDefault="00210C40" w:rsidP="00210C40">
      <w:pPr>
        <w:pStyle w:val="PL"/>
        <w:rPr>
          <w:rFonts w:cs="Courier New"/>
          <w:szCs w:val="16"/>
        </w:rPr>
      </w:pPr>
      <w:r>
        <w:rPr>
          <w:rFonts w:cs="Courier New"/>
          <w:szCs w:val="16"/>
        </w:rPr>
        <w:t xml:space="preserve">        - termCause</w:t>
      </w:r>
    </w:p>
    <w:p w14:paraId="45C62C57" w14:textId="77777777" w:rsidR="00210C40" w:rsidRDefault="00210C40" w:rsidP="00210C40">
      <w:pPr>
        <w:pStyle w:val="PL"/>
        <w:rPr>
          <w:rFonts w:cs="Courier New"/>
          <w:szCs w:val="16"/>
        </w:rPr>
      </w:pPr>
      <w:r>
        <w:rPr>
          <w:rFonts w:cs="Courier New"/>
          <w:szCs w:val="16"/>
        </w:rPr>
        <w:t xml:space="preserve">        - resUri</w:t>
      </w:r>
    </w:p>
    <w:p w14:paraId="5E9FF1E0" w14:textId="77777777" w:rsidR="00210C40" w:rsidRDefault="00210C40" w:rsidP="00210C40">
      <w:pPr>
        <w:pStyle w:val="PL"/>
        <w:rPr>
          <w:rFonts w:cs="Courier New"/>
          <w:szCs w:val="16"/>
        </w:rPr>
      </w:pPr>
      <w:r>
        <w:rPr>
          <w:rFonts w:cs="Courier New"/>
          <w:szCs w:val="16"/>
        </w:rPr>
        <w:t xml:space="preserve">      properties:</w:t>
      </w:r>
    </w:p>
    <w:p w14:paraId="390F0A46" w14:textId="77777777" w:rsidR="00210C40" w:rsidRDefault="00210C40" w:rsidP="00210C40">
      <w:pPr>
        <w:pStyle w:val="PL"/>
        <w:rPr>
          <w:rFonts w:cs="Courier New"/>
          <w:szCs w:val="16"/>
        </w:rPr>
      </w:pPr>
      <w:r>
        <w:rPr>
          <w:rFonts w:cs="Courier New"/>
          <w:szCs w:val="16"/>
        </w:rPr>
        <w:t xml:space="preserve">        termCause:</w:t>
      </w:r>
    </w:p>
    <w:p w14:paraId="1109E87D" w14:textId="77777777" w:rsidR="00210C40" w:rsidRDefault="00210C40" w:rsidP="00210C40">
      <w:pPr>
        <w:pStyle w:val="PL"/>
        <w:rPr>
          <w:rFonts w:cs="Courier New"/>
          <w:szCs w:val="16"/>
        </w:rPr>
      </w:pPr>
      <w:r>
        <w:rPr>
          <w:rFonts w:cs="Courier New"/>
          <w:szCs w:val="16"/>
        </w:rPr>
        <w:t xml:space="preserve">          $ref: '#/components/schemas/TerminationCause'</w:t>
      </w:r>
    </w:p>
    <w:p w14:paraId="4428BAB5" w14:textId="77777777" w:rsidR="00210C40" w:rsidRDefault="00210C40" w:rsidP="00210C40">
      <w:pPr>
        <w:pStyle w:val="PL"/>
        <w:rPr>
          <w:rFonts w:cs="Courier New"/>
          <w:szCs w:val="16"/>
        </w:rPr>
      </w:pPr>
      <w:r>
        <w:rPr>
          <w:rFonts w:cs="Courier New"/>
          <w:szCs w:val="16"/>
        </w:rPr>
        <w:t xml:space="preserve">        resUri:</w:t>
      </w:r>
    </w:p>
    <w:p w14:paraId="698F8D8A" w14:textId="77777777" w:rsidR="00210C40" w:rsidRDefault="00210C40" w:rsidP="00210C40">
      <w:pPr>
        <w:pStyle w:val="PL"/>
        <w:rPr>
          <w:rFonts w:cs="Courier New"/>
          <w:szCs w:val="16"/>
        </w:rPr>
      </w:pPr>
      <w:r>
        <w:rPr>
          <w:rFonts w:cs="Courier New"/>
          <w:szCs w:val="16"/>
        </w:rPr>
        <w:t xml:space="preserve">          $ref: 'TS29571_CommonData.yaml#/components/schemas/Uri'</w:t>
      </w:r>
    </w:p>
    <w:p w14:paraId="4335D487" w14:textId="77777777" w:rsidR="00210C40" w:rsidRDefault="00210C40" w:rsidP="00210C40">
      <w:pPr>
        <w:pStyle w:val="PL"/>
        <w:rPr>
          <w:rFonts w:cs="Courier New"/>
          <w:szCs w:val="16"/>
        </w:rPr>
      </w:pPr>
    </w:p>
    <w:p w14:paraId="03272061" w14:textId="77777777" w:rsidR="00210C40" w:rsidRDefault="00210C40" w:rsidP="00210C40">
      <w:pPr>
        <w:pStyle w:val="PL"/>
        <w:rPr>
          <w:rFonts w:cs="Courier New"/>
          <w:szCs w:val="16"/>
        </w:rPr>
      </w:pPr>
      <w:r>
        <w:rPr>
          <w:rFonts w:cs="Courier New"/>
          <w:szCs w:val="16"/>
        </w:rPr>
        <w:t xml:space="preserve">    AfRoutingRequirement:</w:t>
      </w:r>
    </w:p>
    <w:p w14:paraId="0F11DAD8" w14:textId="77777777" w:rsidR="00210C40" w:rsidRDefault="00210C40" w:rsidP="00210C40">
      <w:pPr>
        <w:pStyle w:val="PL"/>
        <w:rPr>
          <w:rFonts w:cs="Courier New"/>
          <w:szCs w:val="16"/>
        </w:rPr>
      </w:pPr>
      <w:r>
        <w:rPr>
          <w:rFonts w:cs="Courier New"/>
          <w:szCs w:val="16"/>
        </w:rPr>
        <w:t xml:space="preserve">      description: Describes AF requirements on routing traffic.</w:t>
      </w:r>
    </w:p>
    <w:p w14:paraId="3B054D63" w14:textId="77777777" w:rsidR="00210C40" w:rsidRDefault="00210C40" w:rsidP="00210C40">
      <w:pPr>
        <w:pStyle w:val="PL"/>
        <w:rPr>
          <w:rFonts w:cs="Courier New"/>
          <w:szCs w:val="16"/>
        </w:rPr>
      </w:pPr>
      <w:r>
        <w:rPr>
          <w:rFonts w:cs="Courier New"/>
          <w:szCs w:val="16"/>
        </w:rPr>
        <w:t xml:space="preserve">      type: object</w:t>
      </w:r>
    </w:p>
    <w:p w14:paraId="5576B34B" w14:textId="77777777" w:rsidR="00210C40" w:rsidRDefault="00210C40" w:rsidP="00210C40">
      <w:pPr>
        <w:pStyle w:val="PL"/>
        <w:rPr>
          <w:rFonts w:cs="Courier New"/>
          <w:szCs w:val="16"/>
        </w:rPr>
      </w:pPr>
      <w:r>
        <w:rPr>
          <w:rFonts w:cs="Courier New"/>
          <w:szCs w:val="16"/>
        </w:rPr>
        <w:t xml:space="preserve">      properties:</w:t>
      </w:r>
    </w:p>
    <w:p w14:paraId="45C92667" w14:textId="77777777" w:rsidR="00210C40" w:rsidRDefault="00210C40" w:rsidP="00210C40">
      <w:pPr>
        <w:pStyle w:val="PL"/>
        <w:rPr>
          <w:rFonts w:cs="Courier New"/>
          <w:szCs w:val="16"/>
        </w:rPr>
      </w:pPr>
      <w:r>
        <w:rPr>
          <w:rFonts w:cs="Courier New"/>
          <w:szCs w:val="16"/>
        </w:rPr>
        <w:t xml:space="preserve">        appReloc:</w:t>
      </w:r>
    </w:p>
    <w:p w14:paraId="50D3154F" w14:textId="77777777" w:rsidR="00210C40" w:rsidRDefault="00210C40" w:rsidP="00210C40">
      <w:pPr>
        <w:pStyle w:val="PL"/>
        <w:rPr>
          <w:rFonts w:cs="Courier New"/>
          <w:szCs w:val="16"/>
        </w:rPr>
      </w:pPr>
      <w:r>
        <w:rPr>
          <w:rFonts w:cs="Courier New"/>
          <w:szCs w:val="16"/>
        </w:rPr>
        <w:t xml:space="preserve">          type: boolean</w:t>
      </w:r>
    </w:p>
    <w:p w14:paraId="4CE55403" w14:textId="77777777" w:rsidR="00210C40" w:rsidRDefault="00210C40" w:rsidP="00210C40">
      <w:pPr>
        <w:pStyle w:val="PL"/>
        <w:rPr>
          <w:rFonts w:cs="Courier New"/>
          <w:szCs w:val="16"/>
        </w:rPr>
      </w:pPr>
      <w:r>
        <w:rPr>
          <w:rFonts w:cs="Courier New"/>
          <w:szCs w:val="16"/>
        </w:rPr>
        <w:t xml:space="preserve">        routeToLocs:</w:t>
      </w:r>
    </w:p>
    <w:p w14:paraId="14D4C88A" w14:textId="77777777" w:rsidR="00210C40" w:rsidRDefault="00210C40" w:rsidP="00210C40">
      <w:pPr>
        <w:pStyle w:val="PL"/>
        <w:rPr>
          <w:rFonts w:cs="Courier New"/>
          <w:szCs w:val="16"/>
        </w:rPr>
      </w:pPr>
      <w:r>
        <w:rPr>
          <w:rFonts w:cs="Courier New"/>
          <w:szCs w:val="16"/>
        </w:rPr>
        <w:t xml:space="preserve">          type: array</w:t>
      </w:r>
    </w:p>
    <w:p w14:paraId="421E1A9E" w14:textId="77777777" w:rsidR="00210C40" w:rsidRDefault="00210C40" w:rsidP="00210C40">
      <w:pPr>
        <w:pStyle w:val="PL"/>
        <w:rPr>
          <w:rFonts w:cs="Courier New"/>
          <w:szCs w:val="16"/>
        </w:rPr>
      </w:pPr>
      <w:r>
        <w:rPr>
          <w:rFonts w:cs="Courier New"/>
          <w:szCs w:val="16"/>
        </w:rPr>
        <w:t xml:space="preserve">          items:</w:t>
      </w:r>
    </w:p>
    <w:p w14:paraId="17EFF9FD" w14:textId="77777777" w:rsidR="00210C40" w:rsidRDefault="00210C40" w:rsidP="00210C40">
      <w:pPr>
        <w:pStyle w:val="PL"/>
        <w:rPr>
          <w:rFonts w:cs="Courier New"/>
          <w:szCs w:val="16"/>
        </w:rPr>
      </w:pPr>
      <w:r>
        <w:rPr>
          <w:rFonts w:cs="Courier New"/>
          <w:szCs w:val="16"/>
        </w:rPr>
        <w:t xml:space="preserve">            $ref: 'TS29571_CommonData.yaml#/components/schemas/RouteToLocation'</w:t>
      </w:r>
    </w:p>
    <w:p w14:paraId="6C562989" w14:textId="77777777" w:rsidR="00210C40" w:rsidRDefault="00210C40" w:rsidP="00210C40">
      <w:pPr>
        <w:pStyle w:val="PL"/>
      </w:pPr>
      <w:r>
        <w:t xml:space="preserve">          minItems: 1</w:t>
      </w:r>
    </w:p>
    <w:p w14:paraId="408469AD" w14:textId="77777777" w:rsidR="00210C40" w:rsidRDefault="00210C40" w:rsidP="00210C40">
      <w:pPr>
        <w:pStyle w:val="PL"/>
        <w:rPr>
          <w:rFonts w:cs="Courier New"/>
          <w:szCs w:val="16"/>
        </w:rPr>
      </w:pPr>
      <w:r>
        <w:rPr>
          <w:rFonts w:cs="Courier New"/>
          <w:szCs w:val="16"/>
        </w:rPr>
        <w:t xml:space="preserve">        spVal:</w:t>
      </w:r>
    </w:p>
    <w:p w14:paraId="32D6E3E5" w14:textId="77777777" w:rsidR="00210C40" w:rsidRDefault="00210C40" w:rsidP="00210C40">
      <w:pPr>
        <w:pStyle w:val="PL"/>
        <w:rPr>
          <w:rFonts w:cs="Courier New"/>
          <w:szCs w:val="16"/>
        </w:rPr>
      </w:pPr>
      <w:r>
        <w:rPr>
          <w:rFonts w:cs="Courier New"/>
          <w:szCs w:val="16"/>
        </w:rPr>
        <w:t xml:space="preserve">          $ref: '#/components/schemas/SpatialValidity'</w:t>
      </w:r>
    </w:p>
    <w:p w14:paraId="78F19E0E" w14:textId="77777777" w:rsidR="00210C40" w:rsidRDefault="00210C40" w:rsidP="00210C40">
      <w:pPr>
        <w:pStyle w:val="PL"/>
        <w:rPr>
          <w:rFonts w:cs="Courier New"/>
          <w:szCs w:val="16"/>
        </w:rPr>
      </w:pPr>
      <w:r>
        <w:rPr>
          <w:rFonts w:cs="Courier New"/>
          <w:szCs w:val="16"/>
        </w:rPr>
        <w:t xml:space="preserve">        tempVals:</w:t>
      </w:r>
    </w:p>
    <w:p w14:paraId="6849856E" w14:textId="77777777" w:rsidR="00210C40" w:rsidRDefault="00210C40" w:rsidP="00210C40">
      <w:pPr>
        <w:pStyle w:val="PL"/>
        <w:rPr>
          <w:rFonts w:cs="Courier New"/>
          <w:szCs w:val="16"/>
        </w:rPr>
      </w:pPr>
      <w:r>
        <w:rPr>
          <w:rFonts w:cs="Courier New"/>
          <w:szCs w:val="16"/>
        </w:rPr>
        <w:t xml:space="preserve">          type: array</w:t>
      </w:r>
    </w:p>
    <w:p w14:paraId="6790C106" w14:textId="77777777" w:rsidR="00210C40" w:rsidRDefault="00210C40" w:rsidP="00210C40">
      <w:pPr>
        <w:pStyle w:val="PL"/>
        <w:rPr>
          <w:rFonts w:cs="Courier New"/>
          <w:szCs w:val="16"/>
        </w:rPr>
      </w:pPr>
      <w:r>
        <w:rPr>
          <w:rFonts w:cs="Courier New"/>
          <w:szCs w:val="16"/>
        </w:rPr>
        <w:t xml:space="preserve">          items:</w:t>
      </w:r>
    </w:p>
    <w:p w14:paraId="3749EAE2" w14:textId="77777777" w:rsidR="00210C40" w:rsidRDefault="00210C40" w:rsidP="00210C40">
      <w:pPr>
        <w:pStyle w:val="PL"/>
        <w:rPr>
          <w:rFonts w:cs="Courier New"/>
          <w:szCs w:val="16"/>
        </w:rPr>
      </w:pPr>
      <w:r>
        <w:rPr>
          <w:rFonts w:cs="Courier New"/>
          <w:szCs w:val="16"/>
        </w:rPr>
        <w:t xml:space="preserve">            $ref: '#/components/schemas/TemporalValidity'</w:t>
      </w:r>
    </w:p>
    <w:p w14:paraId="29C4A291" w14:textId="77777777" w:rsidR="00210C40" w:rsidRDefault="00210C40" w:rsidP="00210C40">
      <w:pPr>
        <w:pStyle w:val="PL"/>
      </w:pPr>
      <w:r>
        <w:t xml:space="preserve">          minItems: 1</w:t>
      </w:r>
    </w:p>
    <w:p w14:paraId="779D4C92" w14:textId="77777777" w:rsidR="00210C40" w:rsidRDefault="00210C40" w:rsidP="00210C40">
      <w:pPr>
        <w:pStyle w:val="PL"/>
        <w:rPr>
          <w:rFonts w:cs="Courier New"/>
          <w:szCs w:val="16"/>
        </w:rPr>
      </w:pPr>
      <w:r>
        <w:rPr>
          <w:rFonts w:cs="Courier New"/>
          <w:szCs w:val="16"/>
        </w:rPr>
        <w:t xml:space="preserve">        </w:t>
      </w:r>
      <w:r>
        <w:t>upPathChgSub</w:t>
      </w:r>
      <w:r>
        <w:rPr>
          <w:rFonts w:cs="Courier New"/>
          <w:szCs w:val="16"/>
        </w:rPr>
        <w:t>:</w:t>
      </w:r>
    </w:p>
    <w:p w14:paraId="688F6A35" w14:textId="77777777" w:rsidR="00210C40" w:rsidRDefault="00210C40" w:rsidP="00210C40">
      <w:pPr>
        <w:pStyle w:val="PL"/>
        <w:rPr>
          <w:rFonts w:cs="Courier New"/>
          <w:szCs w:val="16"/>
        </w:rPr>
      </w:pPr>
      <w:r>
        <w:rPr>
          <w:rFonts w:cs="Courier New"/>
          <w:szCs w:val="16"/>
        </w:rPr>
        <w:t xml:space="preserve">          $ref: 'TS29512_Npcf_SMPolicyControl.yaml#/components/schemas/UpPathChgEvent'</w:t>
      </w:r>
    </w:p>
    <w:p w14:paraId="60EA661E" w14:textId="77777777" w:rsidR="00210C40" w:rsidRDefault="00210C40" w:rsidP="00210C40">
      <w:pPr>
        <w:pStyle w:val="PL"/>
      </w:pPr>
      <w:r>
        <w:t xml:space="preserve">        </w:t>
      </w:r>
      <w:r>
        <w:rPr>
          <w:lang w:eastAsia="zh-CN"/>
        </w:rPr>
        <w:t>addrPreserInd</w:t>
      </w:r>
      <w:r>
        <w:t>:</w:t>
      </w:r>
    </w:p>
    <w:p w14:paraId="1B5C7833" w14:textId="77777777" w:rsidR="00210C40" w:rsidRDefault="00210C40" w:rsidP="00210C40">
      <w:pPr>
        <w:pStyle w:val="PL"/>
      </w:pPr>
      <w:r>
        <w:t xml:space="preserve">          type: boolean</w:t>
      </w:r>
    </w:p>
    <w:p w14:paraId="457BF433" w14:textId="77777777" w:rsidR="00210C40" w:rsidRDefault="00210C40" w:rsidP="00210C40">
      <w:pPr>
        <w:pStyle w:val="PL"/>
      </w:pPr>
      <w:r>
        <w:t xml:space="preserve">        </w:t>
      </w:r>
      <w:r>
        <w:rPr>
          <w:lang w:eastAsia="zh-CN"/>
        </w:rPr>
        <w:t>simConnInd</w:t>
      </w:r>
      <w:r>
        <w:t>:</w:t>
      </w:r>
    </w:p>
    <w:p w14:paraId="3F5420CB" w14:textId="77777777" w:rsidR="00210C40" w:rsidRDefault="00210C40" w:rsidP="00210C40">
      <w:pPr>
        <w:pStyle w:val="PL"/>
      </w:pPr>
      <w:r>
        <w:t xml:space="preserve">          type: boolean</w:t>
      </w:r>
    </w:p>
    <w:p w14:paraId="197AE48A" w14:textId="77777777" w:rsidR="00210C40" w:rsidRDefault="00210C40" w:rsidP="00210C40">
      <w:pPr>
        <w:pStyle w:val="PL"/>
        <w:rPr>
          <w:rFonts w:eastAsia="Batang"/>
        </w:rPr>
      </w:pPr>
      <w:r>
        <w:rPr>
          <w:rFonts w:eastAsia="Batang"/>
        </w:rPr>
        <w:t xml:space="preserve">          description: &gt;</w:t>
      </w:r>
    </w:p>
    <w:p w14:paraId="1A9E3EFA" w14:textId="77777777" w:rsidR="00210C40" w:rsidRDefault="00210C40" w:rsidP="00210C4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3E2C32E" w14:textId="77777777" w:rsidR="00210C40" w:rsidRDefault="00210C40" w:rsidP="00210C40">
      <w:pPr>
        <w:pStyle w:val="PL"/>
      </w:pPr>
      <w:r>
        <w:rPr>
          <w:rFonts w:eastAsia="Batang"/>
        </w:rPr>
        <w:lastRenderedPageBreak/>
        <w:t xml:space="preserve">            </w:t>
      </w:r>
      <w:r>
        <w:rPr>
          <w:rFonts w:cs="Arial"/>
          <w:szCs w:val="18"/>
        </w:rPr>
        <w:t>source and target PSA.</w:t>
      </w:r>
    </w:p>
    <w:p w14:paraId="6D6684B0" w14:textId="77777777" w:rsidR="00210C40" w:rsidRDefault="00210C40" w:rsidP="00210C40">
      <w:pPr>
        <w:pStyle w:val="PL"/>
        <w:rPr>
          <w:lang w:eastAsia="es-ES"/>
        </w:rPr>
      </w:pPr>
      <w:r>
        <w:rPr>
          <w:lang w:eastAsia="es-ES"/>
        </w:rPr>
        <w:t xml:space="preserve">        </w:t>
      </w:r>
      <w:r>
        <w:rPr>
          <w:lang w:eastAsia="zh-CN"/>
        </w:rPr>
        <w:t>simConnTerm</w:t>
      </w:r>
      <w:r>
        <w:rPr>
          <w:lang w:eastAsia="es-ES"/>
        </w:rPr>
        <w:t>:</w:t>
      </w:r>
    </w:p>
    <w:p w14:paraId="10FD50FF" w14:textId="77777777" w:rsidR="00210C40" w:rsidRDefault="00210C40" w:rsidP="00210C40">
      <w:pPr>
        <w:pStyle w:val="PL"/>
        <w:rPr>
          <w:lang w:eastAsia="es-ES"/>
        </w:rPr>
      </w:pPr>
      <w:r>
        <w:rPr>
          <w:lang w:eastAsia="es-ES"/>
        </w:rPr>
        <w:t xml:space="preserve">          $ref: 'TS29571_CommonData.yaml#/components/schemas/DurationSec'</w:t>
      </w:r>
    </w:p>
    <w:p w14:paraId="61190041" w14:textId="77777777" w:rsidR="00210C40" w:rsidRDefault="00210C40" w:rsidP="00210C40">
      <w:pPr>
        <w:pStyle w:val="PL"/>
      </w:pPr>
      <w:r>
        <w:t xml:space="preserve">        </w:t>
      </w:r>
      <w:r w:rsidRPr="00A373D7">
        <w:t>easIpReplaceInfos</w:t>
      </w:r>
      <w:r>
        <w:t>:</w:t>
      </w:r>
    </w:p>
    <w:p w14:paraId="172BB19B" w14:textId="77777777" w:rsidR="00210C40" w:rsidRDefault="00210C40" w:rsidP="00210C40">
      <w:pPr>
        <w:pStyle w:val="PL"/>
      </w:pPr>
      <w:r>
        <w:t xml:space="preserve">          type: array</w:t>
      </w:r>
    </w:p>
    <w:p w14:paraId="024941AF" w14:textId="77777777" w:rsidR="00210C40" w:rsidRDefault="00210C40" w:rsidP="00210C40">
      <w:pPr>
        <w:pStyle w:val="PL"/>
      </w:pPr>
      <w:r>
        <w:t xml:space="preserve">          items:</w:t>
      </w:r>
    </w:p>
    <w:p w14:paraId="4F6976CB" w14:textId="77777777" w:rsidR="00210C40" w:rsidRDefault="00210C40" w:rsidP="00210C40">
      <w:pPr>
        <w:pStyle w:val="PL"/>
      </w:pPr>
      <w:r>
        <w:t xml:space="preserve">            $ref: '</w:t>
      </w:r>
      <w:r>
        <w:rPr>
          <w:rFonts w:cs="Courier New"/>
          <w:szCs w:val="16"/>
        </w:rPr>
        <w:t>TS29571_CommonData.yaml</w:t>
      </w:r>
      <w:r>
        <w:t>#/components/schemas/EasIpReplacementInfo'</w:t>
      </w:r>
    </w:p>
    <w:p w14:paraId="1BFF27A3" w14:textId="77777777" w:rsidR="00210C40" w:rsidRDefault="00210C40" w:rsidP="00210C40">
      <w:pPr>
        <w:pStyle w:val="PL"/>
      </w:pPr>
      <w:r>
        <w:t xml:space="preserve">          minItems: 1</w:t>
      </w:r>
    </w:p>
    <w:p w14:paraId="26A0532F" w14:textId="77777777" w:rsidR="00210C40" w:rsidRDefault="00210C40" w:rsidP="00210C40">
      <w:pPr>
        <w:pStyle w:val="PL"/>
      </w:pPr>
      <w:r>
        <w:t xml:space="preserve">          description: </w:t>
      </w:r>
      <w:r w:rsidRPr="00A373D7">
        <w:t>Contains EAS IP replacement information</w:t>
      </w:r>
      <w:r>
        <w:rPr>
          <w:rFonts w:cs="Arial"/>
          <w:szCs w:val="18"/>
          <w:lang w:eastAsia="zh-CN"/>
        </w:rPr>
        <w:t>.</w:t>
      </w:r>
    </w:p>
    <w:p w14:paraId="6FA40A0A" w14:textId="77777777" w:rsidR="00210C40" w:rsidRDefault="00210C40" w:rsidP="00210C40">
      <w:pPr>
        <w:pStyle w:val="PL"/>
      </w:pPr>
      <w:r>
        <w:t xml:space="preserve">        </w:t>
      </w:r>
      <w:r w:rsidRPr="00A373D7">
        <w:t>eas</w:t>
      </w:r>
      <w:r>
        <w:t>RedisInd:</w:t>
      </w:r>
    </w:p>
    <w:p w14:paraId="032204EB" w14:textId="77777777" w:rsidR="00210C40" w:rsidRDefault="00210C40" w:rsidP="00210C40">
      <w:pPr>
        <w:pStyle w:val="PL"/>
      </w:pPr>
      <w:r>
        <w:t xml:space="preserve">          type: boolean</w:t>
      </w:r>
    </w:p>
    <w:p w14:paraId="4B235269" w14:textId="77777777" w:rsidR="00210C40" w:rsidRDefault="00210C40" w:rsidP="00210C40">
      <w:pPr>
        <w:pStyle w:val="PL"/>
        <w:rPr>
          <w:rFonts w:cs="Arial"/>
          <w:szCs w:val="18"/>
          <w:lang w:eastAsia="zh-CN"/>
        </w:rPr>
      </w:pPr>
      <w:r>
        <w:t xml:space="preserve">          description: Indicates the EAS rediscovery is required</w:t>
      </w:r>
      <w:r>
        <w:rPr>
          <w:rFonts w:cs="Arial"/>
          <w:szCs w:val="18"/>
          <w:lang w:eastAsia="zh-CN"/>
        </w:rPr>
        <w:t>.</w:t>
      </w:r>
    </w:p>
    <w:p w14:paraId="251D51FA" w14:textId="77777777" w:rsidR="00210C40" w:rsidRDefault="00210C40" w:rsidP="00210C40">
      <w:pPr>
        <w:pStyle w:val="PL"/>
      </w:pPr>
      <w:r>
        <w:t xml:space="preserve">        maxAllowedUpLat:</w:t>
      </w:r>
    </w:p>
    <w:p w14:paraId="70DEA767" w14:textId="77777777" w:rsidR="00210C40" w:rsidRDefault="00210C40" w:rsidP="00210C40">
      <w:pPr>
        <w:pStyle w:val="PL"/>
      </w:pPr>
      <w:r>
        <w:t xml:space="preserve">          $ref: 'TS29571_CommonData.yaml#/components/schemas/</w:t>
      </w:r>
      <w:r w:rsidRPr="00482089">
        <w:t>Uinteger</w:t>
      </w:r>
      <w:r>
        <w:t>'</w:t>
      </w:r>
    </w:p>
    <w:p w14:paraId="28C9147A" w14:textId="77777777" w:rsidR="00210C40" w:rsidRDefault="00210C40" w:rsidP="00210C40">
      <w:pPr>
        <w:pStyle w:val="PL"/>
        <w:rPr>
          <w:rFonts w:cs="Courier New"/>
          <w:szCs w:val="16"/>
        </w:rPr>
      </w:pPr>
      <w:r>
        <w:rPr>
          <w:rFonts w:cs="Courier New"/>
          <w:szCs w:val="16"/>
        </w:rPr>
        <w:t xml:space="preserve">        tfcCorreInfo:</w:t>
      </w:r>
    </w:p>
    <w:p w14:paraId="4523621D" w14:textId="77777777" w:rsidR="00210C40" w:rsidRDefault="00210C40" w:rsidP="00210C40">
      <w:pPr>
        <w:pStyle w:val="PL"/>
      </w:pPr>
      <w:r>
        <w:rPr>
          <w:rFonts w:cs="Courier New"/>
          <w:szCs w:val="16"/>
        </w:rPr>
        <w:t xml:space="preserve">          $ref: 'TS29519_</w:t>
      </w:r>
      <w:r>
        <w:t>Application_Data</w:t>
      </w:r>
      <w:r>
        <w:rPr>
          <w:rFonts w:cs="Courier New"/>
          <w:szCs w:val="16"/>
        </w:rPr>
        <w:t>.yaml#/components/schemas/TrafficCorrelationInfo'</w:t>
      </w:r>
    </w:p>
    <w:p w14:paraId="7977CB8C" w14:textId="77777777" w:rsidR="00210C40" w:rsidRDefault="00210C40" w:rsidP="00210C40">
      <w:pPr>
        <w:pStyle w:val="PL"/>
        <w:rPr>
          <w:rFonts w:cs="Courier New"/>
          <w:szCs w:val="16"/>
        </w:rPr>
      </w:pPr>
    </w:p>
    <w:p w14:paraId="03C8B1F9" w14:textId="77777777" w:rsidR="00210C40" w:rsidRDefault="00210C40" w:rsidP="00210C40">
      <w:pPr>
        <w:pStyle w:val="PL"/>
        <w:rPr>
          <w:rFonts w:cs="Courier New"/>
          <w:szCs w:val="16"/>
        </w:rPr>
      </w:pPr>
      <w:r>
        <w:rPr>
          <w:rFonts w:cs="Courier New"/>
          <w:szCs w:val="16"/>
        </w:rPr>
        <w:t xml:space="preserve">    AfSfcRequirement:</w:t>
      </w:r>
    </w:p>
    <w:p w14:paraId="45605787" w14:textId="77777777" w:rsidR="00210C40" w:rsidRDefault="00210C40" w:rsidP="00210C40">
      <w:pPr>
        <w:pStyle w:val="PL"/>
        <w:rPr>
          <w:rFonts w:cs="Courier New"/>
          <w:szCs w:val="16"/>
        </w:rPr>
      </w:pPr>
      <w:r>
        <w:rPr>
          <w:rFonts w:cs="Courier New"/>
          <w:szCs w:val="16"/>
        </w:rPr>
        <w:t xml:space="preserve">      description: Describes AF requirements on steering traffic to N6-LAN.</w:t>
      </w:r>
    </w:p>
    <w:p w14:paraId="1C0AA71E" w14:textId="77777777" w:rsidR="00210C40" w:rsidRDefault="00210C40" w:rsidP="00210C40">
      <w:pPr>
        <w:pStyle w:val="PL"/>
        <w:rPr>
          <w:rFonts w:cs="Courier New"/>
          <w:szCs w:val="16"/>
        </w:rPr>
      </w:pPr>
      <w:r>
        <w:rPr>
          <w:rFonts w:cs="Courier New"/>
          <w:szCs w:val="16"/>
        </w:rPr>
        <w:t xml:space="preserve">      type: object</w:t>
      </w:r>
    </w:p>
    <w:p w14:paraId="5FB9F1E7" w14:textId="77777777" w:rsidR="00210C40" w:rsidRDefault="00210C40" w:rsidP="00210C40">
      <w:pPr>
        <w:pStyle w:val="PL"/>
        <w:rPr>
          <w:rFonts w:cs="Courier New"/>
          <w:szCs w:val="16"/>
        </w:rPr>
      </w:pPr>
      <w:r>
        <w:rPr>
          <w:rFonts w:cs="Courier New"/>
          <w:szCs w:val="16"/>
        </w:rPr>
        <w:t xml:space="preserve">      properties:</w:t>
      </w:r>
    </w:p>
    <w:p w14:paraId="7B821A1C" w14:textId="77777777" w:rsidR="00210C40" w:rsidRPr="00133177" w:rsidRDefault="00210C40" w:rsidP="00210C40">
      <w:pPr>
        <w:pStyle w:val="PL"/>
      </w:pPr>
      <w:r w:rsidRPr="00133177">
        <w:t xml:space="preserve">        </w:t>
      </w:r>
      <w:r>
        <w:t>sfc</w:t>
      </w:r>
      <w:r w:rsidRPr="00133177">
        <w:t>Id</w:t>
      </w:r>
      <w:r>
        <w:t>Dl</w:t>
      </w:r>
      <w:r w:rsidRPr="00133177">
        <w:t>:</w:t>
      </w:r>
    </w:p>
    <w:p w14:paraId="4930934A" w14:textId="77777777" w:rsidR="00210C40" w:rsidRPr="00133177" w:rsidRDefault="00210C40" w:rsidP="00210C40">
      <w:pPr>
        <w:pStyle w:val="PL"/>
      </w:pPr>
      <w:r w:rsidRPr="00133177">
        <w:t xml:space="preserve">          type: string</w:t>
      </w:r>
    </w:p>
    <w:p w14:paraId="678F661B" w14:textId="77777777" w:rsidR="00210C40" w:rsidRDefault="00210C40" w:rsidP="00210C40">
      <w:pPr>
        <w:pStyle w:val="PL"/>
      </w:pPr>
      <w:r w:rsidRPr="00133177">
        <w:t xml:space="preserve">          description: </w:t>
      </w:r>
      <w:r w:rsidRPr="003107D3">
        <w:t xml:space="preserve">Reference to a pre-configured </w:t>
      </w:r>
      <w:r>
        <w:t>SFC</w:t>
      </w:r>
      <w:r w:rsidRPr="003107D3">
        <w:t xml:space="preserve"> for downlink traffic.</w:t>
      </w:r>
    </w:p>
    <w:p w14:paraId="034D0D0D" w14:textId="77777777" w:rsidR="00210C40" w:rsidRPr="000861B6" w:rsidRDefault="00210C40" w:rsidP="00210C40">
      <w:pPr>
        <w:pStyle w:val="PL"/>
        <w:rPr>
          <w:rFonts w:cs="Courier New"/>
          <w:szCs w:val="16"/>
        </w:rPr>
      </w:pPr>
      <w:r>
        <w:rPr>
          <w:rFonts w:cs="Courier New"/>
          <w:szCs w:val="16"/>
        </w:rPr>
        <w:t xml:space="preserve">          nullable: true</w:t>
      </w:r>
    </w:p>
    <w:p w14:paraId="3DFA6D23" w14:textId="77777777" w:rsidR="00210C40" w:rsidRPr="00133177" w:rsidRDefault="00210C40" w:rsidP="00210C40">
      <w:pPr>
        <w:pStyle w:val="PL"/>
      </w:pPr>
      <w:r w:rsidRPr="00133177">
        <w:t xml:space="preserve">        </w:t>
      </w:r>
      <w:r>
        <w:t>sfc</w:t>
      </w:r>
      <w:r w:rsidRPr="00133177">
        <w:t>Id</w:t>
      </w:r>
      <w:r>
        <w:t>Ul</w:t>
      </w:r>
      <w:r w:rsidRPr="00133177">
        <w:t>:</w:t>
      </w:r>
    </w:p>
    <w:p w14:paraId="4B39A126" w14:textId="77777777" w:rsidR="00210C40" w:rsidRPr="00133177" w:rsidRDefault="00210C40" w:rsidP="00210C40">
      <w:pPr>
        <w:pStyle w:val="PL"/>
      </w:pPr>
      <w:r w:rsidRPr="00133177">
        <w:t xml:space="preserve">          type: string</w:t>
      </w:r>
    </w:p>
    <w:p w14:paraId="7CE7F994" w14:textId="77777777" w:rsidR="00210C40" w:rsidRDefault="00210C40" w:rsidP="00210C40">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6A5EAD9B" w14:textId="77777777" w:rsidR="00210C40" w:rsidRPr="000861B6" w:rsidRDefault="00210C40" w:rsidP="00210C40">
      <w:pPr>
        <w:pStyle w:val="PL"/>
        <w:rPr>
          <w:rFonts w:cs="Courier New"/>
          <w:szCs w:val="16"/>
        </w:rPr>
      </w:pPr>
      <w:r>
        <w:rPr>
          <w:rFonts w:cs="Courier New"/>
          <w:szCs w:val="16"/>
        </w:rPr>
        <w:t xml:space="preserve">          nullable: true</w:t>
      </w:r>
    </w:p>
    <w:p w14:paraId="4D37037A" w14:textId="77777777" w:rsidR="00210C40" w:rsidRDefault="00210C40" w:rsidP="00210C40">
      <w:pPr>
        <w:pStyle w:val="PL"/>
        <w:rPr>
          <w:rFonts w:cs="Courier New"/>
          <w:szCs w:val="16"/>
        </w:rPr>
      </w:pPr>
      <w:r>
        <w:rPr>
          <w:rFonts w:cs="Courier New"/>
          <w:szCs w:val="16"/>
        </w:rPr>
        <w:t xml:space="preserve">        spVal:</w:t>
      </w:r>
    </w:p>
    <w:p w14:paraId="528D35F0" w14:textId="77777777" w:rsidR="00210C40" w:rsidRDefault="00210C40" w:rsidP="00210C40">
      <w:pPr>
        <w:pStyle w:val="PL"/>
        <w:rPr>
          <w:rFonts w:cs="Courier New"/>
          <w:szCs w:val="16"/>
        </w:rPr>
      </w:pPr>
      <w:r>
        <w:rPr>
          <w:rFonts w:cs="Courier New"/>
          <w:szCs w:val="16"/>
        </w:rPr>
        <w:t xml:space="preserve">          $ref: '#/components/schemas/SpatialValidityRm'</w:t>
      </w:r>
    </w:p>
    <w:p w14:paraId="0E5B1121" w14:textId="77777777" w:rsidR="00210C40" w:rsidRDefault="00210C40" w:rsidP="00210C40">
      <w:pPr>
        <w:pStyle w:val="PL"/>
        <w:rPr>
          <w:rFonts w:cs="Courier New"/>
          <w:szCs w:val="16"/>
        </w:rPr>
      </w:pPr>
      <w:r>
        <w:rPr>
          <w:rFonts w:cs="Courier New"/>
          <w:szCs w:val="16"/>
        </w:rPr>
        <w:t xml:space="preserve">        metadata:</w:t>
      </w:r>
    </w:p>
    <w:p w14:paraId="56ACE9C4" w14:textId="77777777" w:rsidR="00210C40" w:rsidRDefault="00210C40" w:rsidP="00210C40">
      <w:pPr>
        <w:pStyle w:val="PL"/>
      </w:pPr>
      <w:r>
        <w:t xml:space="preserve">          $ref: 'TS29571_CommonData.yaml#/components/schemas/Metadata'</w:t>
      </w:r>
    </w:p>
    <w:p w14:paraId="4290E8AF" w14:textId="77777777" w:rsidR="00210C40" w:rsidRDefault="00210C40" w:rsidP="00210C40">
      <w:pPr>
        <w:pStyle w:val="PL"/>
      </w:pPr>
      <w:r>
        <w:rPr>
          <w:rFonts w:cs="Courier New"/>
          <w:szCs w:val="16"/>
        </w:rPr>
        <w:t xml:space="preserve">      nullable: true</w:t>
      </w:r>
    </w:p>
    <w:p w14:paraId="4C3B4B4E" w14:textId="77777777" w:rsidR="00210C40" w:rsidRDefault="00210C40" w:rsidP="00210C40">
      <w:pPr>
        <w:pStyle w:val="PL"/>
        <w:rPr>
          <w:rFonts w:cs="Courier New"/>
          <w:szCs w:val="16"/>
        </w:rPr>
      </w:pPr>
    </w:p>
    <w:p w14:paraId="19C4BEFD" w14:textId="77777777" w:rsidR="00210C40" w:rsidRDefault="00210C40" w:rsidP="00210C40">
      <w:pPr>
        <w:pStyle w:val="PL"/>
        <w:rPr>
          <w:rFonts w:cs="Courier New"/>
          <w:szCs w:val="16"/>
        </w:rPr>
      </w:pPr>
      <w:r>
        <w:rPr>
          <w:rFonts w:cs="Courier New"/>
          <w:szCs w:val="16"/>
        </w:rPr>
        <w:t xml:space="preserve">    SpatialValidity:</w:t>
      </w:r>
    </w:p>
    <w:p w14:paraId="2BDFA69C" w14:textId="77777777" w:rsidR="00210C40" w:rsidRDefault="00210C40" w:rsidP="00210C40">
      <w:pPr>
        <w:pStyle w:val="PL"/>
        <w:rPr>
          <w:rFonts w:cs="Courier New"/>
          <w:szCs w:val="16"/>
        </w:rPr>
      </w:pPr>
      <w:r>
        <w:rPr>
          <w:rFonts w:cs="Courier New"/>
          <w:szCs w:val="16"/>
        </w:rPr>
        <w:t xml:space="preserve">      description: Describes explicitly the route to an Application location.</w:t>
      </w:r>
    </w:p>
    <w:p w14:paraId="3E077913" w14:textId="77777777" w:rsidR="00210C40" w:rsidRDefault="00210C40" w:rsidP="00210C40">
      <w:pPr>
        <w:pStyle w:val="PL"/>
        <w:rPr>
          <w:rFonts w:cs="Courier New"/>
          <w:szCs w:val="16"/>
        </w:rPr>
      </w:pPr>
      <w:r>
        <w:rPr>
          <w:rFonts w:cs="Courier New"/>
          <w:szCs w:val="16"/>
        </w:rPr>
        <w:t xml:space="preserve">      type: object</w:t>
      </w:r>
    </w:p>
    <w:p w14:paraId="3FBCB5E7" w14:textId="77777777" w:rsidR="00210C40" w:rsidRDefault="00210C40" w:rsidP="00210C40">
      <w:pPr>
        <w:pStyle w:val="PL"/>
        <w:rPr>
          <w:rFonts w:cs="Courier New"/>
          <w:szCs w:val="16"/>
        </w:rPr>
      </w:pPr>
      <w:r>
        <w:rPr>
          <w:rFonts w:cs="Courier New"/>
          <w:szCs w:val="16"/>
        </w:rPr>
        <w:t xml:space="preserve">      required:</w:t>
      </w:r>
    </w:p>
    <w:p w14:paraId="459B3D41" w14:textId="77777777" w:rsidR="00210C40" w:rsidRDefault="00210C40" w:rsidP="00210C40">
      <w:pPr>
        <w:pStyle w:val="PL"/>
        <w:rPr>
          <w:rFonts w:cs="Courier New"/>
          <w:szCs w:val="16"/>
        </w:rPr>
      </w:pPr>
      <w:r>
        <w:rPr>
          <w:rFonts w:cs="Courier New"/>
          <w:szCs w:val="16"/>
        </w:rPr>
        <w:t xml:space="preserve">        - presenceInfoList</w:t>
      </w:r>
    </w:p>
    <w:p w14:paraId="6F89B463" w14:textId="77777777" w:rsidR="00210C40" w:rsidRDefault="00210C40" w:rsidP="00210C40">
      <w:pPr>
        <w:pStyle w:val="PL"/>
        <w:rPr>
          <w:rFonts w:cs="Courier New"/>
          <w:szCs w:val="16"/>
        </w:rPr>
      </w:pPr>
      <w:r>
        <w:rPr>
          <w:rFonts w:cs="Courier New"/>
          <w:szCs w:val="16"/>
        </w:rPr>
        <w:t xml:space="preserve">      properties:</w:t>
      </w:r>
    </w:p>
    <w:p w14:paraId="10DA28A3" w14:textId="77777777" w:rsidR="00210C40" w:rsidRDefault="00210C40" w:rsidP="00210C40">
      <w:pPr>
        <w:pStyle w:val="PL"/>
        <w:rPr>
          <w:rFonts w:cs="Courier New"/>
          <w:szCs w:val="16"/>
        </w:rPr>
      </w:pPr>
      <w:r>
        <w:rPr>
          <w:rFonts w:cs="Courier New"/>
          <w:szCs w:val="16"/>
        </w:rPr>
        <w:t xml:space="preserve">        presenceInfoList:</w:t>
      </w:r>
    </w:p>
    <w:p w14:paraId="1C55B3A2" w14:textId="77777777" w:rsidR="00210C40" w:rsidRDefault="00210C40" w:rsidP="00210C40">
      <w:pPr>
        <w:pStyle w:val="PL"/>
        <w:rPr>
          <w:rFonts w:cs="Courier New"/>
          <w:szCs w:val="16"/>
        </w:rPr>
      </w:pPr>
      <w:r>
        <w:rPr>
          <w:rFonts w:cs="Courier New"/>
          <w:szCs w:val="16"/>
        </w:rPr>
        <w:t xml:space="preserve">          type: object</w:t>
      </w:r>
    </w:p>
    <w:p w14:paraId="1ED90D18" w14:textId="77777777" w:rsidR="00210C40" w:rsidRDefault="00210C40" w:rsidP="00210C40">
      <w:pPr>
        <w:pStyle w:val="PL"/>
        <w:rPr>
          <w:rFonts w:cs="Courier New"/>
          <w:szCs w:val="16"/>
        </w:rPr>
      </w:pPr>
      <w:r>
        <w:rPr>
          <w:rFonts w:cs="Courier New"/>
          <w:szCs w:val="16"/>
        </w:rPr>
        <w:t xml:space="preserve">          additionalProperties:</w:t>
      </w:r>
    </w:p>
    <w:p w14:paraId="07D810E3" w14:textId="77777777" w:rsidR="00210C40" w:rsidRDefault="00210C40" w:rsidP="00210C40">
      <w:pPr>
        <w:pStyle w:val="PL"/>
        <w:rPr>
          <w:rFonts w:cs="Courier New"/>
          <w:szCs w:val="16"/>
        </w:rPr>
      </w:pPr>
      <w:r>
        <w:rPr>
          <w:rFonts w:cs="Courier New"/>
          <w:szCs w:val="16"/>
        </w:rPr>
        <w:t xml:space="preserve">            $ref: 'TS29571_CommonData.yaml#/components/schemas/PresenceInfo'</w:t>
      </w:r>
    </w:p>
    <w:p w14:paraId="070C8CAA" w14:textId="77777777" w:rsidR="00210C40" w:rsidRDefault="00210C40" w:rsidP="00210C40">
      <w:pPr>
        <w:pStyle w:val="PL"/>
        <w:rPr>
          <w:rFonts w:cs="Courier New"/>
          <w:szCs w:val="16"/>
        </w:rPr>
      </w:pPr>
      <w:r>
        <w:rPr>
          <w:rFonts w:cs="Courier New"/>
          <w:szCs w:val="16"/>
        </w:rPr>
        <w:t xml:space="preserve">          minProperties: 1</w:t>
      </w:r>
    </w:p>
    <w:p w14:paraId="077D1214" w14:textId="77777777" w:rsidR="00210C40" w:rsidRDefault="00210C40" w:rsidP="00210C40">
      <w:pPr>
        <w:pStyle w:val="PL"/>
        <w:rPr>
          <w:rFonts w:cs="Courier New"/>
          <w:szCs w:val="16"/>
        </w:rPr>
      </w:pPr>
      <w:r>
        <w:rPr>
          <w:rFonts w:cs="Courier New"/>
          <w:szCs w:val="16"/>
        </w:rPr>
        <w:t xml:space="preserve">          description: &gt;</w:t>
      </w:r>
    </w:p>
    <w:p w14:paraId="642B4535" w14:textId="77777777" w:rsidR="00210C40" w:rsidRDefault="00210C40" w:rsidP="00210C40">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6B0AE814" w14:textId="77777777" w:rsidR="00210C40" w:rsidRDefault="00210C40" w:rsidP="00210C40">
      <w:pPr>
        <w:pStyle w:val="PL"/>
        <w:rPr>
          <w:rFonts w:cs="Courier New"/>
          <w:szCs w:val="16"/>
        </w:rPr>
      </w:pPr>
      <w:r>
        <w:rPr>
          <w:rFonts w:cs="Courier New"/>
          <w:szCs w:val="16"/>
        </w:rPr>
        <w:t xml:space="preserve">            </w:t>
      </w:r>
      <w:r>
        <w:rPr>
          <w:lang w:eastAsia="zh-CN"/>
        </w:rPr>
        <w:t>PresenceInfo data type is the key of the map.</w:t>
      </w:r>
    </w:p>
    <w:p w14:paraId="1C7641B3" w14:textId="77777777" w:rsidR="00210C40" w:rsidRDefault="00210C40" w:rsidP="00210C40">
      <w:pPr>
        <w:pStyle w:val="PL"/>
        <w:rPr>
          <w:rFonts w:cs="Courier New"/>
          <w:szCs w:val="16"/>
        </w:rPr>
      </w:pPr>
    </w:p>
    <w:p w14:paraId="7FC3425F" w14:textId="77777777" w:rsidR="00210C40" w:rsidRDefault="00210C40" w:rsidP="00210C40">
      <w:pPr>
        <w:pStyle w:val="PL"/>
        <w:rPr>
          <w:rFonts w:cs="Courier New"/>
          <w:szCs w:val="16"/>
        </w:rPr>
      </w:pPr>
      <w:r>
        <w:rPr>
          <w:rFonts w:cs="Courier New"/>
          <w:szCs w:val="16"/>
        </w:rPr>
        <w:t xml:space="preserve">    SpatialValidityRm:</w:t>
      </w:r>
    </w:p>
    <w:p w14:paraId="00D62842" w14:textId="77777777" w:rsidR="00210C40" w:rsidRDefault="00210C40" w:rsidP="00210C40">
      <w:pPr>
        <w:pStyle w:val="PL"/>
        <w:rPr>
          <w:rFonts w:cs="Courier New"/>
          <w:szCs w:val="16"/>
        </w:rPr>
      </w:pPr>
      <w:r>
        <w:rPr>
          <w:rFonts w:cs="Courier New"/>
          <w:szCs w:val="16"/>
        </w:rPr>
        <w:t xml:space="preserve">      description: &gt;</w:t>
      </w:r>
    </w:p>
    <w:p w14:paraId="32D31543" w14:textId="77777777" w:rsidR="00210C40" w:rsidRDefault="00210C40" w:rsidP="00210C40">
      <w:pPr>
        <w:pStyle w:val="PL"/>
      </w:pPr>
      <w:r>
        <w:rPr>
          <w:rFonts w:cs="Courier New"/>
          <w:szCs w:val="16"/>
        </w:rPr>
        <w:t xml:space="preserve">        </w:t>
      </w:r>
      <w:r>
        <w:t>This data type is defined in the same way as the SpatialValidity data type, but with the</w:t>
      </w:r>
    </w:p>
    <w:p w14:paraId="66E38866" w14:textId="77777777" w:rsidR="00210C40" w:rsidRDefault="00210C40" w:rsidP="00210C40">
      <w:pPr>
        <w:pStyle w:val="PL"/>
        <w:rPr>
          <w:rFonts w:cs="Courier New"/>
          <w:szCs w:val="16"/>
        </w:rPr>
      </w:pPr>
      <w:r>
        <w:rPr>
          <w:rFonts w:cs="Courier New"/>
          <w:szCs w:val="16"/>
        </w:rPr>
        <w:t xml:space="preserve">        </w:t>
      </w:r>
      <w:r>
        <w:t>OpenAPI nullable property set to true.</w:t>
      </w:r>
    </w:p>
    <w:p w14:paraId="41F4AD53" w14:textId="77777777" w:rsidR="00210C40" w:rsidRDefault="00210C40" w:rsidP="00210C40">
      <w:pPr>
        <w:pStyle w:val="PL"/>
        <w:rPr>
          <w:rFonts w:cs="Courier New"/>
          <w:szCs w:val="16"/>
        </w:rPr>
      </w:pPr>
      <w:r>
        <w:rPr>
          <w:rFonts w:cs="Courier New"/>
          <w:szCs w:val="16"/>
        </w:rPr>
        <w:t xml:space="preserve">      type: object</w:t>
      </w:r>
    </w:p>
    <w:p w14:paraId="62AA1979" w14:textId="77777777" w:rsidR="00210C40" w:rsidRDefault="00210C40" w:rsidP="00210C40">
      <w:pPr>
        <w:pStyle w:val="PL"/>
        <w:rPr>
          <w:rFonts w:cs="Courier New"/>
          <w:szCs w:val="16"/>
        </w:rPr>
      </w:pPr>
      <w:r>
        <w:rPr>
          <w:rFonts w:cs="Courier New"/>
          <w:szCs w:val="16"/>
        </w:rPr>
        <w:t xml:space="preserve">      required:</w:t>
      </w:r>
    </w:p>
    <w:p w14:paraId="32A02C5F" w14:textId="77777777" w:rsidR="00210C40" w:rsidRDefault="00210C40" w:rsidP="00210C40">
      <w:pPr>
        <w:pStyle w:val="PL"/>
        <w:rPr>
          <w:rFonts w:cs="Courier New"/>
          <w:szCs w:val="16"/>
        </w:rPr>
      </w:pPr>
      <w:r>
        <w:rPr>
          <w:rFonts w:cs="Courier New"/>
          <w:szCs w:val="16"/>
        </w:rPr>
        <w:t xml:space="preserve">        - presenceInfoList</w:t>
      </w:r>
    </w:p>
    <w:p w14:paraId="45D30430" w14:textId="77777777" w:rsidR="00210C40" w:rsidRDefault="00210C40" w:rsidP="00210C40">
      <w:pPr>
        <w:pStyle w:val="PL"/>
        <w:rPr>
          <w:rFonts w:cs="Courier New"/>
          <w:szCs w:val="16"/>
        </w:rPr>
      </w:pPr>
      <w:r>
        <w:rPr>
          <w:rFonts w:cs="Courier New"/>
          <w:szCs w:val="16"/>
        </w:rPr>
        <w:t xml:space="preserve">      properties:</w:t>
      </w:r>
    </w:p>
    <w:p w14:paraId="4B5490CF" w14:textId="77777777" w:rsidR="00210C40" w:rsidRDefault="00210C40" w:rsidP="00210C40">
      <w:pPr>
        <w:pStyle w:val="PL"/>
        <w:rPr>
          <w:rFonts w:cs="Courier New"/>
          <w:szCs w:val="16"/>
        </w:rPr>
      </w:pPr>
      <w:r>
        <w:rPr>
          <w:rFonts w:cs="Courier New"/>
          <w:szCs w:val="16"/>
        </w:rPr>
        <w:t xml:space="preserve">        presenceInfoList:</w:t>
      </w:r>
    </w:p>
    <w:p w14:paraId="06443A35" w14:textId="77777777" w:rsidR="00210C40" w:rsidRDefault="00210C40" w:rsidP="00210C40">
      <w:pPr>
        <w:pStyle w:val="PL"/>
        <w:rPr>
          <w:rFonts w:cs="Courier New"/>
          <w:szCs w:val="16"/>
        </w:rPr>
      </w:pPr>
      <w:r>
        <w:rPr>
          <w:rFonts w:cs="Courier New"/>
          <w:szCs w:val="16"/>
        </w:rPr>
        <w:t xml:space="preserve">          type: object</w:t>
      </w:r>
    </w:p>
    <w:p w14:paraId="0279B10A" w14:textId="77777777" w:rsidR="00210C40" w:rsidRDefault="00210C40" w:rsidP="00210C40">
      <w:pPr>
        <w:pStyle w:val="PL"/>
        <w:rPr>
          <w:rFonts w:cs="Courier New"/>
          <w:szCs w:val="16"/>
        </w:rPr>
      </w:pPr>
      <w:r>
        <w:rPr>
          <w:rFonts w:cs="Courier New"/>
          <w:szCs w:val="16"/>
        </w:rPr>
        <w:t xml:space="preserve">          additionalProperties:</w:t>
      </w:r>
    </w:p>
    <w:p w14:paraId="11897F70" w14:textId="77777777" w:rsidR="00210C40" w:rsidRDefault="00210C40" w:rsidP="00210C40">
      <w:pPr>
        <w:pStyle w:val="PL"/>
        <w:rPr>
          <w:rFonts w:cs="Courier New"/>
          <w:szCs w:val="16"/>
        </w:rPr>
      </w:pPr>
      <w:r>
        <w:rPr>
          <w:rFonts w:cs="Courier New"/>
          <w:szCs w:val="16"/>
        </w:rPr>
        <w:t xml:space="preserve">            $ref: 'TS29571_CommonData.yaml#/components/schemas/PresenceInfo'</w:t>
      </w:r>
    </w:p>
    <w:p w14:paraId="62EAA502" w14:textId="77777777" w:rsidR="00210C40" w:rsidRDefault="00210C40" w:rsidP="00210C40">
      <w:pPr>
        <w:pStyle w:val="PL"/>
        <w:rPr>
          <w:rFonts w:cs="Courier New"/>
          <w:szCs w:val="16"/>
        </w:rPr>
      </w:pPr>
      <w:r>
        <w:rPr>
          <w:rFonts w:cs="Courier New"/>
          <w:szCs w:val="16"/>
        </w:rPr>
        <w:t xml:space="preserve">          minProperties: 1</w:t>
      </w:r>
    </w:p>
    <w:p w14:paraId="5EC92CD8" w14:textId="77777777" w:rsidR="00210C40" w:rsidRDefault="00210C40" w:rsidP="00210C40">
      <w:pPr>
        <w:pStyle w:val="PL"/>
        <w:rPr>
          <w:rFonts w:cs="Courier New"/>
          <w:szCs w:val="16"/>
        </w:rPr>
      </w:pPr>
      <w:r>
        <w:rPr>
          <w:rFonts w:cs="Courier New"/>
          <w:szCs w:val="16"/>
        </w:rPr>
        <w:t xml:space="preserve">          description: &gt;</w:t>
      </w:r>
    </w:p>
    <w:p w14:paraId="66CA429E" w14:textId="77777777" w:rsidR="00210C40" w:rsidRDefault="00210C40" w:rsidP="00210C40">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786A93AB" w14:textId="77777777" w:rsidR="00210C40" w:rsidRDefault="00210C40" w:rsidP="00210C40">
      <w:pPr>
        <w:pStyle w:val="PL"/>
        <w:rPr>
          <w:rFonts w:cs="Courier New"/>
          <w:szCs w:val="16"/>
        </w:rPr>
      </w:pPr>
      <w:r>
        <w:rPr>
          <w:rFonts w:cs="Courier New"/>
          <w:szCs w:val="16"/>
        </w:rPr>
        <w:t xml:space="preserve">            </w:t>
      </w:r>
      <w:r>
        <w:rPr>
          <w:lang w:eastAsia="zh-CN"/>
        </w:rPr>
        <w:t>PresenceInfo data type is the key of the map.</w:t>
      </w:r>
    </w:p>
    <w:p w14:paraId="2BAFF305" w14:textId="77777777" w:rsidR="00210C40" w:rsidRDefault="00210C40" w:rsidP="00210C40">
      <w:pPr>
        <w:pStyle w:val="PL"/>
        <w:rPr>
          <w:rFonts w:cs="Courier New"/>
          <w:szCs w:val="16"/>
        </w:rPr>
      </w:pPr>
      <w:r>
        <w:rPr>
          <w:rFonts w:cs="Courier New"/>
          <w:szCs w:val="16"/>
        </w:rPr>
        <w:t xml:space="preserve">      nullable: true</w:t>
      </w:r>
    </w:p>
    <w:p w14:paraId="180ACFE0" w14:textId="77777777" w:rsidR="00210C40" w:rsidRDefault="00210C40" w:rsidP="00210C40">
      <w:pPr>
        <w:pStyle w:val="PL"/>
        <w:rPr>
          <w:rFonts w:cs="Courier New"/>
          <w:szCs w:val="16"/>
        </w:rPr>
      </w:pPr>
    </w:p>
    <w:p w14:paraId="71D57BAB" w14:textId="77777777" w:rsidR="00210C40" w:rsidRDefault="00210C40" w:rsidP="00210C40">
      <w:pPr>
        <w:pStyle w:val="PL"/>
        <w:rPr>
          <w:rFonts w:cs="Courier New"/>
          <w:szCs w:val="16"/>
        </w:rPr>
      </w:pPr>
      <w:r>
        <w:rPr>
          <w:rFonts w:cs="Courier New"/>
          <w:szCs w:val="16"/>
        </w:rPr>
        <w:t xml:space="preserve">    AfRoutingRequirementRm:</w:t>
      </w:r>
    </w:p>
    <w:p w14:paraId="25F65146" w14:textId="77777777" w:rsidR="00210C40" w:rsidRDefault="00210C40" w:rsidP="00210C40">
      <w:pPr>
        <w:pStyle w:val="PL"/>
        <w:rPr>
          <w:rFonts w:cs="Courier New"/>
          <w:szCs w:val="16"/>
        </w:rPr>
      </w:pPr>
      <w:r>
        <w:rPr>
          <w:rFonts w:cs="Courier New"/>
          <w:szCs w:val="16"/>
        </w:rPr>
        <w:t xml:space="preserve">      description: &gt;</w:t>
      </w:r>
    </w:p>
    <w:p w14:paraId="7598B189" w14:textId="77777777" w:rsidR="00210C40" w:rsidRDefault="00210C40" w:rsidP="00210C40">
      <w:pPr>
        <w:pStyle w:val="PL"/>
      </w:pPr>
      <w:r>
        <w:rPr>
          <w:rFonts w:cs="Courier New"/>
          <w:szCs w:val="16"/>
        </w:rPr>
        <w:t xml:space="preserve">        </w:t>
      </w:r>
      <w:r>
        <w:t>This data type is defined in the same way as the AfRoutingRequirement data type, but with</w:t>
      </w:r>
    </w:p>
    <w:p w14:paraId="7DDFBD11" w14:textId="77777777" w:rsidR="00210C40" w:rsidRDefault="00210C40" w:rsidP="00210C40">
      <w:pPr>
        <w:pStyle w:val="PL"/>
      </w:pPr>
      <w:r>
        <w:t xml:space="preserve">        the OpenAPI nullable property set to true and the spVal and tempVals attributes defined as</w:t>
      </w:r>
    </w:p>
    <w:p w14:paraId="0B652F63" w14:textId="77777777" w:rsidR="00210C40" w:rsidRDefault="00210C40" w:rsidP="00210C40">
      <w:pPr>
        <w:pStyle w:val="PL"/>
        <w:rPr>
          <w:rFonts w:cs="Courier New"/>
          <w:szCs w:val="16"/>
        </w:rPr>
      </w:pPr>
      <w:r>
        <w:t xml:space="preserve">        removable.</w:t>
      </w:r>
    </w:p>
    <w:p w14:paraId="43D7A655" w14:textId="77777777" w:rsidR="00210C40" w:rsidRDefault="00210C40" w:rsidP="00210C40">
      <w:pPr>
        <w:pStyle w:val="PL"/>
        <w:rPr>
          <w:rFonts w:cs="Courier New"/>
          <w:szCs w:val="16"/>
        </w:rPr>
      </w:pPr>
      <w:r>
        <w:rPr>
          <w:rFonts w:cs="Courier New"/>
          <w:szCs w:val="16"/>
        </w:rPr>
        <w:t xml:space="preserve">      type: object</w:t>
      </w:r>
    </w:p>
    <w:p w14:paraId="4314DBA7" w14:textId="77777777" w:rsidR="00210C40" w:rsidRDefault="00210C40" w:rsidP="00210C40">
      <w:pPr>
        <w:pStyle w:val="PL"/>
        <w:rPr>
          <w:rFonts w:cs="Courier New"/>
          <w:szCs w:val="16"/>
        </w:rPr>
      </w:pPr>
      <w:r>
        <w:rPr>
          <w:rFonts w:cs="Courier New"/>
          <w:szCs w:val="16"/>
        </w:rPr>
        <w:t xml:space="preserve">      properties:</w:t>
      </w:r>
    </w:p>
    <w:p w14:paraId="123B682B" w14:textId="77777777" w:rsidR="00210C40" w:rsidRDefault="00210C40" w:rsidP="00210C40">
      <w:pPr>
        <w:pStyle w:val="PL"/>
        <w:rPr>
          <w:rFonts w:cs="Courier New"/>
          <w:szCs w:val="16"/>
        </w:rPr>
      </w:pPr>
      <w:r>
        <w:rPr>
          <w:rFonts w:cs="Courier New"/>
          <w:szCs w:val="16"/>
        </w:rPr>
        <w:t xml:space="preserve">        appReloc:</w:t>
      </w:r>
    </w:p>
    <w:p w14:paraId="0C17EC93" w14:textId="77777777" w:rsidR="00210C40" w:rsidRDefault="00210C40" w:rsidP="00210C40">
      <w:pPr>
        <w:pStyle w:val="PL"/>
        <w:rPr>
          <w:rFonts w:cs="Courier New"/>
          <w:szCs w:val="16"/>
        </w:rPr>
      </w:pPr>
      <w:r>
        <w:rPr>
          <w:rFonts w:cs="Courier New"/>
          <w:szCs w:val="16"/>
        </w:rPr>
        <w:t xml:space="preserve">          type: boolean</w:t>
      </w:r>
    </w:p>
    <w:p w14:paraId="0CDB8AAA" w14:textId="77777777" w:rsidR="00210C40" w:rsidRDefault="00210C40" w:rsidP="00210C40">
      <w:pPr>
        <w:pStyle w:val="PL"/>
        <w:rPr>
          <w:rFonts w:cs="Courier New"/>
          <w:szCs w:val="16"/>
        </w:rPr>
      </w:pPr>
      <w:r>
        <w:rPr>
          <w:rFonts w:cs="Courier New"/>
          <w:szCs w:val="16"/>
        </w:rPr>
        <w:t xml:space="preserve">        routeToLocs:</w:t>
      </w:r>
    </w:p>
    <w:p w14:paraId="5D634544" w14:textId="77777777" w:rsidR="00210C40" w:rsidRDefault="00210C40" w:rsidP="00210C40">
      <w:pPr>
        <w:pStyle w:val="PL"/>
        <w:rPr>
          <w:rFonts w:cs="Courier New"/>
          <w:szCs w:val="16"/>
        </w:rPr>
      </w:pPr>
      <w:r>
        <w:rPr>
          <w:rFonts w:cs="Courier New"/>
          <w:szCs w:val="16"/>
        </w:rPr>
        <w:lastRenderedPageBreak/>
        <w:t xml:space="preserve">          type: array</w:t>
      </w:r>
    </w:p>
    <w:p w14:paraId="446533AB" w14:textId="77777777" w:rsidR="00210C40" w:rsidRDefault="00210C40" w:rsidP="00210C40">
      <w:pPr>
        <w:pStyle w:val="PL"/>
        <w:rPr>
          <w:rFonts w:cs="Courier New"/>
          <w:szCs w:val="16"/>
        </w:rPr>
      </w:pPr>
      <w:r>
        <w:rPr>
          <w:rFonts w:cs="Courier New"/>
          <w:szCs w:val="16"/>
        </w:rPr>
        <w:t xml:space="preserve">          items:</w:t>
      </w:r>
    </w:p>
    <w:p w14:paraId="797C0B86" w14:textId="77777777" w:rsidR="00210C40" w:rsidRDefault="00210C40" w:rsidP="00210C40">
      <w:pPr>
        <w:pStyle w:val="PL"/>
        <w:rPr>
          <w:rFonts w:cs="Courier New"/>
          <w:szCs w:val="16"/>
        </w:rPr>
      </w:pPr>
      <w:r>
        <w:rPr>
          <w:rFonts w:cs="Courier New"/>
          <w:szCs w:val="16"/>
        </w:rPr>
        <w:t xml:space="preserve">            $ref: 'TS29571_CommonData.yaml#/components/schemas/RouteToLocation'</w:t>
      </w:r>
    </w:p>
    <w:p w14:paraId="26D2FCCE" w14:textId="77777777" w:rsidR="00210C40" w:rsidRDefault="00210C40" w:rsidP="00210C40">
      <w:pPr>
        <w:pStyle w:val="PL"/>
        <w:rPr>
          <w:rFonts w:cs="Courier New"/>
          <w:szCs w:val="16"/>
        </w:rPr>
      </w:pPr>
      <w:r>
        <w:rPr>
          <w:rFonts w:cs="Courier New"/>
          <w:szCs w:val="16"/>
        </w:rPr>
        <w:t xml:space="preserve">          minItems: 1</w:t>
      </w:r>
    </w:p>
    <w:p w14:paraId="07393EAF" w14:textId="77777777" w:rsidR="00210C40" w:rsidRDefault="00210C40" w:rsidP="00210C40">
      <w:pPr>
        <w:pStyle w:val="PL"/>
        <w:rPr>
          <w:rFonts w:cs="Courier New"/>
          <w:szCs w:val="16"/>
        </w:rPr>
      </w:pPr>
      <w:r>
        <w:rPr>
          <w:rFonts w:cs="Courier New"/>
          <w:szCs w:val="16"/>
        </w:rPr>
        <w:t xml:space="preserve">          nullable: true</w:t>
      </w:r>
    </w:p>
    <w:p w14:paraId="3A267CDE" w14:textId="77777777" w:rsidR="00210C40" w:rsidRDefault="00210C40" w:rsidP="00210C40">
      <w:pPr>
        <w:pStyle w:val="PL"/>
        <w:rPr>
          <w:rFonts w:cs="Courier New"/>
          <w:szCs w:val="16"/>
        </w:rPr>
      </w:pPr>
      <w:r>
        <w:rPr>
          <w:rFonts w:cs="Courier New"/>
          <w:szCs w:val="16"/>
        </w:rPr>
        <w:t xml:space="preserve">        spVal:</w:t>
      </w:r>
    </w:p>
    <w:p w14:paraId="71911A73" w14:textId="77777777" w:rsidR="00210C40" w:rsidRDefault="00210C40" w:rsidP="00210C40">
      <w:pPr>
        <w:pStyle w:val="PL"/>
        <w:rPr>
          <w:rFonts w:cs="Courier New"/>
          <w:szCs w:val="16"/>
        </w:rPr>
      </w:pPr>
      <w:r>
        <w:rPr>
          <w:rFonts w:cs="Courier New"/>
          <w:szCs w:val="16"/>
        </w:rPr>
        <w:t xml:space="preserve">          $ref: '#/components/schemas/SpatialValidityRm'</w:t>
      </w:r>
    </w:p>
    <w:p w14:paraId="66B0AAC1" w14:textId="77777777" w:rsidR="00210C40" w:rsidRDefault="00210C40" w:rsidP="00210C40">
      <w:pPr>
        <w:pStyle w:val="PL"/>
        <w:rPr>
          <w:rFonts w:cs="Courier New"/>
          <w:szCs w:val="16"/>
        </w:rPr>
      </w:pPr>
      <w:r>
        <w:rPr>
          <w:rFonts w:cs="Courier New"/>
          <w:szCs w:val="16"/>
        </w:rPr>
        <w:t xml:space="preserve">        tempVals:</w:t>
      </w:r>
    </w:p>
    <w:p w14:paraId="2293AD6B" w14:textId="77777777" w:rsidR="00210C40" w:rsidRDefault="00210C40" w:rsidP="00210C40">
      <w:pPr>
        <w:pStyle w:val="PL"/>
        <w:rPr>
          <w:rFonts w:cs="Courier New"/>
          <w:szCs w:val="16"/>
        </w:rPr>
      </w:pPr>
      <w:r>
        <w:rPr>
          <w:rFonts w:cs="Courier New"/>
          <w:szCs w:val="16"/>
        </w:rPr>
        <w:t xml:space="preserve">          type: array</w:t>
      </w:r>
    </w:p>
    <w:p w14:paraId="1670ACA7" w14:textId="77777777" w:rsidR="00210C40" w:rsidRDefault="00210C40" w:rsidP="00210C40">
      <w:pPr>
        <w:pStyle w:val="PL"/>
        <w:rPr>
          <w:rFonts w:cs="Courier New"/>
          <w:szCs w:val="16"/>
        </w:rPr>
      </w:pPr>
      <w:r>
        <w:rPr>
          <w:rFonts w:cs="Courier New"/>
          <w:szCs w:val="16"/>
        </w:rPr>
        <w:t xml:space="preserve">          items:</w:t>
      </w:r>
    </w:p>
    <w:p w14:paraId="7B9C40C8" w14:textId="77777777" w:rsidR="00210C40" w:rsidRDefault="00210C40" w:rsidP="00210C40">
      <w:pPr>
        <w:pStyle w:val="PL"/>
        <w:rPr>
          <w:rFonts w:cs="Courier New"/>
          <w:szCs w:val="16"/>
        </w:rPr>
      </w:pPr>
      <w:r>
        <w:rPr>
          <w:rFonts w:cs="Courier New"/>
          <w:szCs w:val="16"/>
        </w:rPr>
        <w:t xml:space="preserve">            $ref: '#/components/schemas/TemporalValidity'</w:t>
      </w:r>
    </w:p>
    <w:p w14:paraId="346E28C0" w14:textId="77777777" w:rsidR="00210C40" w:rsidRDefault="00210C40" w:rsidP="00210C40">
      <w:pPr>
        <w:pStyle w:val="PL"/>
        <w:rPr>
          <w:rFonts w:cs="Courier New"/>
          <w:szCs w:val="16"/>
        </w:rPr>
      </w:pPr>
      <w:r>
        <w:rPr>
          <w:rFonts w:cs="Courier New"/>
          <w:szCs w:val="16"/>
        </w:rPr>
        <w:t xml:space="preserve">          minItems: 1</w:t>
      </w:r>
    </w:p>
    <w:p w14:paraId="011E1D67" w14:textId="77777777" w:rsidR="00210C40" w:rsidRDefault="00210C40" w:rsidP="00210C40">
      <w:pPr>
        <w:pStyle w:val="PL"/>
        <w:rPr>
          <w:rFonts w:cs="Courier New"/>
          <w:szCs w:val="16"/>
        </w:rPr>
      </w:pPr>
      <w:r>
        <w:rPr>
          <w:rFonts w:cs="Courier New"/>
          <w:szCs w:val="16"/>
        </w:rPr>
        <w:t xml:space="preserve">          nullable: true</w:t>
      </w:r>
    </w:p>
    <w:p w14:paraId="7B5AAF1D" w14:textId="77777777" w:rsidR="00210C40" w:rsidRDefault="00210C40" w:rsidP="00210C40">
      <w:pPr>
        <w:pStyle w:val="PL"/>
        <w:rPr>
          <w:rFonts w:cs="Courier New"/>
          <w:szCs w:val="16"/>
        </w:rPr>
      </w:pPr>
      <w:r>
        <w:rPr>
          <w:rFonts w:cs="Courier New"/>
          <w:szCs w:val="16"/>
        </w:rPr>
        <w:t xml:space="preserve">        upPathChgSub:</w:t>
      </w:r>
    </w:p>
    <w:p w14:paraId="60FCDC4D" w14:textId="77777777" w:rsidR="00210C40" w:rsidRDefault="00210C40" w:rsidP="00210C40">
      <w:pPr>
        <w:pStyle w:val="PL"/>
        <w:rPr>
          <w:rFonts w:cs="Courier New"/>
          <w:szCs w:val="16"/>
        </w:rPr>
      </w:pPr>
      <w:r>
        <w:rPr>
          <w:rFonts w:cs="Courier New"/>
          <w:szCs w:val="16"/>
        </w:rPr>
        <w:t xml:space="preserve">          $ref: 'TS29512_Npcf_SMPolicyControl.yaml#/components/schemas/UpPathChgEvent'</w:t>
      </w:r>
    </w:p>
    <w:p w14:paraId="5F9C6996" w14:textId="77777777" w:rsidR="00210C40" w:rsidRDefault="00210C40" w:rsidP="00210C40">
      <w:pPr>
        <w:pStyle w:val="PL"/>
      </w:pPr>
      <w:r>
        <w:t xml:space="preserve">        </w:t>
      </w:r>
      <w:r>
        <w:rPr>
          <w:lang w:eastAsia="zh-CN"/>
        </w:rPr>
        <w:t>addrPreserInd</w:t>
      </w:r>
      <w:r>
        <w:t>:</w:t>
      </w:r>
    </w:p>
    <w:p w14:paraId="0E8B83C0" w14:textId="77777777" w:rsidR="00210C40" w:rsidRDefault="00210C40" w:rsidP="00210C40">
      <w:pPr>
        <w:pStyle w:val="PL"/>
      </w:pPr>
      <w:r>
        <w:t xml:space="preserve">          type: boolean</w:t>
      </w:r>
    </w:p>
    <w:p w14:paraId="194A1194" w14:textId="77777777" w:rsidR="00210C40" w:rsidRDefault="00210C40" w:rsidP="00210C40">
      <w:pPr>
        <w:pStyle w:val="PL"/>
        <w:rPr>
          <w:rFonts w:cs="Courier New"/>
          <w:szCs w:val="16"/>
        </w:rPr>
      </w:pPr>
      <w:r>
        <w:rPr>
          <w:rFonts w:cs="Courier New"/>
          <w:szCs w:val="16"/>
        </w:rPr>
        <w:t xml:space="preserve">          nullable: true</w:t>
      </w:r>
    </w:p>
    <w:p w14:paraId="4991106A" w14:textId="77777777" w:rsidR="00210C40" w:rsidRDefault="00210C40" w:rsidP="00210C40">
      <w:pPr>
        <w:pStyle w:val="PL"/>
      </w:pPr>
      <w:r>
        <w:t xml:space="preserve">        </w:t>
      </w:r>
      <w:r>
        <w:rPr>
          <w:lang w:eastAsia="zh-CN"/>
        </w:rPr>
        <w:t>simConnInd</w:t>
      </w:r>
      <w:r>
        <w:t>:</w:t>
      </w:r>
    </w:p>
    <w:p w14:paraId="5D2F8E72" w14:textId="77777777" w:rsidR="00210C40" w:rsidRDefault="00210C40" w:rsidP="00210C40">
      <w:pPr>
        <w:pStyle w:val="PL"/>
      </w:pPr>
      <w:r>
        <w:t xml:space="preserve">          type: boolean</w:t>
      </w:r>
    </w:p>
    <w:p w14:paraId="04788063" w14:textId="77777777" w:rsidR="00210C40" w:rsidRDefault="00210C40" w:rsidP="00210C40">
      <w:pPr>
        <w:pStyle w:val="PL"/>
        <w:rPr>
          <w:rFonts w:cs="Courier New"/>
          <w:szCs w:val="16"/>
        </w:rPr>
      </w:pPr>
      <w:r>
        <w:rPr>
          <w:rFonts w:cs="Courier New"/>
          <w:szCs w:val="16"/>
        </w:rPr>
        <w:t xml:space="preserve">          nullable: true</w:t>
      </w:r>
    </w:p>
    <w:p w14:paraId="1DE208B2" w14:textId="77777777" w:rsidR="00210C40" w:rsidRDefault="00210C40" w:rsidP="00210C40">
      <w:pPr>
        <w:pStyle w:val="PL"/>
        <w:rPr>
          <w:rFonts w:eastAsia="Batang"/>
        </w:rPr>
      </w:pPr>
      <w:r>
        <w:rPr>
          <w:rFonts w:eastAsia="Batang"/>
        </w:rPr>
        <w:t xml:space="preserve">          description: &gt;</w:t>
      </w:r>
    </w:p>
    <w:p w14:paraId="03744705" w14:textId="77777777" w:rsidR="00210C40" w:rsidRDefault="00210C40" w:rsidP="00210C4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ED540B1" w14:textId="77777777" w:rsidR="00210C40" w:rsidRDefault="00210C40" w:rsidP="00210C40">
      <w:pPr>
        <w:pStyle w:val="PL"/>
      </w:pPr>
      <w:r>
        <w:rPr>
          <w:rFonts w:eastAsia="Batang"/>
        </w:rPr>
        <w:t xml:space="preserve">            </w:t>
      </w:r>
      <w:r>
        <w:rPr>
          <w:rFonts w:cs="Arial"/>
          <w:szCs w:val="18"/>
        </w:rPr>
        <w:t>source and target PSA.</w:t>
      </w:r>
    </w:p>
    <w:p w14:paraId="761F90C7" w14:textId="77777777" w:rsidR="00210C40" w:rsidRDefault="00210C40" w:rsidP="00210C40">
      <w:pPr>
        <w:pStyle w:val="PL"/>
        <w:rPr>
          <w:lang w:eastAsia="es-ES"/>
        </w:rPr>
      </w:pPr>
      <w:r>
        <w:rPr>
          <w:lang w:eastAsia="es-ES"/>
        </w:rPr>
        <w:t xml:space="preserve">        </w:t>
      </w:r>
      <w:r>
        <w:rPr>
          <w:lang w:eastAsia="zh-CN"/>
        </w:rPr>
        <w:t>simConnTerm</w:t>
      </w:r>
      <w:r>
        <w:rPr>
          <w:lang w:eastAsia="es-ES"/>
        </w:rPr>
        <w:t>:</w:t>
      </w:r>
    </w:p>
    <w:p w14:paraId="34021143" w14:textId="77777777" w:rsidR="00210C40" w:rsidRDefault="00210C40" w:rsidP="00210C40">
      <w:pPr>
        <w:pStyle w:val="PL"/>
        <w:rPr>
          <w:lang w:eastAsia="es-ES"/>
        </w:rPr>
      </w:pPr>
      <w:r>
        <w:rPr>
          <w:lang w:eastAsia="es-ES"/>
        </w:rPr>
        <w:t xml:space="preserve">          $ref: 'TS29571_CommonData.yaml#/components/schemas/DurationSecRm'</w:t>
      </w:r>
    </w:p>
    <w:p w14:paraId="4E5D11A1" w14:textId="77777777" w:rsidR="00210C40" w:rsidRDefault="00210C40" w:rsidP="00210C40">
      <w:pPr>
        <w:pStyle w:val="PL"/>
      </w:pPr>
      <w:r>
        <w:t xml:space="preserve">        </w:t>
      </w:r>
      <w:r w:rsidRPr="00A373D7">
        <w:t>easIpReplaceInfos</w:t>
      </w:r>
      <w:r>
        <w:t>:</w:t>
      </w:r>
    </w:p>
    <w:p w14:paraId="637A229B" w14:textId="77777777" w:rsidR="00210C40" w:rsidRDefault="00210C40" w:rsidP="00210C40">
      <w:pPr>
        <w:pStyle w:val="PL"/>
      </w:pPr>
      <w:r>
        <w:t xml:space="preserve">          type: array</w:t>
      </w:r>
    </w:p>
    <w:p w14:paraId="5F8E7B55" w14:textId="77777777" w:rsidR="00210C40" w:rsidRDefault="00210C40" w:rsidP="00210C40">
      <w:pPr>
        <w:pStyle w:val="PL"/>
      </w:pPr>
      <w:r>
        <w:t xml:space="preserve">          items:</w:t>
      </w:r>
    </w:p>
    <w:p w14:paraId="781E62B6" w14:textId="77777777" w:rsidR="00210C40" w:rsidRDefault="00210C40" w:rsidP="00210C40">
      <w:pPr>
        <w:pStyle w:val="PL"/>
      </w:pPr>
      <w:r>
        <w:t xml:space="preserve">            $ref: '</w:t>
      </w:r>
      <w:r>
        <w:rPr>
          <w:rFonts w:cs="Courier New"/>
          <w:szCs w:val="16"/>
        </w:rPr>
        <w:t>TS29571_CommonData.yaml</w:t>
      </w:r>
      <w:r>
        <w:t>#/components/schemas/EasIpReplacementInfo'</w:t>
      </w:r>
    </w:p>
    <w:p w14:paraId="40BDE377" w14:textId="77777777" w:rsidR="00210C40" w:rsidRDefault="00210C40" w:rsidP="00210C40">
      <w:pPr>
        <w:pStyle w:val="PL"/>
      </w:pPr>
      <w:r>
        <w:t xml:space="preserve">          minItems: 1</w:t>
      </w:r>
    </w:p>
    <w:p w14:paraId="4FCC361A" w14:textId="77777777" w:rsidR="00210C40" w:rsidRDefault="00210C40" w:rsidP="00210C40">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8447688" w14:textId="77777777" w:rsidR="00210C40" w:rsidRDefault="00210C40" w:rsidP="00210C40">
      <w:pPr>
        <w:pStyle w:val="PL"/>
        <w:rPr>
          <w:rFonts w:cs="Courier New"/>
          <w:szCs w:val="16"/>
        </w:rPr>
      </w:pPr>
      <w:r>
        <w:rPr>
          <w:rFonts w:cs="Arial"/>
          <w:szCs w:val="18"/>
          <w:lang w:eastAsia="zh-CN"/>
        </w:rPr>
        <w:t xml:space="preserve">          nullable: true</w:t>
      </w:r>
    </w:p>
    <w:p w14:paraId="25843F9C" w14:textId="77777777" w:rsidR="00210C40" w:rsidRDefault="00210C40" w:rsidP="00210C40">
      <w:pPr>
        <w:pStyle w:val="PL"/>
      </w:pPr>
      <w:r>
        <w:t xml:space="preserve">        </w:t>
      </w:r>
      <w:r w:rsidRPr="00A373D7">
        <w:t>eas</w:t>
      </w:r>
      <w:r>
        <w:t>RedisInd:</w:t>
      </w:r>
    </w:p>
    <w:p w14:paraId="5D891558" w14:textId="77777777" w:rsidR="00210C40" w:rsidRDefault="00210C40" w:rsidP="00210C40">
      <w:pPr>
        <w:pStyle w:val="PL"/>
      </w:pPr>
      <w:r>
        <w:t xml:space="preserve">          type: boolean</w:t>
      </w:r>
    </w:p>
    <w:p w14:paraId="6F04AA5B" w14:textId="77777777" w:rsidR="00210C40" w:rsidRDefault="00210C40" w:rsidP="00210C40">
      <w:pPr>
        <w:pStyle w:val="PL"/>
        <w:rPr>
          <w:rFonts w:cs="Arial"/>
          <w:szCs w:val="18"/>
          <w:lang w:eastAsia="zh-CN"/>
        </w:rPr>
      </w:pPr>
      <w:r>
        <w:t xml:space="preserve">          description: Indicates the EAS rediscovery is required</w:t>
      </w:r>
      <w:r>
        <w:rPr>
          <w:rFonts w:cs="Arial"/>
          <w:szCs w:val="18"/>
          <w:lang w:eastAsia="zh-CN"/>
        </w:rPr>
        <w:t>.</w:t>
      </w:r>
    </w:p>
    <w:p w14:paraId="210859A6" w14:textId="77777777" w:rsidR="00210C40" w:rsidRDefault="00210C40" w:rsidP="00210C40">
      <w:pPr>
        <w:pStyle w:val="PL"/>
      </w:pPr>
      <w:r>
        <w:t xml:space="preserve">        maxAllowedUpLat:</w:t>
      </w:r>
    </w:p>
    <w:p w14:paraId="5864010E" w14:textId="77777777" w:rsidR="00210C40" w:rsidRDefault="00210C40" w:rsidP="00210C40">
      <w:pPr>
        <w:pStyle w:val="PL"/>
      </w:pPr>
      <w:r>
        <w:t xml:space="preserve">          $ref: 'TS29571_CommonData.yaml#/components/schemas/</w:t>
      </w:r>
      <w:r w:rsidRPr="00482089">
        <w:t>Uinteger</w:t>
      </w:r>
      <w:r>
        <w:t>Rm'</w:t>
      </w:r>
    </w:p>
    <w:p w14:paraId="0F89686E" w14:textId="77777777" w:rsidR="00210C40" w:rsidRDefault="00210C40" w:rsidP="00210C40">
      <w:pPr>
        <w:pStyle w:val="PL"/>
        <w:rPr>
          <w:rFonts w:cs="Courier New"/>
          <w:szCs w:val="16"/>
        </w:rPr>
      </w:pPr>
      <w:r>
        <w:rPr>
          <w:rFonts w:cs="Courier New"/>
          <w:szCs w:val="16"/>
        </w:rPr>
        <w:t xml:space="preserve">        tfcCorreInfo:</w:t>
      </w:r>
    </w:p>
    <w:p w14:paraId="2577FE7B" w14:textId="77777777" w:rsidR="00210C40" w:rsidRDefault="00210C40" w:rsidP="00210C40">
      <w:pPr>
        <w:pStyle w:val="PL"/>
        <w:rPr>
          <w:rFonts w:cs="Courier New"/>
          <w:szCs w:val="16"/>
        </w:rPr>
      </w:pPr>
      <w:r>
        <w:rPr>
          <w:rFonts w:cs="Courier New"/>
          <w:szCs w:val="16"/>
        </w:rPr>
        <w:t xml:space="preserve">          $ref: 'TS29519_Application_Data.yaml#/components/schemas/TrafficCorrelationInfo'</w:t>
      </w:r>
    </w:p>
    <w:p w14:paraId="076A8935" w14:textId="77777777" w:rsidR="00210C40" w:rsidRDefault="00210C40" w:rsidP="00210C40">
      <w:pPr>
        <w:pStyle w:val="PL"/>
        <w:rPr>
          <w:rFonts w:cs="Courier New"/>
          <w:szCs w:val="16"/>
        </w:rPr>
      </w:pPr>
      <w:r>
        <w:rPr>
          <w:rFonts w:cs="Courier New"/>
          <w:szCs w:val="16"/>
        </w:rPr>
        <w:t xml:space="preserve">      nullable: true</w:t>
      </w:r>
    </w:p>
    <w:p w14:paraId="1D1E6589" w14:textId="77777777" w:rsidR="00210C40" w:rsidRDefault="00210C40" w:rsidP="00210C40">
      <w:pPr>
        <w:pStyle w:val="PL"/>
        <w:rPr>
          <w:rFonts w:cs="Courier New"/>
          <w:szCs w:val="16"/>
        </w:rPr>
      </w:pPr>
    </w:p>
    <w:p w14:paraId="322A03D9" w14:textId="77777777" w:rsidR="00210C40" w:rsidRDefault="00210C40" w:rsidP="00210C40">
      <w:pPr>
        <w:pStyle w:val="PL"/>
        <w:rPr>
          <w:rFonts w:cs="Courier New"/>
          <w:szCs w:val="16"/>
        </w:rPr>
      </w:pPr>
      <w:r>
        <w:rPr>
          <w:rFonts w:cs="Courier New"/>
          <w:szCs w:val="16"/>
        </w:rPr>
        <w:t xml:space="preserve">    AnGwAddress:</w:t>
      </w:r>
    </w:p>
    <w:p w14:paraId="10E275D3" w14:textId="77777777" w:rsidR="00210C40" w:rsidRDefault="00210C40" w:rsidP="00210C40">
      <w:pPr>
        <w:pStyle w:val="PL"/>
        <w:rPr>
          <w:rFonts w:cs="Courier New"/>
          <w:szCs w:val="16"/>
        </w:rPr>
      </w:pPr>
      <w:r>
        <w:rPr>
          <w:rFonts w:cs="Courier New"/>
          <w:szCs w:val="16"/>
        </w:rPr>
        <w:t xml:space="preserve">      description: Describes the address of the access network gateway control node.</w:t>
      </w:r>
    </w:p>
    <w:p w14:paraId="5ACED8E5" w14:textId="77777777" w:rsidR="00210C40" w:rsidRDefault="00210C40" w:rsidP="00210C40">
      <w:pPr>
        <w:pStyle w:val="PL"/>
        <w:rPr>
          <w:rFonts w:cs="Courier New"/>
          <w:szCs w:val="16"/>
        </w:rPr>
      </w:pPr>
      <w:r>
        <w:rPr>
          <w:rFonts w:cs="Courier New"/>
          <w:szCs w:val="16"/>
        </w:rPr>
        <w:t xml:space="preserve">      type: object</w:t>
      </w:r>
    </w:p>
    <w:p w14:paraId="4C63C0B4" w14:textId="77777777" w:rsidR="00210C40" w:rsidRDefault="00210C40" w:rsidP="00210C40">
      <w:pPr>
        <w:pStyle w:val="PL"/>
        <w:rPr>
          <w:rFonts w:cs="Courier New"/>
          <w:szCs w:val="16"/>
        </w:rPr>
      </w:pPr>
      <w:r>
        <w:rPr>
          <w:rFonts w:cs="Courier New"/>
          <w:szCs w:val="16"/>
        </w:rPr>
        <w:t xml:space="preserve">      anyOf:</w:t>
      </w:r>
    </w:p>
    <w:p w14:paraId="29E4885E" w14:textId="77777777" w:rsidR="00210C40" w:rsidRDefault="00210C40" w:rsidP="00210C40">
      <w:pPr>
        <w:pStyle w:val="PL"/>
        <w:rPr>
          <w:rFonts w:cs="Courier New"/>
          <w:szCs w:val="16"/>
        </w:rPr>
      </w:pPr>
      <w:r>
        <w:rPr>
          <w:rFonts w:cs="Courier New"/>
          <w:szCs w:val="16"/>
        </w:rPr>
        <w:t xml:space="preserve">        - required: [anGwIpv4Addr]</w:t>
      </w:r>
    </w:p>
    <w:p w14:paraId="3F5042DC" w14:textId="77777777" w:rsidR="00210C40" w:rsidRDefault="00210C40" w:rsidP="00210C40">
      <w:pPr>
        <w:pStyle w:val="PL"/>
        <w:rPr>
          <w:rFonts w:cs="Courier New"/>
          <w:szCs w:val="16"/>
        </w:rPr>
      </w:pPr>
      <w:r>
        <w:rPr>
          <w:rFonts w:cs="Courier New"/>
          <w:szCs w:val="16"/>
        </w:rPr>
        <w:t xml:space="preserve">        - required: [anGwIpv6Addr]</w:t>
      </w:r>
    </w:p>
    <w:p w14:paraId="0521BB0E" w14:textId="77777777" w:rsidR="00210C40" w:rsidRDefault="00210C40" w:rsidP="00210C40">
      <w:pPr>
        <w:pStyle w:val="PL"/>
        <w:rPr>
          <w:rFonts w:cs="Courier New"/>
          <w:szCs w:val="16"/>
        </w:rPr>
      </w:pPr>
      <w:r>
        <w:rPr>
          <w:rFonts w:cs="Courier New"/>
          <w:szCs w:val="16"/>
        </w:rPr>
        <w:t xml:space="preserve">      properties:</w:t>
      </w:r>
    </w:p>
    <w:p w14:paraId="7A11C659" w14:textId="77777777" w:rsidR="00210C40" w:rsidRDefault="00210C40" w:rsidP="00210C40">
      <w:pPr>
        <w:pStyle w:val="PL"/>
        <w:rPr>
          <w:rFonts w:cs="Courier New"/>
          <w:szCs w:val="16"/>
        </w:rPr>
      </w:pPr>
      <w:r>
        <w:rPr>
          <w:rFonts w:cs="Courier New"/>
          <w:szCs w:val="16"/>
        </w:rPr>
        <w:t xml:space="preserve">        anGwIpv4Addr:</w:t>
      </w:r>
    </w:p>
    <w:p w14:paraId="16F3425D" w14:textId="77777777" w:rsidR="00210C40" w:rsidRDefault="00210C40" w:rsidP="00210C40">
      <w:pPr>
        <w:pStyle w:val="PL"/>
        <w:rPr>
          <w:rFonts w:cs="Courier New"/>
          <w:szCs w:val="16"/>
        </w:rPr>
      </w:pPr>
      <w:r>
        <w:rPr>
          <w:rFonts w:cs="Courier New"/>
          <w:szCs w:val="16"/>
        </w:rPr>
        <w:t xml:space="preserve">          $ref: 'TS29571_CommonData.yaml#/components/schemas/Ipv4Addr'</w:t>
      </w:r>
    </w:p>
    <w:p w14:paraId="0D45B158" w14:textId="77777777" w:rsidR="00210C40" w:rsidRDefault="00210C40" w:rsidP="00210C40">
      <w:pPr>
        <w:pStyle w:val="PL"/>
        <w:rPr>
          <w:rFonts w:cs="Courier New"/>
          <w:szCs w:val="16"/>
        </w:rPr>
      </w:pPr>
      <w:r>
        <w:rPr>
          <w:rFonts w:cs="Courier New"/>
          <w:szCs w:val="16"/>
        </w:rPr>
        <w:t xml:space="preserve">        anGwIpv6Addr:</w:t>
      </w:r>
    </w:p>
    <w:p w14:paraId="45B1425A" w14:textId="77777777" w:rsidR="00210C40" w:rsidRDefault="00210C40" w:rsidP="00210C40">
      <w:pPr>
        <w:pStyle w:val="PL"/>
        <w:rPr>
          <w:rFonts w:cs="Courier New"/>
          <w:szCs w:val="16"/>
        </w:rPr>
      </w:pPr>
      <w:r>
        <w:rPr>
          <w:rFonts w:cs="Courier New"/>
          <w:szCs w:val="16"/>
        </w:rPr>
        <w:t xml:space="preserve">          $ref: 'TS29571_CommonData.yaml#/components/schemas/Ipv6Addr'</w:t>
      </w:r>
    </w:p>
    <w:p w14:paraId="3C4B582D" w14:textId="77777777" w:rsidR="00210C40" w:rsidRDefault="00210C40" w:rsidP="00210C40">
      <w:pPr>
        <w:pStyle w:val="PL"/>
        <w:rPr>
          <w:rFonts w:cs="Courier New"/>
          <w:szCs w:val="16"/>
        </w:rPr>
      </w:pPr>
    </w:p>
    <w:p w14:paraId="31829C40" w14:textId="77777777" w:rsidR="00210C40" w:rsidRDefault="00210C40" w:rsidP="00210C40">
      <w:pPr>
        <w:pStyle w:val="PL"/>
        <w:rPr>
          <w:rFonts w:cs="Courier New"/>
          <w:szCs w:val="16"/>
        </w:rPr>
      </w:pPr>
      <w:r>
        <w:rPr>
          <w:rFonts w:cs="Courier New"/>
          <w:szCs w:val="16"/>
        </w:rPr>
        <w:t xml:space="preserve">    Flows:</w:t>
      </w:r>
    </w:p>
    <w:p w14:paraId="7AB11E49" w14:textId="77777777" w:rsidR="00210C40" w:rsidRDefault="00210C40" w:rsidP="00210C40">
      <w:pPr>
        <w:pStyle w:val="PL"/>
        <w:rPr>
          <w:rFonts w:cs="Courier New"/>
          <w:szCs w:val="16"/>
        </w:rPr>
      </w:pPr>
      <w:r>
        <w:rPr>
          <w:rFonts w:cs="Courier New"/>
          <w:szCs w:val="16"/>
        </w:rPr>
        <w:t xml:space="preserve">      description: Identifies the flows.</w:t>
      </w:r>
    </w:p>
    <w:p w14:paraId="77E3CAF4" w14:textId="77777777" w:rsidR="00210C40" w:rsidRDefault="00210C40" w:rsidP="00210C40">
      <w:pPr>
        <w:pStyle w:val="PL"/>
        <w:rPr>
          <w:rFonts w:cs="Courier New"/>
          <w:szCs w:val="16"/>
        </w:rPr>
      </w:pPr>
      <w:r>
        <w:rPr>
          <w:rFonts w:cs="Courier New"/>
          <w:szCs w:val="16"/>
        </w:rPr>
        <w:t xml:space="preserve">      type: object</w:t>
      </w:r>
    </w:p>
    <w:p w14:paraId="78EDFD54" w14:textId="77777777" w:rsidR="00210C40" w:rsidRDefault="00210C40" w:rsidP="00210C40">
      <w:pPr>
        <w:pStyle w:val="PL"/>
        <w:rPr>
          <w:rFonts w:cs="Courier New"/>
          <w:szCs w:val="16"/>
        </w:rPr>
      </w:pPr>
      <w:r>
        <w:rPr>
          <w:rFonts w:cs="Courier New"/>
          <w:szCs w:val="16"/>
        </w:rPr>
        <w:t xml:space="preserve">      required:</w:t>
      </w:r>
    </w:p>
    <w:p w14:paraId="5D1C881C" w14:textId="77777777" w:rsidR="00210C40" w:rsidRDefault="00210C40" w:rsidP="00210C40">
      <w:pPr>
        <w:pStyle w:val="PL"/>
        <w:rPr>
          <w:rFonts w:cs="Courier New"/>
          <w:szCs w:val="16"/>
        </w:rPr>
      </w:pPr>
      <w:r>
        <w:rPr>
          <w:rFonts w:cs="Courier New"/>
          <w:szCs w:val="16"/>
        </w:rPr>
        <w:t xml:space="preserve">        - medCompN</w:t>
      </w:r>
    </w:p>
    <w:p w14:paraId="2A9E791C" w14:textId="77777777" w:rsidR="00210C40" w:rsidRDefault="00210C40" w:rsidP="00210C40">
      <w:pPr>
        <w:pStyle w:val="PL"/>
        <w:rPr>
          <w:rFonts w:cs="Courier New"/>
          <w:szCs w:val="16"/>
        </w:rPr>
      </w:pPr>
      <w:r>
        <w:rPr>
          <w:rFonts w:cs="Courier New"/>
          <w:szCs w:val="16"/>
        </w:rPr>
        <w:t xml:space="preserve">      properties:</w:t>
      </w:r>
    </w:p>
    <w:p w14:paraId="1C98DFF8" w14:textId="77777777" w:rsidR="00210C40" w:rsidRDefault="00210C40" w:rsidP="00210C40">
      <w:pPr>
        <w:pStyle w:val="PL"/>
        <w:rPr>
          <w:rFonts w:cs="Courier New"/>
          <w:szCs w:val="16"/>
        </w:rPr>
      </w:pPr>
      <w:r>
        <w:rPr>
          <w:rFonts w:cs="Courier New"/>
          <w:szCs w:val="16"/>
        </w:rPr>
        <w:t xml:space="preserve">        contVers:</w:t>
      </w:r>
    </w:p>
    <w:p w14:paraId="2FD4FACC" w14:textId="77777777" w:rsidR="00210C40" w:rsidRDefault="00210C40" w:rsidP="00210C40">
      <w:pPr>
        <w:pStyle w:val="PL"/>
        <w:rPr>
          <w:rFonts w:cs="Courier New"/>
          <w:szCs w:val="16"/>
        </w:rPr>
      </w:pPr>
      <w:r>
        <w:rPr>
          <w:rFonts w:cs="Courier New"/>
          <w:szCs w:val="16"/>
        </w:rPr>
        <w:t xml:space="preserve">          type: array</w:t>
      </w:r>
    </w:p>
    <w:p w14:paraId="18A62573" w14:textId="77777777" w:rsidR="00210C40" w:rsidRDefault="00210C40" w:rsidP="00210C40">
      <w:pPr>
        <w:pStyle w:val="PL"/>
        <w:rPr>
          <w:rFonts w:cs="Courier New"/>
          <w:szCs w:val="16"/>
        </w:rPr>
      </w:pPr>
      <w:r>
        <w:rPr>
          <w:rFonts w:cs="Courier New"/>
          <w:szCs w:val="16"/>
        </w:rPr>
        <w:t xml:space="preserve">          items:</w:t>
      </w:r>
    </w:p>
    <w:p w14:paraId="38F76F3D" w14:textId="77777777" w:rsidR="00210C40" w:rsidRDefault="00210C40" w:rsidP="00210C40">
      <w:pPr>
        <w:pStyle w:val="PL"/>
        <w:rPr>
          <w:rFonts w:cs="Courier New"/>
          <w:szCs w:val="16"/>
        </w:rPr>
      </w:pPr>
      <w:r>
        <w:rPr>
          <w:rFonts w:cs="Courier New"/>
          <w:szCs w:val="16"/>
        </w:rPr>
        <w:t xml:space="preserve">            $ref: '#/components/schemas/ContentVersion'</w:t>
      </w:r>
    </w:p>
    <w:p w14:paraId="0773556C" w14:textId="77777777" w:rsidR="00210C40" w:rsidRDefault="00210C40" w:rsidP="00210C40">
      <w:pPr>
        <w:pStyle w:val="PL"/>
      </w:pPr>
      <w:r>
        <w:t xml:space="preserve">          minItems: 1</w:t>
      </w:r>
    </w:p>
    <w:p w14:paraId="6EA0D70A" w14:textId="77777777" w:rsidR="00210C40" w:rsidRDefault="00210C40" w:rsidP="00210C40">
      <w:pPr>
        <w:pStyle w:val="PL"/>
        <w:rPr>
          <w:rFonts w:cs="Courier New"/>
          <w:szCs w:val="16"/>
        </w:rPr>
      </w:pPr>
      <w:r>
        <w:rPr>
          <w:rFonts w:cs="Courier New"/>
          <w:szCs w:val="16"/>
        </w:rPr>
        <w:t xml:space="preserve">        fNums:</w:t>
      </w:r>
    </w:p>
    <w:p w14:paraId="2B668D6D" w14:textId="77777777" w:rsidR="00210C40" w:rsidRDefault="00210C40" w:rsidP="00210C40">
      <w:pPr>
        <w:pStyle w:val="PL"/>
        <w:rPr>
          <w:rFonts w:cs="Courier New"/>
          <w:szCs w:val="16"/>
        </w:rPr>
      </w:pPr>
      <w:r>
        <w:rPr>
          <w:rFonts w:cs="Courier New"/>
          <w:szCs w:val="16"/>
        </w:rPr>
        <w:t xml:space="preserve">          type: array</w:t>
      </w:r>
    </w:p>
    <w:p w14:paraId="184C4C91" w14:textId="77777777" w:rsidR="00210C40" w:rsidRDefault="00210C40" w:rsidP="00210C40">
      <w:pPr>
        <w:pStyle w:val="PL"/>
        <w:rPr>
          <w:rFonts w:cs="Courier New"/>
          <w:szCs w:val="16"/>
        </w:rPr>
      </w:pPr>
      <w:r>
        <w:rPr>
          <w:rFonts w:cs="Courier New"/>
          <w:szCs w:val="16"/>
        </w:rPr>
        <w:t xml:space="preserve">          items:</w:t>
      </w:r>
    </w:p>
    <w:p w14:paraId="42221278" w14:textId="77777777" w:rsidR="00210C40" w:rsidRDefault="00210C40" w:rsidP="00210C40">
      <w:pPr>
        <w:pStyle w:val="PL"/>
        <w:rPr>
          <w:rFonts w:cs="Courier New"/>
          <w:szCs w:val="16"/>
        </w:rPr>
      </w:pPr>
      <w:r>
        <w:rPr>
          <w:rFonts w:cs="Courier New"/>
          <w:szCs w:val="16"/>
        </w:rPr>
        <w:t xml:space="preserve">            type: integer</w:t>
      </w:r>
    </w:p>
    <w:p w14:paraId="302B5D7C" w14:textId="77777777" w:rsidR="00210C40" w:rsidRDefault="00210C40" w:rsidP="00210C40">
      <w:pPr>
        <w:pStyle w:val="PL"/>
      </w:pPr>
      <w:r>
        <w:t xml:space="preserve">          minItems: 1</w:t>
      </w:r>
    </w:p>
    <w:p w14:paraId="0AAE3A5D" w14:textId="77777777" w:rsidR="00210C40" w:rsidRDefault="00210C40" w:rsidP="00210C40">
      <w:pPr>
        <w:pStyle w:val="PL"/>
        <w:rPr>
          <w:rFonts w:cs="Courier New"/>
          <w:szCs w:val="16"/>
        </w:rPr>
      </w:pPr>
      <w:r>
        <w:rPr>
          <w:rFonts w:cs="Courier New"/>
          <w:szCs w:val="16"/>
        </w:rPr>
        <w:t xml:space="preserve">        medCompN:</w:t>
      </w:r>
    </w:p>
    <w:p w14:paraId="5901ACDE" w14:textId="77777777" w:rsidR="00210C40" w:rsidRDefault="00210C40" w:rsidP="00210C40">
      <w:pPr>
        <w:pStyle w:val="PL"/>
        <w:rPr>
          <w:rFonts w:cs="Courier New"/>
          <w:szCs w:val="16"/>
        </w:rPr>
      </w:pPr>
      <w:r>
        <w:rPr>
          <w:rFonts w:cs="Courier New"/>
          <w:szCs w:val="16"/>
        </w:rPr>
        <w:t xml:space="preserve">          type: integer</w:t>
      </w:r>
    </w:p>
    <w:p w14:paraId="3051AB7F" w14:textId="77777777" w:rsidR="00210C40" w:rsidRDefault="00210C40" w:rsidP="00210C40">
      <w:pPr>
        <w:pStyle w:val="PL"/>
        <w:rPr>
          <w:rFonts w:cs="Courier New"/>
          <w:szCs w:val="16"/>
        </w:rPr>
      </w:pPr>
    </w:p>
    <w:p w14:paraId="482D01BA" w14:textId="77777777" w:rsidR="00210C40" w:rsidRDefault="00210C40" w:rsidP="00210C40">
      <w:pPr>
        <w:pStyle w:val="PL"/>
        <w:rPr>
          <w:rFonts w:cs="Courier New"/>
          <w:szCs w:val="16"/>
        </w:rPr>
      </w:pPr>
      <w:r>
        <w:rPr>
          <w:rFonts w:cs="Courier New"/>
          <w:szCs w:val="16"/>
        </w:rPr>
        <w:t xml:space="preserve">    EthFlowDescription:</w:t>
      </w:r>
    </w:p>
    <w:p w14:paraId="01A80734" w14:textId="77777777" w:rsidR="00210C40" w:rsidRDefault="00210C40" w:rsidP="00210C40">
      <w:pPr>
        <w:pStyle w:val="PL"/>
        <w:rPr>
          <w:rFonts w:cs="Courier New"/>
          <w:szCs w:val="16"/>
        </w:rPr>
      </w:pPr>
      <w:r>
        <w:rPr>
          <w:rFonts w:cs="Courier New"/>
          <w:szCs w:val="16"/>
        </w:rPr>
        <w:t xml:space="preserve">      description: Identifies an Ethernet flow.</w:t>
      </w:r>
    </w:p>
    <w:p w14:paraId="26290612" w14:textId="77777777" w:rsidR="00210C40" w:rsidRDefault="00210C40" w:rsidP="00210C40">
      <w:pPr>
        <w:pStyle w:val="PL"/>
        <w:rPr>
          <w:rFonts w:cs="Courier New"/>
          <w:szCs w:val="16"/>
        </w:rPr>
      </w:pPr>
      <w:r>
        <w:rPr>
          <w:rFonts w:cs="Courier New"/>
          <w:szCs w:val="16"/>
        </w:rPr>
        <w:t xml:space="preserve">      type: object</w:t>
      </w:r>
    </w:p>
    <w:p w14:paraId="0EDAB284" w14:textId="77777777" w:rsidR="00210C40" w:rsidRDefault="00210C40" w:rsidP="00210C40">
      <w:pPr>
        <w:pStyle w:val="PL"/>
        <w:rPr>
          <w:rFonts w:cs="Courier New"/>
          <w:szCs w:val="16"/>
        </w:rPr>
      </w:pPr>
      <w:r>
        <w:rPr>
          <w:rFonts w:cs="Courier New"/>
          <w:szCs w:val="16"/>
        </w:rPr>
        <w:t xml:space="preserve">      required:</w:t>
      </w:r>
    </w:p>
    <w:p w14:paraId="76FF25FD" w14:textId="77777777" w:rsidR="00210C40" w:rsidRDefault="00210C40" w:rsidP="00210C40">
      <w:pPr>
        <w:pStyle w:val="PL"/>
        <w:rPr>
          <w:rFonts w:cs="Courier New"/>
          <w:szCs w:val="16"/>
        </w:rPr>
      </w:pPr>
      <w:r>
        <w:rPr>
          <w:rFonts w:cs="Courier New"/>
          <w:szCs w:val="16"/>
        </w:rPr>
        <w:t xml:space="preserve">        - ethType</w:t>
      </w:r>
    </w:p>
    <w:p w14:paraId="35614DAA" w14:textId="77777777" w:rsidR="00210C40" w:rsidRDefault="00210C40" w:rsidP="00210C40">
      <w:pPr>
        <w:pStyle w:val="PL"/>
        <w:rPr>
          <w:rFonts w:cs="Courier New"/>
          <w:szCs w:val="16"/>
        </w:rPr>
      </w:pPr>
      <w:r>
        <w:rPr>
          <w:rFonts w:cs="Courier New"/>
          <w:szCs w:val="16"/>
        </w:rPr>
        <w:lastRenderedPageBreak/>
        <w:t xml:space="preserve">      properties:</w:t>
      </w:r>
    </w:p>
    <w:p w14:paraId="70ED4075" w14:textId="77777777" w:rsidR="00210C40" w:rsidRDefault="00210C40" w:rsidP="00210C40">
      <w:pPr>
        <w:pStyle w:val="PL"/>
        <w:rPr>
          <w:rFonts w:cs="Courier New"/>
          <w:szCs w:val="16"/>
        </w:rPr>
      </w:pPr>
      <w:r>
        <w:rPr>
          <w:rFonts w:cs="Courier New"/>
          <w:szCs w:val="16"/>
        </w:rPr>
        <w:t xml:space="preserve">        destMacAddr:</w:t>
      </w:r>
    </w:p>
    <w:p w14:paraId="58CEB034" w14:textId="77777777" w:rsidR="00210C40" w:rsidRDefault="00210C40" w:rsidP="00210C40">
      <w:pPr>
        <w:pStyle w:val="PL"/>
        <w:rPr>
          <w:rFonts w:cs="Courier New"/>
          <w:szCs w:val="16"/>
        </w:rPr>
      </w:pPr>
      <w:r>
        <w:rPr>
          <w:rFonts w:cs="Courier New"/>
          <w:szCs w:val="16"/>
        </w:rPr>
        <w:t xml:space="preserve">          $ref: 'TS29571_CommonData.yaml#/components/schemas/MacAddr48'</w:t>
      </w:r>
    </w:p>
    <w:p w14:paraId="0C4AA3B8" w14:textId="77777777" w:rsidR="00210C40" w:rsidRDefault="00210C40" w:rsidP="00210C40">
      <w:pPr>
        <w:pStyle w:val="PL"/>
        <w:rPr>
          <w:rFonts w:cs="Courier New"/>
          <w:szCs w:val="16"/>
        </w:rPr>
      </w:pPr>
      <w:r>
        <w:rPr>
          <w:rFonts w:cs="Courier New"/>
          <w:szCs w:val="16"/>
        </w:rPr>
        <w:t xml:space="preserve">        ethType:</w:t>
      </w:r>
    </w:p>
    <w:p w14:paraId="267781BE" w14:textId="77777777" w:rsidR="00210C40" w:rsidRDefault="00210C40" w:rsidP="00210C40">
      <w:pPr>
        <w:pStyle w:val="PL"/>
        <w:rPr>
          <w:rFonts w:cs="Courier New"/>
          <w:szCs w:val="16"/>
        </w:rPr>
      </w:pPr>
      <w:r>
        <w:rPr>
          <w:rFonts w:cs="Courier New"/>
          <w:szCs w:val="16"/>
        </w:rPr>
        <w:t xml:space="preserve">          type: string</w:t>
      </w:r>
    </w:p>
    <w:p w14:paraId="51B91CD4" w14:textId="77777777" w:rsidR="00210C40" w:rsidRDefault="00210C40" w:rsidP="00210C40">
      <w:pPr>
        <w:pStyle w:val="PL"/>
        <w:rPr>
          <w:rFonts w:cs="Courier New"/>
          <w:szCs w:val="16"/>
        </w:rPr>
      </w:pPr>
      <w:r>
        <w:rPr>
          <w:rFonts w:cs="Courier New"/>
          <w:szCs w:val="16"/>
        </w:rPr>
        <w:t xml:space="preserve">        fDesc:</w:t>
      </w:r>
    </w:p>
    <w:p w14:paraId="4593E3CE" w14:textId="77777777" w:rsidR="00210C40" w:rsidRDefault="00210C40" w:rsidP="00210C40">
      <w:pPr>
        <w:pStyle w:val="PL"/>
        <w:rPr>
          <w:rFonts w:cs="Courier New"/>
          <w:szCs w:val="16"/>
        </w:rPr>
      </w:pPr>
      <w:r>
        <w:rPr>
          <w:rFonts w:cs="Courier New"/>
          <w:szCs w:val="16"/>
        </w:rPr>
        <w:t xml:space="preserve">          $ref: '#/components/schemas/FlowDescription'</w:t>
      </w:r>
    </w:p>
    <w:p w14:paraId="55973A2A" w14:textId="77777777" w:rsidR="00210C40" w:rsidRDefault="00210C40" w:rsidP="00210C40">
      <w:pPr>
        <w:pStyle w:val="PL"/>
        <w:rPr>
          <w:rFonts w:cs="Courier New"/>
          <w:szCs w:val="16"/>
        </w:rPr>
      </w:pPr>
      <w:r>
        <w:rPr>
          <w:rFonts w:cs="Courier New"/>
          <w:szCs w:val="16"/>
        </w:rPr>
        <w:t xml:space="preserve">        fDir:</w:t>
      </w:r>
    </w:p>
    <w:p w14:paraId="259F3F6A" w14:textId="77777777" w:rsidR="00210C40" w:rsidRDefault="00210C40" w:rsidP="00210C40">
      <w:pPr>
        <w:pStyle w:val="PL"/>
        <w:rPr>
          <w:rFonts w:cs="Courier New"/>
          <w:szCs w:val="16"/>
        </w:rPr>
      </w:pPr>
      <w:r>
        <w:rPr>
          <w:rFonts w:cs="Courier New"/>
          <w:szCs w:val="16"/>
        </w:rPr>
        <w:t xml:space="preserve">          $ref: 'TS29512_Npcf_SMPolicyControl.yaml#/components/schemas/FlowDirection'</w:t>
      </w:r>
    </w:p>
    <w:p w14:paraId="69509D66" w14:textId="77777777" w:rsidR="00210C40" w:rsidRDefault="00210C40" w:rsidP="00210C40">
      <w:pPr>
        <w:pStyle w:val="PL"/>
        <w:rPr>
          <w:rFonts w:cs="Courier New"/>
          <w:szCs w:val="16"/>
        </w:rPr>
      </w:pPr>
      <w:r>
        <w:rPr>
          <w:rFonts w:cs="Courier New"/>
          <w:szCs w:val="16"/>
        </w:rPr>
        <w:t xml:space="preserve">        sourceMacAddr:</w:t>
      </w:r>
    </w:p>
    <w:p w14:paraId="54B32E5E" w14:textId="77777777" w:rsidR="00210C40" w:rsidRDefault="00210C40" w:rsidP="00210C40">
      <w:pPr>
        <w:pStyle w:val="PL"/>
        <w:rPr>
          <w:rFonts w:cs="Courier New"/>
          <w:szCs w:val="16"/>
        </w:rPr>
      </w:pPr>
      <w:r>
        <w:rPr>
          <w:rFonts w:cs="Courier New"/>
          <w:szCs w:val="16"/>
        </w:rPr>
        <w:t xml:space="preserve">          $ref: 'TS29571_CommonData.yaml#/components/schemas/MacAddr48'</w:t>
      </w:r>
    </w:p>
    <w:p w14:paraId="79069D98" w14:textId="77777777" w:rsidR="00210C40" w:rsidRDefault="00210C40" w:rsidP="00210C40">
      <w:pPr>
        <w:pStyle w:val="PL"/>
        <w:rPr>
          <w:rFonts w:cs="Courier New"/>
          <w:szCs w:val="16"/>
        </w:rPr>
      </w:pPr>
      <w:r>
        <w:rPr>
          <w:rFonts w:cs="Courier New"/>
          <w:szCs w:val="16"/>
        </w:rPr>
        <w:t xml:space="preserve">        vlanTags:</w:t>
      </w:r>
    </w:p>
    <w:p w14:paraId="0DD8BB12" w14:textId="77777777" w:rsidR="00210C40" w:rsidRDefault="00210C40" w:rsidP="00210C40">
      <w:pPr>
        <w:pStyle w:val="PL"/>
        <w:rPr>
          <w:rFonts w:cs="Courier New"/>
          <w:szCs w:val="16"/>
        </w:rPr>
      </w:pPr>
      <w:r>
        <w:rPr>
          <w:rFonts w:cs="Courier New"/>
          <w:szCs w:val="16"/>
        </w:rPr>
        <w:t xml:space="preserve">          type: array</w:t>
      </w:r>
    </w:p>
    <w:p w14:paraId="4E8D55EA" w14:textId="77777777" w:rsidR="00210C40" w:rsidRDefault="00210C40" w:rsidP="00210C40">
      <w:pPr>
        <w:pStyle w:val="PL"/>
        <w:rPr>
          <w:rFonts w:cs="Courier New"/>
          <w:szCs w:val="16"/>
        </w:rPr>
      </w:pPr>
      <w:r>
        <w:rPr>
          <w:rFonts w:cs="Courier New"/>
          <w:szCs w:val="16"/>
        </w:rPr>
        <w:t xml:space="preserve">          items: </w:t>
      </w:r>
    </w:p>
    <w:p w14:paraId="1F25CA93" w14:textId="77777777" w:rsidR="00210C40" w:rsidRDefault="00210C40" w:rsidP="00210C40">
      <w:pPr>
        <w:pStyle w:val="PL"/>
        <w:rPr>
          <w:rFonts w:cs="Courier New"/>
          <w:szCs w:val="16"/>
        </w:rPr>
      </w:pPr>
      <w:r>
        <w:rPr>
          <w:rFonts w:cs="Courier New"/>
          <w:szCs w:val="16"/>
        </w:rPr>
        <w:t xml:space="preserve">            type: string</w:t>
      </w:r>
    </w:p>
    <w:p w14:paraId="07D937B5" w14:textId="77777777" w:rsidR="00210C40" w:rsidRDefault="00210C40" w:rsidP="00210C40">
      <w:pPr>
        <w:pStyle w:val="PL"/>
      </w:pPr>
      <w:r>
        <w:t xml:space="preserve">          minItems: 1</w:t>
      </w:r>
    </w:p>
    <w:p w14:paraId="333AC71D" w14:textId="77777777" w:rsidR="00210C40" w:rsidRDefault="00210C40" w:rsidP="00210C40">
      <w:pPr>
        <w:pStyle w:val="PL"/>
      </w:pPr>
      <w:r>
        <w:t xml:space="preserve">          maxItems: 2</w:t>
      </w:r>
    </w:p>
    <w:p w14:paraId="70F56B64" w14:textId="77777777" w:rsidR="00210C40" w:rsidRDefault="00210C40" w:rsidP="00210C40">
      <w:pPr>
        <w:pStyle w:val="PL"/>
        <w:rPr>
          <w:rFonts w:cs="Courier New"/>
          <w:szCs w:val="16"/>
        </w:rPr>
      </w:pPr>
      <w:r>
        <w:rPr>
          <w:rFonts w:cs="Courier New"/>
          <w:szCs w:val="16"/>
        </w:rPr>
        <w:t xml:space="preserve">        srcMacAddrEnd:</w:t>
      </w:r>
    </w:p>
    <w:p w14:paraId="1225BC97" w14:textId="77777777" w:rsidR="00210C40" w:rsidRDefault="00210C40" w:rsidP="00210C40">
      <w:pPr>
        <w:pStyle w:val="PL"/>
        <w:rPr>
          <w:rFonts w:cs="Courier New"/>
          <w:szCs w:val="16"/>
        </w:rPr>
      </w:pPr>
      <w:r>
        <w:rPr>
          <w:rFonts w:cs="Courier New"/>
          <w:szCs w:val="16"/>
        </w:rPr>
        <w:t xml:space="preserve">          $ref: 'TS29571_CommonData.yaml#/components/schemas/MacAddr48'</w:t>
      </w:r>
    </w:p>
    <w:p w14:paraId="4CC097A4" w14:textId="77777777" w:rsidR="00210C40" w:rsidRDefault="00210C40" w:rsidP="00210C40">
      <w:pPr>
        <w:pStyle w:val="PL"/>
        <w:rPr>
          <w:rFonts w:cs="Courier New"/>
          <w:szCs w:val="16"/>
        </w:rPr>
      </w:pPr>
      <w:r>
        <w:rPr>
          <w:rFonts w:cs="Courier New"/>
          <w:szCs w:val="16"/>
        </w:rPr>
        <w:t xml:space="preserve">        destMacAddrEnd:</w:t>
      </w:r>
    </w:p>
    <w:p w14:paraId="13863D8E" w14:textId="77777777" w:rsidR="00210C40" w:rsidRDefault="00210C40" w:rsidP="00210C40">
      <w:pPr>
        <w:pStyle w:val="PL"/>
        <w:rPr>
          <w:rFonts w:cs="Courier New"/>
          <w:szCs w:val="16"/>
        </w:rPr>
      </w:pPr>
      <w:r>
        <w:rPr>
          <w:rFonts w:cs="Courier New"/>
          <w:szCs w:val="16"/>
        </w:rPr>
        <w:t xml:space="preserve">          $ref: 'TS29571_CommonData.yaml#/components/schemas/MacAddr48'</w:t>
      </w:r>
    </w:p>
    <w:p w14:paraId="1FF4354C" w14:textId="77777777" w:rsidR="00210C40" w:rsidRDefault="00210C40" w:rsidP="00210C40">
      <w:pPr>
        <w:pStyle w:val="PL"/>
        <w:rPr>
          <w:rFonts w:cs="Courier New"/>
          <w:szCs w:val="16"/>
        </w:rPr>
      </w:pPr>
    </w:p>
    <w:p w14:paraId="76AD6DBD" w14:textId="77777777" w:rsidR="00210C40" w:rsidRDefault="00210C40" w:rsidP="00210C40">
      <w:pPr>
        <w:pStyle w:val="PL"/>
        <w:rPr>
          <w:rFonts w:cs="Courier New"/>
          <w:szCs w:val="16"/>
        </w:rPr>
      </w:pPr>
      <w:r>
        <w:rPr>
          <w:rFonts w:cs="Courier New"/>
          <w:szCs w:val="16"/>
        </w:rPr>
        <w:t xml:space="preserve">    ResourcesAllocationInfo:</w:t>
      </w:r>
    </w:p>
    <w:p w14:paraId="7657D049" w14:textId="77777777" w:rsidR="00210C40" w:rsidRDefault="00210C40" w:rsidP="00210C40">
      <w:pPr>
        <w:pStyle w:val="PL"/>
        <w:rPr>
          <w:rFonts w:cs="Courier New"/>
          <w:szCs w:val="16"/>
        </w:rPr>
      </w:pPr>
      <w:r>
        <w:rPr>
          <w:rFonts w:cs="Courier New"/>
          <w:szCs w:val="16"/>
        </w:rPr>
        <w:t xml:space="preserve">      description: Describes the status of the PCC rule(s) related to certain media components.</w:t>
      </w:r>
    </w:p>
    <w:p w14:paraId="21DE7EA0" w14:textId="77777777" w:rsidR="00210C40" w:rsidRDefault="00210C40" w:rsidP="00210C40">
      <w:pPr>
        <w:pStyle w:val="PL"/>
        <w:rPr>
          <w:rFonts w:cs="Courier New"/>
          <w:szCs w:val="16"/>
        </w:rPr>
      </w:pPr>
      <w:r>
        <w:rPr>
          <w:rFonts w:cs="Courier New"/>
          <w:szCs w:val="16"/>
        </w:rPr>
        <w:t xml:space="preserve">      type: object</w:t>
      </w:r>
    </w:p>
    <w:p w14:paraId="6FAC8E93" w14:textId="77777777" w:rsidR="00210C40" w:rsidRDefault="00210C40" w:rsidP="00210C40">
      <w:pPr>
        <w:pStyle w:val="PL"/>
        <w:rPr>
          <w:rFonts w:cs="Courier New"/>
          <w:szCs w:val="16"/>
        </w:rPr>
      </w:pPr>
      <w:r>
        <w:rPr>
          <w:rFonts w:cs="Courier New"/>
          <w:szCs w:val="16"/>
        </w:rPr>
        <w:t xml:space="preserve">      properties:</w:t>
      </w:r>
    </w:p>
    <w:p w14:paraId="49E67E0F" w14:textId="77777777" w:rsidR="00210C40" w:rsidRDefault="00210C40" w:rsidP="00210C40">
      <w:pPr>
        <w:pStyle w:val="PL"/>
        <w:rPr>
          <w:rFonts w:cs="Courier New"/>
          <w:szCs w:val="16"/>
        </w:rPr>
      </w:pPr>
      <w:r>
        <w:rPr>
          <w:rFonts w:cs="Courier New"/>
          <w:szCs w:val="16"/>
        </w:rPr>
        <w:t xml:space="preserve">        mcResourcStatus:</w:t>
      </w:r>
    </w:p>
    <w:p w14:paraId="2A7EEB94" w14:textId="77777777" w:rsidR="00210C40" w:rsidRDefault="00210C40" w:rsidP="00210C40">
      <w:pPr>
        <w:pStyle w:val="PL"/>
        <w:rPr>
          <w:rFonts w:cs="Courier New"/>
          <w:szCs w:val="16"/>
        </w:rPr>
      </w:pPr>
      <w:r>
        <w:rPr>
          <w:rFonts w:cs="Courier New"/>
          <w:szCs w:val="16"/>
        </w:rPr>
        <w:t xml:space="preserve">          $ref: '#/components/schemas/MediaComponentResourcesStatus'</w:t>
      </w:r>
    </w:p>
    <w:p w14:paraId="62205658" w14:textId="77777777" w:rsidR="00210C40" w:rsidRDefault="00210C40" w:rsidP="00210C40">
      <w:pPr>
        <w:pStyle w:val="PL"/>
        <w:rPr>
          <w:rFonts w:cs="Courier New"/>
          <w:szCs w:val="16"/>
        </w:rPr>
      </w:pPr>
      <w:r>
        <w:rPr>
          <w:rFonts w:cs="Courier New"/>
          <w:szCs w:val="16"/>
        </w:rPr>
        <w:t xml:space="preserve">        flows:</w:t>
      </w:r>
    </w:p>
    <w:p w14:paraId="0D9D560C" w14:textId="77777777" w:rsidR="00210C40" w:rsidRDefault="00210C40" w:rsidP="00210C40">
      <w:pPr>
        <w:pStyle w:val="PL"/>
        <w:rPr>
          <w:rFonts w:cs="Courier New"/>
          <w:szCs w:val="16"/>
        </w:rPr>
      </w:pPr>
      <w:r>
        <w:rPr>
          <w:rFonts w:cs="Courier New"/>
          <w:szCs w:val="16"/>
        </w:rPr>
        <w:t xml:space="preserve">          type: array</w:t>
      </w:r>
    </w:p>
    <w:p w14:paraId="67FAC94C" w14:textId="77777777" w:rsidR="00210C40" w:rsidRDefault="00210C40" w:rsidP="00210C40">
      <w:pPr>
        <w:pStyle w:val="PL"/>
        <w:rPr>
          <w:rFonts w:cs="Courier New"/>
          <w:szCs w:val="16"/>
        </w:rPr>
      </w:pPr>
      <w:r>
        <w:rPr>
          <w:rFonts w:cs="Courier New"/>
          <w:szCs w:val="16"/>
        </w:rPr>
        <w:t xml:space="preserve">          items:</w:t>
      </w:r>
    </w:p>
    <w:p w14:paraId="1B0958A1" w14:textId="77777777" w:rsidR="00210C40" w:rsidRDefault="00210C40" w:rsidP="00210C40">
      <w:pPr>
        <w:pStyle w:val="PL"/>
        <w:rPr>
          <w:rFonts w:cs="Courier New"/>
          <w:szCs w:val="16"/>
        </w:rPr>
      </w:pPr>
      <w:r>
        <w:rPr>
          <w:rFonts w:cs="Courier New"/>
          <w:szCs w:val="16"/>
        </w:rPr>
        <w:t xml:space="preserve">            $ref: '#/components/schemas/Flows'</w:t>
      </w:r>
    </w:p>
    <w:p w14:paraId="5099E12B" w14:textId="77777777" w:rsidR="00210C40" w:rsidRDefault="00210C40" w:rsidP="00210C40">
      <w:pPr>
        <w:pStyle w:val="PL"/>
      </w:pPr>
      <w:r>
        <w:t xml:space="preserve">          minItems: 1</w:t>
      </w:r>
    </w:p>
    <w:p w14:paraId="3A600FCE" w14:textId="77777777" w:rsidR="00210C40" w:rsidRDefault="00210C40" w:rsidP="00210C40">
      <w:pPr>
        <w:pStyle w:val="PL"/>
      </w:pPr>
      <w:r>
        <w:t xml:space="preserve">        </w:t>
      </w:r>
      <w:r>
        <w:rPr>
          <w:lang w:eastAsia="zh-CN"/>
        </w:rPr>
        <w:t>altSerReq</w:t>
      </w:r>
      <w:r>
        <w:t>:</w:t>
      </w:r>
    </w:p>
    <w:p w14:paraId="124B1BDE" w14:textId="77777777" w:rsidR="00210C40" w:rsidRDefault="00210C40" w:rsidP="00210C40">
      <w:pPr>
        <w:pStyle w:val="PL"/>
      </w:pPr>
      <w:r>
        <w:t xml:space="preserve">          type: string</w:t>
      </w:r>
    </w:p>
    <w:p w14:paraId="6678D8CE" w14:textId="77777777" w:rsidR="00210C40" w:rsidRDefault="00210C40" w:rsidP="00210C40">
      <w:pPr>
        <w:pStyle w:val="PL"/>
      </w:pPr>
      <w:r>
        <w:t xml:space="preserve">          description: &gt;</w:t>
      </w:r>
    </w:p>
    <w:p w14:paraId="452249C7" w14:textId="77777777" w:rsidR="00210C40" w:rsidRDefault="00210C40" w:rsidP="00210C40">
      <w:pPr>
        <w:pStyle w:val="PL"/>
      </w:pPr>
      <w:r>
        <w:t xml:space="preserve">            Indicates whether NG-RAN supports alternative QoS parameters. The default value false</w:t>
      </w:r>
    </w:p>
    <w:p w14:paraId="4F752332" w14:textId="77777777" w:rsidR="00210C40" w:rsidRDefault="00210C40" w:rsidP="00210C40">
      <w:pPr>
        <w:pStyle w:val="PL"/>
      </w:pPr>
      <w:r>
        <w:t xml:space="preserve">            shall apply if the attribute is not present. It shall be set to false to indicate that</w:t>
      </w:r>
    </w:p>
    <w:p w14:paraId="5BD40F14" w14:textId="77777777" w:rsidR="00210C40" w:rsidRDefault="00210C40" w:rsidP="00210C40">
      <w:pPr>
        <w:pStyle w:val="PL"/>
      </w:pPr>
      <w:r>
        <w:t xml:space="preserve">            the lowest priority alternative QoS profile could not be fulfilled.</w:t>
      </w:r>
    </w:p>
    <w:p w14:paraId="71534AE7" w14:textId="77777777" w:rsidR="00210C40" w:rsidRDefault="00210C40" w:rsidP="00210C40">
      <w:pPr>
        <w:pStyle w:val="PL"/>
        <w:rPr>
          <w:rFonts w:cs="Courier New"/>
          <w:szCs w:val="16"/>
        </w:rPr>
      </w:pPr>
    </w:p>
    <w:p w14:paraId="236D7B8D" w14:textId="77777777" w:rsidR="00210C40" w:rsidRDefault="00210C40" w:rsidP="00210C40">
      <w:pPr>
        <w:pStyle w:val="PL"/>
        <w:rPr>
          <w:rFonts w:cs="Courier New"/>
          <w:szCs w:val="16"/>
        </w:rPr>
      </w:pPr>
      <w:r>
        <w:rPr>
          <w:rFonts w:cs="Courier New"/>
          <w:szCs w:val="16"/>
        </w:rPr>
        <w:t xml:space="preserve">    TemporalValidity:</w:t>
      </w:r>
    </w:p>
    <w:p w14:paraId="3A299EF9" w14:textId="77777777" w:rsidR="00210C40" w:rsidRDefault="00210C40" w:rsidP="00210C40">
      <w:pPr>
        <w:pStyle w:val="PL"/>
        <w:rPr>
          <w:rFonts w:cs="Courier New"/>
          <w:szCs w:val="16"/>
        </w:rPr>
      </w:pPr>
      <w:r>
        <w:rPr>
          <w:rFonts w:cs="Courier New"/>
          <w:szCs w:val="16"/>
        </w:rPr>
        <w:t xml:space="preserve">      description: Indicates the time interval(s) during which the AF request is to be applied.</w:t>
      </w:r>
    </w:p>
    <w:p w14:paraId="69C48C9F" w14:textId="77777777" w:rsidR="00210C40" w:rsidRDefault="00210C40" w:rsidP="00210C40">
      <w:pPr>
        <w:pStyle w:val="PL"/>
        <w:rPr>
          <w:rFonts w:cs="Courier New"/>
          <w:szCs w:val="16"/>
        </w:rPr>
      </w:pPr>
      <w:r>
        <w:rPr>
          <w:rFonts w:cs="Courier New"/>
          <w:szCs w:val="16"/>
        </w:rPr>
        <w:t xml:space="preserve">      type: object</w:t>
      </w:r>
    </w:p>
    <w:p w14:paraId="3453AB9F" w14:textId="77777777" w:rsidR="00210C40" w:rsidRDefault="00210C40" w:rsidP="00210C40">
      <w:pPr>
        <w:pStyle w:val="PL"/>
        <w:rPr>
          <w:rFonts w:cs="Courier New"/>
          <w:szCs w:val="16"/>
        </w:rPr>
      </w:pPr>
      <w:r>
        <w:rPr>
          <w:rFonts w:cs="Courier New"/>
          <w:szCs w:val="16"/>
        </w:rPr>
        <w:t xml:space="preserve">      properties:</w:t>
      </w:r>
    </w:p>
    <w:p w14:paraId="08EBAFE8" w14:textId="77777777" w:rsidR="00210C40" w:rsidRDefault="00210C40" w:rsidP="00210C40">
      <w:pPr>
        <w:pStyle w:val="PL"/>
        <w:rPr>
          <w:rFonts w:cs="Courier New"/>
          <w:szCs w:val="16"/>
        </w:rPr>
      </w:pPr>
      <w:r>
        <w:rPr>
          <w:rFonts w:cs="Courier New"/>
          <w:szCs w:val="16"/>
        </w:rPr>
        <w:t xml:space="preserve">        startTime:</w:t>
      </w:r>
    </w:p>
    <w:p w14:paraId="54C81326" w14:textId="77777777" w:rsidR="00210C40" w:rsidRDefault="00210C40" w:rsidP="00210C40">
      <w:pPr>
        <w:pStyle w:val="PL"/>
        <w:rPr>
          <w:rFonts w:cs="Courier New"/>
          <w:szCs w:val="16"/>
        </w:rPr>
      </w:pPr>
      <w:r>
        <w:rPr>
          <w:rFonts w:cs="Courier New"/>
          <w:szCs w:val="16"/>
        </w:rPr>
        <w:t xml:space="preserve">          $ref: 'TS29571_CommonData.yaml#/components/schemas/DateTime'</w:t>
      </w:r>
    </w:p>
    <w:p w14:paraId="1A9377AB" w14:textId="77777777" w:rsidR="00210C40" w:rsidRDefault="00210C40" w:rsidP="00210C40">
      <w:pPr>
        <w:pStyle w:val="PL"/>
        <w:rPr>
          <w:rFonts w:cs="Courier New"/>
          <w:szCs w:val="16"/>
        </w:rPr>
      </w:pPr>
      <w:r>
        <w:rPr>
          <w:rFonts w:cs="Courier New"/>
          <w:szCs w:val="16"/>
        </w:rPr>
        <w:t xml:space="preserve">        stopTime:</w:t>
      </w:r>
    </w:p>
    <w:p w14:paraId="26628CF3" w14:textId="77777777" w:rsidR="00210C40" w:rsidRDefault="00210C40" w:rsidP="00210C40">
      <w:pPr>
        <w:pStyle w:val="PL"/>
        <w:rPr>
          <w:rFonts w:cs="Courier New"/>
          <w:szCs w:val="16"/>
        </w:rPr>
      </w:pPr>
      <w:r>
        <w:rPr>
          <w:rFonts w:cs="Courier New"/>
          <w:szCs w:val="16"/>
        </w:rPr>
        <w:t xml:space="preserve">          $ref: 'TS29571_CommonData.yaml#/components/schemas/DateTime'</w:t>
      </w:r>
    </w:p>
    <w:p w14:paraId="2DC6181A" w14:textId="77777777" w:rsidR="00210C40" w:rsidRDefault="00210C40" w:rsidP="00210C40">
      <w:pPr>
        <w:pStyle w:val="PL"/>
        <w:rPr>
          <w:rFonts w:cs="Courier New"/>
          <w:szCs w:val="16"/>
        </w:rPr>
      </w:pPr>
    </w:p>
    <w:p w14:paraId="23975E69" w14:textId="77777777" w:rsidR="00210C40" w:rsidRDefault="00210C40" w:rsidP="00210C40">
      <w:pPr>
        <w:pStyle w:val="PL"/>
        <w:rPr>
          <w:rFonts w:cs="Courier New"/>
          <w:szCs w:val="16"/>
        </w:rPr>
      </w:pPr>
      <w:r>
        <w:rPr>
          <w:rFonts w:cs="Courier New"/>
          <w:szCs w:val="16"/>
        </w:rPr>
        <w:t xml:space="preserve">    QosNotificationControlInfo:</w:t>
      </w:r>
    </w:p>
    <w:p w14:paraId="010DA822" w14:textId="77777777" w:rsidR="00210C40" w:rsidRDefault="00210C40" w:rsidP="00210C40">
      <w:pPr>
        <w:pStyle w:val="PL"/>
        <w:rPr>
          <w:rFonts w:cs="Courier New"/>
          <w:szCs w:val="16"/>
        </w:rPr>
      </w:pPr>
      <w:r>
        <w:rPr>
          <w:rFonts w:cs="Courier New"/>
          <w:szCs w:val="16"/>
        </w:rPr>
        <w:t xml:space="preserve">      description: &gt;</w:t>
      </w:r>
    </w:p>
    <w:p w14:paraId="03F7C67E" w14:textId="77777777" w:rsidR="00210C40" w:rsidRDefault="00210C40" w:rsidP="00210C40">
      <w:pPr>
        <w:pStyle w:val="PL"/>
        <w:rPr>
          <w:rFonts w:cs="Courier New"/>
          <w:szCs w:val="16"/>
        </w:rPr>
      </w:pPr>
      <w:r>
        <w:rPr>
          <w:rFonts w:cs="Courier New"/>
          <w:szCs w:val="16"/>
        </w:rPr>
        <w:t xml:space="preserve">        Indicates whether the QoS targets for a GRB flow are not guaranteed or guaranteed again.</w:t>
      </w:r>
    </w:p>
    <w:p w14:paraId="538694B5" w14:textId="77777777" w:rsidR="00210C40" w:rsidRDefault="00210C40" w:rsidP="00210C40">
      <w:pPr>
        <w:pStyle w:val="PL"/>
        <w:rPr>
          <w:rFonts w:cs="Courier New"/>
          <w:szCs w:val="16"/>
        </w:rPr>
      </w:pPr>
      <w:r>
        <w:rPr>
          <w:rFonts w:cs="Courier New"/>
          <w:szCs w:val="16"/>
        </w:rPr>
        <w:t xml:space="preserve">      type: object</w:t>
      </w:r>
    </w:p>
    <w:p w14:paraId="6D03CD49" w14:textId="77777777" w:rsidR="00210C40" w:rsidRDefault="00210C40" w:rsidP="00210C40">
      <w:pPr>
        <w:pStyle w:val="PL"/>
        <w:rPr>
          <w:rFonts w:cs="Courier New"/>
          <w:szCs w:val="16"/>
        </w:rPr>
      </w:pPr>
      <w:r>
        <w:rPr>
          <w:rFonts w:cs="Courier New"/>
          <w:szCs w:val="16"/>
        </w:rPr>
        <w:t xml:space="preserve">      required:</w:t>
      </w:r>
    </w:p>
    <w:p w14:paraId="45E748D4" w14:textId="77777777" w:rsidR="00210C40" w:rsidRDefault="00210C40" w:rsidP="00210C40">
      <w:pPr>
        <w:pStyle w:val="PL"/>
        <w:rPr>
          <w:rFonts w:cs="Courier New"/>
          <w:szCs w:val="16"/>
        </w:rPr>
      </w:pPr>
      <w:r>
        <w:rPr>
          <w:rFonts w:cs="Courier New"/>
          <w:szCs w:val="16"/>
        </w:rPr>
        <w:t xml:space="preserve">        - notifType</w:t>
      </w:r>
    </w:p>
    <w:p w14:paraId="54E1C8A7" w14:textId="77777777" w:rsidR="00210C40" w:rsidRDefault="00210C40" w:rsidP="00210C40">
      <w:pPr>
        <w:pStyle w:val="PL"/>
        <w:rPr>
          <w:rFonts w:cs="Courier New"/>
          <w:szCs w:val="16"/>
        </w:rPr>
      </w:pPr>
      <w:r>
        <w:rPr>
          <w:rFonts w:cs="Courier New"/>
          <w:szCs w:val="16"/>
        </w:rPr>
        <w:t xml:space="preserve">      properties:</w:t>
      </w:r>
    </w:p>
    <w:p w14:paraId="74DB8E20" w14:textId="77777777" w:rsidR="00210C40" w:rsidRDefault="00210C40" w:rsidP="00210C40">
      <w:pPr>
        <w:pStyle w:val="PL"/>
        <w:rPr>
          <w:rFonts w:cs="Courier New"/>
          <w:szCs w:val="16"/>
        </w:rPr>
      </w:pPr>
      <w:r>
        <w:rPr>
          <w:rFonts w:cs="Courier New"/>
          <w:szCs w:val="16"/>
        </w:rPr>
        <w:t xml:space="preserve">        notifType:</w:t>
      </w:r>
    </w:p>
    <w:p w14:paraId="25E84B33" w14:textId="77777777" w:rsidR="00210C40" w:rsidRDefault="00210C40" w:rsidP="00210C40">
      <w:pPr>
        <w:pStyle w:val="PL"/>
        <w:rPr>
          <w:rFonts w:cs="Courier New"/>
          <w:szCs w:val="16"/>
        </w:rPr>
      </w:pPr>
      <w:r>
        <w:rPr>
          <w:rFonts w:cs="Courier New"/>
          <w:szCs w:val="16"/>
        </w:rPr>
        <w:t xml:space="preserve">          $ref: '#/components/schemas/QosNotifType'</w:t>
      </w:r>
    </w:p>
    <w:p w14:paraId="5B99BAD1" w14:textId="77777777" w:rsidR="00210C40" w:rsidRDefault="00210C40" w:rsidP="00210C40">
      <w:pPr>
        <w:pStyle w:val="PL"/>
        <w:rPr>
          <w:rFonts w:cs="Courier New"/>
          <w:szCs w:val="16"/>
        </w:rPr>
      </w:pPr>
      <w:r>
        <w:rPr>
          <w:rFonts w:cs="Courier New"/>
          <w:szCs w:val="16"/>
        </w:rPr>
        <w:t xml:space="preserve">        flows:</w:t>
      </w:r>
    </w:p>
    <w:p w14:paraId="33A0D538" w14:textId="77777777" w:rsidR="00210C40" w:rsidRDefault="00210C40" w:rsidP="00210C40">
      <w:pPr>
        <w:pStyle w:val="PL"/>
        <w:rPr>
          <w:rFonts w:cs="Courier New"/>
          <w:szCs w:val="16"/>
        </w:rPr>
      </w:pPr>
      <w:r>
        <w:rPr>
          <w:rFonts w:cs="Courier New"/>
          <w:szCs w:val="16"/>
        </w:rPr>
        <w:t xml:space="preserve">          type: array</w:t>
      </w:r>
    </w:p>
    <w:p w14:paraId="3C209166" w14:textId="77777777" w:rsidR="00210C40" w:rsidRDefault="00210C40" w:rsidP="00210C40">
      <w:pPr>
        <w:pStyle w:val="PL"/>
        <w:rPr>
          <w:rFonts w:cs="Courier New"/>
          <w:szCs w:val="16"/>
        </w:rPr>
      </w:pPr>
      <w:r>
        <w:rPr>
          <w:rFonts w:cs="Courier New"/>
          <w:szCs w:val="16"/>
        </w:rPr>
        <w:t xml:space="preserve">          items:</w:t>
      </w:r>
    </w:p>
    <w:p w14:paraId="4876B78B" w14:textId="77777777" w:rsidR="00210C40" w:rsidRDefault="00210C40" w:rsidP="00210C40">
      <w:pPr>
        <w:pStyle w:val="PL"/>
        <w:rPr>
          <w:rFonts w:cs="Courier New"/>
          <w:szCs w:val="16"/>
        </w:rPr>
      </w:pPr>
      <w:r>
        <w:rPr>
          <w:rFonts w:cs="Courier New"/>
          <w:szCs w:val="16"/>
        </w:rPr>
        <w:t xml:space="preserve">            $ref: '#/components/schemas/Flows'</w:t>
      </w:r>
    </w:p>
    <w:p w14:paraId="0D6C1FE6" w14:textId="77777777" w:rsidR="00210C40" w:rsidRDefault="00210C40" w:rsidP="00210C40">
      <w:pPr>
        <w:pStyle w:val="PL"/>
      </w:pPr>
      <w:r>
        <w:t xml:space="preserve">          minItems: 1</w:t>
      </w:r>
    </w:p>
    <w:p w14:paraId="08106A36" w14:textId="77777777" w:rsidR="00210C40" w:rsidRDefault="00210C40" w:rsidP="00210C40">
      <w:pPr>
        <w:pStyle w:val="PL"/>
      </w:pPr>
      <w:r>
        <w:t xml:space="preserve">        </w:t>
      </w:r>
      <w:r>
        <w:rPr>
          <w:lang w:eastAsia="zh-CN"/>
        </w:rPr>
        <w:t>altSerReq</w:t>
      </w:r>
      <w:r>
        <w:t>:</w:t>
      </w:r>
    </w:p>
    <w:p w14:paraId="78C7612C" w14:textId="77777777" w:rsidR="00210C40" w:rsidRDefault="00210C40" w:rsidP="00210C40">
      <w:pPr>
        <w:pStyle w:val="PL"/>
      </w:pPr>
      <w:r>
        <w:t xml:space="preserve">          type: string</w:t>
      </w:r>
    </w:p>
    <w:p w14:paraId="13E7C0BC" w14:textId="77777777" w:rsidR="00210C40" w:rsidRDefault="00210C40" w:rsidP="00210C40">
      <w:pPr>
        <w:pStyle w:val="PL"/>
      </w:pPr>
      <w:r>
        <w:t xml:space="preserve">          description: &gt;</w:t>
      </w:r>
    </w:p>
    <w:p w14:paraId="3CD9A791" w14:textId="77777777" w:rsidR="00210C40" w:rsidRDefault="00210C40" w:rsidP="00210C40">
      <w:pPr>
        <w:pStyle w:val="PL"/>
      </w:pPr>
      <w:r>
        <w:t xml:space="preserve">            Indicates the alternative service requirement NG-RAN can guarantee. When it is omitted</w:t>
      </w:r>
    </w:p>
    <w:p w14:paraId="04FE3328" w14:textId="77777777" w:rsidR="00210C40" w:rsidRDefault="00210C40" w:rsidP="00210C40">
      <w:pPr>
        <w:pStyle w:val="PL"/>
      </w:pPr>
      <w:r>
        <w:t xml:space="preserve">            and the notifType attribute is set to NOT_GUAARANTEED it indicates that the lowest</w:t>
      </w:r>
    </w:p>
    <w:p w14:paraId="26FD31F7" w14:textId="77777777" w:rsidR="00210C40" w:rsidRDefault="00210C40" w:rsidP="00210C40">
      <w:pPr>
        <w:pStyle w:val="PL"/>
      </w:pPr>
      <w:r>
        <w:t xml:space="preserve">            priority alternative alternative service requirement could not be fulfilled by NG-RAN.</w:t>
      </w:r>
    </w:p>
    <w:p w14:paraId="5A729F8E" w14:textId="77777777" w:rsidR="00210C40" w:rsidRDefault="00210C40" w:rsidP="00210C40">
      <w:pPr>
        <w:pStyle w:val="PL"/>
      </w:pPr>
      <w:r w:rsidRPr="003107D3">
        <w:t xml:space="preserve">  </w:t>
      </w:r>
      <w:r>
        <w:t xml:space="preserve"> </w:t>
      </w:r>
      <w:r w:rsidRPr="00167648">
        <w:t xml:space="preserve"> </w:t>
      </w:r>
      <w:r w:rsidRPr="003107D3">
        <w:t xml:space="preserve">    </w:t>
      </w:r>
      <w:r>
        <w:t>altSerReqNotSuppInd:</w:t>
      </w:r>
    </w:p>
    <w:p w14:paraId="7A5FE7B8" w14:textId="77777777" w:rsidR="00210C40" w:rsidRPr="003107D3" w:rsidRDefault="00210C40" w:rsidP="00210C40">
      <w:pPr>
        <w:pStyle w:val="PL"/>
      </w:pPr>
      <w:r w:rsidRPr="003107D3">
        <w:t xml:space="preserve">          type: </w:t>
      </w:r>
      <w:r>
        <w:t>boolean</w:t>
      </w:r>
    </w:p>
    <w:p w14:paraId="4C497594" w14:textId="77777777" w:rsidR="00210C40" w:rsidRDefault="00210C40" w:rsidP="00210C40">
      <w:pPr>
        <w:pStyle w:val="PL"/>
      </w:pPr>
      <w:r w:rsidRPr="003107D3">
        <w:t xml:space="preserve">          description: </w:t>
      </w:r>
      <w:r>
        <w:t>&gt;</w:t>
      </w:r>
    </w:p>
    <w:p w14:paraId="393092CC" w14:textId="77777777" w:rsidR="00210C40" w:rsidRDefault="00210C40" w:rsidP="00210C40">
      <w:pPr>
        <w:pStyle w:val="PL"/>
      </w:pPr>
      <w:r>
        <w:t xml:space="preserve">            When present and set to true it indicates that Alternative Service Requirements are not </w:t>
      </w:r>
    </w:p>
    <w:p w14:paraId="177C6265" w14:textId="77777777" w:rsidR="00210C40" w:rsidRPr="003107D3" w:rsidRDefault="00210C40" w:rsidP="00210C40">
      <w:pPr>
        <w:pStyle w:val="PL"/>
      </w:pPr>
      <w:r>
        <w:t xml:space="preserve">            supported by NG-RAN</w:t>
      </w:r>
      <w:r w:rsidRPr="003107D3">
        <w:t>.</w:t>
      </w:r>
    </w:p>
    <w:p w14:paraId="19D77EB5" w14:textId="77777777" w:rsidR="00210C40" w:rsidRDefault="00210C40" w:rsidP="00210C40">
      <w:pPr>
        <w:pStyle w:val="PL"/>
        <w:rPr>
          <w:rFonts w:cs="Courier New"/>
          <w:szCs w:val="16"/>
        </w:rPr>
      </w:pPr>
    </w:p>
    <w:p w14:paraId="7B249A33" w14:textId="77777777" w:rsidR="00210C40" w:rsidRDefault="00210C40" w:rsidP="00210C40">
      <w:pPr>
        <w:pStyle w:val="PL"/>
        <w:rPr>
          <w:rFonts w:cs="Courier New"/>
          <w:szCs w:val="16"/>
        </w:rPr>
      </w:pPr>
      <w:r>
        <w:rPr>
          <w:rFonts w:cs="Courier New"/>
          <w:szCs w:val="16"/>
        </w:rPr>
        <w:t xml:space="preserve">    AcceptableServiceInfo:</w:t>
      </w:r>
    </w:p>
    <w:p w14:paraId="463C9C6D" w14:textId="77777777" w:rsidR="00210C40" w:rsidRDefault="00210C40" w:rsidP="00210C40">
      <w:pPr>
        <w:pStyle w:val="PL"/>
        <w:rPr>
          <w:rFonts w:cs="Courier New"/>
          <w:szCs w:val="16"/>
        </w:rPr>
      </w:pPr>
      <w:r>
        <w:rPr>
          <w:rFonts w:cs="Courier New"/>
          <w:szCs w:val="16"/>
        </w:rPr>
        <w:t xml:space="preserve">      description: Indicates the maximum bandwidth that shall be authorized by the PCF.</w:t>
      </w:r>
    </w:p>
    <w:p w14:paraId="1E49CBDB" w14:textId="77777777" w:rsidR="00210C40" w:rsidRDefault="00210C40" w:rsidP="00210C40">
      <w:pPr>
        <w:pStyle w:val="PL"/>
        <w:rPr>
          <w:rFonts w:cs="Courier New"/>
          <w:szCs w:val="16"/>
        </w:rPr>
      </w:pPr>
      <w:r>
        <w:rPr>
          <w:rFonts w:cs="Courier New"/>
          <w:szCs w:val="16"/>
        </w:rPr>
        <w:t xml:space="preserve">      type: object</w:t>
      </w:r>
    </w:p>
    <w:p w14:paraId="101E4443" w14:textId="77777777" w:rsidR="00210C40" w:rsidRDefault="00210C40" w:rsidP="00210C40">
      <w:pPr>
        <w:pStyle w:val="PL"/>
        <w:rPr>
          <w:rFonts w:cs="Courier New"/>
          <w:szCs w:val="16"/>
        </w:rPr>
      </w:pPr>
      <w:r>
        <w:rPr>
          <w:rFonts w:cs="Courier New"/>
          <w:szCs w:val="16"/>
        </w:rPr>
        <w:lastRenderedPageBreak/>
        <w:t xml:space="preserve">      properties:</w:t>
      </w:r>
    </w:p>
    <w:p w14:paraId="742D7E8D" w14:textId="77777777" w:rsidR="00210C40" w:rsidRDefault="00210C40" w:rsidP="00210C40">
      <w:pPr>
        <w:pStyle w:val="PL"/>
        <w:rPr>
          <w:rFonts w:cs="Courier New"/>
          <w:szCs w:val="16"/>
        </w:rPr>
      </w:pPr>
      <w:r>
        <w:rPr>
          <w:rFonts w:cs="Courier New"/>
          <w:szCs w:val="16"/>
        </w:rPr>
        <w:t xml:space="preserve">        accBwMedComps:</w:t>
      </w:r>
    </w:p>
    <w:p w14:paraId="105CDA9E" w14:textId="77777777" w:rsidR="00210C40" w:rsidRDefault="00210C40" w:rsidP="00210C40">
      <w:pPr>
        <w:pStyle w:val="PL"/>
        <w:rPr>
          <w:rFonts w:cs="Courier New"/>
          <w:szCs w:val="16"/>
        </w:rPr>
      </w:pPr>
      <w:r>
        <w:rPr>
          <w:rFonts w:cs="Courier New"/>
          <w:szCs w:val="16"/>
        </w:rPr>
        <w:t xml:space="preserve">          type: object</w:t>
      </w:r>
    </w:p>
    <w:p w14:paraId="553B8862" w14:textId="77777777" w:rsidR="00210C40" w:rsidRDefault="00210C40" w:rsidP="00210C40">
      <w:pPr>
        <w:pStyle w:val="PL"/>
        <w:rPr>
          <w:rFonts w:cs="Courier New"/>
          <w:szCs w:val="16"/>
        </w:rPr>
      </w:pPr>
      <w:r>
        <w:rPr>
          <w:rFonts w:cs="Courier New"/>
          <w:szCs w:val="16"/>
        </w:rPr>
        <w:t xml:space="preserve">          additionalProperties:</w:t>
      </w:r>
    </w:p>
    <w:p w14:paraId="67EBFF26" w14:textId="77777777" w:rsidR="00210C40" w:rsidRDefault="00210C40" w:rsidP="00210C40">
      <w:pPr>
        <w:pStyle w:val="PL"/>
        <w:rPr>
          <w:rFonts w:cs="Courier New"/>
          <w:szCs w:val="16"/>
        </w:rPr>
      </w:pPr>
      <w:r>
        <w:rPr>
          <w:rFonts w:cs="Courier New"/>
          <w:szCs w:val="16"/>
        </w:rPr>
        <w:t xml:space="preserve">            $ref: '#/components/schemas/MediaComponent'</w:t>
      </w:r>
    </w:p>
    <w:p w14:paraId="63A8560E" w14:textId="77777777" w:rsidR="00210C40" w:rsidRDefault="00210C40" w:rsidP="00210C40">
      <w:pPr>
        <w:pStyle w:val="PL"/>
        <w:rPr>
          <w:rFonts w:cs="Courier New"/>
          <w:szCs w:val="16"/>
        </w:rPr>
      </w:pPr>
      <w:r>
        <w:rPr>
          <w:rFonts w:cs="Courier New"/>
          <w:szCs w:val="16"/>
        </w:rPr>
        <w:t xml:space="preserve">          description: &gt;</w:t>
      </w:r>
    </w:p>
    <w:p w14:paraId="4BFA3D96" w14:textId="77777777" w:rsidR="00210C40" w:rsidRDefault="00210C40" w:rsidP="00210C40">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A198FEA" w14:textId="77777777" w:rsidR="00210C40" w:rsidRDefault="00210C40" w:rsidP="00210C40">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1B2D77B" w14:textId="77777777" w:rsidR="00210C40" w:rsidRDefault="00210C40" w:rsidP="00210C40">
      <w:pPr>
        <w:pStyle w:val="PL"/>
        <w:rPr>
          <w:rFonts w:cs="Courier New"/>
          <w:szCs w:val="16"/>
        </w:rPr>
      </w:pPr>
      <w:r>
        <w:t xml:space="preserve">          minProperties: 1</w:t>
      </w:r>
    </w:p>
    <w:p w14:paraId="65014A7F" w14:textId="77777777" w:rsidR="00210C40" w:rsidRDefault="00210C40" w:rsidP="00210C40">
      <w:pPr>
        <w:pStyle w:val="PL"/>
        <w:rPr>
          <w:rFonts w:cs="Courier New"/>
          <w:szCs w:val="16"/>
        </w:rPr>
      </w:pPr>
      <w:r>
        <w:rPr>
          <w:rFonts w:cs="Courier New"/>
          <w:szCs w:val="16"/>
        </w:rPr>
        <w:t xml:space="preserve">        marBwUl:</w:t>
      </w:r>
    </w:p>
    <w:p w14:paraId="7D93C88B" w14:textId="77777777" w:rsidR="00210C40" w:rsidRDefault="00210C40" w:rsidP="00210C40">
      <w:pPr>
        <w:pStyle w:val="PL"/>
        <w:rPr>
          <w:rFonts w:cs="Courier New"/>
          <w:szCs w:val="16"/>
        </w:rPr>
      </w:pPr>
      <w:r>
        <w:rPr>
          <w:rFonts w:cs="Courier New"/>
          <w:szCs w:val="16"/>
        </w:rPr>
        <w:t xml:space="preserve">          $ref: 'TS29571_CommonData.yaml#/components/schemas/BitRate'</w:t>
      </w:r>
    </w:p>
    <w:p w14:paraId="2981779B" w14:textId="77777777" w:rsidR="00210C40" w:rsidRDefault="00210C40" w:rsidP="00210C40">
      <w:pPr>
        <w:pStyle w:val="PL"/>
        <w:rPr>
          <w:rFonts w:cs="Courier New"/>
          <w:szCs w:val="16"/>
        </w:rPr>
      </w:pPr>
      <w:r>
        <w:rPr>
          <w:rFonts w:cs="Courier New"/>
          <w:szCs w:val="16"/>
        </w:rPr>
        <w:t xml:space="preserve">        marBwDl:</w:t>
      </w:r>
    </w:p>
    <w:p w14:paraId="66D63991" w14:textId="77777777" w:rsidR="00210C40" w:rsidRDefault="00210C40" w:rsidP="00210C40">
      <w:pPr>
        <w:pStyle w:val="PL"/>
        <w:rPr>
          <w:rFonts w:cs="Courier New"/>
          <w:szCs w:val="16"/>
        </w:rPr>
      </w:pPr>
      <w:r>
        <w:rPr>
          <w:rFonts w:cs="Courier New"/>
          <w:szCs w:val="16"/>
        </w:rPr>
        <w:t xml:space="preserve">          $ref: 'TS29571_CommonData.yaml#/components/schemas/BitRate'</w:t>
      </w:r>
    </w:p>
    <w:p w14:paraId="436B5BB9" w14:textId="77777777" w:rsidR="00210C40" w:rsidRDefault="00210C40" w:rsidP="00210C40">
      <w:pPr>
        <w:pStyle w:val="PL"/>
        <w:rPr>
          <w:rFonts w:cs="Courier New"/>
          <w:szCs w:val="16"/>
        </w:rPr>
      </w:pPr>
    </w:p>
    <w:p w14:paraId="08AA9F34" w14:textId="77777777" w:rsidR="00210C40" w:rsidRDefault="00210C40" w:rsidP="00210C40">
      <w:pPr>
        <w:pStyle w:val="PL"/>
        <w:rPr>
          <w:rFonts w:cs="Courier New"/>
          <w:szCs w:val="16"/>
        </w:rPr>
      </w:pPr>
      <w:r>
        <w:rPr>
          <w:rFonts w:cs="Courier New"/>
          <w:szCs w:val="16"/>
        </w:rPr>
        <w:t xml:space="preserve">    UeIdentityInfo:</w:t>
      </w:r>
    </w:p>
    <w:p w14:paraId="14AA3CF3" w14:textId="77777777" w:rsidR="00210C40" w:rsidRDefault="00210C40" w:rsidP="00210C40">
      <w:pPr>
        <w:pStyle w:val="PL"/>
        <w:rPr>
          <w:rFonts w:cs="Courier New"/>
          <w:szCs w:val="16"/>
        </w:rPr>
      </w:pPr>
      <w:r>
        <w:rPr>
          <w:rFonts w:cs="Courier New"/>
          <w:szCs w:val="16"/>
        </w:rPr>
        <w:t xml:space="preserve">      description: Represents 5GS-Level UE identities.</w:t>
      </w:r>
    </w:p>
    <w:p w14:paraId="61F0EC73" w14:textId="77777777" w:rsidR="00210C40" w:rsidRDefault="00210C40" w:rsidP="00210C40">
      <w:pPr>
        <w:pStyle w:val="PL"/>
        <w:rPr>
          <w:rFonts w:cs="Courier New"/>
          <w:szCs w:val="16"/>
        </w:rPr>
      </w:pPr>
      <w:r>
        <w:rPr>
          <w:rFonts w:cs="Courier New"/>
          <w:szCs w:val="16"/>
        </w:rPr>
        <w:t xml:space="preserve">      type: object</w:t>
      </w:r>
    </w:p>
    <w:p w14:paraId="72ABDE20" w14:textId="77777777" w:rsidR="00210C40" w:rsidRDefault="00210C40" w:rsidP="00210C40">
      <w:pPr>
        <w:pStyle w:val="PL"/>
        <w:rPr>
          <w:rFonts w:cs="Courier New"/>
          <w:szCs w:val="16"/>
        </w:rPr>
      </w:pPr>
      <w:r>
        <w:rPr>
          <w:rFonts w:cs="Courier New"/>
          <w:szCs w:val="16"/>
        </w:rPr>
        <w:t xml:space="preserve">      anyOf:</w:t>
      </w:r>
    </w:p>
    <w:p w14:paraId="46757679" w14:textId="77777777" w:rsidR="00210C40" w:rsidRDefault="00210C40" w:rsidP="00210C40">
      <w:pPr>
        <w:pStyle w:val="PL"/>
        <w:rPr>
          <w:rFonts w:cs="Courier New"/>
          <w:szCs w:val="16"/>
        </w:rPr>
      </w:pPr>
      <w:r>
        <w:rPr>
          <w:rFonts w:cs="Courier New"/>
          <w:szCs w:val="16"/>
        </w:rPr>
        <w:t xml:space="preserve">        - required: [gpsi]</w:t>
      </w:r>
    </w:p>
    <w:p w14:paraId="234EDBBF" w14:textId="77777777" w:rsidR="00210C40" w:rsidRDefault="00210C40" w:rsidP="00210C40">
      <w:pPr>
        <w:pStyle w:val="PL"/>
        <w:rPr>
          <w:rFonts w:cs="Courier New"/>
          <w:szCs w:val="16"/>
        </w:rPr>
      </w:pPr>
      <w:r>
        <w:rPr>
          <w:rFonts w:cs="Courier New"/>
          <w:szCs w:val="16"/>
        </w:rPr>
        <w:t xml:space="preserve">        - required: [pei]</w:t>
      </w:r>
    </w:p>
    <w:p w14:paraId="2350F56C" w14:textId="77777777" w:rsidR="00210C40" w:rsidRDefault="00210C40" w:rsidP="00210C40">
      <w:pPr>
        <w:pStyle w:val="PL"/>
        <w:rPr>
          <w:rFonts w:cs="Courier New"/>
          <w:szCs w:val="16"/>
        </w:rPr>
      </w:pPr>
      <w:r>
        <w:rPr>
          <w:rFonts w:cs="Courier New"/>
          <w:szCs w:val="16"/>
        </w:rPr>
        <w:t xml:space="preserve">        - required: [supi]</w:t>
      </w:r>
    </w:p>
    <w:p w14:paraId="73E3EB33" w14:textId="77777777" w:rsidR="00210C40" w:rsidRDefault="00210C40" w:rsidP="00210C40">
      <w:pPr>
        <w:pStyle w:val="PL"/>
        <w:rPr>
          <w:rFonts w:cs="Courier New"/>
          <w:szCs w:val="16"/>
        </w:rPr>
      </w:pPr>
      <w:r>
        <w:rPr>
          <w:rFonts w:cs="Courier New"/>
          <w:szCs w:val="16"/>
        </w:rPr>
        <w:t xml:space="preserve">      properties:</w:t>
      </w:r>
    </w:p>
    <w:p w14:paraId="09C301DC" w14:textId="77777777" w:rsidR="00210C40" w:rsidRDefault="00210C40" w:rsidP="00210C40">
      <w:pPr>
        <w:pStyle w:val="PL"/>
        <w:rPr>
          <w:rFonts w:cs="Courier New"/>
          <w:szCs w:val="16"/>
        </w:rPr>
      </w:pPr>
      <w:r>
        <w:rPr>
          <w:rFonts w:cs="Courier New"/>
          <w:szCs w:val="16"/>
        </w:rPr>
        <w:t xml:space="preserve">        gpsi:</w:t>
      </w:r>
    </w:p>
    <w:p w14:paraId="192B11FE" w14:textId="77777777" w:rsidR="00210C40" w:rsidRDefault="00210C40" w:rsidP="00210C40">
      <w:pPr>
        <w:pStyle w:val="PL"/>
        <w:rPr>
          <w:rFonts w:cs="Courier New"/>
          <w:szCs w:val="16"/>
        </w:rPr>
      </w:pPr>
      <w:r>
        <w:rPr>
          <w:rFonts w:cs="Courier New"/>
          <w:szCs w:val="16"/>
        </w:rPr>
        <w:t xml:space="preserve">          $ref: 'TS29571_CommonData.yaml#/components/schemas/Gpsi'</w:t>
      </w:r>
    </w:p>
    <w:p w14:paraId="245DF22D" w14:textId="77777777" w:rsidR="00210C40" w:rsidRDefault="00210C40" w:rsidP="00210C40">
      <w:pPr>
        <w:pStyle w:val="PL"/>
        <w:rPr>
          <w:rFonts w:cs="Courier New"/>
          <w:szCs w:val="16"/>
        </w:rPr>
      </w:pPr>
      <w:r>
        <w:rPr>
          <w:rFonts w:cs="Courier New"/>
          <w:szCs w:val="16"/>
        </w:rPr>
        <w:t xml:space="preserve">        pei:</w:t>
      </w:r>
    </w:p>
    <w:p w14:paraId="432064F7" w14:textId="77777777" w:rsidR="00210C40" w:rsidRDefault="00210C40" w:rsidP="00210C40">
      <w:pPr>
        <w:pStyle w:val="PL"/>
        <w:rPr>
          <w:rFonts w:cs="Courier New"/>
          <w:szCs w:val="16"/>
        </w:rPr>
      </w:pPr>
      <w:r>
        <w:rPr>
          <w:rFonts w:cs="Courier New"/>
          <w:szCs w:val="16"/>
        </w:rPr>
        <w:t xml:space="preserve">          $ref: 'TS29571_CommonData.yaml#/components/schemas/Pei'</w:t>
      </w:r>
    </w:p>
    <w:p w14:paraId="4CCE2F8C" w14:textId="77777777" w:rsidR="00210C40" w:rsidRDefault="00210C40" w:rsidP="00210C40">
      <w:pPr>
        <w:pStyle w:val="PL"/>
        <w:rPr>
          <w:rFonts w:cs="Courier New"/>
          <w:szCs w:val="16"/>
        </w:rPr>
      </w:pPr>
      <w:r>
        <w:rPr>
          <w:rFonts w:cs="Courier New"/>
          <w:szCs w:val="16"/>
        </w:rPr>
        <w:t xml:space="preserve">        supi:</w:t>
      </w:r>
    </w:p>
    <w:p w14:paraId="1D02E335" w14:textId="77777777" w:rsidR="00210C40" w:rsidRDefault="00210C40" w:rsidP="00210C40">
      <w:pPr>
        <w:pStyle w:val="PL"/>
        <w:rPr>
          <w:rFonts w:cs="Courier New"/>
          <w:szCs w:val="16"/>
        </w:rPr>
      </w:pPr>
      <w:r>
        <w:rPr>
          <w:rFonts w:cs="Courier New"/>
          <w:szCs w:val="16"/>
        </w:rPr>
        <w:t xml:space="preserve">          $ref: 'TS29571_CommonData.yaml#/components/schemas/Supi'</w:t>
      </w:r>
    </w:p>
    <w:p w14:paraId="12D31776" w14:textId="77777777" w:rsidR="00210C40" w:rsidRDefault="00210C40" w:rsidP="00210C40">
      <w:pPr>
        <w:pStyle w:val="PL"/>
        <w:rPr>
          <w:rFonts w:cs="Courier New"/>
          <w:szCs w:val="16"/>
        </w:rPr>
      </w:pPr>
    </w:p>
    <w:p w14:paraId="4737CDFA" w14:textId="77777777" w:rsidR="00210C40" w:rsidRDefault="00210C40" w:rsidP="00210C40">
      <w:pPr>
        <w:pStyle w:val="PL"/>
        <w:rPr>
          <w:rFonts w:cs="Courier New"/>
          <w:szCs w:val="16"/>
        </w:rPr>
      </w:pPr>
      <w:r>
        <w:rPr>
          <w:rFonts w:cs="Courier New"/>
          <w:szCs w:val="16"/>
        </w:rPr>
        <w:t xml:space="preserve">    AccessNetChargingIdentifier:</w:t>
      </w:r>
    </w:p>
    <w:p w14:paraId="42E5CDEE" w14:textId="77777777" w:rsidR="00210C40" w:rsidRDefault="00210C40" w:rsidP="00210C40">
      <w:pPr>
        <w:pStyle w:val="PL"/>
        <w:rPr>
          <w:rFonts w:cs="Courier New"/>
          <w:szCs w:val="16"/>
        </w:rPr>
      </w:pPr>
      <w:r>
        <w:rPr>
          <w:rFonts w:cs="Courier New"/>
          <w:szCs w:val="16"/>
        </w:rPr>
        <w:t xml:space="preserve">      description: Describes the access network charging identifier.</w:t>
      </w:r>
    </w:p>
    <w:p w14:paraId="051A02B3" w14:textId="77777777" w:rsidR="00210C40" w:rsidRDefault="00210C40" w:rsidP="00210C40">
      <w:pPr>
        <w:pStyle w:val="PL"/>
        <w:rPr>
          <w:rFonts w:cs="Courier New"/>
          <w:szCs w:val="16"/>
        </w:rPr>
      </w:pPr>
      <w:r>
        <w:rPr>
          <w:rFonts w:cs="Courier New"/>
          <w:szCs w:val="16"/>
        </w:rPr>
        <w:t xml:space="preserve">      type: object</w:t>
      </w:r>
    </w:p>
    <w:p w14:paraId="51E63B55" w14:textId="77777777" w:rsidR="00210C40" w:rsidRDefault="00210C40" w:rsidP="00210C40">
      <w:pPr>
        <w:pStyle w:val="PL"/>
        <w:rPr>
          <w:rFonts w:cs="Courier New"/>
          <w:szCs w:val="16"/>
        </w:rPr>
      </w:pPr>
      <w:r>
        <w:rPr>
          <w:rFonts w:cs="Courier New"/>
          <w:szCs w:val="16"/>
        </w:rPr>
        <w:t xml:space="preserve">      oneOf:</w:t>
      </w:r>
    </w:p>
    <w:p w14:paraId="087F0F76" w14:textId="77777777" w:rsidR="00210C40" w:rsidRDefault="00210C40" w:rsidP="00210C40">
      <w:pPr>
        <w:pStyle w:val="PL"/>
        <w:rPr>
          <w:rFonts w:cs="Courier New"/>
          <w:szCs w:val="16"/>
        </w:rPr>
      </w:pPr>
      <w:r>
        <w:rPr>
          <w:rFonts w:cs="Courier New"/>
          <w:szCs w:val="16"/>
        </w:rPr>
        <w:t xml:space="preserve">        - required: [accNetChaIdValue]</w:t>
      </w:r>
    </w:p>
    <w:p w14:paraId="0D80E4B5" w14:textId="77777777" w:rsidR="00210C40" w:rsidRDefault="00210C40" w:rsidP="00210C40">
      <w:pPr>
        <w:pStyle w:val="PL"/>
        <w:rPr>
          <w:rFonts w:cs="Courier New"/>
          <w:szCs w:val="16"/>
        </w:rPr>
      </w:pPr>
      <w:r>
        <w:rPr>
          <w:rFonts w:cs="Courier New"/>
          <w:szCs w:val="16"/>
        </w:rPr>
        <w:t xml:space="preserve">        - required: [accNetChargIdString]</w:t>
      </w:r>
    </w:p>
    <w:p w14:paraId="24D2A821" w14:textId="77777777" w:rsidR="00210C40" w:rsidRDefault="00210C40" w:rsidP="00210C40">
      <w:pPr>
        <w:pStyle w:val="PL"/>
        <w:rPr>
          <w:rFonts w:cs="Courier New"/>
          <w:szCs w:val="16"/>
        </w:rPr>
      </w:pPr>
      <w:r>
        <w:rPr>
          <w:rFonts w:cs="Courier New"/>
          <w:szCs w:val="16"/>
        </w:rPr>
        <w:t xml:space="preserve">      properties:</w:t>
      </w:r>
    </w:p>
    <w:p w14:paraId="4088D28E" w14:textId="77777777" w:rsidR="00210C40" w:rsidRDefault="00210C40" w:rsidP="00210C40">
      <w:pPr>
        <w:pStyle w:val="PL"/>
        <w:rPr>
          <w:rFonts w:cs="Courier New"/>
          <w:szCs w:val="16"/>
        </w:rPr>
      </w:pPr>
      <w:r>
        <w:rPr>
          <w:rFonts w:cs="Courier New"/>
          <w:szCs w:val="16"/>
        </w:rPr>
        <w:t xml:space="preserve">        </w:t>
      </w:r>
      <w:r>
        <w:rPr>
          <w:lang w:eastAsia="zh-CN"/>
        </w:rPr>
        <w:t>accNetChaIdValue</w:t>
      </w:r>
      <w:r>
        <w:rPr>
          <w:rFonts w:cs="Courier New"/>
          <w:szCs w:val="16"/>
        </w:rPr>
        <w:t>:</w:t>
      </w:r>
    </w:p>
    <w:p w14:paraId="5C025FE2" w14:textId="77777777" w:rsidR="00210C40" w:rsidRDefault="00210C40" w:rsidP="00210C40">
      <w:pPr>
        <w:pStyle w:val="PL"/>
        <w:rPr>
          <w:rFonts w:cs="Courier New"/>
          <w:szCs w:val="16"/>
        </w:rPr>
      </w:pPr>
      <w:r>
        <w:rPr>
          <w:rFonts w:cs="Courier New"/>
          <w:szCs w:val="16"/>
        </w:rPr>
        <w:t xml:space="preserve">          $ref: 'TS29571_CommonData.yaml#/components/schemas/ChargingId'</w:t>
      </w:r>
    </w:p>
    <w:p w14:paraId="62255A2F" w14:textId="77777777" w:rsidR="00210C40" w:rsidRDefault="00210C40" w:rsidP="00210C40">
      <w:pPr>
        <w:pStyle w:val="PL"/>
        <w:rPr>
          <w:lang w:eastAsia="zh-CN"/>
        </w:rPr>
      </w:pPr>
      <w:r>
        <w:rPr>
          <w:lang w:eastAsia="zh-CN"/>
        </w:rPr>
        <w:t xml:space="preserve">        accNetChargIdString:</w:t>
      </w:r>
    </w:p>
    <w:p w14:paraId="4E01AB4B" w14:textId="77777777" w:rsidR="00210C40" w:rsidRDefault="00210C40" w:rsidP="00210C40">
      <w:pPr>
        <w:pStyle w:val="PL"/>
        <w:rPr>
          <w:lang w:eastAsia="zh-CN"/>
        </w:rPr>
      </w:pPr>
      <w:r>
        <w:rPr>
          <w:lang w:eastAsia="zh-CN"/>
        </w:rPr>
        <w:t xml:space="preserve">          type: string</w:t>
      </w:r>
    </w:p>
    <w:p w14:paraId="31153D81" w14:textId="77777777" w:rsidR="00210C40" w:rsidRDefault="00210C40" w:rsidP="00210C40">
      <w:pPr>
        <w:pStyle w:val="PL"/>
        <w:rPr>
          <w:lang w:eastAsia="zh-CN"/>
        </w:rPr>
      </w:pPr>
      <w:r>
        <w:rPr>
          <w:lang w:eastAsia="zh-CN"/>
        </w:rPr>
        <w:t xml:space="preserve">          description: A character string containing the access network charging identifier.</w:t>
      </w:r>
    </w:p>
    <w:p w14:paraId="16E54EDD" w14:textId="77777777" w:rsidR="00210C40" w:rsidRDefault="00210C40" w:rsidP="00210C40">
      <w:pPr>
        <w:pStyle w:val="PL"/>
        <w:rPr>
          <w:rFonts w:cs="Courier New"/>
          <w:szCs w:val="16"/>
        </w:rPr>
      </w:pPr>
      <w:r>
        <w:rPr>
          <w:rFonts w:cs="Courier New"/>
          <w:szCs w:val="16"/>
        </w:rPr>
        <w:t xml:space="preserve">        flows:</w:t>
      </w:r>
    </w:p>
    <w:p w14:paraId="760F3552" w14:textId="77777777" w:rsidR="00210C40" w:rsidRDefault="00210C40" w:rsidP="00210C40">
      <w:pPr>
        <w:pStyle w:val="PL"/>
        <w:rPr>
          <w:rFonts w:cs="Courier New"/>
          <w:szCs w:val="16"/>
        </w:rPr>
      </w:pPr>
      <w:r>
        <w:rPr>
          <w:rFonts w:cs="Courier New"/>
          <w:szCs w:val="16"/>
        </w:rPr>
        <w:t xml:space="preserve">          type: array</w:t>
      </w:r>
    </w:p>
    <w:p w14:paraId="407D7E1B" w14:textId="77777777" w:rsidR="00210C40" w:rsidRDefault="00210C40" w:rsidP="00210C40">
      <w:pPr>
        <w:pStyle w:val="PL"/>
        <w:rPr>
          <w:rFonts w:cs="Courier New"/>
          <w:szCs w:val="16"/>
        </w:rPr>
      </w:pPr>
      <w:r>
        <w:rPr>
          <w:rFonts w:cs="Courier New"/>
          <w:szCs w:val="16"/>
        </w:rPr>
        <w:t xml:space="preserve">          items:</w:t>
      </w:r>
    </w:p>
    <w:p w14:paraId="295B9A44" w14:textId="77777777" w:rsidR="00210C40" w:rsidRDefault="00210C40" w:rsidP="00210C40">
      <w:pPr>
        <w:pStyle w:val="PL"/>
        <w:rPr>
          <w:rFonts w:cs="Courier New"/>
          <w:szCs w:val="16"/>
        </w:rPr>
      </w:pPr>
      <w:r>
        <w:rPr>
          <w:rFonts w:cs="Courier New"/>
          <w:szCs w:val="16"/>
        </w:rPr>
        <w:t xml:space="preserve">            $ref: '#/components/schemas/Flows'</w:t>
      </w:r>
    </w:p>
    <w:p w14:paraId="3A39EEFB" w14:textId="77777777" w:rsidR="00210C40" w:rsidRDefault="00210C40" w:rsidP="00210C40">
      <w:pPr>
        <w:pStyle w:val="PL"/>
      </w:pPr>
      <w:r>
        <w:t xml:space="preserve">          minItems: 1</w:t>
      </w:r>
    </w:p>
    <w:p w14:paraId="5B91E993" w14:textId="77777777" w:rsidR="00210C40" w:rsidRDefault="00210C40" w:rsidP="00210C40">
      <w:pPr>
        <w:pStyle w:val="PL"/>
        <w:rPr>
          <w:rFonts w:cs="Courier New"/>
          <w:szCs w:val="16"/>
        </w:rPr>
      </w:pPr>
    </w:p>
    <w:p w14:paraId="07BA96CE" w14:textId="77777777" w:rsidR="00210C40" w:rsidRDefault="00210C40" w:rsidP="00210C40">
      <w:pPr>
        <w:pStyle w:val="PL"/>
        <w:rPr>
          <w:rFonts w:cs="Courier New"/>
          <w:szCs w:val="16"/>
        </w:rPr>
      </w:pPr>
      <w:r>
        <w:rPr>
          <w:rFonts w:cs="Courier New"/>
          <w:szCs w:val="16"/>
        </w:rPr>
        <w:t xml:space="preserve">    OutOfCreditInformation:</w:t>
      </w:r>
    </w:p>
    <w:p w14:paraId="1C380D9E" w14:textId="77777777" w:rsidR="00210C40" w:rsidRDefault="00210C40" w:rsidP="00210C40">
      <w:pPr>
        <w:pStyle w:val="PL"/>
        <w:rPr>
          <w:rFonts w:cs="Courier New"/>
          <w:szCs w:val="16"/>
        </w:rPr>
      </w:pPr>
      <w:r>
        <w:rPr>
          <w:rFonts w:cs="Courier New"/>
          <w:szCs w:val="16"/>
        </w:rPr>
        <w:t xml:space="preserve">      description: &gt;</w:t>
      </w:r>
    </w:p>
    <w:p w14:paraId="2D6F2364" w14:textId="77777777" w:rsidR="00210C40" w:rsidRDefault="00210C40" w:rsidP="00210C40">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BAD87A0" w14:textId="77777777" w:rsidR="00210C40" w:rsidRDefault="00210C40" w:rsidP="00210C40">
      <w:pPr>
        <w:pStyle w:val="PL"/>
        <w:rPr>
          <w:rFonts w:cs="Courier New"/>
          <w:szCs w:val="16"/>
        </w:rPr>
      </w:pPr>
      <w:r>
        <w:rPr>
          <w:rFonts w:cs="Courier New"/>
          <w:szCs w:val="16"/>
        </w:rPr>
        <w:t xml:space="preserve">      type: object</w:t>
      </w:r>
    </w:p>
    <w:p w14:paraId="6B38C5DC" w14:textId="77777777" w:rsidR="00210C40" w:rsidRDefault="00210C40" w:rsidP="00210C40">
      <w:pPr>
        <w:pStyle w:val="PL"/>
        <w:rPr>
          <w:rFonts w:cs="Courier New"/>
          <w:szCs w:val="16"/>
        </w:rPr>
      </w:pPr>
      <w:r>
        <w:rPr>
          <w:rFonts w:cs="Courier New"/>
          <w:szCs w:val="16"/>
        </w:rPr>
        <w:t xml:space="preserve">      required:</w:t>
      </w:r>
    </w:p>
    <w:p w14:paraId="7C0B86B9" w14:textId="77777777" w:rsidR="00210C40" w:rsidRDefault="00210C40" w:rsidP="00210C40">
      <w:pPr>
        <w:pStyle w:val="PL"/>
        <w:rPr>
          <w:rFonts w:cs="Courier New"/>
          <w:szCs w:val="16"/>
        </w:rPr>
      </w:pPr>
      <w:r>
        <w:rPr>
          <w:rFonts w:cs="Courier New"/>
          <w:szCs w:val="16"/>
        </w:rPr>
        <w:t xml:space="preserve">        - finUnitAct</w:t>
      </w:r>
    </w:p>
    <w:p w14:paraId="613C6682" w14:textId="77777777" w:rsidR="00210C40" w:rsidRDefault="00210C40" w:rsidP="00210C40">
      <w:pPr>
        <w:pStyle w:val="PL"/>
        <w:rPr>
          <w:rFonts w:cs="Courier New"/>
          <w:szCs w:val="16"/>
        </w:rPr>
      </w:pPr>
      <w:r>
        <w:rPr>
          <w:rFonts w:cs="Courier New"/>
          <w:szCs w:val="16"/>
        </w:rPr>
        <w:t xml:space="preserve">      properties:</w:t>
      </w:r>
    </w:p>
    <w:p w14:paraId="65357A71" w14:textId="77777777" w:rsidR="00210C40" w:rsidRDefault="00210C40" w:rsidP="00210C40">
      <w:pPr>
        <w:pStyle w:val="PL"/>
        <w:rPr>
          <w:rFonts w:cs="Courier New"/>
          <w:szCs w:val="16"/>
        </w:rPr>
      </w:pPr>
      <w:r>
        <w:rPr>
          <w:rFonts w:cs="Courier New"/>
          <w:szCs w:val="16"/>
        </w:rPr>
        <w:t xml:space="preserve">        finUnitAct:</w:t>
      </w:r>
    </w:p>
    <w:p w14:paraId="4FA72C7F" w14:textId="77777777" w:rsidR="00210C40" w:rsidRDefault="00210C40" w:rsidP="00210C40">
      <w:pPr>
        <w:pStyle w:val="PL"/>
        <w:rPr>
          <w:rFonts w:cs="Courier New"/>
          <w:szCs w:val="16"/>
        </w:rPr>
      </w:pPr>
      <w:r>
        <w:rPr>
          <w:rFonts w:cs="Courier New"/>
          <w:szCs w:val="16"/>
        </w:rPr>
        <w:t xml:space="preserve">          $ref: 'TS32291_Nchf_ConvergedCharging.yaml#/components/schemas/FinalUnitAction'</w:t>
      </w:r>
    </w:p>
    <w:p w14:paraId="5B62F01B" w14:textId="77777777" w:rsidR="00210C40" w:rsidRDefault="00210C40" w:rsidP="00210C40">
      <w:pPr>
        <w:pStyle w:val="PL"/>
        <w:rPr>
          <w:rFonts w:cs="Courier New"/>
          <w:szCs w:val="16"/>
        </w:rPr>
      </w:pPr>
      <w:r>
        <w:rPr>
          <w:rFonts w:cs="Courier New"/>
          <w:szCs w:val="16"/>
        </w:rPr>
        <w:t xml:space="preserve">        flows:</w:t>
      </w:r>
    </w:p>
    <w:p w14:paraId="7DA23231" w14:textId="77777777" w:rsidR="00210C40" w:rsidRDefault="00210C40" w:rsidP="00210C40">
      <w:pPr>
        <w:pStyle w:val="PL"/>
        <w:rPr>
          <w:rFonts w:cs="Courier New"/>
          <w:szCs w:val="16"/>
        </w:rPr>
      </w:pPr>
      <w:r>
        <w:rPr>
          <w:rFonts w:cs="Courier New"/>
          <w:szCs w:val="16"/>
        </w:rPr>
        <w:t xml:space="preserve">          type: array</w:t>
      </w:r>
    </w:p>
    <w:p w14:paraId="526C81B4" w14:textId="77777777" w:rsidR="00210C40" w:rsidRDefault="00210C40" w:rsidP="00210C40">
      <w:pPr>
        <w:pStyle w:val="PL"/>
        <w:rPr>
          <w:rFonts w:cs="Courier New"/>
          <w:szCs w:val="16"/>
        </w:rPr>
      </w:pPr>
      <w:r>
        <w:rPr>
          <w:rFonts w:cs="Courier New"/>
          <w:szCs w:val="16"/>
        </w:rPr>
        <w:t xml:space="preserve">          items:</w:t>
      </w:r>
    </w:p>
    <w:p w14:paraId="27B8B2A1" w14:textId="77777777" w:rsidR="00210C40" w:rsidRDefault="00210C40" w:rsidP="00210C40">
      <w:pPr>
        <w:pStyle w:val="PL"/>
        <w:rPr>
          <w:rFonts w:cs="Courier New"/>
          <w:szCs w:val="16"/>
        </w:rPr>
      </w:pPr>
      <w:r>
        <w:rPr>
          <w:rFonts w:cs="Courier New"/>
          <w:szCs w:val="16"/>
        </w:rPr>
        <w:t xml:space="preserve">            $ref: '#/components/schemas/Flows'</w:t>
      </w:r>
    </w:p>
    <w:p w14:paraId="73A994F7" w14:textId="77777777" w:rsidR="00210C40" w:rsidRDefault="00210C40" w:rsidP="00210C40">
      <w:pPr>
        <w:pStyle w:val="PL"/>
      </w:pPr>
      <w:r>
        <w:t xml:space="preserve">          minItems: 1</w:t>
      </w:r>
    </w:p>
    <w:p w14:paraId="4BC4B6B3" w14:textId="77777777" w:rsidR="00210C40" w:rsidRDefault="00210C40" w:rsidP="00210C40">
      <w:pPr>
        <w:pStyle w:val="PL"/>
        <w:rPr>
          <w:rFonts w:cs="Courier New"/>
          <w:szCs w:val="16"/>
        </w:rPr>
      </w:pPr>
    </w:p>
    <w:p w14:paraId="54A1CB51" w14:textId="77777777" w:rsidR="00210C40" w:rsidRDefault="00210C40" w:rsidP="00210C40">
      <w:pPr>
        <w:pStyle w:val="PL"/>
        <w:rPr>
          <w:rFonts w:cs="Courier New"/>
          <w:szCs w:val="16"/>
        </w:rPr>
      </w:pPr>
      <w:r>
        <w:rPr>
          <w:rFonts w:cs="Courier New"/>
          <w:szCs w:val="16"/>
        </w:rPr>
        <w:t xml:space="preserve">    QosMonitoringInformation:</w:t>
      </w:r>
    </w:p>
    <w:p w14:paraId="5E01B78B" w14:textId="77777777" w:rsidR="00210C40" w:rsidRDefault="00210C40" w:rsidP="00210C40">
      <w:pPr>
        <w:pStyle w:val="PL"/>
        <w:rPr>
          <w:rFonts w:cs="Courier New"/>
          <w:szCs w:val="16"/>
        </w:rPr>
      </w:pPr>
      <w:r>
        <w:rPr>
          <w:rFonts w:cs="Courier New"/>
          <w:szCs w:val="16"/>
        </w:rPr>
        <w:t xml:space="preserve">      description: &gt;</w:t>
      </w:r>
    </w:p>
    <w:p w14:paraId="02EB3687" w14:textId="77777777" w:rsidR="00210C40" w:rsidRDefault="00210C40" w:rsidP="00210C40">
      <w:pPr>
        <w:pStyle w:val="PL"/>
        <w:rPr>
          <w:rFonts w:cs="Arial"/>
          <w:szCs w:val="18"/>
        </w:rPr>
      </w:pPr>
      <w:r>
        <w:rPr>
          <w:rFonts w:cs="Courier New"/>
          <w:szCs w:val="16"/>
        </w:rPr>
        <w:t xml:space="preserve">        </w:t>
      </w:r>
      <w:r>
        <w:rPr>
          <w:rFonts w:cs="Arial"/>
          <w:szCs w:val="18"/>
        </w:rPr>
        <w:t>Indicates the QoS Monitoring information to report, i.e. UL and/or DL and or</w:t>
      </w:r>
    </w:p>
    <w:p w14:paraId="14978328" w14:textId="77777777" w:rsidR="00210C40" w:rsidRDefault="00210C40" w:rsidP="00210C40">
      <w:pPr>
        <w:pStyle w:val="PL"/>
        <w:rPr>
          <w:rFonts w:cs="Arial"/>
          <w:szCs w:val="18"/>
        </w:rPr>
      </w:pPr>
      <w:r>
        <w:rPr>
          <w:rFonts w:cs="Arial"/>
          <w:szCs w:val="18"/>
        </w:rPr>
        <w:t xml:space="preserve">        round trip delay.</w:t>
      </w:r>
    </w:p>
    <w:p w14:paraId="138F4C29" w14:textId="77777777" w:rsidR="00210C40" w:rsidRDefault="00210C40" w:rsidP="00210C40">
      <w:pPr>
        <w:pStyle w:val="PL"/>
        <w:rPr>
          <w:rFonts w:cs="Courier New"/>
          <w:szCs w:val="16"/>
        </w:rPr>
      </w:pPr>
      <w:r>
        <w:rPr>
          <w:rFonts w:cs="Courier New"/>
          <w:szCs w:val="16"/>
        </w:rPr>
        <w:t xml:space="preserve">      type: object</w:t>
      </w:r>
    </w:p>
    <w:p w14:paraId="7B6974F7" w14:textId="77777777" w:rsidR="00210C40" w:rsidRDefault="00210C40" w:rsidP="00210C40">
      <w:pPr>
        <w:pStyle w:val="PL"/>
        <w:rPr>
          <w:rFonts w:cs="Courier New"/>
          <w:szCs w:val="16"/>
        </w:rPr>
      </w:pPr>
      <w:r>
        <w:rPr>
          <w:rFonts w:cs="Courier New"/>
          <w:szCs w:val="16"/>
        </w:rPr>
        <w:t xml:space="preserve">      properties:</w:t>
      </w:r>
    </w:p>
    <w:p w14:paraId="17B93127" w14:textId="77777777" w:rsidR="00210C40" w:rsidRDefault="00210C40" w:rsidP="00210C40">
      <w:pPr>
        <w:pStyle w:val="PL"/>
        <w:rPr>
          <w:rFonts w:cs="Courier New"/>
          <w:szCs w:val="16"/>
        </w:rPr>
      </w:pPr>
      <w:r>
        <w:rPr>
          <w:rFonts w:cs="Courier New"/>
          <w:szCs w:val="16"/>
        </w:rPr>
        <w:t xml:space="preserve">        repThreshDl:</w:t>
      </w:r>
    </w:p>
    <w:p w14:paraId="369F5DBD" w14:textId="77777777" w:rsidR="00210C40" w:rsidRDefault="00210C40" w:rsidP="00210C40">
      <w:pPr>
        <w:pStyle w:val="PL"/>
        <w:rPr>
          <w:rFonts w:cs="Courier New"/>
          <w:szCs w:val="16"/>
        </w:rPr>
      </w:pPr>
      <w:r>
        <w:rPr>
          <w:rFonts w:cs="Courier New"/>
          <w:szCs w:val="16"/>
        </w:rPr>
        <w:t xml:space="preserve">          type: integer</w:t>
      </w:r>
    </w:p>
    <w:p w14:paraId="1ADBFAD2" w14:textId="77777777" w:rsidR="00210C40" w:rsidRDefault="00210C40" w:rsidP="00210C40">
      <w:pPr>
        <w:pStyle w:val="PL"/>
        <w:rPr>
          <w:rFonts w:cs="Courier New"/>
          <w:szCs w:val="16"/>
        </w:rPr>
      </w:pPr>
      <w:r>
        <w:rPr>
          <w:rFonts w:cs="Courier New"/>
          <w:szCs w:val="16"/>
        </w:rPr>
        <w:t xml:space="preserve">        repThreshUl:</w:t>
      </w:r>
    </w:p>
    <w:p w14:paraId="043217FE" w14:textId="77777777" w:rsidR="00210C40" w:rsidRDefault="00210C40" w:rsidP="00210C40">
      <w:pPr>
        <w:pStyle w:val="PL"/>
        <w:rPr>
          <w:rFonts w:cs="Courier New"/>
          <w:szCs w:val="16"/>
        </w:rPr>
      </w:pPr>
      <w:r>
        <w:rPr>
          <w:rFonts w:cs="Courier New"/>
          <w:szCs w:val="16"/>
        </w:rPr>
        <w:t xml:space="preserve">          type: integer</w:t>
      </w:r>
    </w:p>
    <w:p w14:paraId="10CF2C9D" w14:textId="77777777" w:rsidR="00210C40" w:rsidRDefault="00210C40" w:rsidP="00210C40">
      <w:pPr>
        <w:pStyle w:val="PL"/>
        <w:rPr>
          <w:rFonts w:cs="Courier New"/>
          <w:szCs w:val="16"/>
        </w:rPr>
      </w:pPr>
      <w:r>
        <w:rPr>
          <w:rFonts w:cs="Courier New"/>
          <w:szCs w:val="16"/>
        </w:rPr>
        <w:t xml:space="preserve">        repThreshRp:</w:t>
      </w:r>
    </w:p>
    <w:p w14:paraId="76EF457E" w14:textId="77777777" w:rsidR="00210C40" w:rsidRDefault="00210C40" w:rsidP="00210C40">
      <w:pPr>
        <w:pStyle w:val="PL"/>
        <w:rPr>
          <w:rFonts w:cs="Courier New"/>
          <w:szCs w:val="16"/>
        </w:rPr>
      </w:pPr>
      <w:r>
        <w:rPr>
          <w:rFonts w:cs="Courier New"/>
          <w:szCs w:val="16"/>
        </w:rPr>
        <w:t xml:space="preserve">          type: integer</w:t>
      </w:r>
    </w:p>
    <w:p w14:paraId="5449F765" w14:textId="77777777" w:rsidR="00210C40" w:rsidRPr="00133177" w:rsidRDefault="00210C40" w:rsidP="00210C40">
      <w:pPr>
        <w:pStyle w:val="PL"/>
      </w:pPr>
      <w:r w:rsidRPr="00133177">
        <w:t xml:space="preserve">        </w:t>
      </w:r>
      <w:r>
        <w:t>r</w:t>
      </w:r>
      <w:r>
        <w:rPr>
          <w:lang w:eastAsia="zh-CN"/>
        </w:rPr>
        <w:t>epThreshDatRateUl</w:t>
      </w:r>
      <w:r w:rsidRPr="00133177">
        <w:t>:</w:t>
      </w:r>
    </w:p>
    <w:p w14:paraId="34A4CB03" w14:textId="77777777" w:rsidR="00210C40" w:rsidRPr="00133177" w:rsidRDefault="00210C40" w:rsidP="00210C40">
      <w:pPr>
        <w:pStyle w:val="PL"/>
      </w:pPr>
      <w:r w:rsidRPr="00133177">
        <w:t xml:space="preserve">          $ref: 'TS29571_CommonData.yaml#/components/schemas/BitRate'</w:t>
      </w:r>
    </w:p>
    <w:p w14:paraId="310D0C74" w14:textId="77777777" w:rsidR="00210C40" w:rsidRPr="00133177" w:rsidRDefault="00210C40" w:rsidP="00210C40">
      <w:pPr>
        <w:pStyle w:val="PL"/>
      </w:pPr>
      <w:r w:rsidRPr="00133177">
        <w:t xml:space="preserve">        </w:t>
      </w:r>
      <w:r>
        <w:t>r</w:t>
      </w:r>
      <w:r>
        <w:rPr>
          <w:lang w:eastAsia="zh-CN"/>
        </w:rPr>
        <w:t>epThreshDatRateDl</w:t>
      </w:r>
      <w:r w:rsidRPr="00133177">
        <w:t>:</w:t>
      </w:r>
    </w:p>
    <w:p w14:paraId="5CA39A3A" w14:textId="77777777" w:rsidR="00210C40" w:rsidRPr="00133177" w:rsidRDefault="00210C40" w:rsidP="00210C40">
      <w:pPr>
        <w:pStyle w:val="PL"/>
      </w:pPr>
      <w:r w:rsidRPr="00133177">
        <w:t xml:space="preserve">          $ref: 'TS29571_CommonData.yaml#/components/schemas/BitRate'</w:t>
      </w:r>
    </w:p>
    <w:p w14:paraId="0B6085FB" w14:textId="77777777" w:rsidR="00210C40" w:rsidRDefault="00210C40" w:rsidP="00210C40">
      <w:pPr>
        <w:pStyle w:val="PL"/>
      </w:pPr>
      <w:r>
        <w:lastRenderedPageBreak/>
        <w:t xml:space="preserve">        </w:t>
      </w:r>
      <w:r>
        <w:rPr>
          <w:lang w:eastAsia="zh-CN"/>
        </w:rPr>
        <w:t>conThreshDl</w:t>
      </w:r>
      <w:r>
        <w:t>:</w:t>
      </w:r>
    </w:p>
    <w:p w14:paraId="110098AC"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5EEDB195" w14:textId="77777777" w:rsidR="00210C40" w:rsidRDefault="00210C40" w:rsidP="00210C40">
      <w:pPr>
        <w:pStyle w:val="PL"/>
      </w:pPr>
      <w:r>
        <w:t xml:space="preserve">        </w:t>
      </w:r>
      <w:r>
        <w:rPr>
          <w:lang w:eastAsia="zh-CN"/>
        </w:rPr>
        <w:t>conThreshUl</w:t>
      </w:r>
      <w:r>
        <w:t>:</w:t>
      </w:r>
    </w:p>
    <w:p w14:paraId="5FC29CAF"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801D392" w14:textId="77777777" w:rsidR="00210C40" w:rsidRDefault="00210C40" w:rsidP="00210C40">
      <w:pPr>
        <w:pStyle w:val="PL"/>
        <w:rPr>
          <w:rFonts w:cs="Courier New"/>
          <w:szCs w:val="16"/>
        </w:rPr>
      </w:pPr>
    </w:p>
    <w:p w14:paraId="091E5465" w14:textId="77777777" w:rsidR="00210C40" w:rsidRDefault="00210C40" w:rsidP="00210C40">
      <w:pPr>
        <w:pStyle w:val="PL"/>
        <w:rPr>
          <w:rFonts w:cs="Courier New"/>
          <w:szCs w:val="16"/>
        </w:rPr>
      </w:pPr>
      <w:r>
        <w:rPr>
          <w:rFonts w:cs="Courier New"/>
          <w:szCs w:val="16"/>
        </w:rPr>
        <w:t xml:space="preserve">    PduSessionTsnBridge:</w:t>
      </w:r>
    </w:p>
    <w:p w14:paraId="6B985DB0" w14:textId="77777777" w:rsidR="00210C40" w:rsidRDefault="00210C40" w:rsidP="00210C40">
      <w:pPr>
        <w:pStyle w:val="PL"/>
        <w:rPr>
          <w:rFonts w:cs="Courier New"/>
          <w:szCs w:val="16"/>
        </w:rPr>
      </w:pPr>
      <w:r>
        <w:rPr>
          <w:rFonts w:cs="Courier New"/>
          <w:szCs w:val="16"/>
        </w:rPr>
        <w:t xml:space="preserve">      description: &gt;</w:t>
      </w:r>
    </w:p>
    <w:p w14:paraId="4F4F0F37" w14:textId="77777777" w:rsidR="00210C40" w:rsidRDefault="00210C40" w:rsidP="00210C40">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27078893" w14:textId="77777777" w:rsidR="00210C40" w:rsidRDefault="00210C40" w:rsidP="00210C40">
      <w:pPr>
        <w:pStyle w:val="PL"/>
        <w:rPr>
          <w:rFonts w:cs="Arial"/>
          <w:szCs w:val="18"/>
        </w:rPr>
      </w:pPr>
      <w:r>
        <w:rPr>
          <w:rFonts w:cs="Courier New"/>
          <w:szCs w:val="16"/>
        </w:rPr>
        <w:t xml:space="preserve">        </w:t>
      </w:r>
      <w:r>
        <w:rPr>
          <w:rFonts w:cs="Arial"/>
          <w:szCs w:val="18"/>
        </w:rPr>
        <w:t>NW-TT port management information.</w:t>
      </w:r>
    </w:p>
    <w:p w14:paraId="670F2FD7" w14:textId="77777777" w:rsidR="00210C40" w:rsidRDefault="00210C40" w:rsidP="00210C40">
      <w:pPr>
        <w:pStyle w:val="PL"/>
        <w:rPr>
          <w:rFonts w:cs="Courier New"/>
          <w:szCs w:val="16"/>
        </w:rPr>
      </w:pPr>
      <w:r>
        <w:rPr>
          <w:rFonts w:cs="Courier New"/>
          <w:szCs w:val="16"/>
        </w:rPr>
        <w:t xml:space="preserve">      type: object</w:t>
      </w:r>
    </w:p>
    <w:p w14:paraId="4CAB2D09" w14:textId="77777777" w:rsidR="00210C40" w:rsidRDefault="00210C40" w:rsidP="00210C40">
      <w:pPr>
        <w:pStyle w:val="PL"/>
        <w:rPr>
          <w:rFonts w:cs="Courier New"/>
          <w:szCs w:val="16"/>
        </w:rPr>
      </w:pPr>
      <w:r>
        <w:rPr>
          <w:rFonts w:cs="Courier New"/>
          <w:szCs w:val="16"/>
        </w:rPr>
        <w:t xml:space="preserve">      required:</w:t>
      </w:r>
    </w:p>
    <w:p w14:paraId="5DEB9B9E" w14:textId="77777777" w:rsidR="00210C40" w:rsidRDefault="00210C40" w:rsidP="00210C40">
      <w:pPr>
        <w:pStyle w:val="PL"/>
        <w:rPr>
          <w:rFonts w:cs="Courier New"/>
          <w:szCs w:val="16"/>
        </w:rPr>
      </w:pPr>
      <w:r>
        <w:rPr>
          <w:rFonts w:cs="Courier New"/>
          <w:szCs w:val="16"/>
        </w:rPr>
        <w:t xml:space="preserve">        - tsnBridgeInfo</w:t>
      </w:r>
    </w:p>
    <w:p w14:paraId="32BDE513" w14:textId="77777777" w:rsidR="00210C40" w:rsidRDefault="00210C40" w:rsidP="00210C40">
      <w:pPr>
        <w:pStyle w:val="PL"/>
        <w:rPr>
          <w:rFonts w:cs="Courier New"/>
          <w:szCs w:val="16"/>
        </w:rPr>
      </w:pPr>
      <w:r>
        <w:rPr>
          <w:rFonts w:cs="Courier New"/>
          <w:szCs w:val="16"/>
        </w:rPr>
        <w:t xml:space="preserve">      properties:</w:t>
      </w:r>
    </w:p>
    <w:p w14:paraId="3A09DA3A" w14:textId="77777777" w:rsidR="00210C40" w:rsidRDefault="00210C40" w:rsidP="00210C40">
      <w:pPr>
        <w:pStyle w:val="PL"/>
        <w:rPr>
          <w:rFonts w:cs="Courier New"/>
          <w:szCs w:val="16"/>
        </w:rPr>
      </w:pPr>
      <w:r>
        <w:rPr>
          <w:rFonts w:cs="Courier New"/>
          <w:szCs w:val="16"/>
        </w:rPr>
        <w:t xml:space="preserve">        tsnBridgeInfo: </w:t>
      </w:r>
    </w:p>
    <w:p w14:paraId="2705B21F" w14:textId="77777777" w:rsidR="00210C40" w:rsidRDefault="00210C40" w:rsidP="00210C40">
      <w:pPr>
        <w:pStyle w:val="PL"/>
        <w:rPr>
          <w:rFonts w:cs="Courier New"/>
          <w:szCs w:val="16"/>
        </w:rPr>
      </w:pPr>
      <w:r>
        <w:rPr>
          <w:rFonts w:cs="Courier New"/>
          <w:szCs w:val="16"/>
        </w:rPr>
        <w:t xml:space="preserve">          $ref: 'TS29512_Npcf_SMPolicyControl.yaml#/components/schemas/TsnBridgeInfo'</w:t>
      </w:r>
    </w:p>
    <w:p w14:paraId="208F1AF1" w14:textId="77777777" w:rsidR="00210C40" w:rsidRDefault="00210C40" w:rsidP="00210C40">
      <w:pPr>
        <w:pStyle w:val="PL"/>
        <w:rPr>
          <w:rFonts w:cs="Courier New"/>
          <w:szCs w:val="16"/>
        </w:rPr>
      </w:pPr>
      <w:r>
        <w:rPr>
          <w:rFonts w:cs="Courier New"/>
          <w:szCs w:val="16"/>
        </w:rPr>
        <w:t xml:space="preserve">        tsnBridgeManCont: </w:t>
      </w:r>
    </w:p>
    <w:p w14:paraId="2D095490" w14:textId="77777777" w:rsidR="00210C40" w:rsidRDefault="00210C40" w:rsidP="00210C40">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9FDD6F4" w14:textId="77777777" w:rsidR="00210C40" w:rsidRDefault="00210C40" w:rsidP="00210C40">
      <w:pPr>
        <w:pStyle w:val="PL"/>
        <w:rPr>
          <w:rFonts w:cs="Courier New"/>
          <w:szCs w:val="16"/>
        </w:rPr>
      </w:pPr>
      <w:r>
        <w:rPr>
          <w:rFonts w:cs="Courier New"/>
          <w:szCs w:val="16"/>
        </w:rPr>
        <w:t xml:space="preserve">        tsnPortManContDstt: </w:t>
      </w:r>
    </w:p>
    <w:p w14:paraId="7A2C22C8" w14:textId="77777777" w:rsidR="00210C40" w:rsidRDefault="00210C40" w:rsidP="00210C4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A3F5230" w14:textId="77777777" w:rsidR="00210C40" w:rsidRDefault="00210C40" w:rsidP="00210C40">
      <w:pPr>
        <w:pStyle w:val="PL"/>
        <w:rPr>
          <w:rFonts w:cs="Courier New"/>
          <w:szCs w:val="16"/>
        </w:rPr>
      </w:pPr>
      <w:r>
        <w:rPr>
          <w:rFonts w:cs="Courier New"/>
          <w:szCs w:val="16"/>
        </w:rPr>
        <w:t xml:space="preserve">        tsnPortManContNwtts: </w:t>
      </w:r>
    </w:p>
    <w:p w14:paraId="3A40B4E8" w14:textId="77777777" w:rsidR="00210C40" w:rsidRDefault="00210C40" w:rsidP="00210C40">
      <w:pPr>
        <w:pStyle w:val="PL"/>
        <w:rPr>
          <w:rFonts w:cs="Courier New"/>
          <w:szCs w:val="16"/>
        </w:rPr>
      </w:pPr>
      <w:r>
        <w:rPr>
          <w:rFonts w:cs="Courier New"/>
          <w:szCs w:val="16"/>
        </w:rPr>
        <w:t xml:space="preserve">          type: array</w:t>
      </w:r>
    </w:p>
    <w:p w14:paraId="5F690E55" w14:textId="77777777" w:rsidR="00210C40" w:rsidRDefault="00210C40" w:rsidP="00210C40">
      <w:pPr>
        <w:pStyle w:val="PL"/>
        <w:rPr>
          <w:rFonts w:cs="Courier New"/>
          <w:szCs w:val="16"/>
        </w:rPr>
      </w:pPr>
      <w:r>
        <w:rPr>
          <w:rFonts w:cs="Courier New"/>
          <w:szCs w:val="16"/>
        </w:rPr>
        <w:t xml:space="preserve">          items:</w:t>
      </w:r>
    </w:p>
    <w:p w14:paraId="5C57BBDA" w14:textId="77777777" w:rsidR="00210C40" w:rsidRDefault="00210C40" w:rsidP="00210C4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CCE8665" w14:textId="77777777" w:rsidR="00210C40" w:rsidRDefault="00210C40" w:rsidP="00210C40">
      <w:pPr>
        <w:pStyle w:val="PL"/>
        <w:rPr>
          <w:rFonts w:cs="Courier New"/>
          <w:szCs w:val="16"/>
        </w:rPr>
      </w:pPr>
      <w:r>
        <w:rPr>
          <w:rFonts w:cs="Courier New"/>
          <w:szCs w:val="16"/>
        </w:rPr>
        <w:t xml:space="preserve">          minItems: 1</w:t>
      </w:r>
    </w:p>
    <w:p w14:paraId="0A068F43" w14:textId="77777777" w:rsidR="00210C40" w:rsidRDefault="00210C40" w:rsidP="00210C40">
      <w:pPr>
        <w:pStyle w:val="PL"/>
      </w:pPr>
      <w:r>
        <w:t xml:space="preserve">        ueIpv4Addr:</w:t>
      </w:r>
    </w:p>
    <w:p w14:paraId="38B2A427" w14:textId="77777777" w:rsidR="00210C40" w:rsidRDefault="00210C40" w:rsidP="00210C40">
      <w:pPr>
        <w:pStyle w:val="PL"/>
      </w:pPr>
      <w:r>
        <w:t xml:space="preserve">          $ref: 'TS29571_CommonData.yaml#/components/schemas/Ipv4Addr'</w:t>
      </w:r>
    </w:p>
    <w:p w14:paraId="38504974" w14:textId="77777777" w:rsidR="00210C40" w:rsidRDefault="00210C40" w:rsidP="00210C40">
      <w:pPr>
        <w:pStyle w:val="PL"/>
        <w:rPr>
          <w:rFonts w:cs="Courier New"/>
          <w:szCs w:val="16"/>
        </w:rPr>
      </w:pPr>
      <w:r>
        <w:rPr>
          <w:rFonts w:cs="Courier New"/>
          <w:szCs w:val="16"/>
        </w:rPr>
        <w:t xml:space="preserve">        dnn:</w:t>
      </w:r>
    </w:p>
    <w:p w14:paraId="7B1EC672" w14:textId="77777777" w:rsidR="00210C40" w:rsidRDefault="00210C40" w:rsidP="00210C40">
      <w:pPr>
        <w:pStyle w:val="PL"/>
        <w:rPr>
          <w:rFonts w:cs="Courier New"/>
          <w:szCs w:val="16"/>
        </w:rPr>
      </w:pPr>
      <w:r>
        <w:rPr>
          <w:rFonts w:cs="Courier New"/>
          <w:szCs w:val="16"/>
        </w:rPr>
        <w:t xml:space="preserve">          $ref: 'TS29571_CommonData.yaml#/components/schemas/Dnn'</w:t>
      </w:r>
    </w:p>
    <w:p w14:paraId="66B0056A" w14:textId="77777777" w:rsidR="00210C40" w:rsidRDefault="00210C40" w:rsidP="00210C40">
      <w:pPr>
        <w:pStyle w:val="PL"/>
        <w:rPr>
          <w:rFonts w:cs="Courier New"/>
          <w:szCs w:val="16"/>
        </w:rPr>
      </w:pPr>
      <w:r>
        <w:rPr>
          <w:rFonts w:cs="Courier New"/>
          <w:szCs w:val="16"/>
        </w:rPr>
        <w:t xml:space="preserve">        snssai:</w:t>
      </w:r>
    </w:p>
    <w:p w14:paraId="09CC930C" w14:textId="77777777" w:rsidR="00210C40" w:rsidRDefault="00210C40" w:rsidP="00210C40">
      <w:pPr>
        <w:pStyle w:val="PL"/>
        <w:rPr>
          <w:rFonts w:cs="Courier New"/>
          <w:szCs w:val="16"/>
        </w:rPr>
      </w:pPr>
      <w:r>
        <w:rPr>
          <w:rFonts w:cs="Courier New"/>
          <w:szCs w:val="16"/>
        </w:rPr>
        <w:t xml:space="preserve">          $ref: 'TS29571_CommonData.yaml#/components/schemas/Snssai'</w:t>
      </w:r>
    </w:p>
    <w:p w14:paraId="0831D72E" w14:textId="77777777" w:rsidR="00210C40" w:rsidRDefault="00210C40" w:rsidP="00210C40">
      <w:pPr>
        <w:pStyle w:val="PL"/>
        <w:rPr>
          <w:rFonts w:cs="Courier New"/>
          <w:szCs w:val="16"/>
        </w:rPr>
      </w:pPr>
      <w:r>
        <w:rPr>
          <w:rFonts w:cs="Courier New"/>
          <w:szCs w:val="16"/>
        </w:rPr>
        <w:t xml:space="preserve">        ipDomain:</w:t>
      </w:r>
    </w:p>
    <w:p w14:paraId="7B18AC71" w14:textId="77777777" w:rsidR="00210C40" w:rsidRDefault="00210C40" w:rsidP="00210C40">
      <w:pPr>
        <w:pStyle w:val="PL"/>
        <w:rPr>
          <w:rFonts w:cs="Courier New"/>
          <w:szCs w:val="16"/>
        </w:rPr>
      </w:pPr>
      <w:r>
        <w:rPr>
          <w:rFonts w:cs="Courier New"/>
          <w:szCs w:val="16"/>
        </w:rPr>
        <w:t xml:space="preserve">          type: string</w:t>
      </w:r>
    </w:p>
    <w:p w14:paraId="7C9C55BF" w14:textId="77777777" w:rsidR="00210C40" w:rsidRDefault="00210C40" w:rsidP="00210C40">
      <w:pPr>
        <w:pStyle w:val="PL"/>
      </w:pPr>
      <w:r>
        <w:t xml:space="preserve">          description: IPv4 address domain identifier.</w:t>
      </w:r>
    </w:p>
    <w:p w14:paraId="14927368" w14:textId="77777777" w:rsidR="00210C40" w:rsidRDefault="00210C40" w:rsidP="00210C40">
      <w:pPr>
        <w:pStyle w:val="PL"/>
      </w:pPr>
      <w:r>
        <w:t xml:space="preserve">        ueIpv6AddrPrefix:</w:t>
      </w:r>
    </w:p>
    <w:p w14:paraId="5162095D" w14:textId="77777777" w:rsidR="00210C40" w:rsidRDefault="00210C40" w:rsidP="00210C40">
      <w:pPr>
        <w:pStyle w:val="PL"/>
      </w:pPr>
      <w:r>
        <w:t xml:space="preserve">          $ref: 'TS29571_CommonData.yaml#/components/schemas/Ipv6Prefix'</w:t>
      </w:r>
    </w:p>
    <w:p w14:paraId="390E118C" w14:textId="77777777" w:rsidR="00210C40" w:rsidRDefault="00210C40" w:rsidP="00210C40">
      <w:pPr>
        <w:pStyle w:val="PL"/>
        <w:rPr>
          <w:rFonts w:cs="Courier New"/>
          <w:szCs w:val="16"/>
        </w:rPr>
      </w:pPr>
    </w:p>
    <w:p w14:paraId="6BC3FCC0" w14:textId="77777777" w:rsidR="00210C40" w:rsidRDefault="00210C40" w:rsidP="00210C40">
      <w:pPr>
        <w:pStyle w:val="PL"/>
        <w:rPr>
          <w:rFonts w:cs="Courier New"/>
          <w:szCs w:val="16"/>
        </w:rPr>
      </w:pPr>
      <w:r>
        <w:rPr>
          <w:rFonts w:cs="Courier New"/>
          <w:szCs w:val="16"/>
        </w:rPr>
        <w:t xml:space="preserve">    QosMonitoringInformationRm:</w:t>
      </w:r>
    </w:p>
    <w:p w14:paraId="58C44A3C" w14:textId="77777777" w:rsidR="00210C40" w:rsidRDefault="00210C40" w:rsidP="00210C40">
      <w:pPr>
        <w:pStyle w:val="PL"/>
        <w:rPr>
          <w:rFonts w:cs="Courier New"/>
          <w:szCs w:val="16"/>
        </w:rPr>
      </w:pPr>
      <w:r>
        <w:rPr>
          <w:rFonts w:cs="Courier New"/>
          <w:szCs w:val="16"/>
        </w:rPr>
        <w:t xml:space="preserve">      description: &gt;</w:t>
      </w:r>
    </w:p>
    <w:p w14:paraId="7D60BCA1" w14:textId="77777777" w:rsidR="00210C40" w:rsidRDefault="00210C40" w:rsidP="00210C40">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3316EB8" w14:textId="77777777" w:rsidR="00210C40" w:rsidRDefault="00210C40" w:rsidP="00210C40">
      <w:pPr>
        <w:pStyle w:val="PL"/>
        <w:rPr>
          <w:rFonts w:cs="Arial"/>
          <w:szCs w:val="18"/>
        </w:rPr>
      </w:pPr>
      <w:r>
        <w:rPr>
          <w:rFonts w:cs="Courier New"/>
          <w:szCs w:val="16"/>
        </w:rPr>
        <w:t xml:space="preserve">        </w:t>
      </w:r>
      <w:r>
        <w:t>with the OpenAPI nullable property set to true</w:t>
      </w:r>
      <w:r>
        <w:rPr>
          <w:rFonts w:cs="Arial"/>
          <w:szCs w:val="18"/>
        </w:rPr>
        <w:t>.</w:t>
      </w:r>
    </w:p>
    <w:p w14:paraId="1A7130A2" w14:textId="77777777" w:rsidR="00210C40" w:rsidRDefault="00210C40" w:rsidP="00210C40">
      <w:pPr>
        <w:pStyle w:val="PL"/>
        <w:rPr>
          <w:rFonts w:cs="Courier New"/>
          <w:szCs w:val="16"/>
        </w:rPr>
      </w:pPr>
      <w:r>
        <w:rPr>
          <w:rFonts w:cs="Courier New"/>
          <w:szCs w:val="16"/>
        </w:rPr>
        <w:t xml:space="preserve">      type: object</w:t>
      </w:r>
    </w:p>
    <w:p w14:paraId="03637BA4" w14:textId="77777777" w:rsidR="00210C40" w:rsidRDefault="00210C40" w:rsidP="00210C40">
      <w:pPr>
        <w:pStyle w:val="PL"/>
        <w:rPr>
          <w:rFonts w:cs="Courier New"/>
          <w:szCs w:val="16"/>
        </w:rPr>
      </w:pPr>
      <w:r>
        <w:rPr>
          <w:rFonts w:cs="Courier New"/>
          <w:szCs w:val="16"/>
        </w:rPr>
        <w:t xml:space="preserve">      properties:</w:t>
      </w:r>
    </w:p>
    <w:p w14:paraId="1A8B0352" w14:textId="77777777" w:rsidR="00210C40" w:rsidRDefault="00210C40" w:rsidP="00210C40">
      <w:pPr>
        <w:pStyle w:val="PL"/>
        <w:rPr>
          <w:rFonts w:cs="Courier New"/>
          <w:szCs w:val="16"/>
        </w:rPr>
      </w:pPr>
      <w:r>
        <w:rPr>
          <w:rFonts w:cs="Courier New"/>
          <w:szCs w:val="16"/>
        </w:rPr>
        <w:t xml:space="preserve">        repThreshDl:</w:t>
      </w:r>
    </w:p>
    <w:p w14:paraId="620B11DE" w14:textId="77777777" w:rsidR="00210C40" w:rsidRDefault="00210C40" w:rsidP="00210C40">
      <w:pPr>
        <w:pStyle w:val="PL"/>
        <w:rPr>
          <w:rFonts w:cs="Courier New"/>
          <w:szCs w:val="16"/>
        </w:rPr>
      </w:pPr>
      <w:r>
        <w:rPr>
          <w:rFonts w:cs="Courier New"/>
          <w:szCs w:val="16"/>
        </w:rPr>
        <w:t xml:space="preserve">          type: integer</w:t>
      </w:r>
    </w:p>
    <w:p w14:paraId="5DB94A83" w14:textId="77777777" w:rsidR="00210C40" w:rsidRDefault="00210C40" w:rsidP="00210C40">
      <w:pPr>
        <w:pStyle w:val="PL"/>
        <w:rPr>
          <w:rFonts w:cs="Courier New"/>
          <w:szCs w:val="16"/>
        </w:rPr>
      </w:pPr>
      <w:r>
        <w:rPr>
          <w:rFonts w:cs="Courier New"/>
          <w:szCs w:val="16"/>
        </w:rPr>
        <w:t xml:space="preserve">          nullable: true</w:t>
      </w:r>
    </w:p>
    <w:p w14:paraId="286C6DC4" w14:textId="77777777" w:rsidR="00210C40" w:rsidRDefault="00210C40" w:rsidP="00210C40">
      <w:pPr>
        <w:pStyle w:val="PL"/>
        <w:rPr>
          <w:rFonts w:cs="Courier New"/>
          <w:szCs w:val="16"/>
        </w:rPr>
      </w:pPr>
      <w:r>
        <w:rPr>
          <w:rFonts w:cs="Courier New"/>
          <w:szCs w:val="16"/>
        </w:rPr>
        <w:t xml:space="preserve">        repThreshUl:</w:t>
      </w:r>
    </w:p>
    <w:p w14:paraId="62BBBA70" w14:textId="77777777" w:rsidR="00210C40" w:rsidRDefault="00210C40" w:rsidP="00210C40">
      <w:pPr>
        <w:pStyle w:val="PL"/>
        <w:rPr>
          <w:rFonts w:cs="Courier New"/>
          <w:szCs w:val="16"/>
        </w:rPr>
      </w:pPr>
      <w:r>
        <w:rPr>
          <w:rFonts w:cs="Courier New"/>
          <w:szCs w:val="16"/>
        </w:rPr>
        <w:t xml:space="preserve">          type: integer</w:t>
      </w:r>
    </w:p>
    <w:p w14:paraId="56EC4A68" w14:textId="77777777" w:rsidR="00210C40" w:rsidRDefault="00210C40" w:rsidP="00210C40">
      <w:pPr>
        <w:pStyle w:val="PL"/>
        <w:rPr>
          <w:rFonts w:cs="Courier New"/>
          <w:szCs w:val="16"/>
        </w:rPr>
      </w:pPr>
      <w:r>
        <w:rPr>
          <w:rFonts w:cs="Courier New"/>
          <w:szCs w:val="16"/>
        </w:rPr>
        <w:t xml:space="preserve">          nullable: true</w:t>
      </w:r>
    </w:p>
    <w:p w14:paraId="41EF4AF4" w14:textId="77777777" w:rsidR="00210C40" w:rsidRDefault="00210C40" w:rsidP="00210C40">
      <w:pPr>
        <w:pStyle w:val="PL"/>
        <w:rPr>
          <w:rFonts w:cs="Courier New"/>
          <w:szCs w:val="16"/>
        </w:rPr>
      </w:pPr>
      <w:r>
        <w:rPr>
          <w:rFonts w:cs="Courier New"/>
          <w:szCs w:val="16"/>
        </w:rPr>
        <w:t xml:space="preserve">        repThreshRp:</w:t>
      </w:r>
    </w:p>
    <w:p w14:paraId="141B3DF2" w14:textId="77777777" w:rsidR="00210C40" w:rsidRDefault="00210C40" w:rsidP="00210C40">
      <w:pPr>
        <w:pStyle w:val="PL"/>
        <w:rPr>
          <w:rFonts w:cs="Courier New"/>
          <w:szCs w:val="16"/>
        </w:rPr>
      </w:pPr>
      <w:r>
        <w:rPr>
          <w:rFonts w:cs="Courier New"/>
          <w:szCs w:val="16"/>
        </w:rPr>
        <w:t xml:space="preserve">          type: integer</w:t>
      </w:r>
    </w:p>
    <w:p w14:paraId="74243571" w14:textId="77777777" w:rsidR="00210C40" w:rsidRDefault="00210C40" w:rsidP="00210C40">
      <w:pPr>
        <w:pStyle w:val="PL"/>
        <w:rPr>
          <w:rFonts w:cs="Courier New"/>
          <w:szCs w:val="16"/>
        </w:rPr>
      </w:pPr>
      <w:r>
        <w:rPr>
          <w:rFonts w:cs="Courier New"/>
          <w:szCs w:val="16"/>
        </w:rPr>
        <w:t xml:space="preserve">          nullable: true</w:t>
      </w:r>
    </w:p>
    <w:p w14:paraId="2C2329A9" w14:textId="77777777" w:rsidR="00210C40" w:rsidRPr="00133177" w:rsidRDefault="00210C40" w:rsidP="00210C40">
      <w:pPr>
        <w:pStyle w:val="PL"/>
      </w:pPr>
      <w:r w:rsidRPr="00133177">
        <w:t xml:space="preserve">        </w:t>
      </w:r>
      <w:r>
        <w:t>r</w:t>
      </w:r>
      <w:r>
        <w:rPr>
          <w:lang w:eastAsia="zh-CN"/>
        </w:rPr>
        <w:t>epThreshDatRateUl</w:t>
      </w:r>
      <w:r w:rsidRPr="00133177">
        <w:t>:</w:t>
      </w:r>
    </w:p>
    <w:p w14:paraId="5C020ABD" w14:textId="77777777" w:rsidR="00210C40" w:rsidRPr="00133177" w:rsidRDefault="00210C40" w:rsidP="00210C40">
      <w:pPr>
        <w:pStyle w:val="PL"/>
      </w:pPr>
      <w:r w:rsidRPr="00133177">
        <w:t xml:space="preserve">          $ref: 'TS29571_CommonData.yaml#/components/schemas/BitRateRm'</w:t>
      </w:r>
    </w:p>
    <w:p w14:paraId="5562E666" w14:textId="77777777" w:rsidR="00210C40" w:rsidRPr="00133177" w:rsidRDefault="00210C40" w:rsidP="00210C40">
      <w:pPr>
        <w:pStyle w:val="PL"/>
      </w:pPr>
      <w:r w:rsidRPr="00133177">
        <w:t xml:space="preserve">        </w:t>
      </w:r>
      <w:r>
        <w:t>r</w:t>
      </w:r>
      <w:r>
        <w:rPr>
          <w:lang w:eastAsia="zh-CN"/>
        </w:rPr>
        <w:t>epThreshDatRateDl</w:t>
      </w:r>
      <w:r w:rsidRPr="00133177">
        <w:t>:</w:t>
      </w:r>
    </w:p>
    <w:p w14:paraId="4E2DCCEB" w14:textId="77777777" w:rsidR="00210C40" w:rsidRPr="00133177" w:rsidRDefault="00210C40" w:rsidP="00210C40">
      <w:pPr>
        <w:pStyle w:val="PL"/>
      </w:pPr>
      <w:r w:rsidRPr="00133177">
        <w:t xml:space="preserve">          $ref: 'TS29571_CommonData.yaml#/components/schemas/BitRateRm'</w:t>
      </w:r>
    </w:p>
    <w:p w14:paraId="4E1B227F" w14:textId="77777777" w:rsidR="00210C40" w:rsidRDefault="00210C40" w:rsidP="00210C40">
      <w:pPr>
        <w:pStyle w:val="PL"/>
      </w:pPr>
      <w:r>
        <w:t xml:space="preserve">        </w:t>
      </w:r>
      <w:r>
        <w:rPr>
          <w:lang w:eastAsia="zh-CN"/>
        </w:rPr>
        <w:t>conThreshDl</w:t>
      </w:r>
      <w:r>
        <w:t>:</w:t>
      </w:r>
    </w:p>
    <w:p w14:paraId="020734C9"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6980C3E8" w14:textId="77777777" w:rsidR="00210C40" w:rsidRDefault="00210C40" w:rsidP="00210C40">
      <w:pPr>
        <w:pStyle w:val="PL"/>
      </w:pPr>
      <w:r>
        <w:t xml:space="preserve">        </w:t>
      </w:r>
      <w:r>
        <w:rPr>
          <w:lang w:eastAsia="zh-CN"/>
        </w:rPr>
        <w:t>conThreshUl</w:t>
      </w:r>
      <w:r>
        <w:t>:</w:t>
      </w:r>
    </w:p>
    <w:p w14:paraId="0BE880AA" w14:textId="77777777" w:rsidR="00210C40" w:rsidRDefault="00210C40" w:rsidP="00210C40">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719CBB05" w14:textId="77777777" w:rsidR="00210C40" w:rsidRDefault="00210C40" w:rsidP="00210C40">
      <w:pPr>
        <w:pStyle w:val="PL"/>
        <w:rPr>
          <w:rFonts w:cs="Courier New"/>
          <w:szCs w:val="16"/>
        </w:rPr>
      </w:pPr>
      <w:r>
        <w:rPr>
          <w:rFonts w:cs="Courier New"/>
          <w:szCs w:val="16"/>
        </w:rPr>
        <w:t xml:space="preserve">      nullable: true</w:t>
      </w:r>
    </w:p>
    <w:p w14:paraId="24BF90AD" w14:textId="77777777" w:rsidR="00210C40" w:rsidRDefault="00210C40" w:rsidP="00210C40">
      <w:pPr>
        <w:pStyle w:val="PL"/>
        <w:rPr>
          <w:rFonts w:cs="Courier New"/>
          <w:szCs w:val="16"/>
        </w:rPr>
      </w:pPr>
    </w:p>
    <w:p w14:paraId="641DF903" w14:textId="77777777" w:rsidR="00210C40" w:rsidRDefault="00210C40" w:rsidP="00210C40">
      <w:pPr>
        <w:pStyle w:val="PL"/>
        <w:rPr>
          <w:rFonts w:cs="Courier New"/>
          <w:szCs w:val="16"/>
        </w:rPr>
      </w:pPr>
      <w:r>
        <w:rPr>
          <w:rFonts w:cs="Courier New"/>
          <w:szCs w:val="16"/>
        </w:rPr>
        <w:t xml:space="preserve">    PcscfRestorationRequestData:</w:t>
      </w:r>
    </w:p>
    <w:p w14:paraId="6CE6E2D2" w14:textId="77777777" w:rsidR="00210C40" w:rsidRDefault="00210C40" w:rsidP="00210C40">
      <w:pPr>
        <w:pStyle w:val="PL"/>
        <w:rPr>
          <w:rFonts w:cs="Courier New"/>
          <w:szCs w:val="16"/>
        </w:rPr>
      </w:pPr>
      <w:r>
        <w:rPr>
          <w:rFonts w:cs="Courier New"/>
          <w:szCs w:val="16"/>
        </w:rPr>
        <w:t xml:space="preserve">      description: Indicates P-CSCF restoration.</w:t>
      </w:r>
    </w:p>
    <w:p w14:paraId="7098805B" w14:textId="77777777" w:rsidR="00210C40" w:rsidRDefault="00210C40" w:rsidP="00210C40">
      <w:pPr>
        <w:pStyle w:val="PL"/>
        <w:rPr>
          <w:rFonts w:cs="Courier New"/>
          <w:szCs w:val="16"/>
        </w:rPr>
      </w:pPr>
      <w:r>
        <w:rPr>
          <w:rFonts w:cs="Courier New"/>
          <w:szCs w:val="16"/>
        </w:rPr>
        <w:t xml:space="preserve">      type: object</w:t>
      </w:r>
    </w:p>
    <w:p w14:paraId="25811CD2" w14:textId="77777777" w:rsidR="00210C40" w:rsidRDefault="00210C40" w:rsidP="00210C40">
      <w:pPr>
        <w:pStyle w:val="PL"/>
        <w:rPr>
          <w:rFonts w:cs="Courier New"/>
          <w:szCs w:val="16"/>
        </w:rPr>
      </w:pPr>
      <w:r>
        <w:rPr>
          <w:rFonts w:cs="Courier New"/>
          <w:szCs w:val="16"/>
        </w:rPr>
        <w:t xml:space="preserve">      oneOf:</w:t>
      </w:r>
    </w:p>
    <w:p w14:paraId="653B5E35" w14:textId="77777777" w:rsidR="00210C40" w:rsidRDefault="00210C40" w:rsidP="00210C40">
      <w:pPr>
        <w:pStyle w:val="PL"/>
        <w:rPr>
          <w:rFonts w:cs="Courier New"/>
          <w:szCs w:val="16"/>
        </w:rPr>
      </w:pPr>
      <w:r>
        <w:rPr>
          <w:rFonts w:cs="Courier New"/>
          <w:szCs w:val="16"/>
        </w:rPr>
        <w:t xml:space="preserve">        - required: [ueIpv4]</w:t>
      </w:r>
    </w:p>
    <w:p w14:paraId="319A00C1" w14:textId="77777777" w:rsidR="00210C40" w:rsidRDefault="00210C40" w:rsidP="00210C40">
      <w:pPr>
        <w:pStyle w:val="PL"/>
        <w:rPr>
          <w:rFonts w:cs="Courier New"/>
          <w:szCs w:val="16"/>
        </w:rPr>
      </w:pPr>
      <w:r>
        <w:rPr>
          <w:rFonts w:cs="Courier New"/>
          <w:szCs w:val="16"/>
        </w:rPr>
        <w:t xml:space="preserve">        - required: [ueIpv6]</w:t>
      </w:r>
    </w:p>
    <w:p w14:paraId="7C1BBC5C" w14:textId="77777777" w:rsidR="00210C40" w:rsidRDefault="00210C40" w:rsidP="00210C40">
      <w:pPr>
        <w:pStyle w:val="PL"/>
        <w:rPr>
          <w:rFonts w:cs="Courier New"/>
          <w:szCs w:val="16"/>
        </w:rPr>
      </w:pPr>
      <w:r>
        <w:rPr>
          <w:rFonts w:cs="Courier New"/>
          <w:szCs w:val="16"/>
        </w:rPr>
        <w:t xml:space="preserve">      properties:</w:t>
      </w:r>
    </w:p>
    <w:p w14:paraId="4F1603DE" w14:textId="77777777" w:rsidR="00210C40" w:rsidRDefault="00210C40" w:rsidP="00210C40">
      <w:pPr>
        <w:pStyle w:val="PL"/>
        <w:rPr>
          <w:rFonts w:cs="Courier New"/>
          <w:szCs w:val="16"/>
        </w:rPr>
      </w:pPr>
      <w:r>
        <w:rPr>
          <w:rFonts w:cs="Courier New"/>
          <w:szCs w:val="16"/>
        </w:rPr>
        <w:t xml:space="preserve">        dnn:</w:t>
      </w:r>
    </w:p>
    <w:p w14:paraId="1A9F2B99" w14:textId="77777777" w:rsidR="00210C40" w:rsidRDefault="00210C40" w:rsidP="00210C40">
      <w:pPr>
        <w:pStyle w:val="PL"/>
        <w:rPr>
          <w:rFonts w:cs="Courier New"/>
          <w:szCs w:val="16"/>
        </w:rPr>
      </w:pPr>
      <w:r>
        <w:rPr>
          <w:rFonts w:cs="Courier New"/>
          <w:szCs w:val="16"/>
        </w:rPr>
        <w:t xml:space="preserve">          $ref: 'TS29571_CommonData.yaml#/components/schemas/Dnn'</w:t>
      </w:r>
    </w:p>
    <w:p w14:paraId="67585F27" w14:textId="77777777" w:rsidR="00210C40" w:rsidRDefault="00210C40" w:rsidP="00210C40">
      <w:pPr>
        <w:pStyle w:val="PL"/>
        <w:rPr>
          <w:rFonts w:cs="Courier New"/>
          <w:szCs w:val="16"/>
        </w:rPr>
      </w:pPr>
      <w:r>
        <w:rPr>
          <w:rFonts w:cs="Courier New"/>
          <w:szCs w:val="16"/>
        </w:rPr>
        <w:t xml:space="preserve">        ipDomain:</w:t>
      </w:r>
    </w:p>
    <w:p w14:paraId="44473B73" w14:textId="77777777" w:rsidR="00210C40" w:rsidRDefault="00210C40" w:rsidP="00210C40">
      <w:pPr>
        <w:pStyle w:val="PL"/>
        <w:rPr>
          <w:rFonts w:cs="Courier New"/>
          <w:szCs w:val="16"/>
        </w:rPr>
      </w:pPr>
      <w:r>
        <w:rPr>
          <w:rFonts w:cs="Courier New"/>
          <w:szCs w:val="16"/>
        </w:rPr>
        <w:t xml:space="preserve">          type: string</w:t>
      </w:r>
    </w:p>
    <w:p w14:paraId="7BC09446" w14:textId="77777777" w:rsidR="00210C40" w:rsidRDefault="00210C40" w:rsidP="00210C40">
      <w:pPr>
        <w:pStyle w:val="PL"/>
        <w:rPr>
          <w:rFonts w:cs="Courier New"/>
          <w:szCs w:val="16"/>
        </w:rPr>
      </w:pPr>
      <w:r>
        <w:rPr>
          <w:rFonts w:cs="Courier New"/>
          <w:szCs w:val="16"/>
        </w:rPr>
        <w:t xml:space="preserve">        sliceInfo:</w:t>
      </w:r>
    </w:p>
    <w:p w14:paraId="2605380B" w14:textId="77777777" w:rsidR="00210C40" w:rsidRDefault="00210C40" w:rsidP="00210C40">
      <w:pPr>
        <w:pStyle w:val="PL"/>
        <w:rPr>
          <w:rFonts w:cs="Courier New"/>
          <w:szCs w:val="16"/>
        </w:rPr>
      </w:pPr>
      <w:r>
        <w:rPr>
          <w:rFonts w:cs="Courier New"/>
          <w:szCs w:val="16"/>
        </w:rPr>
        <w:t xml:space="preserve">          $ref: 'TS29571_CommonData.yaml#/components/schemas/Snssai'</w:t>
      </w:r>
    </w:p>
    <w:p w14:paraId="3143C627" w14:textId="77777777" w:rsidR="00210C40" w:rsidRDefault="00210C40" w:rsidP="00210C40">
      <w:pPr>
        <w:pStyle w:val="PL"/>
        <w:rPr>
          <w:rFonts w:cs="Courier New"/>
          <w:szCs w:val="16"/>
        </w:rPr>
      </w:pPr>
      <w:r>
        <w:rPr>
          <w:rFonts w:cs="Courier New"/>
          <w:szCs w:val="16"/>
        </w:rPr>
        <w:t xml:space="preserve">        supi:</w:t>
      </w:r>
    </w:p>
    <w:p w14:paraId="10159CF0" w14:textId="77777777" w:rsidR="00210C40" w:rsidRDefault="00210C40" w:rsidP="00210C40">
      <w:pPr>
        <w:pStyle w:val="PL"/>
        <w:rPr>
          <w:rFonts w:cs="Courier New"/>
          <w:szCs w:val="16"/>
        </w:rPr>
      </w:pPr>
      <w:r>
        <w:rPr>
          <w:rFonts w:cs="Courier New"/>
          <w:szCs w:val="16"/>
        </w:rPr>
        <w:t xml:space="preserve">          $ref: 'TS29571_CommonData.yaml#/components/schemas/Supi'</w:t>
      </w:r>
    </w:p>
    <w:p w14:paraId="283263B4" w14:textId="77777777" w:rsidR="00210C40" w:rsidRDefault="00210C40" w:rsidP="00210C40">
      <w:pPr>
        <w:pStyle w:val="PL"/>
        <w:rPr>
          <w:rFonts w:cs="Courier New"/>
          <w:szCs w:val="16"/>
        </w:rPr>
      </w:pPr>
      <w:r>
        <w:rPr>
          <w:rFonts w:cs="Courier New"/>
          <w:szCs w:val="16"/>
        </w:rPr>
        <w:t xml:space="preserve">        ueIpv4:</w:t>
      </w:r>
    </w:p>
    <w:p w14:paraId="3027B2EE" w14:textId="77777777" w:rsidR="00210C40" w:rsidRDefault="00210C40" w:rsidP="00210C40">
      <w:pPr>
        <w:pStyle w:val="PL"/>
        <w:rPr>
          <w:rFonts w:cs="Courier New"/>
          <w:szCs w:val="16"/>
        </w:rPr>
      </w:pPr>
      <w:r>
        <w:rPr>
          <w:rFonts w:cs="Courier New"/>
          <w:szCs w:val="16"/>
        </w:rPr>
        <w:t xml:space="preserve">          $ref: 'TS29571_CommonData.yaml#/components/schemas/Ipv4Addr'</w:t>
      </w:r>
    </w:p>
    <w:p w14:paraId="7E081353" w14:textId="77777777" w:rsidR="00210C40" w:rsidRDefault="00210C40" w:rsidP="00210C40">
      <w:pPr>
        <w:pStyle w:val="PL"/>
        <w:rPr>
          <w:rFonts w:cs="Courier New"/>
          <w:szCs w:val="16"/>
        </w:rPr>
      </w:pPr>
      <w:r>
        <w:rPr>
          <w:rFonts w:cs="Courier New"/>
          <w:szCs w:val="16"/>
        </w:rPr>
        <w:lastRenderedPageBreak/>
        <w:t xml:space="preserve">        ueIpv6:</w:t>
      </w:r>
    </w:p>
    <w:p w14:paraId="16DA4034" w14:textId="77777777" w:rsidR="00210C40" w:rsidRDefault="00210C40" w:rsidP="00210C40">
      <w:pPr>
        <w:pStyle w:val="PL"/>
        <w:rPr>
          <w:rFonts w:cs="Courier New"/>
          <w:szCs w:val="16"/>
        </w:rPr>
      </w:pPr>
      <w:r>
        <w:rPr>
          <w:rFonts w:cs="Courier New"/>
          <w:szCs w:val="16"/>
        </w:rPr>
        <w:t xml:space="preserve">          $ref: 'TS29571_CommonData.yaml#/components/schemas/Ipv6Addr'</w:t>
      </w:r>
    </w:p>
    <w:p w14:paraId="4DDDD7D7" w14:textId="77777777" w:rsidR="00210C40" w:rsidRDefault="00210C40" w:rsidP="00210C40">
      <w:pPr>
        <w:pStyle w:val="PL"/>
        <w:rPr>
          <w:rFonts w:cs="Courier New"/>
          <w:szCs w:val="16"/>
        </w:rPr>
      </w:pPr>
    </w:p>
    <w:p w14:paraId="52AE41D9" w14:textId="77777777" w:rsidR="00210C40" w:rsidRDefault="00210C40" w:rsidP="00210C40">
      <w:pPr>
        <w:pStyle w:val="PL"/>
        <w:rPr>
          <w:rFonts w:cs="Courier New"/>
          <w:szCs w:val="16"/>
        </w:rPr>
      </w:pPr>
      <w:r>
        <w:rPr>
          <w:rFonts w:cs="Courier New"/>
          <w:szCs w:val="16"/>
        </w:rPr>
        <w:t xml:space="preserve">    QosMonitoringReport:</w:t>
      </w:r>
    </w:p>
    <w:p w14:paraId="02210D82" w14:textId="77777777" w:rsidR="00210C40" w:rsidRDefault="00210C40" w:rsidP="00210C40">
      <w:pPr>
        <w:pStyle w:val="PL"/>
        <w:rPr>
          <w:rFonts w:cs="Courier New"/>
          <w:szCs w:val="16"/>
        </w:rPr>
      </w:pPr>
      <w:r>
        <w:rPr>
          <w:rFonts w:cs="Courier New"/>
          <w:szCs w:val="16"/>
        </w:rPr>
        <w:t xml:space="preserve">      description: QoS Monitoring reporting information.</w:t>
      </w:r>
    </w:p>
    <w:p w14:paraId="490FE860" w14:textId="77777777" w:rsidR="00210C40" w:rsidRDefault="00210C40" w:rsidP="00210C40">
      <w:pPr>
        <w:pStyle w:val="PL"/>
        <w:rPr>
          <w:rFonts w:cs="Courier New"/>
          <w:szCs w:val="16"/>
        </w:rPr>
      </w:pPr>
      <w:r>
        <w:rPr>
          <w:rFonts w:cs="Courier New"/>
          <w:szCs w:val="16"/>
        </w:rPr>
        <w:t xml:space="preserve">      type: object</w:t>
      </w:r>
    </w:p>
    <w:p w14:paraId="025294E8" w14:textId="77777777" w:rsidR="00210C40" w:rsidRDefault="00210C40" w:rsidP="00210C40">
      <w:pPr>
        <w:pStyle w:val="PL"/>
        <w:rPr>
          <w:rFonts w:cs="Courier New"/>
          <w:szCs w:val="16"/>
        </w:rPr>
      </w:pPr>
      <w:r>
        <w:rPr>
          <w:rFonts w:cs="Courier New"/>
          <w:szCs w:val="16"/>
        </w:rPr>
        <w:t xml:space="preserve">      properties:</w:t>
      </w:r>
    </w:p>
    <w:p w14:paraId="35272D39" w14:textId="77777777" w:rsidR="00210C40" w:rsidRDefault="00210C40" w:rsidP="00210C40">
      <w:pPr>
        <w:pStyle w:val="PL"/>
        <w:rPr>
          <w:rFonts w:cs="Courier New"/>
          <w:szCs w:val="16"/>
        </w:rPr>
      </w:pPr>
      <w:r>
        <w:rPr>
          <w:rFonts w:cs="Courier New"/>
          <w:szCs w:val="16"/>
        </w:rPr>
        <w:t xml:space="preserve">        flows:</w:t>
      </w:r>
    </w:p>
    <w:p w14:paraId="3AFEAC3E" w14:textId="77777777" w:rsidR="00210C40" w:rsidRDefault="00210C40" w:rsidP="00210C40">
      <w:pPr>
        <w:pStyle w:val="PL"/>
        <w:rPr>
          <w:rFonts w:cs="Courier New"/>
          <w:szCs w:val="16"/>
        </w:rPr>
      </w:pPr>
      <w:r>
        <w:rPr>
          <w:rFonts w:cs="Courier New"/>
          <w:szCs w:val="16"/>
        </w:rPr>
        <w:t xml:space="preserve">          type: array</w:t>
      </w:r>
    </w:p>
    <w:p w14:paraId="57228A68" w14:textId="77777777" w:rsidR="00210C40" w:rsidRDefault="00210C40" w:rsidP="00210C40">
      <w:pPr>
        <w:pStyle w:val="PL"/>
        <w:rPr>
          <w:rFonts w:cs="Courier New"/>
          <w:szCs w:val="16"/>
        </w:rPr>
      </w:pPr>
      <w:r>
        <w:rPr>
          <w:rFonts w:cs="Courier New"/>
          <w:szCs w:val="16"/>
        </w:rPr>
        <w:t xml:space="preserve">          items:</w:t>
      </w:r>
    </w:p>
    <w:p w14:paraId="6324A759" w14:textId="77777777" w:rsidR="00210C40" w:rsidRDefault="00210C40" w:rsidP="00210C40">
      <w:pPr>
        <w:pStyle w:val="PL"/>
        <w:rPr>
          <w:rFonts w:cs="Courier New"/>
          <w:szCs w:val="16"/>
        </w:rPr>
      </w:pPr>
      <w:r>
        <w:rPr>
          <w:rFonts w:cs="Courier New"/>
          <w:szCs w:val="16"/>
        </w:rPr>
        <w:t xml:space="preserve">            $ref: '#/components/schemas/Flows'</w:t>
      </w:r>
    </w:p>
    <w:p w14:paraId="1034ECEF" w14:textId="77777777" w:rsidR="00210C40" w:rsidRDefault="00210C40" w:rsidP="00210C40">
      <w:pPr>
        <w:pStyle w:val="PL"/>
      </w:pPr>
      <w:r>
        <w:t xml:space="preserve">          minItems: 1</w:t>
      </w:r>
    </w:p>
    <w:p w14:paraId="59723A01" w14:textId="77777777" w:rsidR="00210C40" w:rsidRDefault="00210C40" w:rsidP="00210C40">
      <w:pPr>
        <w:pStyle w:val="PL"/>
      </w:pPr>
      <w:r>
        <w:t xml:space="preserve">        </w:t>
      </w:r>
      <w:r>
        <w:rPr>
          <w:lang w:eastAsia="zh-CN"/>
        </w:rPr>
        <w:t>ulDelays</w:t>
      </w:r>
      <w:r>
        <w:t>:</w:t>
      </w:r>
    </w:p>
    <w:p w14:paraId="0E282683" w14:textId="77777777" w:rsidR="00210C40" w:rsidRDefault="00210C40" w:rsidP="00210C40">
      <w:pPr>
        <w:pStyle w:val="PL"/>
      </w:pPr>
      <w:r>
        <w:t xml:space="preserve">          type: array</w:t>
      </w:r>
    </w:p>
    <w:p w14:paraId="355A2384" w14:textId="77777777" w:rsidR="00210C40" w:rsidRDefault="00210C40" w:rsidP="00210C40">
      <w:pPr>
        <w:pStyle w:val="PL"/>
      </w:pPr>
      <w:r>
        <w:t xml:space="preserve">          items:</w:t>
      </w:r>
    </w:p>
    <w:p w14:paraId="5E115412" w14:textId="77777777" w:rsidR="00210C40" w:rsidRDefault="00210C40" w:rsidP="00210C40">
      <w:pPr>
        <w:pStyle w:val="PL"/>
      </w:pPr>
      <w:r>
        <w:t xml:space="preserve">            type: integer</w:t>
      </w:r>
    </w:p>
    <w:p w14:paraId="59D31D90" w14:textId="77777777" w:rsidR="00210C40" w:rsidRDefault="00210C40" w:rsidP="00210C40">
      <w:pPr>
        <w:pStyle w:val="PL"/>
      </w:pPr>
      <w:r>
        <w:t xml:space="preserve">          minItems: 1</w:t>
      </w:r>
    </w:p>
    <w:p w14:paraId="13221427" w14:textId="77777777" w:rsidR="00210C40" w:rsidRDefault="00210C40" w:rsidP="00210C40">
      <w:pPr>
        <w:pStyle w:val="PL"/>
      </w:pPr>
      <w:r>
        <w:t xml:space="preserve">        </w:t>
      </w:r>
      <w:r>
        <w:rPr>
          <w:lang w:eastAsia="zh-CN"/>
        </w:rPr>
        <w:t>dlDelays</w:t>
      </w:r>
      <w:r>
        <w:t>:</w:t>
      </w:r>
    </w:p>
    <w:p w14:paraId="1D6BD2CB" w14:textId="77777777" w:rsidR="00210C40" w:rsidRDefault="00210C40" w:rsidP="00210C40">
      <w:pPr>
        <w:pStyle w:val="PL"/>
      </w:pPr>
      <w:r>
        <w:t xml:space="preserve">          type: array</w:t>
      </w:r>
    </w:p>
    <w:p w14:paraId="4C82792E" w14:textId="77777777" w:rsidR="00210C40" w:rsidRDefault="00210C40" w:rsidP="00210C40">
      <w:pPr>
        <w:pStyle w:val="PL"/>
      </w:pPr>
      <w:r>
        <w:t xml:space="preserve">          items:</w:t>
      </w:r>
    </w:p>
    <w:p w14:paraId="446FC5D5" w14:textId="77777777" w:rsidR="00210C40" w:rsidRDefault="00210C40" w:rsidP="00210C40">
      <w:pPr>
        <w:pStyle w:val="PL"/>
        <w:tabs>
          <w:tab w:val="clear" w:pos="384"/>
          <w:tab w:val="left" w:pos="385"/>
        </w:tabs>
      </w:pPr>
      <w:r>
        <w:t xml:space="preserve">            type: integer</w:t>
      </w:r>
    </w:p>
    <w:p w14:paraId="0F055A58" w14:textId="77777777" w:rsidR="00210C40" w:rsidRDefault="00210C40" w:rsidP="00210C40">
      <w:pPr>
        <w:pStyle w:val="PL"/>
        <w:tabs>
          <w:tab w:val="clear" w:pos="384"/>
          <w:tab w:val="left" w:pos="385"/>
        </w:tabs>
      </w:pPr>
      <w:r>
        <w:t xml:space="preserve">          minItems: 1</w:t>
      </w:r>
    </w:p>
    <w:p w14:paraId="5B678CE7" w14:textId="77777777" w:rsidR="00210C40" w:rsidRDefault="00210C40" w:rsidP="00210C40">
      <w:pPr>
        <w:pStyle w:val="PL"/>
      </w:pPr>
      <w:r>
        <w:t xml:space="preserve">        </w:t>
      </w:r>
      <w:r>
        <w:rPr>
          <w:lang w:eastAsia="zh-CN"/>
        </w:rPr>
        <w:t>rtDelays</w:t>
      </w:r>
      <w:r>
        <w:t>:</w:t>
      </w:r>
    </w:p>
    <w:p w14:paraId="2E9556D5" w14:textId="77777777" w:rsidR="00210C40" w:rsidRDefault="00210C40" w:rsidP="00210C40">
      <w:pPr>
        <w:pStyle w:val="PL"/>
      </w:pPr>
      <w:r>
        <w:t xml:space="preserve">          type: array</w:t>
      </w:r>
    </w:p>
    <w:p w14:paraId="3230E5D9" w14:textId="77777777" w:rsidR="00210C40" w:rsidRDefault="00210C40" w:rsidP="00210C40">
      <w:pPr>
        <w:pStyle w:val="PL"/>
      </w:pPr>
      <w:r>
        <w:t xml:space="preserve">          items:</w:t>
      </w:r>
    </w:p>
    <w:p w14:paraId="18EE7FB7" w14:textId="77777777" w:rsidR="00210C40" w:rsidRDefault="00210C40" w:rsidP="00210C40">
      <w:pPr>
        <w:pStyle w:val="PL"/>
        <w:tabs>
          <w:tab w:val="clear" w:pos="384"/>
          <w:tab w:val="left" w:pos="385"/>
        </w:tabs>
      </w:pPr>
      <w:r>
        <w:t xml:space="preserve">            type: integer</w:t>
      </w:r>
    </w:p>
    <w:p w14:paraId="10A646B5" w14:textId="77777777" w:rsidR="00210C40" w:rsidRDefault="00210C40" w:rsidP="00210C40">
      <w:pPr>
        <w:pStyle w:val="PL"/>
        <w:tabs>
          <w:tab w:val="clear" w:pos="384"/>
          <w:tab w:val="left" w:pos="385"/>
        </w:tabs>
      </w:pPr>
      <w:r>
        <w:t xml:space="preserve">          minItems: 1</w:t>
      </w:r>
    </w:p>
    <w:p w14:paraId="55F33C35" w14:textId="77777777" w:rsidR="00210C40" w:rsidRDefault="00210C40" w:rsidP="00210C40">
      <w:pPr>
        <w:pStyle w:val="PL"/>
      </w:pPr>
      <w:r>
        <w:t xml:space="preserve">        pdmf:</w:t>
      </w:r>
    </w:p>
    <w:p w14:paraId="6F59AEC5" w14:textId="77777777" w:rsidR="00210C40" w:rsidRDefault="00210C40" w:rsidP="00210C40">
      <w:pPr>
        <w:pStyle w:val="PL"/>
        <w:tabs>
          <w:tab w:val="clear" w:pos="384"/>
          <w:tab w:val="left" w:pos="385"/>
        </w:tabs>
      </w:pPr>
      <w:r>
        <w:t xml:space="preserve">          type: boolean</w:t>
      </w:r>
    </w:p>
    <w:p w14:paraId="5E929C86" w14:textId="77777777" w:rsidR="00210C40" w:rsidRDefault="00210C40" w:rsidP="00210C40">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398B9C51" w14:textId="77777777" w:rsidR="00210C40" w:rsidRDefault="00210C40" w:rsidP="00210C40">
      <w:pPr>
        <w:pStyle w:val="PL"/>
      </w:pPr>
      <w:r>
        <w:t xml:space="preserve">        </w:t>
      </w:r>
      <w:r>
        <w:rPr>
          <w:lang w:val="en-US" w:eastAsia="zh-CN"/>
        </w:rPr>
        <w:t>ul</w:t>
      </w:r>
      <w:r>
        <w:rPr>
          <w:rFonts w:hint="eastAsia"/>
          <w:lang w:val="en-US" w:eastAsia="zh-CN"/>
        </w:rPr>
        <w:t>ConInfo</w:t>
      </w:r>
      <w:r>
        <w:t>:</w:t>
      </w:r>
    </w:p>
    <w:p w14:paraId="3BF8AEE3" w14:textId="77777777" w:rsidR="00210C40" w:rsidRDefault="00210C40" w:rsidP="00210C40">
      <w:pPr>
        <w:pStyle w:val="PL"/>
      </w:pPr>
      <w:r>
        <w:t xml:space="preserve">          type: array</w:t>
      </w:r>
    </w:p>
    <w:p w14:paraId="4E59FDAD" w14:textId="77777777" w:rsidR="00210C40" w:rsidRDefault="00210C40" w:rsidP="00210C40">
      <w:pPr>
        <w:pStyle w:val="PL"/>
      </w:pPr>
      <w:r>
        <w:t xml:space="preserve">          items:</w:t>
      </w:r>
    </w:p>
    <w:p w14:paraId="6D65AD10" w14:textId="77777777" w:rsidR="00210C40" w:rsidRDefault="00210C40" w:rsidP="00210C40">
      <w:pPr>
        <w:pStyle w:val="PL"/>
      </w:pPr>
      <w:r>
        <w:t xml:space="preserve">            type: integer</w:t>
      </w:r>
    </w:p>
    <w:p w14:paraId="70AD2922" w14:textId="77777777" w:rsidR="00210C40" w:rsidRDefault="00210C40" w:rsidP="00210C40">
      <w:pPr>
        <w:pStyle w:val="PL"/>
      </w:pPr>
      <w:r>
        <w:t xml:space="preserve">          minItems: 1</w:t>
      </w:r>
    </w:p>
    <w:p w14:paraId="3E0FF3F7" w14:textId="77777777" w:rsidR="00210C40" w:rsidRDefault="00210C40" w:rsidP="00210C40">
      <w:pPr>
        <w:pStyle w:val="PL"/>
      </w:pPr>
      <w:r>
        <w:t xml:space="preserve">        </w:t>
      </w:r>
      <w:r>
        <w:rPr>
          <w:lang w:val="en-US" w:eastAsia="zh-CN"/>
        </w:rPr>
        <w:t>dl</w:t>
      </w:r>
      <w:r>
        <w:rPr>
          <w:rFonts w:hint="eastAsia"/>
          <w:lang w:val="en-US" w:eastAsia="zh-CN"/>
        </w:rPr>
        <w:t>ConInfo</w:t>
      </w:r>
      <w:r>
        <w:t>:</w:t>
      </w:r>
    </w:p>
    <w:p w14:paraId="050F12E4" w14:textId="77777777" w:rsidR="00210C40" w:rsidRDefault="00210C40" w:rsidP="00210C40">
      <w:pPr>
        <w:pStyle w:val="PL"/>
      </w:pPr>
      <w:r>
        <w:t xml:space="preserve">          type: array</w:t>
      </w:r>
    </w:p>
    <w:p w14:paraId="2E54653C" w14:textId="77777777" w:rsidR="00210C40" w:rsidRDefault="00210C40" w:rsidP="00210C40">
      <w:pPr>
        <w:pStyle w:val="PL"/>
      </w:pPr>
      <w:r>
        <w:t xml:space="preserve">          items:</w:t>
      </w:r>
    </w:p>
    <w:p w14:paraId="76BC6F4F" w14:textId="77777777" w:rsidR="00210C40" w:rsidRDefault="00210C40" w:rsidP="00210C40">
      <w:pPr>
        <w:pStyle w:val="PL"/>
        <w:tabs>
          <w:tab w:val="clear" w:pos="384"/>
          <w:tab w:val="left" w:pos="385"/>
        </w:tabs>
      </w:pPr>
      <w:r>
        <w:t xml:space="preserve">            type: integer</w:t>
      </w:r>
    </w:p>
    <w:p w14:paraId="3607129A" w14:textId="77777777" w:rsidR="00210C40" w:rsidRDefault="00210C40" w:rsidP="00210C40">
      <w:pPr>
        <w:pStyle w:val="PL"/>
        <w:tabs>
          <w:tab w:val="clear" w:pos="384"/>
          <w:tab w:val="left" w:pos="385"/>
        </w:tabs>
        <w:rPr>
          <w:color w:val="000000"/>
          <w:lang w:val="en-US" w:eastAsia="fr-FR"/>
        </w:rPr>
      </w:pPr>
      <w:r>
        <w:t xml:space="preserve">          minItems: 1</w:t>
      </w:r>
    </w:p>
    <w:p w14:paraId="48615CCF" w14:textId="77777777" w:rsidR="00210C40" w:rsidRPr="00133177" w:rsidRDefault="00210C40" w:rsidP="00210C40">
      <w:pPr>
        <w:pStyle w:val="PL"/>
      </w:pPr>
      <w:r w:rsidRPr="00133177">
        <w:t xml:space="preserve">        </w:t>
      </w:r>
      <w:r>
        <w:t>u</w:t>
      </w:r>
      <w:r>
        <w:rPr>
          <w:lang w:eastAsia="zh-CN"/>
        </w:rPr>
        <w:t>lDataRate</w:t>
      </w:r>
      <w:r w:rsidRPr="00133177">
        <w:t>:</w:t>
      </w:r>
    </w:p>
    <w:p w14:paraId="5A325A3F" w14:textId="77777777" w:rsidR="00210C40" w:rsidRPr="00133177" w:rsidRDefault="00210C40" w:rsidP="00210C40">
      <w:pPr>
        <w:pStyle w:val="PL"/>
      </w:pPr>
      <w:r w:rsidRPr="00133177">
        <w:t xml:space="preserve">          $ref: 'TS29571_CommonData.yaml#/components/schemas/BitRate'</w:t>
      </w:r>
    </w:p>
    <w:p w14:paraId="58BD160D" w14:textId="77777777" w:rsidR="00210C40" w:rsidRPr="00133177" w:rsidRDefault="00210C40" w:rsidP="00210C40">
      <w:pPr>
        <w:pStyle w:val="PL"/>
      </w:pPr>
      <w:r w:rsidRPr="00133177">
        <w:t xml:space="preserve">        </w:t>
      </w:r>
      <w:r>
        <w:t>d</w:t>
      </w:r>
      <w:r>
        <w:rPr>
          <w:lang w:eastAsia="zh-CN"/>
        </w:rPr>
        <w:t>lDataRate</w:t>
      </w:r>
      <w:r w:rsidRPr="00133177">
        <w:t>:</w:t>
      </w:r>
    </w:p>
    <w:p w14:paraId="6903D187" w14:textId="77777777" w:rsidR="00210C40" w:rsidRPr="00133177" w:rsidRDefault="00210C40" w:rsidP="00210C40">
      <w:pPr>
        <w:pStyle w:val="PL"/>
      </w:pPr>
      <w:r w:rsidRPr="00133177">
        <w:t xml:space="preserve">          $ref: 'TS29571_CommonData.yaml#/components/schemas/BitRate'</w:t>
      </w:r>
    </w:p>
    <w:p w14:paraId="528A1BF5" w14:textId="77777777" w:rsidR="00210C40" w:rsidRDefault="00210C40" w:rsidP="00210C40">
      <w:pPr>
        <w:pStyle w:val="PL"/>
        <w:rPr>
          <w:rFonts w:cs="Courier New"/>
          <w:szCs w:val="16"/>
        </w:rPr>
      </w:pPr>
    </w:p>
    <w:p w14:paraId="175F5FC5" w14:textId="77777777" w:rsidR="00210C40" w:rsidRDefault="00210C40" w:rsidP="00210C40">
      <w:pPr>
        <w:pStyle w:val="PL"/>
        <w:rPr>
          <w:rFonts w:cs="Courier New"/>
          <w:szCs w:val="16"/>
        </w:rPr>
      </w:pPr>
      <w:r>
        <w:rPr>
          <w:rFonts w:cs="Courier New"/>
          <w:szCs w:val="16"/>
        </w:rPr>
        <w:t xml:space="preserve">    TsnQosContainer:</w:t>
      </w:r>
    </w:p>
    <w:p w14:paraId="40E9D345" w14:textId="77777777" w:rsidR="00210C40" w:rsidRDefault="00210C40" w:rsidP="00210C40">
      <w:pPr>
        <w:pStyle w:val="PL"/>
        <w:rPr>
          <w:rFonts w:cs="Courier New"/>
          <w:szCs w:val="16"/>
        </w:rPr>
      </w:pPr>
      <w:r>
        <w:rPr>
          <w:rFonts w:cs="Courier New"/>
          <w:szCs w:val="16"/>
        </w:rPr>
        <w:t xml:space="preserve">      description: Indicates TSC Traffic QoS.</w:t>
      </w:r>
    </w:p>
    <w:p w14:paraId="655ADB93" w14:textId="77777777" w:rsidR="00210C40" w:rsidRDefault="00210C40" w:rsidP="00210C40">
      <w:pPr>
        <w:pStyle w:val="PL"/>
        <w:rPr>
          <w:rFonts w:cs="Courier New"/>
          <w:szCs w:val="16"/>
        </w:rPr>
      </w:pPr>
      <w:r>
        <w:rPr>
          <w:rFonts w:cs="Courier New"/>
          <w:szCs w:val="16"/>
        </w:rPr>
        <w:t xml:space="preserve">      type: object</w:t>
      </w:r>
    </w:p>
    <w:p w14:paraId="69A68A9D" w14:textId="77777777" w:rsidR="00210C40" w:rsidRDefault="00210C40" w:rsidP="00210C40">
      <w:pPr>
        <w:pStyle w:val="PL"/>
        <w:rPr>
          <w:rFonts w:cs="Courier New"/>
          <w:szCs w:val="16"/>
        </w:rPr>
      </w:pPr>
      <w:r>
        <w:rPr>
          <w:rFonts w:cs="Courier New"/>
          <w:szCs w:val="16"/>
        </w:rPr>
        <w:t xml:space="preserve">      properties:</w:t>
      </w:r>
    </w:p>
    <w:p w14:paraId="35209EAC" w14:textId="77777777" w:rsidR="00210C40" w:rsidRDefault="00210C40" w:rsidP="00210C40">
      <w:pPr>
        <w:pStyle w:val="PL"/>
        <w:rPr>
          <w:rFonts w:cs="Courier New"/>
          <w:szCs w:val="16"/>
        </w:rPr>
      </w:pPr>
      <w:r>
        <w:rPr>
          <w:rFonts w:cs="Courier New"/>
          <w:szCs w:val="16"/>
        </w:rPr>
        <w:t xml:space="preserve">        maxTscBurstSize:</w:t>
      </w:r>
    </w:p>
    <w:p w14:paraId="3F740D11" w14:textId="77777777" w:rsidR="00210C40" w:rsidRDefault="00210C40" w:rsidP="00210C40">
      <w:pPr>
        <w:pStyle w:val="PL"/>
        <w:rPr>
          <w:rFonts w:cs="Courier New"/>
          <w:szCs w:val="16"/>
        </w:rPr>
      </w:pPr>
      <w:r>
        <w:rPr>
          <w:rFonts w:cs="Courier New"/>
          <w:szCs w:val="16"/>
        </w:rPr>
        <w:t xml:space="preserve">          $ref: 'TS29571_CommonData.yaml#/components/schemas/ExtMaxDataBurstVol'</w:t>
      </w:r>
    </w:p>
    <w:p w14:paraId="6226242F" w14:textId="77777777" w:rsidR="00210C40" w:rsidRDefault="00210C40" w:rsidP="00210C40">
      <w:pPr>
        <w:pStyle w:val="PL"/>
        <w:rPr>
          <w:rFonts w:cs="Courier New"/>
          <w:szCs w:val="16"/>
        </w:rPr>
      </w:pPr>
      <w:r>
        <w:rPr>
          <w:rFonts w:cs="Courier New"/>
          <w:szCs w:val="16"/>
        </w:rPr>
        <w:t xml:space="preserve">        tscPackDelay:</w:t>
      </w:r>
    </w:p>
    <w:p w14:paraId="6C470533" w14:textId="77777777" w:rsidR="00210C40" w:rsidRDefault="00210C40" w:rsidP="00210C40">
      <w:pPr>
        <w:pStyle w:val="PL"/>
        <w:rPr>
          <w:rFonts w:cs="Courier New"/>
          <w:szCs w:val="16"/>
        </w:rPr>
      </w:pPr>
      <w:r>
        <w:rPr>
          <w:rFonts w:cs="Courier New"/>
          <w:szCs w:val="16"/>
        </w:rPr>
        <w:t xml:space="preserve">          $ref: 'TS29571_CommonData.yaml#/components/schemas/PacketDelBudget'</w:t>
      </w:r>
    </w:p>
    <w:p w14:paraId="7B9F6578" w14:textId="77777777" w:rsidR="00210C40" w:rsidRDefault="00210C40" w:rsidP="00210C40">
      <w:pPr>
        <w:pStyle w:val="PL"/>
        <w:rPr>
          <w:rFonts w:cs="Courier New"/>
          <w:szCs w:val="16"/>
        </w:rPr>
      </w:pPr>
      <w:r>
        <w:rPr>
          <w:rFonts w:cs="Courier New"/>
          <w:szCs w:val="16"/>
        </w:rPr>
        <w:t xml:space="preserve">        maxPer:</w:t>
      </w:r>
    </w:p>
    <w:p w14:paraId="2D0494D2" w14:textId="77777777" w:rsidR="00210C40" w:rsidRDefault="00210C40" w:rsidP="00210C40">
      <w:pPr>
        <w:pStyle w:val="PL"/>
        <w:rPr>
          <w:rFonts w:cs="Courier New"/>
          <w:szCs w:val="16"/>
        </w:rPr>
      </w:pPr>
      <w:r>
        <w:rPr>
          <w:rFonts w:cs="Courier New"/>
          <w:szCs w:val="16"/>
        </w:rPr>
        <w:t xml:space="preserve">          $ref: 'TS29571_CommonData.yaml#/components/schemas/PacketErrRate'</w:t>
      </w:r>
    </w:p>
    <w:p w14:paraId="23CE093E" w14:textId="77777777" w:rsidR="00210C40" w:rsidRDefault="00210C40" w:rsidP="00210C40">
      <w:pPr>
        <w:pStyle w:val="PL"/>
        <w:rPr>
          <w:rFonts w:cs="Courier New"/>
          <w:szCs w:val="16"/>
        </w:rPr>
      </w:pPr>
      <w:r>
        <w:rPr>
          <w:rFonts w:cs="Courier New"/>
          <w:szCs w:val="16"/>
        </w:rPr>
        <w:t xml:space="preserve">        tscPrioLevel:</w:t>
      </w:r>
    </w:p>
    <w:p w14:paraId="324557E8" w14:textId="77777777" w:rsidR="00210C40" w:rsidRDefault="00210C40" w:rsidP="00210C40">
      <w:pPr>
        <w:pStyle w:val="PL"/>
        <w:rPr>
          <w:rFonts w:cs="Courier New"/>
          <w:szCs w:val="16"/>
        </w:rPr>
      </w:pPr>
      <w:r>
        <w:rPr>
          <w:rFonts w:cs="Courier New"/>
          <w:szCs w:val="16"/>
        </w:rPr>
        <w:t xml:space="preserve">          $ref: </w:t>
      </w:r>
      <w:bookmarkStart w:id="133" w:name="_Hlk33787637"/>
      <w:r>
        <w:rPr>
          <w:rFonts w:cs="Courier New"/>
          <w:szCs w:val="16"/>
        </w:rPr>
        <w:t>'#/components/schemas/TscPriorityLevel'</w:t>
      </w:r>
      <w:bookmarkEnd w:id="133"/>
    </w:p>
    <w:p w14:paraId="294A2497" w14:textId="77777777" w:rsidR="00210C40" w:rsidRDefault="00210C40" w:rsidP="00210C40">
      <w:pPr>
        <w:pStyle w:val="PL"/>
        <w:rPr>
          <w:rFonts w:cs="Courier New"/>
          <w:szCs w:val="16"/>
        </w:rPr>
      </w:pPr>
    </w:p>
    <w:p w14:paraId="1C6A8F5F" w14:textId="77777777" w:rsidR="00210C40" w:rsidRDefault="00210C40" w:rsidP="00210C40">
      <w:pPr>
        <w:pStyle w:val="PL"/>
        <w:rPr>
          <w:rFonts w:cs="Courier New"/>
          <w:szCs w:val="16"/>
        </w:rPr>
      </w:pPr>
      <w:r>
        <w:rPr>
          <w:rFonts w:cs="Courier New"/>
          <w:szCs w:val="16"/>
        </w:rPr>
        <w:t xml:space="preserve">    TsnQosContainerRm:</w:t>
      </w:r>
    </w:p>
    <w:p w14:paraId="3F0AF32C" w14:textId="77777777" w:rsidR="00210C40" w:rsidRDefault="00210C40" w:rsidP="00210C40">
      <w:pPr>
        <w:pStyle w:val="PL"/>
        <w:rPr>
          <w:rFonts w:cs="Courier New"/>
          <w:szCs w:val="16"/>
        </w:rPr>
      </w:pPr>
      <w:r>
        <w:rPr>
          <w:rFonts w:cs="Courier New"/>
          <w:szCs w:val="16"/>
        </w:rPr>
        <w:t xml:space="preserve">      description: Indicates removable TSC Traffic QoS.</w:t>
      </w:r>
    </w:p>
    <w:p w14:paraId="221FB9A6" w14:textId="77777777" w:rsidR="00210C40" w:rsidRDefault="00210C40" w:rsidP="00210C40">
      <w:pPr>
        <w:pStyle w:val="PL"/>
        <w:rPr>
          <w:rFonts w:cs="Courier New"/>
          <w:szCs w:val="16"/>
        </w:rPr>
      </w:pPr>
      <w:r>
        <w:rPr>
          <w:rFonts w:cs="Courier New"/>
          <w:szCs w:val="16"/>
        </w:rPr>
        <w:t xml:space="preserve">      type: object</w:t>
      </w:r>
    </w:p>
    <w:p w14:paraId="3621E6E7" w14:textId="77777777" w:rsidR="00210C40" w:rsidRDefault="00210C40" w:rsidP="00210C40">
      <w:pPr>
        <w:pStyle w:val="PL"/>
        <w:rPr>
          <w:rFonts w:cs="Courier New"/>
          <w:szCs w:val="16"/>
        </w:rPr>
      </w:pPr>
      <w:r>
        <w:rPr>
          <w:rFonts w:cs="Courier New"/>
          <w:szCs w:val="16"/>
        </w:rPr>
        <w:t xml:space="preserve">      properties:</w:t>
      </w:r>
    </w:p>
    <w:p w14:paraId="4DA3FE57" w14:textId="77777777" w:rsidR="00210C40" w:rsidRDefault="00210C40" w:rsidP="00210C40">
      <w:pPr>
        <w:pStyle w:val="PL"/>
        <w:rPr>
          <w:rFonts w:cs="Courier New"/>
          <w:szCs w:val="16"/>
        </w:rPr>
      </w:pPr>
      <w:r>
        <w:rPr>
          <w:rFonts w:cs="Courier New"/>
          <w:szCs w:val="16"/>
        </w:rPr>
        <w:t xml:space="preserve">        maxTscBurstSize:</w:t>
      </w:r>
    </w:p>
    <w:p w14:paraId="276121F4" w14:textId="77777777" w:rsidR="00210C40" w:rsidRDefault="00210C40" w:rsidP="00210C40">
      <w:pPr>
        <w:pStyle w:val="PL"/>
        <w:rPr>
          <w:rFonts w:cs="Courier New"/>
          <w:szCs w:val="16"/>
        </w:rPr>
      </w:pPr>
      <w:r>
        <w:rPr>
          <w:rFonts w:cs="Courier New"/>
          <w:szCs w:val="16"/>
        </w:rPr>
        <w:t xml:space="preserve">          $ref: 'TS29571_CommonData.yaml#/components/schemas/ExtMaxDataBurstVolRm'</w:t>
      </w:r>
    </w:p>
    <w:p w14:paraId="54605904" w14:textId="77777777" w:rsidR="00210C40" w:rsidRDefault="00210C40" w:rsidP="00210C40">
      <w:pPr>
        <w:pStyle w:val="PL"/>
        <w:rPr>
          <w:rFonts w:cs="Courier New"/>
          <w:szCs w:val="16"/>
        </w:rPr>
      </w:pPr>
      <w:r>
        <w:rPr>
          <w:rFonts w:cs="Courier New"/>
          <w:szCs w:val="16"/>
        </w:rPr>
        <w:t xml:space="preserve">        tscPackDelay:</w:t>
      </w:r>
    </w:p>
    <w:p w14:paraId="0F43E452" w14:textId="77777777" w:rsidR="00210C40" w:rsidRDefault="00210C40" w:rsidP="00210C40">
      <w:pPr>
        <w:pStyle w:val="PL"/>
        <w:rPr>
          <w:rFonts w:cs="Courier New"/>
          <w:szCs w:val="16"/>
        </w:rPr>
      </w:pPr>
      <w:r>
        <w:rPr>
          <w:rFonts w:cs="Courier New"/>
          <w:szCs w:val="16"/>
        </w:rPr>
        <w:t xml:space="preserve">          $ref: 'TS29571_CommonData.yaml#/components/schemas/PacketDelBudgetRm'</w:t>
      </w:r>
    </w:p>
    <w:p w14:paraId="3A9AC68D" w14:textId="77777777" w:rsidR="00210C40" w:rsidRDefault="00210C40" w:rsidP="00210C40">
      <w:pPr>
        <w:pStyle w:val="PL"/>
        <w:rPr>
          <w:rFonts w:cs="Courier New"/>
          <w:szCs w:val="16"/>
        </w:rPr>
      </w:pPr>
      <w:r>
        <w:rPr>
          <w:rFonts w:cs="Courier New"/>
          <w:szCs w:val="16"/>
        </w:rPr>
        <w:t xml:space="preserve">        maxPer:</w:t>
      </w:r>
    </w:p>
    <w:p w14:paraId="5EBFE1DE" w14:textId="77777777" w:rsidR="00210C40" w:rsidRDefault="00210C40" w:rsidP="00210C40">
      <w:pPr>
        <w:pStyle w:val="PL"/>
        <w:rPr>
          <w:rFonts w:cs="Courier New"/>
          <w:szCs w:val="16"/>
        </w:rPr>
      </w:pPr>
      <w:r>
        <w:rPr>
          <w:rFonts w:cs="Courier New"/>
          <w:szCs w:val="16"/>
        </w:rPr>
        <w:t xml:space="preserve">          $ref: 'TS29571_CommonData.yaml#/components/schemas/PacketErrRateRm'</w:t>
      </w:r>
    </w:p>
    <w:p w14:paraId="0248E8E7" w14:textId="77777777" w:rsidR="00210C40" w:rsidRDefault="00210C40" w:rsidP="00210C40">
      <w:pPr>
        <w:pStyle w:val="PL"/>
        <w:rPr>
          <w:rFonts w:cs="Courier New"/>
          <w:szCs w:val="16"/>
        </w:rPr>
      </w:pPr>
      <w:r>
        <w:rPr>
          <w:rFonts w:cs="Courier New"/>
          <w:szCs w:val="16"/>
        </w:rPr>
        <w:t xml:space="preserve">        tscPrioLevel:</w:t>
      </w:r>
    </w:p>
    <w:p w14:paraId="421BA4EF" w14:textId="77777777" w:rsidR="00210C40" w:rsidRDefault="00210C40" w:rsidP="00210C40">
      <w:pPr>
        <w:pStyle w:val="PL"/>
        <w:rPr>
          <w:rFonts w:cs="Courier New"/>
          <w:szCs w:val="16"/>
        </w:rPr>
      </w:pPr>
      <w:r>
        <w:rPr>
          <w:rFonts w:cs="Courier New"/>
          <w:szCs w:val="16"/>
        </w:rPr>
        <w:t xml:space="preserve">          </w:t>
      </w:r>
      <w:bookmarkStart w:id="134" w:name="_Hlk33787705"/>
      <w:r>
        <w:rPr>
          <w:rFonts w:cs="Courier New"/>
          <w:szCs w:val="16"/>
        </w:rPr>
        <w:t>$ref: '#/components/schemas/TscPriorityLevelRm'</w:t>
      </w:r>
      <w:bookmarkEnd w:id="134"/>
    </w:p>
    <w:p w14:paraId="39933573" w14:textId="77777777" w:rsidR="00210C40" w:rsidRDefault="00210C40" w:rsidP="00210C40">
      <w:pPr>
        <w:pStyle w:val="PL"/>
        <w:rPr>
          <w:rFonts w:cs="Courier New"/>
          <w:szCs w:val="16"/>
        </w:rPr>
      </w:pPr>
      <w:r>
        <w:rPr>
          <w:rFonts w:cs="Courier New"/>
          <w:szCs w:val="16"/>
        </w:rPr>
        <w:t xml:space="preserve">      nullable: true</w:t>
      </w:r>
    </w:p>
    <w:p w14:paraId="5F765857" w14:textId="77777777" w:rsidR="00210C40" w:rsidRDefault="00210C40" w:rsidP="00210C40">
      <w:pPr>
        <w:pStyle w:val="PL"/>
        <w:rPr>
          <w:rFonts w:cs="Courier New"/>
          <w:szCs w:val="16"/>
        </w:rPr>
      </w:pPr>
    </w:p>
    <w:p w14:paraId="5A27DA18" w14:textId="77777777" w:rsidR="00210C40" w:rsidRDefault="00210C40" w:rsidP="00210C40">
      <w:pPr>
        <w:pStyle w:val="PL"/>
        <w:rPr>
          <w:rFonts w:cs="Courier New"/>
          <w:szCs w:val="16"/>
        </w:rPr>
      </w:pPr>
      <w:r>
        <w:rPr>
          <w:rFonts w:cs="Courier New"/>
          <w:szCs w:val="16"/>
        </w:rPr>
        <w:t xml:space="preserve">    TscaiInputContainer:</w:t>
      </w:r>
    </w:p>
    <w:p w14:paraId="45E6B86A" w14:textId="77777777" w:rsidR="00210C40" w:rsidRDefault="00210C40" w:rsidP="00210C40">
      <w:pPr>
        <w:pStyle w:val="PL"/>
        <w:rPr>
          <w:rFonts w:cs="Courier New"/>
          <w:szCs w:val="16"/>
        </w:rPr>
      </w:pPr>
      <w:r>
        <w:rPr>
          <w:rFonts w:cs="Courier New"/>
          <w:szCs w:val="16"/>
        </w:rPr>
        <w:t xml:space="preserve">      description: Indicates TSC Traffic pattern.</w:t>
      </w:r>
    </w:p>
    <w:p w14:paraId="3F3D915A" w14:textId="77777777" w:rsidR="00210C40" w:rsidRDefault="00210C40" w:rsidP="00210C40">
      <w:pPr>
        <w:pStyle w:val="PL"/>
        <w:rPr>
          <w:rFonts w:cs="Courier New"/>
          <w:szCs w:val="16"/>
        </w:rPr>
      </w:pPr>
      <w:r>
        <w:rPr>
          <w:rFonts w:cs="Courier New"/>
          <w:szCs w:val="16"/>
        </w:rPr>
        <w:t xml:space="preserve">      type: object</w:t>
      </w:r>
    </w:p>
    <w:p w14:paraId="37FDF12D" w14:textId="77777777" w:rsidR="00210C40" w:rsidRDefault="00210C40" w:rsidP="00210C40">
      <w:pPr>
        <w:pStyle w:val="PL"/>
        <w:rPr>
          <w:rFonts w:cs="Courier New"/>
          <w:szCs w:val="16"/>
        </w:rPr>
      </w:pPr>
      <w:r>
        <w:rPr>
          <w:rFonts w:cs="Courier New"/>
          <w:szCs w:val="16"/>
        </w:rPr>
        <w:t xml:space="preserve">      properties:</w:t>
      </w:r>
    </w:p>
    <w:p w14:paraId="241A3021" w14:textId="77777777" w:rsidR="00210C40" w:rsidRDefault="00210C40" w:rsidP="00210C40">
      <w:pPr>
        <w:pStyle w:val="PL"/>
        <w:rPr>
          <w:rFonts w:cs="Courier New"/>
          <w:szCs w:val="16"/>
        </w:rPr>
      </w:pPr>
      <w:r>
        <w:rPr>
          <w:rFonts w:cs="Courier New"/>
          <w:szCs w:val="16"/>
        </w:rPr>
        <w:t xml:space="preserve">        periodicity:</w:t>
      </w:r>
    </w:p>
    <w:p w14:paraId="1BB5213B" w14:textId="77777777" w:rsidR="00210C40" w:rsidRDefault="00210C40" w:rsidP="00210C40">
      <w:pPr>
        <w:pStyle w:val="PL"/>
        <w:rPr>
          <w:rFonts w:cs="Courier New"/>
          <w:szCs w:val="16"/>
        </w:rPr>
      </w:pPr>
      <w:r>
        <w:rPr>
          <w:rFonts w:cs="Courier New"/>
          <w:szCs w:val="16"/>
        </w:rPr>
        <w:t xml:space="preserve">          $ref: 'TS29571_CommonData.yaml#/components/schemas/Uinteger'</w:t>
      </w:r>
    </w:p>
    <w:p w14:paraId="0EC8939A" w14:textId="77777777" w:rsidR="00210C40" w:rsidRDefault="00210C40" w:rsidP="00210C40">
      <w:pPr>
        <w:pStyle w:val="PL"/>
        <w:rPr>
          <w:rFonts w:cs="Courier New"/>
          <w:szCs w:val="16"/>
        </w:rPr>
      </w:pPr>
      <w:r>
        <w:rPr>
          <w:rFonts w:cs="Courier New"/>
          <w:szCs w:val="16"/>
        </w:rPr>
        <w:lastRenderedPageBreak/>
        <w:t xml:space="preserve">        burstArrivalTime:</w:t>
      </w:r>
    </w:p>
    <w:p w14:paraId="3FD33324" w14:textId="77777777" w:rsidR="00210C40" w:rsidRDefault="00210C40" w:rsidP="00210C40">
      <w:pPr>
        <w:pStyle w:val="PL"/>
        <w:rPr>
          <w:rFonts w:cs="Courier New"/>
          <w:szCs w:val="16"/>
        </w:rPr>
      </w:pPr>
      <w:r>
        <w:rPr>
          <w:rFonts w:cs="Courier New"/>
          <w:szCs w:val="16"/>
        </w:rPr>
        <w:t xml:space="preserve">          $ref: 'TS29571_CommonData.yaml#/components/schemas/DateTime'</w:t>
      </w:r>
    </w:p>
    <w:p w14:paraId="245DCEC3" w14:textId="77777777" w:rsidR="00210C40" w:rsidRDefault="00210C40" w:rsidP="00210C40">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3DD1CAC8" w14:textId="77777777" w:rsidR="00210C40" w:rsidRDefault="00210C40" w:rsidP="00210C40">
      <w:pPr>
        <w:pStyle w:val="PL"/>
        <w:rPr>
          <w:rFonts w:cs="Courier New"/>
          <w:szCs w:val="16"/>
        </w:rPr>
      </w:pPr>
      <w:r>
        <w:rPr>
          <w:rFonts w:cs="Courier New"/>
          <w:szCs w:val="16"/>
        </w:rPr>
        <w:t xml:space="preserve">          $ref: 'TS29571_CommonData.yaml#/components/schemas/Uinteger'</w:t>
      </w:r>
    </w:p>
    <w:p w14:paraId="345D407C" w14:textId="77777777" w:rsidR="00210C40" w:rsidRDefault="00210C40" w:rsidP="00210C40">
      <w:pPr>
        <w:pStyle w:val="PL"/>
        <w:rPr>
          <w:rFonts w:cs="Courier New"/>
          <w:szCs w:val="16"/>
        </w:rPr>
      </w:pPr>
      <w:r>
        <w:rPr>
          <w:rFonts w:cs="Courier New"/>
          <w:szCs w:val="16"/>
        </w:rPr>
        <w:t xml:space="preserve">        s</w:t>
      </w:r>
      <w:r>
        <w:t>urTimeInTime</w:t>
      </w:r>
      <w:r>
        <w:rPr>
          <w:rFonts w:cs="Courier New"/>
          <w:szCs w:val="16"/>
        </w:rPr>
        <w:t>:</w:t>
      </w:r>
    </w:p>
    <w:p w14:paraId="787FA91D" w14:textId="77777777" w:rsidR="00210C40" w:rsidRDefault="00210C40" w:rsidP="00210C40">
      <w:pPr>
        <w:pStyle w:val="PL"/>
        <w:rPr>
          <w:rFonts w:cs="Courier New"/>
          <w:szCs w:val="16"/>
        </w:rPr>
      </w:pPr>
      <w:r>
        <w:rPr>
          <w:rFonts w:cs="Courier New"/>
          <w:szCs w:val="16"/>
        </w:rPr>
        <w:t xml:space="preserve">          $ref: 'TS29571_CommonData.yaml#/components/schemas/Uinteger'</w:t>
      </w:r>
    </w:p>
    <w:p w14:paraId="5487B618" w14:textId="77777777" w:rsidR="00210C40" w:rsidRDefault="00210C40" w:rsidP="00210C40">
      <w:pPr>
        <w:pStyle w:val="PL"/>
        <w:rPr>
          <w:rFonts w:cs="Courier New"/>
          <w:szCs w:val="16"/>
        </w:rPr>
      </w:pPr>
      <w:r>
        <w:rPr>
          <w:rFonts w:cs="Courier New"/>
          <w:szCs w:val="16"/>
        </w:rPr>
        <w:t xml:space="preserve">        </w:t>
      </w:r>
      <w:r>
        <w:t>burstArrivalTimeWnd</w:t>
      </w:r>
      <w:r>
        <w:rPr>
          <w:rFonts w:cs="Courier New"/>
          <w:szCs w:val="16"/>
        </w:rPr>
        <w:t>:</w:t>
      </w:r>
    </w:p>
    <w:p w14:paraId="75619A98" w14:textId="77777777" w:rsidR="00210C40" w:rsidRDefault="00210C40" w:rsidP="00210C40">
      <w:pPr>
        <w:pStyle w:val="PL"/>
        <w:rPr>
          <w:rFonts w:cs="Courier New"/>
          <w:szCs w:val="16"/>
        </w:rPr>
      </w:pPr>
      <w:r>
        <w:rPr>
          <w:rFonts w:cs="Courier New"/>
          <w:szCs w:val="16"/>
        </w:rPr>
        <w:t xml:space="preserve">          </w:t>
      </w:r>
      <w:r>
        <w:t>$ref: 'TS29122_CommonData.yaml#/components/schemas/TimeWindow'</w:t>
      </w:r>
    </w:p>
    <w:p w14:paraId="3C74BE4B" w14:textId="77777777" w:rsidR="00210C40" w:rsidRDefault="00210C40" w:rsidP="00210C40">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5B50D80" w14:textId="77777777" w:rsidR="00210C40" w:rsidRDefault="00210C40" w:rsidP="00210C40">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6DD3C190" w14:textId="77777777" w:rsidR="00210C40" w:rsidRDefault="00210C40" w:rsidP="00210C40">
      <w:pPr>
        <w:pStyle w:val="PL"/>
        <w:rPr>
          <w:rFonts w:cs="Courier New"/>
          <w:szCs w:val="16"/>
        </w:rPr>
      </w:pPr>
      <w:r>
        <w:rPr>
          <w:rFonts w:cs="Courier New"/>
          <w:szCs w:val="16"/>
        </w:rPr>
        <w:t xml:space="preserve">      nullable: true</w:t>
      </w:r>
    </w:p>
    <w:p w14:paraId="6FB597E3" w14:textId="77777777" w:rsidR="00210C40" w:rsidRDefault="00210C40" w:rsidP="00210C40">
      <w:pPr>
        <w:pStyle w:val="PL"/>
        <w:rPr>
          <w:rFonts w:cs="Courier New"/>
          <w:szCs w:val="16"/>
        </w:rPr>
      </w:pPr>
    </w:p>
    <w:p w14:paraId="2490D2EE" w14:textId="77777777" w:rsidR="00210C40" w:rsidRDefault="00210C40" w:rsidP="00210C40">
      <w:pPr>
        <w:pStyle w:val="PL"/>
      </w:pPr>
      <w:r>
        <w:t xml:space="preserve">    AppDetectionReport:</w:t>
      </w:r>
    </w:p>
    <w:p w14:paraId="62F8CADA" w14:textId="77777777" w:rsidR="00210C40" w:rsidRDefault="00210C40" w:rsidP="00210C40">
      <w:pPr>
        <w:pStyle w:val="PL"/>
        <w:rPr>
          <w:rFonts w:eastAsia="Batang"/>
        </w:rPr>
      </w:pPr>
      <w:r>
        <w:rPr>
          <w:rFonts w:eastAsia="Batang"/>
        </w:rPr>
        <w:t xml:space="preserve">      description: &gt;</w:t>
      </w:r>
    </w:p>
    <w:p w14:paraId="7D8AF797" w14:textId="77777777" w:rsidR="00210C40" w:rsidRDefault="00210C40" w:rsidP="00210C40">
      <w:pPr>
        <w:pStyle w:val="PL"/>
        <w:rPr>
          <w:rFonts w:cs="Arial"/>
          <w:szCs w:val="18"/>
        </w:rPr>
      </w:pPr>
      <w:r>
        <w:rPr>
          <w:rFonts w:eastAsia="Batang"/>
        </w:rPr>
        <w:t xml:space="preserve">        </w:t>
      </w:r>
      <w:r>
        <w:rPr>
          <w:rFonts w:cs="Arial"/>
          <w:szCs w:val="18"/>
        </w:rPr>
        <w:t>Indicates the start or stop of the detected application traffic and the application</w:t>
      </w:r>
    </w:p>
    <w:p w14:paraId="5749595C" w14:textId="77777777" w:rsidR="00210C40" w:rsidRDefault="00210C40" w:rsidP="00210C40">
      <w:pPr>
        <w:pStyle w:val="PL"/>
      </w:pPr>
      <w:r>
        <w:rPr>
          <w:rFonts w:eastAsia="Batang"/>
        </w:rPr>
        <w:t xml:space="preserve">        </w:t>
      </w:r>
      <w:r>
        <w:rPr>
          <w:rFonts w:cs="Arial"/>
          <w:szCs w:val="18"/>
        </w:rPr>
        <w:t>identifier of the detected application traffic</w:t>
      </w:r>
      <w:r>
        <w:rPr>
          <w:rFonts w:eastAsia="Batang"/>
        </w:rPr>
        <w:t>.</w:t>
      </w:r>
    </w:p>
    <w:p w14:paraId="33F601DA" w14:textId="77777777" w:rsidR="00210C40" w:rsidRDefault="00210C40" w:rsidP="00210C40">
      <w:pPr>
        <w:pStyle w:val="PL"/>
      </w:pPr>
      <w:r>
        <w:t xml:space="preserve">      type: object</w:t>
      </w:r>
    </w:p>
    <w:p w14:paraId="7FB1E374" w14:textId="77777777" w:rsidR="00210C40" w:rsidRDefault="00210C40" w:rsidP="00210C40">
      <w:pPr>
        <w:pStyle w:val="PL"/>
      </w:pPr>
      <w:r>
        <w:t xml:space="preserve">      required:</w:t>
      </w:r>
    </w:p>
    <w:p w14:paraId="666FE27B" w14:textId="77777777" w:rsidR="00210C40" w:rsidRDefault="00210C40" w:rsidP="00210C40">
      <w:pPr>
        <w:pStyle w:val="PL"/>
      </w:pPr>
      <w:r>
        <w:t xml:space="preserve">        - adNotifType</w:t>
      </w:r>
    </w:p>
    <w:p w14:paraId="6D5086EF" w14:textId="77777777" w:rsidR="00210C40" w:rsidRDefault="00210C40" w:rsidP="00210C40">
      <w:pPr>
        <w:pStyle w:val="PL"/>
      </w:pPr>
      <w:r>
        <w:t xml:space="preserve">        - afAppId</w:t>
      </w:r>
    </w:p>
    <w:p w14:paraId="45558180" w14:textId="77777777" w:rsidR="00210C40" w:rsidRDefault="00210C40" w:rsidP="00210C40">
      <w:pPr>
        <w:pStyle w:val="PL"/>
      </w:pPr>
      <w:r>
        <w:t xml:space="preserve">      properties:</w:t>
      </w:r>
    </w:p>
    <w:p w14:paraId="7C55DCF2" w14:textId="77777777" w:rsidR="00210C40" w:rsidRDefault="00210C40" w:rsidP="00210C40">
      <w:pPr>
        <w:pStyle w:val="PL"/>
      </w:pPr>
      <w:r>
        <w:t xml:space="preserve">        adNotifType:</w:t>
      </w:r>
    </w:p>
    <w:p w14:paraId="050A1AC4" w14:textId="77777777" w:rsidR="00210C40" w:rsidRDefault="00210C40" w:rsidP="00210C40">
      <w:pPr>
        <w:pStyle w:val="PL"/>
        <w:rPr>
          <w:rFonts w:cs="Courier New"/>
          <w:szCs w:val="16"/>
        </w:rPr>
      </w:pPr>
      <w:r>
        <w:rPr>
          <w:rFonts w:cs="Courier New"/>
          <w:szCs w:val="16"/>
        </w:rPr>
        <w:t xml:space="preserve">          $ref: '#/components/schemas/AppDetectionNotifType'</w:t>
      </w:r>
    </w:p>
    <w:p w14:paraId="6FB18593" w14:textId="77777777" w:rsidR="00210C40" w:rsidRDefault="00210C40" w:rsidP="00210C40">
      <w:pPr>
        <w:pStyle w:val="PL"/>
      </w:pPr>
      <w:r>
        <w:t xml:space="preserve">        afAppId:</w:t>
      </w:r>
    </w:p>
    <w:p w14:paraId="085E5756" w14:textId="77777777" w:rsidR="00210C40" w:rsidRDefault="00210C40" w:rsidP="00210C40">
      <w:pPr>
        <w:pStyle w:val="PL"/>
        <w:rPr>
          <w:rFonts w:cs="Courier New"/>
          <w:szCs w:val="16"/>
        </w:rPr>
      </w:pPr>
      <w:r>
        <w:rPr>
          <w:rFonts w:cs="Courier New"/>
          <w:szCs w:val="16"/>
        </w:rPr>
        <w:t xml:space="preserve">          $ref: '#/components/schemas/AfAppId'</w:t>
      </w:r>
    </w:p>
    <w:p w14:paraId="26492655" w14:textId="77777777" w:rsidR="00210C40" w:rsidRDefault="00210C40" w:rsidP="00210C40">
      <w:pPr>
        <w:pStyle w:val="PL"/>
        <w:rPr>
          <w:rFonts w:cs="Courier New"/>
          <w:szCs w:val="16"/>
        </w:rPr>
      </w:pPr>
    </w:p>
    <w:p w14:paraId="5F50452C" w14:textId="77777777" w:rsidR="00210C40" w:rsidRDefault="00210C40" w:rsidP="00210C40">
      <w:pPr>
        <w:pStyle w:val="PL"/>
      </w:pPr>
      <w:r>
        <w:t xml:space="preserve">    PduSessionEventNotification:</w:t>
      </w:r>
    </w:p>
    <w:p w14:paraId="257A8EF7" w14:textId="77777777" w:rsidR="00210C40" w:rsidRDefault="00210C40" w:rsidP="00210C40">
      <w:pPr>
        <w:pStyle w:val="PL"/>
        <w:rPr>
          <w:rFonts w:eastAsia="Batang"/>
        </w:rPr>
      </w:pPr>
      <w:r>
        <w:rPr>
          <w:rFonts w:eastAsia="Batang"/>
        </w:rPr>
        <w:t xml:space="preserve">      description: &gt;</w:t>
      </w:r>
    </w:p>
    <w:p w14:paraId="69CB555F" w14:textId="77777777" w:rsidR="00210C40" w:rsidRPr="00E36A60"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38970DD4" w14:textId="77777777" w:rsidR="00210C40" w:rsidRDefault="00210C40" w:rsidP="00210C40">
      <w:pPr>
        <w:pStyle w:val="PL"/>
      </w:pPr>
      <w:r>
        <w:t xml:space="preserve">      type: object</w:t>
      </w:r>
    </w:p>
    <w:p w14:paraId="15FA6293" w14:textId="77777777" w:rsidR="00210C40" w:rsidRDefault="00210C40" w:rsidP="00210C40">
      <w:pPr>
        <w:pStyle w:val="PL"/>
      </w:pPr>
      <w:r>
        <w:t xml:space="preserve">      required:</w:t>
      </w:r>
    </w:p>
    <w:p w14:paraId="41A44BBD" w14:textId="77777777" w:rsidR="00210C40" w:rsidRDefault="00210C40" w:rsidP="00210C40">
      <w:pPr>
        <w:pStyle w:val="PL"/>
      </w:pPr>
      <w:r>
        <w:t xml:space="preserve">        - evNotif</w:t>
      </w:r>
    </w:p>
    <w:p w14:paraId="56FA5D30" w14:textId="77777777" w:rsidR="00210C40" w:rsidRDefault="00210C40" w:rsidP="00210C40">
      <w:pPr>
        <w:pStyle w:val="PL"/>
      </w:pPr>
      <w:r>
        <w:t xml:space="preserve">      properties:</w:t>
      </w:r>
    </w:p>
    <w:p w14:paraId="5DD5D7DF" w14:textId="77777777" w:rsidR="00210C40" w:rsidRDefault="00210C40" w:rsidP="00210C40">
      <w:pPr>
        <w:pStyle w:val="PL"/>
      </w:pPr>
      <w:r>
        <w:t xml:space="preserve">        evNotif:</w:t>
      </w:r>
    </w:p>
    <w:p w14:paraId="6FC77341" w14:textId="77777777" w:rsidR="00210C40" w:rsidRDefault="00210C40" w:rsidP="00210C40">
      <w:pPr>
        <w:pStyle w:val="PL"/>
        <w:rPr>
          <w:rFonts w:cs="Courier New"/>
          <w:szCs w:val="16"/>
        </w:rPr>
      </w:pPr>
      <w:r>
        <w:rPr>
          <w:rFonts w:cs="Courier New"/>
          <w:szCs w:val="16"/>
        </w:rPr>
        <w:t xml:space="preserve">          $ref: '#/components/schemas/AfEventNotification'</w:t>
      </w:r>
    </w:p>
    <w:p w14:paraId="519D7E5F" w14:textId="77777777" w:rsidR="00210C40" w:rsidRDefault="00210C40" w:rsidP="00210C40">
      <w:pPr>
        <w:pStyle w:val="PL"/>
        <w:rPr>
          <w:rFonts w:cs="Courier New"/>
          <w:szCs w:val="16"/>
        </w:rPr>
      </w:pPr>
      <w:r>
        <w:rPr>
          <w:rFonts w:cs="Courier New"/>
          <w:szCs w:val="16"/>
        </w:rPr>
        <w:t xml:space="preserve">        supi:</w:t>
      </w:r>
    </w:p>
    <w:p w14:paraId="2205E2CC" w14:textId="77777777" w:rsidR="00210C40" w:rsidRDefault="00210C40" w:rsidP="00210C40">
      <w:pPr>
        <w:pStyle w:val="PL"/>
        <w:rPr>
          <w:rFonts w:cs="Courier New"/>
          <w:szCs w:val="16"/>
        </w:rPr>
      </w:pPr>
      <w:r>
        <w:rPr>
          <w:rFonts w:cs="Courier New"/>
          <w:szCs w:val="16"/>
        </w:rPr>
        <w:t xml:space="preserve">          $ref: 'TS29571_CommonData.yaml#/components/schemas/Supi'</w:t>
      </w:r>
    </w:p>
    <w:p w14:paraId="56DA6F3E" w14:textId="77777777" w:rsidR="00210C40" w:rsidRDefault="00210C40" w:rsidP="00210C40">
      <w:pPr>
        <w:pStyle w:val="PL"/>
        <w:rPr>
          <w:rFonts w:cs="Courier New"/>
          <w:szCs w:val="16"/>
        </w:rPr>
      </w:pPr>
      <w:r>
        <w:rPr>
          <w:rFonts w:cs="Courier New"/>
          <w:szCs w:val="16"/>
        </w:rPr>
        <w:t xml:space="preserve">        ueIpv4:</w:t>
      </w:r>
    </w:p>
    <w:p w14:paraId="14EA9423" w14:textId="77777777" w:rsidR="00210C40" w:rsidRDefault="00210C40" w:rsidP="00210C40">
      <w:pPr>
        <w:pStyle w:val="PL"/>
        <w:rPr>
          <w:rFonts w:cs="Courier New"/>
          <w:szCs w:val="16"/>
        </w:rPr>
      </w:pPr>
      <w:r>
        <w:rPr>
          <w:rFonts w:cs="Courier New"/>
          <w:szCs w:val="16"/>
        </w:rPr>
        <w:t xml:space="preserve">          $ref: 'TS29571_CommonData.yaml#/components/schemas/Ipv4Addr'</w:t>
      </w:r>
    </w:p>
    <w:p w14:paraId="0641CACD" w14:textId="77777777" w:rsidR="00210C40" w:rsidRDefault="00210C40" w:rsidP="00210C40">
      <w:pPr>
        <w:pStyle w:val="PL"/>
        <w:rPr>
          <w:rFonts w:cs="Courier New"/>
          <w:szCs w:val="16"/>
        </w:rPr>
      </w:pPr>
      <w:r>
        <w:rPr>
          <w:rFonts w:cs="Courier New"/>
          <w:szCs w:val="16"/>
        </w:rPr>
        <w:t xml:space="preserve">        ueIpv6:</w:t>
      </w:r>
    </w:p>
    <w:p w14:paraId="250DC3E9" w14:textId="77777777" w:rsidR="00210C40" w:rsidRDefault="00210C40" w:rsidP="00210C40">
      <w:pPr>
        <w:pStyle w:val="PL"/>
        <w:rPr>
          <w:rFonts w:cs="Courier New"/>
          <w:szCs w:val="16"/>
        </w:rPr>
      </w:pPr>
      <w:r>
        <w:rPr>
          <w:rFonts w:cs="Courier New"/>
          <w:szCs w:val="16"/>
        </w:rPr>
        <w:t xml:space="preserve">          $ref: 'TS29571_CommonData.yaml#/components/schemas/Ipv6Addr'</w:t>
      </w:r>
    </w:p>
    <w:p w14:paraId="1C218648" w14:textId="77777777" w:rsidR="00210C40" w:rsidRDefault="00210C40" w:rsidP="00210C40">
      <w:pPr>
        <w:pStyle w:val="PL"/>
        <w:rPr>
          <w:rFonts w:cs="Courier New"/>
          <w:szCs w:val="16"/>
        </w:rPr>
      </w:pPr>
      <w:r>
        <w:rPr>
          <w:rFonts w:cs="Courier New"/>
          <w:szCs w:val="16"/>
        </w:rPr>
        <w:t xml:space="preserve">        ueMac:</w:t>
      </w:r>
    </w:p>
    <w:p w14:paraId="4D293A51" w14:textId="77777777" w:rsidR="00210C40" w:rsidRDefault="00210C40" w:rsidP="00210C40">
      <w:pPr>
        <w:pStyle w:val="PL"/>
        <w:rPr>
          <w:rFonts w:cs="Courier New"/>
          <w:szCs w:val="16"/>
        </w:rPr>
      </w:pPr>
      <w:r>
        <w:rPr>
          <w:rFonts w:cs="Courier New"/>
          <w:szCs w:val="16"/>
        </w:rPr>
        <w:t xml:space="preserve">          $ref: 'TS29571_CommonData.yaml#/components/schemas/MacAddr48'</w:t>
      </w:r>
    </w:p>
    <w:p w14:paraId="41AF1E2D" w14:textId="77777777" w:rsidR="00210C40" w:rsidRDefault="00210C40" w:rsidP="00210C40">
      <w:pPr>
        <w:pStyle w:val="PL"/>
      </w:pPr>
      <w:r>
        <w:t xml:space="preserve">        status:</w:t>
      </w:r>
    </w:p>
    <w:p w14:paraId="76257BA3" w14:textId="77777777" w:rsidR="00210C40" w:rsidRDefault="00210C40" w:rsidP="00210C40">
      <w:pPr>
        <w:pStyle w:val="PL"/>
        <w:rPr>
          <w:rFonts w:cs="Courier New"/>
          <w:szCs w:val="16"/>
        </w:rPr>
      </w:pPr>
      <w:r>
        <w:rPr>
          <w:rFonts w:cs="Courier New"/>
          <w:szCs w:val="16"/>
        </w:rPr>
        <w:t xml:space="preserve">          $ref: '#/components/schemas/PduSessionStatus'</w:t>
      </w:r>
    </w:p>
    <w:p w14:paraId="17050D82" w14:textId="77777777" w:rsidR="00210C40" w:rsidRDefault="00210C40" w:rsidP="00210C40">
      <w:pPr>
        <w:pStyle w:val="PL"/>
      </w:pPr>
      <w:r>
        <w:t xml:space="preserve">        pcfInfo:</w:t>
      </w:r>
    </w:p>
    <w:p w14:paraId="37E40048" w14:textId="77777777" w:rsidR="00210C40" w:rsidRDefault="00210C40" w:rsidP="00210C40">
      <w:pPr>
        <w:pStyle w:val="PL"/>
        <w:rPr>
          <w:rFonts w:cs="Courier New"/>
          <w:szCs w:val="16"/>
        </w:rPr>
      </w:pPr>
      <w:r>
        <w:rPr>
          <w:rFonts w:cs="Courier New"/>
          <w:szCs w:val="16"/>
        </w:rPr>
        <w:t xml:space="preserve">          $ref: '#/components/schemas/PcfAddressingInfo'</w:t>
      </w:r>
    </w:p>
    <w:p w14:paraId="40EB8BA5" w14:textId="77777777" w:rsidR="00210C40" w:rsidRDefault="00210C40" w:rsidP="00210C40">
      <w:pPr>
        <w:pStyle w:val="PL"/>
        <w:rPr>
          <w:rFonts w:cs="Courier New"/>
          <w:szCs w:val="16"/>
        </w:rPr>
      </w:pPr>
      <w:r>
        <w:rPr>
          <w:rFonts w:cs="Courier New"/>
          <w:szCs w:val="16"/>
        </w:rPr>
        <w:t xml:space="preserve">        dnn:</w:t>
      </w:r>
    </w:p>
    <w:p w14:paraId="27590957" w14:textId="77777777" w:rsidR="00210C40" w:rsidRDefault="00210C40" w:rsidP="00210C40">
      <w:pPr>
        <w:pStyle w:val="PL"/>
        <w:rPr>
          <w:rFonts w:cs="Courier New"/>
          <w:szCs w:val="16"/>
        </w:rPr>
      </w:pPr>
      <w:r>
        <w:rPr>
          <w:rFonts w:cs="Courier New"/>
          <w:szCs w:val="16"/>
        </w:rPr>
        <w:t xml:space="preserve">          $ref: 'TS29571_CommonData.yaml#/components/schemas/Dnn'</w:t>
      </w:r>
    </w:p>
    <w:p w14:paraId="1DC824A0" w14:textId="77777777" w:rsidR="00210C40" w:rsidRDefault="00210C40" w:rsidP="00210C40">
      <w:pPr>
        <w:pStyle w:val="PL"/>
        <w:rPr>
          <w:rFonts w:cs="Courier New"/>
          <w:szCs w:val="16"/>
        </w:rPr>
      </w:pPr>
      <w:r>
        <w:rPr>
          <w:rFonts w:cs="Courier New"/>
          <w:szCs w:val="16"/>
        </w:rPr>
        <w:t xml:space="preserve">        snssai:</w:t>
      </w:r>
    </w:p>
    <w:p w14:paraId="2231D5AF" w14:textId="77777777" w:rsidR="00210C40" w:rsidRDefault="00210C40" w:rsidP="00210C40">
      <w:pPr>
        <w:pStyle w:val="PL"/>
        <w:rPr>
          <w:rFonts w:cs="Courier New"/>
          <w:szCs w:val="16"/>
        </w:rPr>
      </w:pPr>
      <w:r>
        <w:rPr>
          <w:rFonts w:cs="Courier New"/>
          <w:szCs w:val="16"/>
        </w:rPr>
        <w:t xml:space="preserve">          $ref: 'TS29571_CommonData.yaml#/components/schemas/Snssai'</w:t>
      </w:r>
    </w:p>
    <w:p w14:paraId="6CDF5FF5" w14:textId="77777777" w:rsidR="00210C40" w:rsidRDefault="00210C40" w:rsidP="00210C40">
      <w:pPr>
        <w:pStyle w:val="PL"/>
        <w:rPr>
          <w:rFonts w:cs="Courier New"/>
          <w:szCs w:val="16"/>
        </w:rPr>
      </w:pPr>
      <w:r>
        <w:rPr>
          <w:rFonts w:cs="Courier New"/>
          <w:szCs w:val="16"/>
        </w:rPr>
        <w:t xml:space="preserve">        gpsi:</w:t>
      </w:r>
    </w:p>
    <w:p w14:paraId="50711B7C" w14:textId="77777777" w:rsidR="00210C40" w:rsidRDefault="00210C40" w:rsidP="00210C40">
      <w:pPr>
        <w:pStyle w:val="PL"/>
        <w:rPr>
          <w:rFonts w:cs="Courier New"/>
          <w:szCs w:val="16"/>
        </w:rPr>
      </w:pPr>
      <w:r>
        <w:rPr>
          <w:rFonts w:cs="Courier New"/>
          <w:szCs w:val="16"/>
        </w:rPr>
        <w:t xml:space="preserve">          $ref: 'TS29571_CommonData.yaml#/components/schemas/Gpsi'</w:t>
      </w:r>
    </w:p>
    <w:p w14:paraId="1E384A07" w14:textId="77777777" w:rsidR="00210C40" w:rsidRDefault="00210C40" w:rsidP="00210C40">
      <w:pPr>
        <w:pStyle w:val="PL"/>
        <w:rPr>
          <w:rFonts w:cs="Courier New"/>
          <w:szCs w:val="16"/>
        </w:rPr>
      </w:pPr>
    </w:p>
    <w:p w14:paraId="707CAA2F" w14:textId="77777777" w:rsidR="00210C40" w:rsidRDefault="00210C40" w:rsidP="00210C40">
      <w:pPr>
        <w:pStyle w:val="PL"/>
      </w:pPr>
      <w:r>
        <w:t xml:space="preserve">    PcfAddressingInfo:</w:t>
      </w:r>
    </w:p>
    <w:p w14:paraId="7999BD63" w14:textId="77777777" w:rsidR="00210C40" w:rsidRDefault="00210C40" w:rsidP="00210C40">
      <w:pPr>
        <w:pStyle w:val="PL"/>
      </w:pPr>
      <w:r>
        <w:rPr>
          <w:rFonts w:eastAsia="Batang"/>
        </w:rPr>
        <w:t xml:space="preserve">      description: </w:t>
      </w:r>
      <w:r>
        <w:t>Contains PCF address information</w:t>
      </w:r>
      <w:r>
        <w:rPr>
          <w:rFonts w:eastAsia="Batang"/>
        </w:rPr>
        <w:t>.</w:t>
      </w:r>
    </w:p>
    <w:p w14:paraId="1A0389F6" w14:textId="77777777" w:rsidR="00210C40" w:rsidRDefault="00210C40" w:rsidP="00210C40">
      <w:pPr>
        <w:pStyle w:val="PL"/>
      </w:pPr>
      <w:r>
        <w:t xml:space="preserve">      type: object</w:t>
      </w:r>
    </w:p>
    <w:p w14:paraId="14D053BF" w14:textId="77777777" w:rsidR="00210C40" w:rsidRDefault="00210C40" w:rsidP="00210C40">
      <w:pPr>
        <w:pStyle w:val="PL"/>
      </w:pPr>
      <w:r>
        <w:t xml:space="preserve">      properties:</w:t>
      </w:r>
    </w:p>
    <w:p w14:paraId="172994C4" w14:textId="77777777" w:rsidR="00210C40" w:rsidRDefault="00210C40" w:rsidP="00210C40">
      <w:pPr>
        <w:pStyle w:val="PL"/>
      </w:pPr>
      <w:r>
        <w:t xml:space="preserve">        pcfFqdn:</w:t>
      </w:r>
    </w:p>
    <w:p w14:paraId="313CD688" w14:textId="77777777" w:rsidR="00210C40" w:rsidRDefault="00210C40" w:rsidP="00210C40">
      <w:pPr>
        <w:pStyle w:val="PL"/>
      </w:pPr>
      <w:r>
        <w:t xml:space="preserve">          $ref: 'TS29571_CommonData.yaml#/components/schemas/Fqdn'</w:t>
      </w:r>
    </w:p>
    <w:p w14:paraId="05FEE325" w14:textId="77777777" w:rsidR="00210C40" w:rsidRDefault="00210C40" w:rsidP="00210C40">
      <w:pPr>
        <w:pStyle w:val="PL"/>
      </w:pPr>
      <w:r>
        <w:t xml:space="preserve">        pcfIpEndPoints:</w:t>
      </w:r>
    </w:p>
    <w:p w14:paraId="1E5CBDB6" w14:textId="77777777" w:rsidR="00210C40" w:rsidRDefault="00210C40" w:rsidP="00210C40">
      <w:pPr>
        <w:pStyle w:val="PL"/>
      </w:pPr>
      <w:r>
        <w:t xml:space="preserve">          type: array</w:t>
      </w:r>
    </w:p>
    <w:p w14:paraId="66E6BC97" w14:textId="77777777" w:rsidR="00210C40" w:rsidRDefault="00210C40" w:rsidP="00210C40">
      <w:pPr>
        <w:pStyle w:val="PL"/>
      </w:pPr>
      <w:r>
        <w:t xml:space="preserve">          items:</w:t>
      </w:r>
    </w:p>
    <w:p w14:paraId="3CDDE604" w14:textId="77777777" w:rsidR="00210C40" w:rsidRDefault="00210C40" w:rsidP="00210C40">
      <w:pPr>
        <w:pStyle w:val="PL"/>
      </w:pPr>
      <w:r>
        <w:t xml:space="preserve">            $ref: 'TS29510_Nnrf_NFManagement.yaml#/components/schemas/IpEndPoint'</w:t>
      </w:r>
    </w:p>
    <w:p w14:paraId="27CDF648" w14:textId="77777777" w:rsidR="00210C40" w:rsidRDefault="00210C40" w:rsidP="00210C40">
      <w:pPr>
        <w:pStyle w:val="PL"/>
      </w:pPr>
      <w:r>
        <w:t xml:space="preserve">          minItems: 1</w:t>
      </w:r>
    </w:p>
    <w:p w14:paraId="236DDEEE" w14:textId="77777777" w:rsidR="00210C40" w:rsidRDefault="00210C40" w:rsidP="00210C40">
      <w:pPr>
        <w:pStyle w:val="PL"/>
      </w:pPr>
      <w:r>
        <w:t xml:space="preserve">          description: IP end points of the PCF hosting the Npcf_PolicyAuthorization service.</w:t>
      </w:r>
    </w:p>
    <w:p w14:paraId="490E21D5" w14:textId="77777777" w:rsidR="00210C40" w:rsidRDefault="00210C40" w:rsidP="00210C40">
      <w:pPr>
        <w:pStyle w:val="PL"/>
        <w:rPr>
          <w:rFonts w:eastAsia="DengXian"/>
        </w:rPr>
      </w:pPr>
      <w:r>
        <w:rPr>
          <w:rFonts w:eastAsia="DengXian"/>
        </w:rPr>
        <w:t xml:space="preserve">        bindingInfo:</w:t>
      </w:r>
    </w:p>
    <w:p w14:paraId="3E34CC42" w14:textId="77777777" w:rsidR="00210C40" w:rsidRDefault="00210C40" w:rsidP="00210C40">
      <w:pPr>
        <w:pStyle w:val="PL"/>
        <w:rPr>
          <w:rFonts w:eastAsia="DengXian"/>
        </w:rPr>
      </w:pPr>
      <w:r>
        <w:rPr>
          <w:rFonts w:eastAsia="DengXian"/>
        </w:rPr>
        <w:t xml:space="preserve">          type: string</w:t>
      </w:r>
    </w:p>
    <w:p w14:paraId="0A8CDEB1" w14:textId="77777777" w:rsidR="00210C40" w:rsidRDefault="00210C40" w:rsidP="00210C40">
      <w:pPr>
        <w:pStyle w:val="PL"/>
      </w:pPr>
      <w:r>
        <w:t xml:space="preserve">          description: contains the binding indications of the PCF.</w:t>
      </w:r>
    </w:p>
    <w:p w14:paraId="5947D031" w14:textId="77777777" w:rsidR="00210C40" w:rsidRDefault="00210C40" w:rsidP="00210C40">
      <w:pPr>
        <w:pStyle w:val="PL"/>
        <w:rPr>
          <w:rFonts w:cs="Courier New"/>
          <w:szCs w:val="16"/>
        </w:rPr>
      </w:pPr>
    </w:p>
    <w:p w14:paraId="330AC1DE" w14:textId="77777777" w:rsidR="00210C40" w:rsidRDefault="00210C40" w:rsidP="00210C40">
      <w:pPr>
        <w:pStyle w:val="PL"/>
      </w:pPr>
      <w:r>
        <w:t xml:space="preserve">    AlternativeServiceRequirementsData:</w:t>
      </w:r>
    </w:p>
    <w:p w14:paraId="3EBC21DD" w14:textId="77777777" w:rsidR="00210C40" w:rsidRDefault="00210C40" w:rsidP="00210C40">
      <w:pPr>
        <w:pStyle w:val="PL"/>
      </w:pPr>
      <w:r>
        <w:rPr>
          <w:rFonts w:eastAsia="Batang"/>
        </w:rPr>
        <w:t xml:space="preserve">      description: </w:t>
      </w:r>
      <w:r>
        <w:rPr>
          <w:rFonts w:cs="Arial"/>
          <w:szCs w:val="18"/>
        </w:rPr>
        <w:t>Contains an alternative QoS related parameter set</w:t>
      </w:r>
      <w:r>
        <w:rPr>
          <w:rFonts w:eastAsia="Batang"/>
        </w:rPr>
        <w:t>.</w:t>
      </w:r>
    </w:p>
    <w:p w14:paraId="526BE850" w14:textId="77777777" w:rsidR="00210C40" w:rsidRDefault="00210C40" w:rsidP="00210C40">
      <w:pPr>
        <w:pStyle w:val="PL"/>
      </w:pPr>
      <w:r>
        <w:t xml:space="preserve">      type: object</w:t>
      </w:r>
    </w:p>
    <w:p w14:paraId="10BC146A" w14:textId="77777777" w:rsidR="00210C40" w:rsidRDefault="00210C40" w:rsidP="00210C40">
      <w:pPr>
        <w:pStyle w:val="PL"/>
      </w:pPr>
      <w:r>
        <w:t xml:space="preserve">      required:</w:t>
      </w:r>
    </w:p>
    <w:p w14:paraId="1A67E7B3" w14:textId="77777777" w:rsidR="00210C40" w:rsidRDefault="00210C40" w:rsidP="00210C40">
      <w:pPr>
        <w:pStyle w:val="PL"/>
      </w:pPr>
      <w:r>
        <w:t xml:space="preserve">        - altQosParamSetRef</w:t>
      </w:r>
    </w:p>
    <w:p w14:paraId="1F30728E" w14:textId="77777777" w:rsidR="00210C40" w:rsidRDefault="00210C40" w:rsidP="00210C40">
      <w:pPr>
        <w:pStyle w:val="PL"/>
      </w:pPr>
      <w:r>
        <w:t xml:space="preserve">      properties:</w:t>
      </w:r>
    </w:p>
    <w:p w14:paraId="20A771BA" w14:textId="77777777" w:rsidR="00210C40" w:rsidRDefault="00210C40" w:rsidP="00210C40">
      <w:pPr>
        <w:pStyle w:val="PL"/>
      </w:pPr>
      <w:r>
        <w:t xml:space="preserve">        altQosParamSetRef:</w:t>
      </w:r>
    </w:p>
    <w:p w14:paraId="52C2B2A1" w14:textId="77777777" w:rsidR="00210C40" w:rsidRDefault="00210C40" w:rsidP="00210C40">
      <w:pPr>
        <w:pStyle w:val="PL"/>
        <w:rPr>
          <w:rFonts w:cs="Courier New"/>
          <w:szCs w:val="16"/>
        </w:rPr>
      </w:pPr>
      <w:r>
        <w:rPr>
          <w:rFonts w:cs="Courier New"/>
          <w:szCs w:val="16"/>
        </w:rPr>
        <w:t xml:space="preserve">          type: string</w:t>
      </w:r>
    </w:p>
    <w:p w14:paraId="124B9DF6" w14:textId="77777777" w:rsidR="00210C40" w:rsidRDefault="00210C40" w:rsidP="00210C40">
      <w:pPr>
        <w:pStyle w:val="PL"/>
        <w:rPr>
          <w:rFonts w:cs="Courier New"/>
          <w:szCs w:val="16"/>
        </w:rPr>
      </w:pPr>
      <w:r>
        <w:rPr>
          <w:rFonts w:cs="Courier New"/>
          <w:szCs w:val="16"/>
        </w:rPr>
        <w:lastRenderedPageBreak/>
        <w:t xml:space="preserve">          description: Reference to this alternative QoS related parameter set.</w:t>
      </w:r>
    </w:p>
    <w:p w14:paraId="79F7A72D" w14:textId="77777777" w:rsidR="00210C40" w:rsidRDefault="00210C40" w:rsidP="00210C40">
      <w:pPr>
        <w:pStyle w:val="PL"/>
      </w:pPr>
      <w:r>
        <w:t xml:space="preserve">        gbrUl:</w:t>
      </w:r>
    </w:p>
    <w:p w14:paraId="2CD56E1F" w14:textId="77777777" w:rsidR="00210C40" w:rsidRDefault="00210C40" w:rsidP="00210C40">
      <w:pPr>
        <w:pStyle w:val="PL"/>
      </w:pPr>
      <w:r>
        <w:rPr>
          <w:rFonts w:cs="Courier New"/>
          <w:szCs w:val="16"/>
        </w:rPr>
        <w:t xml:space="preserve">          </w:t>
      </w:r>
      <w:r>
        <w:t>$ref: 'TS29571_CommonData.yaml#/components/schemas/BitRate'</w:t>
      </w:r>
    </w:p>
    <w:p w14:paraId="12EE7002" w14:textId="77777777" w:rsidR="00210C40" w:rsidRDefault="00210C40" w:rsidP="00210C40">
      <w:pPr>
        <w:pStyle w:val="PL"/>
      </w:pPr>
      <w:r>
        <w:t xml:space="preserve">        gbrDl:</w:t>
      </w:r>
    </w:p>
    <w:p w14:paraId="604BC0E9" w14:textId="77777777" w:rsidR="00210C40" w:rsidRDefault="00210C40" w:rsidP="00210C40">
      <w:pPr>
        <w:pStyle w:val="PL"/>
      </w:pPr>
      <w:r>
        <w:rPr>
          <w:rFonts w:cs="Courier New"/>
          <w:szCs w:val="16"/>
        </w:rPr>
        <w:t xml:space="preserve">          </w:t>
      </w:r>
      <w:r>
        <w:t>$ref: 'TS29571_CommonData.yaml#/components/schemas/BitRate'</w:t>
      </w:r>
    </w:p>
    <w:p w14:paraId="55348FB9" w14:textId="77777777" w:rsidR="00210C40" w:rsidRDefault="00210C40" w:rsidP="00210C40">
      <w:pPr>
        <w:pStyle w:val="PL"/>
      </w:pPr>
      <w:r>
        <w:t xml:space="preserve">        pdb:</w:t>
      </w:r>
    </w:p>
    <w:p w14:paraId="5C7A8752" w14:textId="77777777" w:rsidR="00210C40" w:rsidRDefault="00210C40" w:rsidP="00210C40">
      <w:pPr>
        <w:pStyle w:val="PL"/>
      </w:pPr>
      <w:r>
        <w:t xml:space="preserve">          $ref: 'TS29571_CommonData.yaml#/components/schemas/PacketDelBudget'</w:t>
      </w:r>
    </w:p>
    <w:p w14:paraId="63A629D5" w14:textId="77777777" w:rsidR="00210C40" w:rsidRDefault="00210C40" w:rsidP="00210C40">
      <w:pPr>
        <w:pStyle w:val="PL"/>
      </w:pPr>
      <w:r>
        <w:t xml:space="preserve">        p</w:t>
      </w:r>
      <w:r>
        <w:rPr>
          <w:rFonts w:hint="eastAsia"/>
          <w:lang w:eastAsia="ja-JP"/>
        </w:rPr>
        <w:t>e</w:t>
      </w:r>
      <w:r>
        <w:rPr>
          <w:lang w:eastAsia="ja-JP"/>
        </w:rPr>
        <w:t>r</w:t>
      </w:r>
      <w:r>
        <w:t>:</w:t>
      </w:r>
    </w:p>
    <w:p w14:paraId="789FB06F" w14:textId="77777777" w:rsidR="00210C40" w:rsidRDefault="00210C40" w:rsidP="00210C40">
      <w:pPr>
        <w:pStyle w:val="PL"/>
      </w:pPr>
      <w:r>
        <w:t xml:space="preserve">          $ref: 'TS29571_CommonData.yaml#/components/schemas/</w:t>
      </w:r>
      <w:r w:rsidRPr="0042772E">
        <w:t>PacketErrRate</w:t>
      </w:r>
      <w:r>
        <w:t>'</w:t>
      </w:r>
    </w:p>
    <w:p w14:paraId="21408D49" w14:textId="77777777" w:rsidR="00210C40" w:rsidRPr="00B6137E" w:rsidRDefault="00210C40" w:rsidP="00210C40">
      <w:pPr>
        <w:pStyle w:val="PL"/>
        <w:rPr>
          <w:rFonts w:cs="Courier New"/>
          <w:szCs w:val="16"/>
        </w:rPr>
      </w:pPr>
    </w:p>
    <w:p w14:paraId="4478DFD8" w14:textId="77777777" w:rsidR="00210C40" w:rsidRDefault="00210C40" w:rsidP="00210C40">
      <w:pPr>
        <w:pStyle w:val="PL"/>
        <w:rPr>
          <w:rFonts w:cs="Courier New"/>
          <w:szCs w:val="16"/>
        </w:rPr>
      </w:pPr>
      <w:r>
        <w:rPr>
          <w:rFonts w:cs="Courier New"/>
          <w:szCs w:val="16"/>
        </w:rPr>
        <w:t xml:space="preserve">    EventsSubscPutData:</w:t>
      </w:r>
    </w:p>
    <w:p w14:paraId="6C302F64" w14:textId="77777777" w:rsidR="00210C40" w:rsidRDefault="00210C40" w:rsidP="00210C40">
      <w:pPr>
        <w:pStyle w:val="PL"/>
        <w:rPr>
          <w:rFonts w:cs="Courier New"/>
          <w:szCs w:val="16"/>
        </w:rPr>
      </w:pPr>
      <w:r>
        <w:rPr>
          <w:rFonts w:cs="Courier New"/>
          <w:szCs w:val="16"/>
        </w:rPr>
        <w:t xml:space="preserve">      description: &gt;</w:t>
      </w:r>
    </w:p>
    <w:p w14:paraId="0F970BF0" w14:textId="77777777" w:rsidR="00210C40" w:rsidRDefault="00210C40" w:rsidP="00210C40">
      <w:pPr>
        <w:pStyle w:val="PL"/>
        <w:rPr>
          <w:rFonts w:cs="Courier New"/>
          <w:szCs w:val="16"/>
        </w:rPr>
      </w:pPr>
      <w:r>
        <w:rPr>
          <w:rFonts w:cs="Courier New"/>
          <w:szCs w:val="16"/>
        </w:rPr>
        <w:t xml:space="preserve">        Identifies the events the application subscribes to within an Events Subscription</w:t>
      </w:r>
    </w:p>
    <w:p w14:paraId="30B1AC5D" w14:textId="77777777" w:rsidR="00210C40" w:rsidRDefault="00210C40" w:rsidP="00210C40">
      <w:pPr>
        <w:pStyle w:val="PL"/>
        <w:rPr>
          <w:rFonts w:cs="Courier New"/>
          <w:szCs w:val="16"/>
        </w:rPr>
      </w:pPr>
      <w:r>
        <w:rPr>
          <w:rFonts w:cs="Courier New"/>
          <w:szCs w:val="16"/>
        </w:rPr>
        <w:t xml:space="preserve">        sub-resource data. It may contain the notification of the already met events.</w:t>
      </w:r>
    </w:p>
    <w:p w14:paraId="2B2E2BC7" w14:textId="77777777" w:rsidR="00210C40" w:rsidRDefault="00210C40" w:rsidP="00210C40">
      <w:pPr>
        <w:pStyle w:val="PL"/>
        <w:rPr>
          <w:rFonts w:cs="Courier New"/>
          <w:szCs w:val="16"/>
        </w:rPr>
      </w:pPr>
      <w:r>
        <w:rPr>
          <w:rFonts w:cs="Courier New"/>
          <w:szCs w:val="16"/>
        </w:rPr>
        <w:t xml:space="preserve">      anyOf:</w:t>
      </w:r>
    </w:p>
    <w:p w14:paraId="2552296B" w14:textId="77777777" w:rsidR="00210C40" w:rsidRDefault="00210C40" w:rsidP="00210C40">
      <w:pPr>
        <w:pStyle w:val="PL"/>
        <w:rPr>
          <w:rFonts w:cs="Courier New"/>
          <w:szCs w:val="16"/>
        </w:rPr>
      </w:pPr>
      <w:r>
        <w:rPr>
          <w:rFonts w:cs="Courier New"/>
          <w:szCs w:val="16"/>
        </w:rPr>
        <w:t xml:space="preserve">        - $ref: '#/components/schemas/EventsSubscReqData'</w:t>
      </w:r>
    </w:p>
    <w:p w14:paraId="5C0BA338" w14:textId="77777777" w:rsidR="00210C40" w:rsidRDefault="00210C40" w:rsidP="00210C40">
      <w:pPr>
        <w:pStyle w:val="PL"/>
        <w:rPr>
          <w:rFonts w:cs="Courier New"/>
          <w:szCs w:val="16"/>
        </w:rPr>
      </w:pPr>
      <w:r>
        <w:rPr>
          <w:rFonts w:cs="Courier New"/>
          <w:szCs w:val="16"/>
        </w:rPr>
        <w:t xml:space="preserve">        - $ref: '#/components/schemas/EventsNotification'</w:t>
      </w:r>
    </w:p>
    <w:p w14:paraId="458181C5" w14:textId="77777777" w:rsidR="00210C40" w:rsidRDefault="00210C40" w:rsidP="00210C40">
      <w:pPr>
        <w:pStyle w:val="PL"/>
        <w:rPr>
          <w:rFonts w:cs="Courier New"/>
          <w:szCs w:val="16"/>
        </w:rPr>
      </w:pPr>
    </w:p>
    <w:p w14:paraId="145C4806" w14:textId="77777777" w:rsidR="00210C40" w:rsidRDefault="00210C40" w:rsidP="00210C40">
      <w:pPr>
        <w:pStyle w:val="PL"/>
      </w:pPr>
      <w:r>
        <w:t xml:space="preserve">    Periodicity</w:t>
      </w:r>
      <w:r>
        <w:rPr>
          <w:lang w:eastAsia="zh-CN"/>
        </w:rPr>
        <w:t>R</w:t>
      </w:r>
      <w:r>
        <w:rPr>
          <w:rFonts w:hint="eastAsia"/>
          <w:lang w:eastAsia="zh-CN"/>
        </w:rPr>
        <w:t>ange</w:t>
      </w:r>
      <w:r>
        <w:t>:</w:t>
      </w:r>
    </w:p>
    <w:p w14:paraId="3343BF69" w14:textId="77777777" w:rsidR="00210C40" w:rsidRDefault="00210C40" w:rsidP="00210C40">
      <w:pPr>
        <w:pStyle w:val="PL"/>
        <w:rPr>
          <w:rFonts w:cs="Courier New"/>
          <w:szCs w:val="16"/>
        </w:rPr>
      </w:pPr>
      <w:r>
        <w:rPr>
          <w:rFonts w:eastAsia="Batang"/>
        </w:rPr>
        <w:t xml:space="preserve">      description: </w:t>
      </w:r>
      <w:r>
        <w:rPr>
          <w:rFonts w:cs="Courier New"/>
          <w:szCs w:val="16"/>
        </w:rPr>
        <w:t>&gt;</w:t>
      </w:r>
    </w:p>
    <w:p w14:paraId="4912DF95" w14:textId="77777777" w:rsidR="00210C40" w:rsidRDefault="00210C40" w:rsidP="00210C40">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418390F" w14:textId="77777777" w:rsidR="00210C40" w:rsidRDefault="00210C40" w:rsidP="00210C40">
      <w:pPr>
        <w:pStyle w:val="PL"/>
        <w:rPr>
          <w:rFonts w:cs="Arial"/>
          <w:szCs w:val="18"/>
        </w:rPr>
      </w:pPr>
      <w:r>
        <w:rPr>
          <w:lang w:eastAsia="zh-CN"/>
        </w:rPr>
        <w:t xml:space="preserve">        the periodicity of the start twobursts </w:t>
      </w:r>
      <w:r>
        <w:rPr>
          <w:rFonts w:cs="Arial"/>
          <w:szCs w:val="18"/>
        </w:rPr>
        <w:t>in reference to the external GM) or</w:t>
      </w:r>
    </w:p>
    <w:p w14:paraId="6051DDCC" w14:textId="77777777" w:rsidR="00210C40" w:rsidRDefault="00210C40" w:rsidP="00210C40">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3FB6C3EF" w14:textId="77777777" w:rsidR="00210C40" w:rsidRDefault="00210C40" w:rsidP="00210C40">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1878615" w14:textId="77777777" w:rsidR="00210C40" w:rsidRDefault="00210C40" w:rsidP="00210C40">
      <w:pPr>
        <w:pStyle w:val="PL"/>
      </w:pPr>
      <w:r>
        <w:t xml:space="preserve">      type: object</w:t>
      </w:r>
    </w:p>
    <w:p w14:paraId="272FC0CD" w14:textId="77777777" w:rsidR="00210C40" w:rsidRDefault="00210C40" w:rsidP="00210C40">
      <w:pPr>
        <w:pStyle w:val="PL"/>
        <w:rPr>
          <w:rFonts w:cs="Courier New"/>
          <w:szCs w:val="16"/>
        </w:rPr>
      </w:pPr>
      <w:r>
        <w:rPr>
          <w:rFonts w:cs="Courier New"/>
          <w:szCs w:val="16"/>
        </w:rPr>
        <w:t xml:space="preserve">      oneOf:</w:t>
      </w:r>
    </w:p>
    <w:p w14:paraId="6E0444E6" w14:textId="77777777" w:rsidR="00210C40" w:rsidRDefault="00210C40" w:rsidP="00210C40">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4D40FE2" w14:textId="77777777" w:rsidR="00210C40" w:rsidRDefault="00210C40" w:rsidP="00210C40">
      <w:pPr>
        <w:pStyle w:val="PL"/>
        <w:rPr>
          <w:rFonts w:cs="Courier New"/>
          <w:szCs w:val="16"/>
        </w:rPr>
      </w:pPr>
      <w:r>
        <w:rPr>
          <w:rFonts w:cs="Courier New"/>
          <w:szCs w:val="16"/>
        </w:rPr>
        <w:t xml:space="preserve">        - required: [</w:t>
      </w:r>
      <w:r w:rsidRPr="001300C1">
        <w:t>periodicVals</w:t>
      </w:r>
      <w:r>
        <w:rPr>
          <w:rFonts w:cs="Courier New"/>
          <w:szCs w:val="16"/>
        </w:rPr>
        <w:t>]</w:t>
      </w:r>
    </w:p>
    <w:p w14:paraId="46723355" w14:textId="77777777" w:rsidR="00210C40" w:rsidRDefault="00210C40" w:rsidP="00210C40">
      <w:pPr>
        <w:pStyle w:val="PL"/>
      </w:pPr>
      <w:r>
        <w:t xml:space="preserve">      properties:</w:t>
      </w:r>
    </w:p>
    <w:p w14:paraId="262822BD" w14:textId="77777777" w:rsidR="00210C40" w:rsidRDefault="00210C40" w:rsidP="00210C40">
      <w:pPr>
        <w:pStyle w:val="PL"/>
      </w:pPr>
      <w:r>
        <w:t xml:space="preserve">        lowerBound:</w:t>
      </w:r>
    </w:p>
    <w:p w14:paraId="6CC984D9" w14:textId="77777777" w:rsidR="00210C40" w:rsidRDefault="00210C40" w:rsidP="00210C40">
      <w:pPr>
        <w:pStyle w:val="PL"/>
      </w:pPr>
      <w:r>
        <w:rPr>
          <w:rFonts w:cs="Courier New"/>
          <w:szCs w:val="16"/>
        </w:rPr>
        <w:t xml:space="preserve">          $ref: 'TS29571_CommonData.yaml#/components/schemas/Uinteger'</w:t>
      </w:r>
    </w:p>
    <w:p w14:paraId="09FA7105" w14:textId="77777777" w:rsidR="00210C40" w:rsidRDefault="00210C40" w:rsidP="00210C40">
      <w:pPr>
        <w:pStyle w:val="PL"/>
      </w:pPr>
      <w:r>
        <w:t xml:space="preserve">        upperBound:</w:t>
      </w:r>
    </w:p>
    <w:p w14:paraId="67CE8DC7" w14:textId="77777777" w:rsidR="00210C40" w:rsidRDefault="00210C40" w:rsidP="00210C40">
      <w:pPr>
        <w:pStyle w:val="PL"/>
        <w:rPr>
          <w:rFonts w:cs="Courier New"/>
          <w:szCs w:val="16"/>
        </w:rPr>
      </w:pPr>
      <w:r>
        <w:rPr>
          <w:rFonts w:cs="Courier New"/>
          <w:szCs w:val="16"/>
        </w:rPr>
        <w:t xml:space="preserve">          $ref: 'TS29571_CommonData.yaml#/components/schemas/Uinteger'</w:t>
      </w:r>
    </w:p>
    <w:p w14:paraId="7A21F7A3" w14:textId="77777777" w:rsidR="00210C40" w:rsidRDefault="00210C40" w:rsidP="00210C40">
      <w:pPr>
        <w:pStyle w:val="PL"/>
      </w:pPr>
      <w:r>
        <w:t xml:space="preserve">        </w:t>
      </w:r>
      <w:r w:rsidRPr="001300C1">
        <w:t>periodicVals</w:t>
      </w:r>
      <w:r>
        <w:t>:</w:t>
      </w:r>
    </w:p>
    <w:p w14:paraId="04261B15" w14:textId="77777777" w:rsidR="00210C40" w:rsidRDefault="00210C40" w:rsidP="00210C40">
      <w:pPr>
        <w:pStyle w:val="PL"/>
      </w:pPr>
      <w:r>
        <w:t xml:space="preserve">          type: array</w:t>
      </w:r>
    </w:p>
    <w:p w14:paraId="44E9B9A3" w14:textId="77777777" w:rsidR="00210C40" w:rsidRDefault="00210C40" w:rsidP="00210C40">
      <w:pPr>
        <w:pStyle w:val="PL"/>
      </w:pPr>
      <w:r>
        <w:t xml:space="preserve">          items:</w:t>
      </w:r>
    </w:p>
    <w:p w14:paraId="55838738" w14:textId="77777777" w:rsidR="00210C40" w:rsidRDefault="00210C40" w:rsidP="00210C40">
      <w:pPr>
        <w:pStyle w:val="PL"/>
      </w:pPr>
      <w:r>
        <w:t xml:space="preserve">            </w:t>
      </w:r>
      <w:r>
        <w:rPr>
          <w:rFonts w:cs="Courier New"/>
          <w:szCs w:val="16"/>
        </w:rPr>
        <w:t>$ref: 'TS29571_CommonData.yaml#/components/schemas/Uinteger'</w:t>
      </w:r>
    </w:p>
    <w:p w14:paraId="31E7437D" w14:textId="77777777" w:rsidR="00210C40" w:rsidRDefault="00210C40" w:rsidP="00210C40">
      <w:pPr>
        <w:pStyle w:val="PL"/>
      </w:pPr>
      <w:r>
        <w:t xml:space="preserve">          minItems: 1</w:t>
      </w:r>
    </w:p>
    <w:p w14:paraId="1014EB94" w14:textId="77777777" w:rsidR="00210C40"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D9E4617"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0BF3921D"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A390707"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8CF5CA1"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6215218"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757591B"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5D023A59"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985447F"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48A17FA6"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76AAD007" w14:textId="77777777" w:rsidR="00210C40"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11FB9CC0" w14:textId="77777777" w:rsidR="00210C40"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7CB91D21" w14:textId="77777777" w:rsidR="00210C40" w:rsidRPr="00420C4E"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649F81B5" w14:textId="77777777" w:rsidR="00210C40" w:rsidRPr="000E3095"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563FED5F"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6D822F93"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66800FB"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EFA6A49"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7CC48D5"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3131D2B"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3F52FC53" w14:textId="77777777" w:rsidR="00210C40" w:rsidRPr="00FB54B4"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6DA6BFCF" w14:textId="77777777" w:rsidR="00210C40"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3119693A" w14:textId="77777777" w:rsidR="00210C40" w:rsidRPr="00FB54B4"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36E6A7D1" w14:textId="77777777" w:rsidR="00210C40" w:rsidRDefault="00210C40" w:rsidP="00210C40">
      <w:pPr>
        <w:pStyle w:val="PL"/>
        <w:rPr>
          <w:rFonts w:cs="Courier New"/>
          <w:szCs w:val="16"/>
        </w:rPr>
      </w:pPr>
    </w:p>
    <w:p w14:paraId="49C0DD49" w14:textId="77777777" w:rsidR="00210C40" w:rsidRDefault="00210C40" w:rsidP="00210C40">
      <w:pPr>
        <w:pStyle w:val="PL"/>
        <w:rPr>
          <w:rFonts w:cs="Courier New"/>
          <w:szCs w:val="16"/>
        </w:rPr>
      </w:pPr>
      <w:r>
        <w:rPr>
          <w:rFonts w:cs="Courier New"/>
          <w:szCs w:val="16"/>
        </w:rPr>
        <w:t xml:space="preserve">    PdvMonitoringReport:</w:t>
      </w:r>
    </w:p>
    <w:p w14:paraId="06F603A1" w14:textId="77777777" w:rsidR="00210C40" w:rsidRDefault="00210C40" w:rsidP="00210C40">
      <w:pPr>
        <w:pStyle w:val="PL"/>
        <w:rPr>
          <w:rFonts w:cs="Courier New"/>
          <w:szCs w:val="16"/>
        </w:rPr>
      </w:pPr>
      <w:r>
        <w:rPr>
          <w:rFonts w:cs="Courier New"/>
          <w:szCs w:val="16"/>
        </w:rPr>
        <w:t xml:space="preserve">      description: Packet Delay Variation reporting information.</w:t>
      </w:r>
    </w:p>
    <w:p w14:paraId="26F5DD41" w14:textId="77777777" w:rsidR="00210C40" w:rsidRDefault="00210C40" w:rsidP="00210C40">
      <w:pPr>
        <w:pStyle w:val="PL"/>
        <w:rPr>
          <w:rFonts w:cs="Courier New"/>
          <w:szCs w:val="16"/>
        </w:rPr>
      </w:pPr>
      <w:r>
        <w:rPr>
          <w:rFonts w:cs="Courier New"/>
          <w:szCs w:val="16"/>
        </w:rPr>
        <w:t xml:space="preserve">      type: object</w:t>
      </w:r>
    </w:p>
    <w:p w14:paraId="4135CF12" w14:textId="77777777" w:rsidR="00210C40" w:rsidRDefault="00210C40" w:rsidP="00210C40">
      <w:pPr>
        <w:pStyle w:val="PL"/>
        <w:rPr>
          <w:rFonts w:cs="Courier New"/>
          <w:szCs w:val="16"/>
        </w:rPr>
      </w:pPr>
      <w:r>
        <w:rPr>
          <w:rFonts w:cs="Courier New"/>
          <w:szCs w:val="16"/>
        </w:rPr>
        <w:t xml:space="preserve">      properties:</w:t>
      </w:r>
    </w:p>
    <w:p w14:paraId="4855B1D1" w14:textId="77777777" w:rsidR="00210C40" w:rsidRDefault="00210C40" w:rsidP="00210C40">
      <w:pPr>
        <w:pStyle w:val="PL"/>
        <w:rPr>
          <w:rFonts w:cs="Courier New"/>
          <w:szCs w:val="16"/>
        </w:rPr>
      </w:pPr>
      <w:r>
        <w:rPr>
          <w:rFonts w:cs="Courier New"/>
          <w:szCs w:val="16"/>
        </w:rPr>
        <w:t xml:space="preserve">        flows:</w:t>
      </w:r>
    </w:p>
    <w:p w14:paraId="1A937552" w14:textId="77777777" w:rsidR="00210C40" w:rsidRDefault="00210C40" w:rsidP="00210C40">
      <w:pPr>
        <w:pStyle w:val="PL"/>
        <w:rPr>
          <w:rFonts w:cs="Courier New"/>
          <w:szCs w:val="16"/>
        </w:rPr>
      </w:pPr>
      <w:r>
        <w:rPr>
          <w:rFonts w:cs="Courier New"/>
          <w:szCs w:val="16"/>
        </w:rPr>
        <w:t xml:space="preserve">          type: array</w:t>
      </w:r>
    </w:p>
    <w:p w14:paraId="26088ED3" w14:textId="77777777" w:rsidR="00210C40" w:rsidRDefault="00210C40" w:rsidP="00210C40">
      <w:pPr>
        <w:pStyle w:val="PL"/>
        <w:rPr>
          <w:rFonts w:cs="Courier New"/>
          <w:szCs w:val="16"/>
        </w:rPr>
      </w:pPr>
      <w:r>
        <w:rPr>
          <w:rFonts w:cs="Courier New"/>
          <w:szCs w:val="16"/>
        </w:rPr>
        <w:t xml:space="preserve">          items:</w:t>
      </w:r>
    </w:p>
    <w:p w14:paraId="315C0BCC" w14:textId="77777777" w:rsidR="00210C40" w:rsidRDefault="00210C40" w:rsidP="00210C40">
      <w:pPr>
        <w:pStyle w:val="PL"/>
        <w:rPr>
          <w:rFonts w:cs="Courier New"/>
          <w:szCs w:val="16"/>
        </w:rPr>
      </w:pPr>
      <w:r>
        <w:rPr>
          <w:rFonts w:cs="Courier New"/>
          <w:szCs w:val="16"/>
        </w:rPr>
        <w:t xml:space="preserve">            $ref: '#/components/schemas/Flows'</w:t>
      </w:r>
    </w:p>
    <w:p w14:paraId="333D4E1A" w14:textId="77777777" w:rsidR="00210C40" w:rsidRDefault="00210C40" w:rsidP="00210C40">
      <w:pPr>
        <w:pStyle w:val="PL"/>
      </w:pPr>
      <w:r>
        <w:t xml:space="preserve">          minItems: 1</w:t>
      </w:r>
    </w:p>
    <w:p w14:paraId="51EA0FBD" w14:textId="77777777" w:rsidR="00210C40" w:rsidRPr="00807617"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1B6AACC4" w14:textId="77777777" w:rsidR="00210C40" w:rsidRDefault="00210C40" w:rsidP="00210C40">
      <w:pPr>
        <w:pStyle w:val="PL"/>
      </w:pPr>
      <w:r>
        <w:t xml:space="preserve">        </w:t>
      </w:r>
      <w:r>
        <w:rPr>
          <w:lang w:eastAsia="zh-CN"/>
        </w:rPr>
        <w:t>ulPdv</w:t>
      </w:r>
      <w:r>
        <w:t>:</w:t>
      </w:r>
    </w:p>
    <w:p w14:paraId="66728C47" w14:textId="77777777" w:rsidR="00210C40" w:rsidRDefault="00210C40" w:rsidP="00210C40">
      <w:pPr>
        <w:pStyle w:val="PL"/>
      </w:pPr>
      <w:r>
        <w:t xml:space="preserve">          type: integer</w:t>
      </w:r>
    </w:p>
    <w:p w14:paraId="537C7F05" w14:textId="77777777" w:rsidR="00210C40" w:rsidRPr="004B6A45" w:rsidRDefault="00210C40" w:rsidP="00210C40">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6A21CCFD" w14:textId="77777777" w:rsidR="00210C40" w:rsidRDefault="00210C40" w:rsidP="00210C40">
      <w:pPr>
        <w:pStyle w:val="PL"/>
      </w:pPr>
      <w:r>
        <w:t xml:space="preserve">        </w:t>
      </w:r>
      <w:r>
        <w:rPr>
          <w:lang w:eastAsia="zh-CN"/>
        </w:rPr>
        <w:t>dlPdv</w:t>
      </w:r>
      <w:r>
        <w:t>:</w:t>
      </w:r>
    </w:p>
    <w:p w14:paraId="2DC1EE83" w14:textId="77777777" w:rsidR="00210C40" w:rsidRDefault="00210C40" w:rsidP="00210C40">
      <w:pPr>
        <w:pStyle w:val="PL"/>
        <w:tabs>
          <w:tab w:val="clear" w:pos="384"/>
          <w:tab w:val="left" w:pos="385"/>
        </w:tabs>
      </w:pPr>
      <w:r>
        <w:t xml:space="preserve">          type: integer</w:t>
      </w:r>
    </w:p>
    <w:p w14:paraId="03E7E0F3" w14:textId="77777777" w:rsidR="00210C40" w:rsidRPr="004B6A45" w:rsidRDefault="00210C40" w:rsidP="00210C40">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71AD7715" w14:textId="77777777" w:rsidR="00210C40" w:rsidRDefault="00210C40" w:rsidP="00210C40">
      <w:pPr>
        <w:pStyle w:val="PL"/>
      </w:pPr>
      <w:r>
        <w:lastRenderedPageBreak/>
        <w:t xml:space="preserve">        </w:t>
      </w:r>
      <w:r>
        <w:rPr>
          <w:lang w:eastAsia="zh-CN"/>
        </w:rPr>
        <w:t>rtPdv</w:t>
      </w:r>
      <w:r>
        <w:t>:</w:t>
      </w:r>
    </w:p>
    <w:p w14:paraId="26BE524C" w14:textId="77777777" w:rsidR="00210C40" w:rsidRPr="00E063AE" w:rsidRDefault="00210C40" w:rsidP="00210C40">
      <w:pPr>
        <w:pStyle w:val="PL"/>
      </w:pPr>
      <w:r>
        <w:t xml:space="preserve">          type: integer</w:t>
      </w:r>
    </w:p>
    <w:p w14:paraId="6E67F636" w14:textId="77777777" w:rsidR="00210C40" w:rsidRPr="004B6A45" w:rsidRDefault="00210C40" w:rsidP="00210C40">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55D7632" w14:textId="77777777" w:rsidR="00210C40" w:rsidRDefault="00210C40" w:rsidP="00210C40">
      <w:pPr>
        <w:pStyle w:val="PL"/>
        <w:rPr>
          <w:rFonts w:cs="Courier New"/>
          <w:szCs w:val="16"/>
        </w:rPr>
      </w:pPr>
    </w:p>
    <w:p w14:paraId="0D8C2A51" w14:textId="77777777" w:rsidR="00210C40" w:rsidRDefault="00210C40" w:rsidP="00210C40">
      <w:pPr>
        <w:pStyle w:val="PL"/>
      </w:pPr>
      <w:r>
        <w:t xml:space="preserve">    AddFlowDescriptionInfo:</w:t>
      </w:r>
    </w:p>
    <w:p w14:paraId="55402A35" w14:textId="77777777" w:rsidR="00210C40" w:rsidRDefault="00210C40" w:rsidP="00210C40">
      <w:pPr>
        <w:pStyle w:val="PL"/>
      </w:pPr>
      <w:r>
        <w:rPr>
          <w:rFonts w:eastAsia="Batang"/>
        </w:rPr>
        <w:t xml:space="preserve">      description: </w:t>
      </w:r>
      <w:r>
        <w:t>Contains additional flow description information</w:t>
      </w:r>
      <w:r>
        <w:rPr>
          <w:rFonts w:eastAsia="Batang"/>
        </w:rPr>
        <w:t>.</w:t>
      </w:r>
    </w:p>
    <w:p w14:paraId="19A029B8" w14:textId="77777777" w:rsidR="00210C40" w:rsidRDefault="00210C40" w:rsidP="00210C40">
      <w:pPr>
        <w:pStyle w:val="PL"/>
      </w:pPr>
      <w:r>
        <w:t xml:space="preserve">      type: object</w:t>
      </w:r>
    </w:p>
    <w:p w14:paraId="306D31FD" w14:textId="77777777" w:rsidR="00210C40" w:rsidRDefault="00210C40" w:rsidP="00210C40">
      <w:pPr>
        <w:pStyle w:val="PL"/>
      </w:pPr>
      <w:r>
        <w:t xml:space="preserve">      properties:</w:t>
      </w:r>
    </w:p>
    <w:p w14:paraId="68238EF3" w14:textId="77777777" w:rsidR="00210C40" w:rsidRDefault="00210C40" w:rsidP="00210C40">
      <w:pPr>
        <w:pStyle w:val="PL"/>
      </w:pPr>
      <w:r>
        <w:t xml:space="preserve">        spi:</w:t>
      </w:r>
    </w:p>
    <w:p w14:paraId="372FEA87" w14:textId="77777777" w:rsidR="00210C40" w:rsidRDefault="00210C40" w:rsidP="00210C40">
      <w:pPr>
        <w:pStyle w:val="PL"/>
      </w:pPr>
      <w:r>
        <w:t xml:space="preserve">          type: string</w:t>
      </w:r>
    </w:p>
    <w:p w14:paraId="4445063F" w14:textId="77777777" w:rsidR="00210C40" w:rsidRDefault="00210C40" w:rsidP="00210C40">
      <w:pPr>
        <w:pStyle w:val="PL"/>
      </w:pPr>
      <w:r>
        <w:t xml:space="preserve">          description: &gt;</w:t>
      </w:r>
    </w:p>
    <w:p w14:paraId="270D8A7C" w14:textId="77777777" w:rsidR="00210C40" w:rsidRDefault="00210C40" w:rsidP="00210C40">
      <w:pPr>
        <w:pStyle w:val="PL"/>
      </w:pPr>
      <w:r>
        <w:t xml:space="preserve">            4-octet string representing the security parameter index of the IPSec packet</w:t>
      </w:r>
    </w:p>
    <w:p w14:paraId="4D868A97" w14:textId="77777777" w:rsidR="00210C40" w:rsidRDefault="00210C40" w:rsidP="00210C40">
      <w:pPr>
        <w:pStyle w:val="PL"/>
      </w:pPr>
      <w:r>
        <w:t xml:space="preserve">            in hexadecimal representation.</w:t>
      </w:r>
    </w:p>
    <w:p w14:paraId="3D7FB100" w14:textId="77777777" w:rsidR="00210C40" w:rsidRDefault="00210C40" w:rsidP="00210C40">
      <w:pPr>
        <w:pStyle w:val="PL"/>
      </w:pPr>
      <w:r>
        <w:t xml:space="preserve">        flowLabel:</w:t>
      </w:r>
    </w:p>
    <w:p w14:paraId="66B62749" w14:textId="77777777" w:rsidR="00210C40" w:rsidRDefault="00210C40" w:rsidP="00210C40">
      <w:pPr>
        <w:pStyle w:val="PL"/>
      </w:pPr>
      <w:r>
        <w:t xml:space="preserve">          type: string</w:t>
      </w:r>
    </w:p>
    <w:p w14:paraId="750E1700" w14:textId="77777777" w:rsidR="00210C40" w:rsidRDefault="00210C40" w:rsidP="00210C40">
      <w:pPr>
        <w:pStyle w:val="PL"/>
      </w:pPr>
      <w:r>
        <w:t xml:space="preserve">          description: &gt;</w:t>
      </w:r>
    </w:p>
    <w:p w14:paraId="38954207" w14:textId="77777777" w:rsidR="00210C40" w:rsidRDefault="00210C40" w:rsidP="00210C40">
      <w:pPr>
        <w:pStyle w:val="PL"/>
      </w:pPr>
      <w:r>
        <w:t xml:space="preserve">            3-octet string representing the IPv6 flow label header field in hexadecimal</w:t>
      </w:r>
    </w:p>
    <w:p w14:paraId="5112D717" w14:textId="77777777" w:rsidR="00210C40" w:rsidRDefault="00210C40" w:rsidP="00210C40">
      <w:pPr>
        <w:pStyle w:val="PL"/>
      </w:pPr>
      <w:r>
        <w:t xml:space="preserve">            representation.</w:t>
      </w:r>
    </w:p>
    <w:p w14:paraId="5AD2714F" w14:textId="77777777" w:rsidR="00210C40" w:rsidRDefault="00210C40" w:rsidP="00210C40">
      <w:pPr>
        <w:pStyle w:val="PL"/>
        <w:rPr>
          <w:rFonts w:cs="Courier New"/>
          <w:szCs w:val="16"/>
        </w:rPr>
      </w:pPr>
      <w:r>
        <w:rPr>
          <w:rFonts w:cs="Courier New"/>
          <w:szCs w:val="16"/>
        </w:rPr>
        <w:t xml:space="preserve">        flowDir:</w:t>
      </w:r>
    </w:p>
    <w:p w14:paraId="5651C960" w14:textId="77777777" w:rsidR="00210C40" w:rsidRDefault="00210C40" w:rsidP="00210C40">
      <w:pPr>
        <w:pStyle w:val="PL"/>
        <w:rPr>
          <w:rFonts w:cs="Courier New"/>
          <w:szCs w:val="16"/>
        </w:rPr>
      </w:pPr>
      <w:r>
        <w:rPr>
          <w:rFonts w:cs="Courier New"/>
          <w:szCs w:val="16"/>
        </w:rPr>
        <w:t xml:space="preserve">          $ref: 'TS29512_Npcf_SMPolicyControl.yaml#/components/schemas/FlowDirection'</w:t>
      </w:r>
    </w:p>
    <w:p w14:paraId="1AA75460" w14:textId="77777777" w:rsidR="00210C40" w:rsidRDefault="00210C40" w:rsidP="00210C40">
      <w:pPr>
        <w:pStyle w:val="PL"/>
        <w:rPr>
          <w:rFonts w:cs="Courier New"/>
          <w:szCs w:val="16"/>
        </w:rPr>
      </w:pPr>
    </w:p>
    <w:p w14:paraId="205C9AF4" w14:textId="77777777" w:rsidR="00210C40" w:rsidRDefault="00210C40" w:rsidP="00210C40">
      <w:pPr>
        <w:pStyle w:val="PL"/>
        <w:rPr>
          <w:rFonts w:cs="Courier New"/>
          <w:szCs w:val="16"/>
        </w:rPr>
      </w:pPr>
      <w:r>
        <w:rPr>
          <w:rFonts w:cs="Courier New"/>
          <w:szCs w:val="16"/>
        </w:rPr>
        <w:t xml:space="preserve">    L4sSupport:</w:t>
      </w:r>
    </w:p>
    <w:p w14:paraId="1BB13F56" w14:textId="77777777" w:rsidR="00210C40" w:rsidRDefault="00210C40" w:rsidP="00210C40">
      <w:pPr>
        <w:pStyle w:val="PL"/>
        <w:rPr>
          <w:rFonts w:cs="Courier New"/>
          <w:szCs w:val="16"/>
        </w:rPr>
      </w:pPr>
      <w:r>
        <w:rPr>
          <w:rFonts w:cs="Courier New"/>
          <w:szCs w:val="16"/>
        </w:rPr>
        <w:t xml:space="preserve">      description: &gt;</w:t>
      </w:r>
    </w:p>
    <w:p w14:paraId="79D77EA9" w14:textId="77777777" w:rsidR="00210C40" w:rsidRDefault="00210C40" w:rsidP="00210C40">
      <w:pPr>
        <w:pStyle w:val="PL"/>
        <w:rPr>
          <w:rFonts w:cs="Courier New"/>
          <w:szCs w:val="16"/>
        </w:rPr>
      </w:pPr>
      <w:r>
        <w:rPr>
          <w:rFonts w:cs="Courier New"/>
          <w:szCs w:val="16"/>
        </w:rPr>
        <w:t xml:space="preserve">        Indicates whether the ECN marking for L4S support is not available or available</w:t>
      </w:r>
    </w:p>
    <w:p w14:paraId="5B2310FB" w14:textId="77777777" w:rsidR="00210C40" w:rsidRDefault="00210C40" w:rsidP="00210C40">
      <w:pPr>
        <w:pStyle w:val="PL"/>
        <w:rPr>
          <w:rFonts w:cs="Courier New"/>
          <w:szCs w:val="16"/>
        </w:rPr>
      </w:pPr>
      <w:r>
        <w:rPr>
          <w:rFonts w:cs="Courier New"/>
          <w:szCs w:val="16"/>
        </w:rPr>
        <w:t xml:space="preserve">        again in 5GS.</w:t>
      </w:r>
    </w:p>
    <w:p w14:paraId="6B4F4320" w14:textId="77777777" w:rsidR="00210C40" w:rsidRDefault="00210C40" w:rsidP="00210C40">
      <w:pPr>
        <w:pStyle w:val="PL"/>
        <w:rPr>
          <w:rFonts w:cs="Courier New"/>
          <w:szCs w:val="16"/>
        </w:rPr>
      </w:pPr>
      <w:r>
        <w:rPr>
          <w:rFonts w:cs="Courier New"/>
          <w:szCs w:val="16"/>
        </w:rPr>
        <w:t xml:space="preserve">      type: object</w:t>
      </w:r>
    </w:p>
    <w:p w14:paraId="5ACF0993" w14:textId="77777777" w:rsidR="00210C40" w:rsidRDefault="00210C40" w:rsidP="00210C40">
      <w:pPr>
        <w:pStyle w:val="PL"/>
        <w:rPr>
          <w:rFonts w:cs="Courier New"/>
          <w:szCs w:val="16"/>
        </w:rPr>
      </w:pPr>
      <w:r>
        <w:rPr>
          <w:rFonts w:cs="Courier New"/>
          <w:szCs w:val="16"/>
        </w:rPr>
        <w:t xml:space="preserve">      required:</w:t>
      </w:r>
    </w:p>
    <w:p w14:paraId="53AF3C6B" w14:textId="77777777" w:rsidR="00210C40" w:rsidRDefault="00210C40" w:rsidP="00210C40">
      <w:pPr>
        <w:pStyle w:val="PL"/>
        <w:rPr>
          <w:rFonts w:cs="Courier New"/>
          <w:szCs w:val="16"/>
        </w:rPr>
      </w:pPr>
      <w:r>
        <w:rPr>
          <w:rFonts w:cs="Courier New"/>
          <w:szCs w:val="16"/>
        </w:rPr>
        <w:t xml:space="preserve">        - notifType</w:t>
      </w:r>
    </w:p>
    <w:p w14:paraId="04ADC3EB" w14:textId="77777777" w:rsidR="00210C40" w:rsidRDefault="00210C40" w:rsidP="00210C40">
      <w:pPr>
        <w:pStyle w:val="PL"/>
        <w:rPr>
          <w:rFonts w:cs="Courier New"/>
          <w:szCs w:val="16"/>
        </w:rPr>
      </w:pPr>
      <w:r>
        <w:rPr>
          <w:rFonts w:cs="Courier New"/>
          <w:szCs w:val="16"/>
        </w:rPr>
        <w:t xml:space="preserve">      properties:</w:t>
      </w:r>
    </w:p>
    <w:p w14:paraId="1941C931" w14:textId="77777777" w:rsidR="00210C40" w:rsidRDefault="00210C40" w:rsidP="00210C40">
      <w:pPr>
        <w:pStyle w:val="PL"/>
        <w:rPr>
          <w:rFonts w:cs="Courier New"/>
          <w:szCs w:val="16"/>
        </w:rPr>
      </w:pPr>
      <w:r>
        <w:rPr>
          <w:rFonts w:cs="Courier New"/>
          <w:szCs w:val="16"/>
        </w:rPr>
        <w:t xml:space="preserve">        notifType:</w:t>
      </w:r>
    </w:p>
    <w:p w14:paraId="0BD026D5" w14:textId="77777777" w:rsidR="00210C40" w:rsidRDefault="00210C40" w:rsidP="00210C40">
      <w:pPr>
        <w:pStyle w:val="PL"/>
        <w:rPr>
          <w:rFonts w:cs="Courier New"/>
          <w:szCs w:val="16"/>
        </w:rPr>
      </w:pPr>
      <w:r>
        <w:rPr>
          <w:rFonts w:cs="Courier New"/>
          <w:szCs w:val="16"/>
        </w:rPr>
        <w:t xml:space="preserve">          $ref: '#/components/schemas/L4sNotifType'</w:t>
      </w:r>
    </w:p>
    <w:p w14:paraId="4B6E7E8A" w14:textId="77777777" w:rsidR="00210C40" w:rsidRDefault="00210C40" w:rsidP="00210C40">
      <w:pPr>
        <w:pStyle w:val="PL"/>
        <w:rPr>
          <w:rFonts w:cs="Courier New"/>
          <w:szCs w:val="16"/>
        </w:rPr>
      </w:pPr>
      <w:r>
        <w:rPr>
          <w:rFonts w:cs="Courier New"/>
          <w:szCs w:val="16"/>
        </w:rPr>
        <w:t xml:space="preserve">        flows:</w:t>
      </w:r>
    </w:p>
    <w:p w14:paraId="68F940B5" w14:textId="77777777" w:rsidR="00210C40" w:rsidRDefault="00210C40" w:rsidP="00210C40">
      <w:pPr>
        <w:pStyle w:val="PL"/>
        <w:rPr>
          <w:rFonts w:cs="Courier New"/>
          <w:szCs w:val="16"/>
        </w:rPr>
      </w:pPr>
      <w:r>
        <w:rPr>
          <w:rFonts w:cs="Courier New"/>
          <w:szCs w:val="16"/>
        </w:rPr>
        <w:t xml:space="preserve">          type: array</w:t>
      </w:r>
    </w:p>
    <w:p w14:paraId="3D345205" w14:textId="77777777" w:rsidR="00210C40" w:rsidRDefault="00210C40" w:rsidP="00210C40">
      <w:pPr>
        <w:pStyle w:val="PL"/>
        <w:rPr>
          <w:rFonts w:cs="Courier New"/>
          <w:szCs w:val="16"/>
        </w:rPr>
      </w:pPr>
      <w:r>
        <w:rPr>
          <w:rFonts w:cs="Courier New"/>
          <w:szCs w:val="16"/>
        </w:rPr>
        <w:t xml:space="preserve">          items:</w:t>
      </w:r>
    </w:p>
    <w:p w14:paraId="1B3B63BC" w14:textId="77777777" w:rsidR="00210C40" w:rsidRDefault="00210C40" w:rsidP="00210C40">
      <w:pPr>
        <w:pStyle w:val="PL"/>
        <w:rPr>
          <w:rFonts w:cs="Courier New"/>
          <w:szCs w:val="16"/>
        </w:rPr>
      </w:pPr>
      <w:r>
        <w:rPr>
          <w:rFonts w:cs="Courier New"/>
          <w:szCs w:val="16"/>
        </w:rPr>
        <w:t xml:space="preserve">            $ref: '#/components/schemas/Flows'</w:t>
      </w:r>
    </w:p>
    <w:p w14:paraId="506DD593" w14:textId="77777777" w:rsidR="00210C40" w:rsidRDefault="00210C40" w:rsidP="00210C40">
      <w:pPr>
        <w:pStyle w:val="PL"/>
      </w:pPr>
      <w:r>
        <w:t xml:space="preserve">          minItems: 1</w:t>
      </w:r>
    </w:p>
    <w:p w14:paraId="20A73DAC" w14:textId="77777777" w:rsidR="00210C40" w:rsidRDefault="00210C40" w:rsidP="00210C40">
      <w:pPr>
        <w:pStyle w:val="PL"/>
        <w:rPr>
          <w:rFonts w:cs="Courier New"/>
          <w:szCs w:val="16"/>
        </w:rPr>
      </w:pPr>
    </w:p>
    <w:p w14:paraId="4AF5BE15" w14:textId="77777777" w:rsidR="00210C40" w:rsidRDefault="00210C40" w:rsidP="00210C40">
      <w:pPr>
        <w:pStyle w:val="PL"/>
        <w:rPr>
          <w:rFonts w:cs="Courier New"/>
          <w:szCs w:val="16"/>
        </w:rPr>
      </w:pPr>
      <w:r>
        <w:rPr>
          <w:rFonts w:cs="Courier New"/>
          <w:szCs w:val="16"/>
        </w:rPr>
        <w:t xml:space="preserve">    DirectNotificationReport:</w:t>
      </w:r>
    </w:p>
    <w:p w14:paraId="508A1A39" w14:textId="77777777" w:rsidR="00210C40" w:rsidRDefault="00210C40" w:rsidP="00210C40">
      <w:pPr>
        <w:pStyle w:val="PL"/>
        <w:rPr>
          <w:rFonts w:cs="Courier New"/>
          <w:szCs w:val="16"/>
        </w:rPr>
      </w:pPr>
      <w:r>
        <w:rPr>
          <w:rFonts w:cs="Courier New"/>
          <w:szCs w:val="16"/>
        </w:rPr>
        <w:t xml:space="preserve">      description: &gt;</w:t>
      </w:r>
    </w:p>
    <w:p w14:paraId="5D1CDA71" w14:textId="77777777" w:rsidR="00210C40" w:rsidRDefault="00210C40" w:rsidP="00210C40">
      <w:pPr>
        <w:pStyle w:val="PL"/>
        <w:rPr>
          <w:rFonts w:cs="Courier New"/>
          <w:szCs w:val="16"/>
        </w:rPr>
      </w:pPr>
      <w:r>
        <w:rPr>
          <w:rFonts w:cs="Courier New"/>
          <w:szCs w:val="16"/>
        </w:rPr>
        <w:t xml:space="preserve">        Represents the QoS monitoring parameters that cannot be directly notified for</w:t>
      </w:r>
    </w:p>
    <w:p w14:paraId="36F503CF" w14:textId="77777777" w:rsidR="00210C40" w:rsidRDefault="00210C40" w:rsidP="00210C40">
      <w:pPr>
        <w:pStyle w:val="PL"/>
        <w:rPr>
          <w:rFonts w:cs="Courier New"/>
          <w:szCs w:val="16"/>
        </w:rPr>
      </w:pPr>
      <w:r>
        <w:rPr>
          <w:rFonts w:cs="Courier New"/>
          <w:szCs w:val="16"/>
        </w:rPr>
        <w:t xml:space="preserve">        the indicated flows.</w:t>
      </w:r>
    </w:p>
    <w:p w14:paraId="709FDF1C" w14:textId="77777777" w:rsidR="00210C40" w:rsidRDefault="00210C40" w:rsidP="00210C40">
      <w:pPr>
        <w:pStyle w:val="PL"/>
        <w:rPr>
          <w:rFonts w:cs="Courier New"/>
          <w:szCs w:val="16"/>
        </w:rPr>
      </w:pPr>
      <w:r>
        <w:rPr>
          <w:rFonts w:cs="Courier New"/>
          <w:szCs w:val="16"/>
        </w:rPr>
        <w:t xml:space="preserve">      type: object</w:t>
      </w:r>
    </w:p>
    <w:p w14:paraId="403F16E1" w14:textId="77777777" w:rsidR="00210C40" w:rsidRDefault="00210C40" w:rsidP="00210C40">
      <w:pPr>
        <w:pStyle w:val="PL"/>
        <w:rPr>
          <w:rFonts w:cs="Courier New"/>
          <w:szCs w:val="16"/>
        </w:rPr>
      </w:pPr>
      <w:r>
        <w:rPr>
          <w:rFonts w:cs="Courier New"/>
          <w:szCs w:val="16"/>
        </w:rPr>
        <w:t xml:space="preserve">      required:</w:t>
      </w:r>
    </w:p>
    <w:p w14:paraId="4F5D8A2F" w14:textId="77777777" w:rsidR="00210C40" w:rsidRDefault="00210C40" w:rsidP="00210C40">
      <w:pPr>
        <w:pStyle w:val="PL"/>
        <w:rPr>
          <w:rFonts w:cs="Courier New"/>
          <w:szCs w:val="16"/>
        </w:rPr>
      </w:pPr>
      <w:r>
        <w:rPr>
          <w:rFonts w:cs="Courier New"/>
          <w:szCs w:val="16"/>
        </w:rPr>
        <w:t xml:space="preserve">        - qosMonParamType</w:t>
      </w:r>
    </w:p>
    <w:p w14:paraId="528AFBC0" w14:textId="77777777" w:rsidR="00210C40" w:rsidRDefault="00210C40" w:rsidP="00210C40">
      <w:pPr>
        <w:pStyle w:val="PL"/>
        <w:rPr>
          <w:rFonts w:cs="Courier New"/>
          <w:szCs w:val="16"/>
        </w:rPr>
      </w:pPr>
      <w:r>
        <w:rPr>
          <w:rFonts w:cs="Courier New"/>
          <w:szCs w:val="16"/>
        </w:rPr>
        <w:t xml:space="preserve">      properties:</w:t>
      </w:r>
    </w:p>
    <w:p w14:paraId="38E8C3F3" w14:textId="77777777" w:rsidR="00210C40" w:rsidRDefault="00210C40" w:rsidP="00210C40">
      <w:pPr>
        <w:pStyle w:val="PL"/>
        <w:rPr>
          <w:rFonts w:cs="Courier New"/>
          <w:szCs w:val="16"/>
        </w:rPr>
      </w:pPr>
      <w:r>
        <w:rPr>
          <w:rFonts w:cs="Courier New"/>
          <w:szCs w:val="16"/>
        </w:rPr>
        <w:t xml:space="preserve">        qosMonParamType:</w:t>
      </w:r>
    </w:p>
    <w:p w14:paraId="54B21AE4" w14:textId="77777777" w:rsidR="00210C40" w:rsidRDefault="00210C40" w:rsidP="00210C40">
      <w:pPr>
        <w:pStyle w:val="PL"/>
        <w:rPr>
          <w:rFonts w:cs="Courier New"/>
          <w:szCs w:val="16"/>
        </w:rPr>
      </w:pPr>
      <w:r>
        <w:rPr>
          <w:rFonts w:cs="Courier New"/>
          <w:szCs w:val="16"/>
        </w:rPr>
        <w:t xml:space="preserve">          $ref: 'TS29512_Npcf_SMPolicyControl.yaml#/components/schemas/QosMonitoringParamType'</w:t>
      </w:r>
    </w:p>
    <w:p w14:paraId="4FBE7FF5" w14:textId="77777777" w:rsidR="00210C40" w:rsidRDefault="00210C40" w:rsidP="00210C40">
      <w:pPr>
        <w:pStyle w:val="PL"/>
        <w:rPr>
          <w:rFonts w:cs="Courier New"/>
          <w:szCs w:val="16"/>
        </w:rPr>
      </w:pPr>
      <w:r>
        <w:rPr>
          <w:rFonts w:cs="Courier New"/>
          <w:szCs w:val="16"/>
        </w:rPr>
        <w:t xml:space="preserve">        flows:</w:t>
      </w:r>
    </w:p>
    <w:p w14:paraId="5A3FBFC1" w14:textId="77777777" w:rsidR="00210C40" w:rsidRDefault="00210C40" w:rsidP="00210C40">
      <w:pPr>
        <w:pStyle w:val="PL"/>
        <w:rPr>
          <w:rFonts w:cs="Courier New"/>
          <w:szCs w:val="16"/>
        </w:rPr>
      </w:pPr>
      <w:r>
        <w:rPr>
          <w:rFonts w:cs="Courier New"/>
          <w:szCs w:val="16"/>
        </w:rPr>
        <w:t xml:space="preserve">          type: array</w:t>
      </w:r>
    </w:p>
    <w:p w14:paraId="5AAC4294" w14:textId="77777777" w:rsidR="00210C40" w:rsidRDefault="00210C40" w:rsidP="00210C40">
      <w:pPr>
        <w:pStyle w:val="PL"/>
        <w:rPr>
          <w:rFonts w:cs="Courier New"/>
          <w:szCs w:val="16"/>
        </w:rPr>
      </w:pPr>
      <w:r>
        <w:rPr>
          <w:rFonts w:cs="Courier New"/>
          <w:szCs w:val="16"/>
        </w:rPr>
        <w:t xml:space="preserve">          items:</w:t>
      </w:r>
    </w:p>
    <w:p w14:paraId="1D82FE16" w14:textId="77777777" w:rsidR="00210C40" w:rsidRDefault="00210C40" w:rsidP="00210C40">
      <w:pPr>
        <w:pStyle w:val="PL"/>
        <w:rPr>
          <w:rFonts w:cs="Courier New"/>
          <w:szCs w:val="16"/>
        </w:rPr>
      </w:pPr>
      <w:r>
        <w:rPr>
          <w:rFonts w:cs="Courier New"/>
          <w:szCs w:val="16"/>
        </w:rPr>
        <w:t xml:space="preserve">            $ref: '#/components/schemas/Flows'</w:t>
      </w:r>
    </w:p>
    <w:p w14:paraId="455A4F0F" w14:textId="77777777" w:rsidR="00210C40" w:rsidRDefault="00210C40" w:rsidP="00210C40">
      <w:pPr>
        <w:pStyle w:val="PL"/>
      </w:pPr>
      <w:r>
        <w:t xml:space="preserve">          minItems: 1</w:t>
      </w:r>
    </w:p>
    <w:p w14:paraId="3497CDB7" w14:textId="77777777" w:rsidR="00210C40" w:rsidRDefault="00210C40" w:rsidP="00210C40">
      <w:pPr>
        <w:pStyle w:val="PL"/>
        <w:rPr>
          <w:rFonts w:cs="Courier New"/>
          <w:szCs w:val="16"/>
        </w:rPr>
      </w:pPr>
    </w:p>
    <w:p w14:paraId="3EBBA219" w14:textId="77777777" w:rsidR="00210C40" w:rsidRDefault="00210C40" w:rsidP="00210C40">
      <w:pPr>
        <w:pStyle w:val="PL"/>
      </w:pPr>
      <w:r>
        <w:t xml:space="preserve">    RttFlowReference:</w:t>
      </w:r>
    </w:p>
    <w:p w14:paraId="3F4670E6" w14:textId="77777777" w:rsidR="00210C40" w:rsidRDefault="00210C40" w:rsidP="00210C40">
      <w:pPr>
        <w:pStyle w:val="PL"/>
        <w:rPr>
          <w:rFonts w:eastAsia="Batang"/>
        </w:rPr>
      </w:pPr>
      <w:r>
        <w:rPr>
          <w:rFonts w:eastAsia="Batang"/>
        </w:rPr>
        <w:t xml:space="preserve">      description: &gt;</w:t>
      </w:r>
    </w:p>
    <w:p w14:paraId="0C65FCE7" w14:textId="77777777" w:rsidR="00210C40" w:rsidRDefault="00210C40" w:rsidP="00210C40">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3FA3D920" w14:textId="77777777" w:rsidR="00210C40" w:rsidRDefault="00210C40" w:rsidP="00210C40">
      <w:pPr>
        <w:pStyle w:val="PL"/>
      </w:pPr>
      <w:r>
        <w:rPr>
          <w:rFonts w:cs="Arial"/>
          <w:szCs w:val="18"/>
        </w:rPr>
        <w:t xml:space="preserve">        round trip time measurements in the complementary direction</w:t>
      </w:r>
      <w:r>
        <w:rPr>
          <w:rFonts w:eastAsia="Batang"/>
        </w:rPr>
        <w:t>.</w:t>
      </w:r>
    </w:p>
    <w:p w14:paraId="0BCD64BD" w14:textId="77777777" w:rsidR="00210C40" w:rsidRDefault="00210C40" w:rsidP="00210C40">
      <w:pPr>
        <w:pStyle w:val="PL"/>
      </w:pPr>
      <w:r>
        <w:t xml:space="preserve">      type: object</w:t>
      </w:r>
    </w:p>
    <w:p w14:paraId="619E5E68" w14:textId="77777777" w:rsidR="00210C40" w:rsidRDefault="00210C40" w:rsidP="00210C40">
      <w:pPr>
        <w:pStyle w:val="PL"/>
      </w:pPr>
      <w:r>
        <w:t xml:space="preserve">      required:</w:t>
      </w:r>
    </w:p>
    <w:p w14:paraId="13989B05" w14:textId="77777777" w:rsidR="00210C40" w:rsidRDefault="00210C40" w:rsidP="00210C40">
      <w:pPr>
        <w:pStyle w:val="PL"/>
      </w:pPr>
      <w:r>
        <w:t xml:space="preserve">        - sharedKey</w:t>
      </w:r>
    </w:p>
    <w:p w14:paraId="607FBD1F" w14:textId="77777777" w:rsidR="00210C40" w:rsidRDefault="00210C40" w:rsidP="00210C40">
      <w:pPr>
        <w:pStyle w:val="PL"/>
      </w:pPr>
      <w:r>
        <w:t xml:space="preserve">      properties:</w:t>
      </w:r>
    </w:p>
    <w:p w14:paraId="1F8731D8" w14:textId="77777777" w:rsidR="00210C40" w:rsidRDefault="00210C40" w:rsidP="00210C40">
      <w:pPr>
        <w:pStyle w:val="PL"/>
      </w:pPr>
      <w:r>
        <w:t xml:space="preserve">        flowDir:</w:t>
      </w:r>
    </w:p>
    <w:p w14:paraId="208FEE4F" w14:textId="77777777" w:rsidR="00210C40" w:rsidRDefault="00210C40" w:rsidP="00210C40">
      <w:pPr>
        <w:pStyle w:val="PL"/>
        <w:rPr>
          <w:rFonts w:cs="Courier New"/>
          <w:szCs w:val="16"/>
        </w:rPr>
      </w:pPr>
      <w:r>
        <w:rPr>
          <w:rFonts w:cs="Courier New"/>
          <w:szCs w:val="16"/>
        </w:rPr>
        <w:t xml:space="preserve">          $ref: 'TS29512_Npcf_SMPolicyControl.yaml#/components/schemas/FlowDirection'</w:t>
      </w:r>
    </w:p>
    <w:p w14:paraId="4CB60113" w14:textId="77777777" w:rsidR="00210C40" w:rsidRDefault="00210C40" w:rsidP="00210C40">
      <w:pPr>
        <w:pStyle w:val="PL"/>
      </w:pPr>
      <w:r>
        <w:t xml:space="preserve">        sharedKey:</w:t>
      </w:r>
    </w:p>
    <w:p w14:paraId="7D540E77" w14:textId="77777777" w:rsidR="00210C40" w:rsidRDefault="00210C40" w:rsidP="00210C40">
      <w:pPr>
        <w:pStyle w:val="PL"/>
        <w:rPr>
          <w:rFonts w:cs="Courier New"/>
          <w:szCs w:val="16"/>
        </w:rPr>
      </w:pPr>
      <w:r>
        <w:rPr>
          <w:rFonts w:cs="Courier New"/>
          <w:szCs w:val="16"/>
        </w:rPr>
        <w:t xml:space="preserve">          $ref: 'TS29571_CommonData.yaml#/components/schemas/Uint32'</w:t>
      </w:r>
    </w:p>
    <w:p w14:paraId="1CBBDFE5" w14:textId="77777777" w:rsidR="00210C40" w:rsidRDefault="00210C40" w:rsidP="00210C40">
      <w:pPr>
        <w:pStyle w:val="PL"/>
        <w:rPr>
          <w:rFonts w:cs="Courier New"/>
          <w:szCs w:val="16"/>
        </w:rPr>
      </w:pPr>
    </w:p>
    <w:p w14:paraId="6E8926FC" w14:textId="77777777" w:rsidR="00210C40" w:rsidRDefault="00210C40" w:rsidP="00210C40">
      <w:pPr>
        <w:pStyle w:val="PL"/>
      </w:pPr>
      <w:r>
        <w:t xml:space="preserve">    RttFlowReferenceRm:</w:t>
      </w:r>
    </w:p>
    <w:p w14:paraId="1EA986BD" w14:textId="77777777" w:rsidR="00210C40" w:rsidRDefault="00210C40" w:rsidP="00210C40">
      <w:pPr>
        <w:pStyle w:val="PL"/>
        <w:rPr>
          <w:rFonts w:eastAsia="Batang"/>
        </w:rPr>
      </w:pPr>
      <w:r>
        <w:rPr>
          <w:rFonts w:eastAsia="Batang"/>
        </w:rPr>
        <w:t xml:space="preserve">      description: &gt;</w:t>
      </w:r>
    </w:p>
    <w:p w14:paraId="68A2B76E" w14:textId="77777777" w:rsidR="00210C40" w:rsidRDefault="00210C40" w:rsidP="00210C40">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4563EEB2" w14:textId="77777777" w:rsidR="00210C40" w:rsidRDefault="00210C40" w:rsidP="00210C40">
      <w:pPr>
        <w:pStyle w:val="PL"/>
      </w:pPr>
      <w:r>
        <w:t xml:space="preserve">      type: object</w:t>
      </w:r>
    </w:p>
    <w:p w14:paraId="25C9068C" w14:textId="77777777" w:rsidR="00210C40" w:rsidRDefault="00210C40" w:rsidP="00210C40">
      <w:pPr>
        <w:pStyle w:val="PL"/>
      </w:pPr>
      <w:r>
        <w:t xml:space="preserve">      required:</w:t>
      </w:r>
    </w:p>
    <w:p w14:paraId="2C0CE135" w14:textId="77777777" w:rsidR="00210C40" w:rsidRDefault="00210C40" w:rsidP="00210C40">
      <w:pPr>
        <w:pStyle w:val="PL"/>
      </w:pPr>
      <w:r>
        <w:t xml:space="preserve">        - sharedKey</w:t>
      </w:r>
    </w:p>
    <w:p w14:paraId="05287883" w14:textId="77777777" w:rsidR="00210C40" w:rsidRDefault="00210C40" w:rsidP="00210C40">
      <w:pPr>
        <w:pStyle w:val="PL"/>
      </w:pPr>
      <w:r>
        <w:t xml:space="preserve">      properties:</w:t>
      </w:r>
    </w:p>
    <w:p w14:paraId="7CA3ED49" w14:textId="77777777" w:rsidR="00210C40" w:rsidRDefault="00210C40" w:rsidP="00210C40">
      <w:pPr>
        <w:pStyle w:val="PL"/>
      </w:pPr>
      <w:r>
        <w:t xml:space="preserve">        flowDir:</w:t>
      </w:r>
    </w:p>
    <w:p w14:paraId="37D31676" w14:textId="77777777" w:rsidR="00210C40" w:rsidRDefault="00210C40" w:rsidP="00210C40">
      <w:pPr>
        <w:pStyle w:val="PL"/>
        <w:rPr>
          <w:rFonts w:cs="Courier New"/>
          <w:szCs w:val="16"/>
        </w:rPr>
      </w:pPr>
      <w:r>
        <w:rPr>
          <w:rFonts w:cs="Courier New"/>
          <w:szCs w:val="16"/>
        </w:rPr>
        <w:t xml:space="preserve">          $ref: 'TS29512_Npcf_SMPolicyControl.yaml#/components/schemas/FlowDirection'</w:t>
      </w:r>
    </w:p>
    <w:p w14:paraId="381179F8" w14:textId="77777777" w:rsidR="00210C40" w:rsidRDefault="00210C40" w:rsidP="00210C40">
      <w:pPr>
        <w:pStyle w:val="PL"/>
      </w:pPr>
      <w:r>
        <w:t xml:space="preserve">        sharedKey:</w:t>
      </w:r>
    </w:p>
    <w:p w14:paraId="1180F56A" w14:textId="77777777" w:rsidR="00210C40" w:rsidRDefault="00210C40" w:rsidP="00210C40">
      <w:pPr>
        <w:pStyle w:val="PL"/>
        <w:rPr>
          <w:rFonts w:cs="Courier New"/>
          <w:szCs w:val="16"/>
        </w:rPr>
      </w:pPr>
      <w:r>
        <w:rPr>
          <w:rFonts w:cs="Courier New"/>
          <w:szCs w:val="16"/>
        </w:rPr>
        <w:t xml:space="preserve">          $ref: 'TS29571_CommonData.yaml#/components/schemas/Uint32'</w:t>
      </w:r>
    </w:p>
    <w:p w14:paraId="1B53A094" w14:textId="77777777" w:rsidR="00210C40" w:rsidRDefault="00210C40" w:rsidP="00210C40">
      <w:pPr>
        <w:pStyle w:val="PL"/>
        <w:rPr>
          <w:rFonts w:eastAsia="Batang"/>
        </w:rPr>
      </w:pPr>
      <w:r>
        <w:rPr>
          <w:rFonts w:eastAsia="Batang"/>
        </w:rPr>
        <w:t xml:space="preserve">      nullable: true</w:t>
      </w:r>
    </w:p>
    <w:p w14:paraId="724402AA" w14:textId="77777777" w:rsidR="00210C40" w:rsidRDefault="00210C40" w:rsidP="00210C40">
      <w:pPr>
        <w:pStyle w:val="PL"/>
        <w:tabs>
          <w:tab w:val="clear" w:pos="384"/>
          <w:tab w:val="left" w:pos="385"/>
        </w:tabs>
      </w:pPr>
    </w:p>
    <w:p w14:paraId="362716BD" w14:textId="77777777" w:rsidR="00210C40" w:rsidRPr="00133177" w:rsidRDefault="00210C40" w:rsidP="00210C40">
      <w:pPr>
        <w:pStyle w:val="PL"/>
      </w:pPr>
      <w:r w:rsidRPr="00133177">
        <w:t xml:space="preserve">    </w:t>
      </w:r>
      <w:r>
        <w:t>CapabilityReportFlow</w:t>
      </w:r>
      <w:r w:rsidRPr="00133177">
        <w:t>:</w:t>
      </w:r>
    </w:p>
    <w:p w14:paraId="14A0288E" w14:textId="77777777" w:rsidR="00210C40" w:rsidRPr="00133177" w:rsidRDefault="00210C40" w:rsidP="00210C40">
      <w:pPr>
        <w:pStyle w:val="PL"/>
      </w:pPr>
      <w:r w:rsidRPr="00133177">
        <w:t xml:space="preserve">      description: Contains </w:t>
      </w:r>
      <w:r>
        <w:t>control support i</w:t>
      </w:r>
      <w:r w:rsidRPr="00133177">
        <w:t>nformation.</w:t>
      </w:r>
    </w:p>
    <w:p w14:paraId="5F408588" w14:textId="77777777" w:rsidR="00210C40" w:rsidRPr="00133177" w:rsidRDefault="00210C40" w:rsidP="00210C40">
      <w:pPr>
        <w:pStyle w:val="PL"/>
      </w:pPr>
      <w:r w:rsidRPr="00133177">
        <w:t xml:space="preserve">      type: object</w:t>
      </w:r>
    </w:p>
    <w:p w14:paraId="494FAA37" w14:textId="77777777" w:rsidR="00210C40" w:rsidRPr="00133177" w:rsidRDefault="00210C40" w:rsidP="00210C40">
      <w:pPr>
        <w:pStyle w:val="PL"/>
      </w:pPr>
      <w:r w:rsidRPr="00133177">
        <w:t xml:space="preserve">      properties:</w:t>
      </w:r>
    </w:p>
    <w:p w14:paraId="1041EAD5" w14:textId="77777777" w:rsidR="00210C40" w:rsidRPr="00133177" w:rsidRDefault="00210C40" w:rsidP="00210C40">
      <w:pPr>
        <w:pStyle w:val="PL"/>
      </w:pPr>
      <w:r w:rsidRPr="00133177">
        <w:t xml:space="preserve">        </w:t>
      </w:r>
      <w:r>
        <w:t>flows</w:t>
      </w:r>
      <w:r w:rsidRPr="00133177">
        <w:t>:</w:t>
      </w:r>
    </w:p>
    <w:p w14:paraId="4BDAA19B" w14:textId="77777777" w:rsidR="00210C40" w:rsidRPr="00133177" w:rsidRDefault="00210C40" w:rsidP="00210C40">
      <w:pPr>
        <w:pStyle w:val="PL"/>
      </w:pPr>
      <w:r w:rsidRPr="00133177">
        <w:t xml:space="preserve">          type: array</w:t>
      </w:r>
    </w:p>
    <w:p w14:paraId="1D7681F1" w14:textId="77777777" w:rsidR="00210C40" w:rsidRPr="00133177" w:rsidRDefault="00210C40" w:rsidP="00210C40">
      <w:pPr>
        <w:pStyle w:val="PL"/>
      </w:pPr>
      <w:r w:rsidRPr="00133177">
        <w:t xml:space="preserve">          items:</w:t>
      </w:r>
    </w:p>
    <w:p w14:paraId="6663AABA" w14:textId="77777777" w:rsidR="00210C40" w:rsidRDefault="00210C40" w:rsidP="00210C40">
      <w:pPr>
        <w:pStyle w:val="PL"/>
        <w:rPr>
          <w:rFonts w:cs="Courier New"/>
          <w:szCs w:val="16"/>
        </w:rPr>
      </w:pPr>
      <w:r>
        <w:rPr>
          <w:rFonts w:cs="Courier New"/>
          <w:szCs w:val="16"/>
        </w:rPr>
        <w:t xml:space="preserve">            $ref: '#/components/schemas/Flows'</w:t>
      </w:r>
    </w:p>
    <w:p w14:paraId="189999E8" w14:textId="77777777" w:rsidR="00210C40" w:rsidRPr="00133177" w:rsidRDefault="00210C40" w:rsidP="00210C40">
      <w:pPr>
        <w:pStyle w:val="PL"/>
      </w:pPr>
      <w:r w:rsidRPr="00133177">
        <w:t xml:space="preserve">          minItems: 1</w:t>
      </w:r>
    </w:p>
    <w:p w14:paraId="57B2282E" w14:textId="77777777" w:rsidR="00210C40" w:rsidRPr="00133177" w:rsidRDefault="00210C40" w:rsidP="00210C40">
      <w:pPr>
        <w:pStyle w:val="PL"/>
      </w:pPr>
      <w:r w:rsidRPr="00133177">
        <w:t xml:space="preserve">          description: &gt;</w:t>
      </w:r>
    </w:p>
    <w:p w14:paraId="68BC50D0" w14:textId="77777777" w:rsidR="00210C40" w:rsidRPr="00133177" w:rsidRDefault="00210C40" w:rsidP="00210C40">
      <w:pPr>
        <w:pStyle w:val="PL"/>
      </w:pPr>
      <w:r w:rsidRPr="00133177">
        <w:t xml:space="preserve">            An array of </w:t>
      </w:r>
      <w:r>
        <w:t>flows</w:t>
      </w:r>
      <w:r w:rsidRPr="00133177">
        <w:t xml:space="preserve"> associated with</w:t>
      </w:r>
      <w:r>
        <w:t xml:space="preserve"> the notified support</w:t>
      </w:r>
      <w:r w:rsidRPr="00133177">
        <w:t>.</w:t>
      </w:r>
    </w:p>
    <w:p w14:paraId="1B752F2E" w14:textId="77777777" w:rsidR="00210C40" w:rsidRPr="00133177" w:rsidRDefault="00210C40" w:rsidP="00210C40">
      <w:pPr>
        <w:pStyle w:val="PL"/>
      </w:pPr>
      <w:r w:rsidRPr="00133177">
        <w:t xml:space="preserve">        </w:t>
      </w:r>
      <w:r>
        <w:t>capReport</w:t>
      </w:r>
      <w:r w:rsidRPr="00133177">
        <w:t>:</w:t>
      </w:r>
    </w:p>
    <w:p w14:paraId="799FB599" w14:textId="77777777" w:rsidR="00210C40" w:rsidRPr="00133177" w:rsidRDefault="00210C40" w:rsidP="00210C40">
      <w:pPr>
        <w:pStyle w:val="PL"/>
      </w:pPr>
      <w:r w:rsidRPr="00133177">
        <w:t xml:space="preserve">          $ref: '#/components/schemas/</w:t>
      </w:r>
      <w:r>
        <w:t>NotifCap</w:t>
      </w:r>
      <w:r w:rsidRPr="00133177">
        <w:t>'</w:t>
      </w:r>
    </w:p>
    <w:p w14:paraId="7F06B021" w14:textId="77777777" w:rsidR="00210C40" w:rsidRDefault="00210C40" w:rsidP="00210C40">
      <w:pPr>
        <w:pStyle w:val="PL"/>
      </w:pPr>
      <w:r w:rsidRPr="00133177">
        <w:t xml:space="preserve">      </w:t>
      </w:r>
      <w:r>
        <w:t>required</w:t>
      </w:r>
      <w:r w:rsidRPr="00133177">
        <w:t>:</w:t>
      </w:r>
    </w:p>
    <w:p w14:paraId="3E9FE470" w14:textId="77777777" w:rsidR="00210C40" w:rsidRPr="00133177" w:rsidRDefault="00210C40" w:rsidP="00210C40">
      <w:pPr>
        <w:pStyle w:val="PL"/>
      </w:pPr>
      <w:r w:rsidRPr="00240C29">
        <w:t xml:space="preserve"> </w:t>
      </w:r>
      <w:r>
        <w:t xml:space="preserve">       - capReport</w:t>
      </w:r>
    </w:p>
    <w:p w14:paraId="170B7FAC" w14:textId="77777777" w:rsidR="00210C40" w:rsidRDefault="00210C40" w:rsidP="00210C40">
      <w:pPr>
        <w:pStyle w:val="PL"/>
        <w:rPr>
          <w:rFonts w:cs="Courier New"/>
          <w:szCs w:val="16"/>
        </w:rPr>
      </w:pPr>
    </w:p>
    <w:p w14:paraId="2F2D9AF0" w14:textId="77777777" w:rsidR="00210C40" w:rsidRDefault="00210C40" w:rsidP="00210C40">
      <w:pPr>
        <w:pStyle w:val="PL"/>
        <w:rPr>
          <w:rFonts w:cs="Courier New"/>
          <w:szCs w:val="16"/>
        </w:rPr>
      </w:pPr>
      <w:r>
        <w:rPr>
          <w:rFonts w:cs="Courier New"/>
          <w:szCs w:val="16"/>
        </w:rPr>
        <w:t>#</w:t>
      </w:r>
    </w:p>
    <w:p w14:paraId="039DBE89" w14:textId="77777777" w:rsidR="00210C40" w:rsidRDefault="00210C40" w:rsidP="00210C40">
      <w:pPr>
        <w:pStyle w:val="PL"/>
        <w:rPr>
          <w:rFonts w:cs="Courier New"/>
          <w:szCs w:val="16"/>
        </w:rPr>
      </w:pPr>
      <w:r>
        <w:rPr>
          <w:rFonts w:cs="Courier New"/>
          <w:szCs w:val="16"/>
        </w:rPr>
        <w:t># EXTENDED PROBLEMDETAILS</w:t>
      </w:r>
    </w:p>
    <w:p w14:paraId="55A33CF9" w14:textId="77777777" w:rsidR="00210C40" w:rsidRDefault="00210C40" w:rsidP="00210C40">
      <w:pPr>
        <w:pStyle w:val="PL"/>
        <w:rPr>
          <w:rFonts w:cs="Courier New"/>
          <w:szCs w:val="16"/>
        </w:rPr>
      </w:pPr>
      <w:r>
        <w:rPr>
          <w:rFonts w:cs="Courier New"/>
          <w:szCs w:val="16"/>
        </w:rPr>
        <w:t>#</w:t>
      </w:r>
    </w:p>
    <w:p w14:paraId="726706ED" w14:textId="77777777" w:rsidR="00210C40" w:rsidRDefault="00210C40" w:rsidP="00210C40">
      <w:pPr>
        <w:pStyle w:val="PL"/>
        <w:rPr>
          <w:rFonts w:cs="Courier New"/>
          <w:szCs w:val="16"/>
        </w:rPr>
      </w:pPr>
      <w:r>
        <w:rPr>
          <w:rFonts w:cs="Courier New"/>
          <w:szCs w:val="16"/>
        </w:rPr>
        <w:t xml:space="preserve">    ExtendedProblemDetails:</w:t>
      </w:r>
    </w:p>
    <w:p w14:paraId="7581B691" w14:textId="77777777" w:rsidR="00210C40" w:rsidRDefault="00210C40" w:rsidP="00210C40">
      <w:pPr>
        <w:pStyle w:val="PL"/>
        <w:rPr>
          <w:rFonts w:cs="Courier New"/>
          <w:szCs w:val="16"/>
        </w:rPr>
      </w:pPr>
      <w:r>
        <w:rPr>
          <w:rFonts w:cs="Courier New"/>
          <w:szCs w:val="16"/>
        </w:rPr>
        <w:t xml:space="preserve">      description: Extends ProblemDetails to also include the acceptable service info.</w:t>
      </w:r>
    </w:p>
    <w:p w14:paraId="0C45DE47" w14:textId="77777777" w:rsidR="00210C40" w:rsidRDefault="00210C40" w:rsidP="00210C40">
      <w:pPr>
        <w:pStyle w:val="PL"/>
        <w:rPr>
          <w:rFonts w:cs="Courier New"/>
          <w:szCs w:val="16"/>
        </w:rPr>
      </w:pPr>
      <w:r>
        <w:rPr>
          <w:rFonts w:cs="Courier New"/>
          <w:szCs w:val="16"/>
        </w:rPr>
        <w:t xml:space="preserve">      allOf:</w:t>
      </w:r>
    </w:p>
    <w:p w14:paraId="6F6CF82C" w14:textId="77777777" w:rsidR="00210C40" w:rsidRDefault="00210C40" w:rsidP="00210C40">
      <w:pPr>
        <w:pStyle w:val="PL"/>
      </w:pPr>
      <w:r>
        <w:t xml:space="preserve">        - $ref: '</w:t>
      </w:r>
      <w:r>
        <w:rPr>
          <w:rFonts w:cs="Courier New"/>
          <w:szCs w:val="16"/>
        </w:rPr>
        <w:t>TS29571_CommonData.yaml</w:t>
      </w:r>
      <w:r>
        <w:t>#/components/schemas/ProblemDetails'</w:t>
      </w:r>
    </w:p>
    <w:p w14:paraId="42799A88" w14:textId="77777777" w:rsidR="00210C40" w:rsidRDefault="00210C40" w:rsidP="00210C40">
      <w:pPr>
        <w:pStyle w:val="PL"/>
        <w:rPr>
          <w:rFonts w:cs="Courier New"/>
          <w:szCs w:val="16"/>
        </w:rPr>
      </w:pPr>
      <w:r>
        <w:rPr>
          <w:rFonts w:cs="Courier New"/>
          <w:szCs w:val="16"/>
        </w:rPr>
        <w:t xml:space="preserve">        - type: object</w:t>
      </w:r>
    </w:p>
    <w:p w14:paraId="4E2A38A2" w14:textId="77777777" w:rsidR="00210C40" w:rsidRDefault="00210C40" w:rsidP="00210C40">
      <w:pPr>
        <w:pStyle w:val="PL"/>
        <w:rPr>
          <w:rFonts w:cs="Courier New"/>
          <w:szCs w:val="16"/>
        </w:rPr>
      </w:pPr>
      <w:r>
        <w:rPr>
          <w:rFonts w:cs="Courier New"/>
          <w:szCs w:val="16"/>
        </w:rPr>
        <w:t xml:space="preserve">          properties:</w:t>
      </w:r>
    </w:p>
    <w:p w14:paraId="44CB87E7" w14:textId="77777777" w:rsidR="00210C40" w:rsidRDefault="00210C40" w:rsidP="00210C40">
      <w:pPr>
        <w:pStyle w:val="PL"/>
        <w:rPr>
          <w:rFonts w:cs="Courier New"/>
          <w:szCs w:val="16"/>
        </w:rPr>
      </w:pPr>
      <w:r>
        <w:rPr>
          <w:rFonts w:cs="Courier New"/>
          <w:szCs w:val="16"/>
        </w:rPr>
        <w:t xml:space="preserve">            acceptableServInfo:</w:t>
      </w:r>
    </w:p>
    <w:p w14:paraId="4F2975B8" w14:textId="77777777" w:rsidR="00210C40" w:rsidRDefault="00210C40" w:rsidP="00210C40">
      <w:pPr>
        <w:pStyle w:val="PL"/>
        <w:rPr>
          <w:rFonts w:cs="Courier New"/>
          <w:szCs w:val="16"/>
        </w:rPr>
      </w:pPr>
      <w:r>
        <w:rPr>
          <w:rFonts w:cs="Courier New"/>
          <w:szCs w:val="16"/>
        </w:rPr>
        <w:t xml:space="preserve">              $ref: '#/components/schemas/AcceptableServiceInfo'</w:t>
      </w:r>
    </w:p>
    <w:p w14:paraId="0495F4A8" w14:textId="77777777" w:rsidR="00210C40" w:rsidRDefault="00210C40" w:rsidP="00210C40">
      <w:pPr>
        <w:pStyle w:val="PL"/>
        <w:rPr>
          <w:rFonts w:cs="Courier New"/>
          <w:szCs w:val="16"/>
        </w:rPr>
      </w:pPr>
    </w:p>
    <w:p w14:paraId="07D77839" w14:textId="77777777" w:rsidR="00210C40" w:rsidRDefault="00210C40" w:rsidP="00210C40">
      <w:pPr>
        <w:pStyle w:val="PL"/>
        <w:rPr>
          <w:rFonts w:cs="Courier New"/>
          <w:szCs w:val="16"/>
        </w:rPr>
      </w:pPr>
      <w:r>
        <w:rPr>
          <w:rFonts w:cs="Courier New"/>
          <w:szCs w:val="16"/>
        </w:rPr>
        <w:t>#</w:t>
      </w:r>
    </w:p>
    <w:p w14:paraId="702BD61B" w14:textId="77777777" w:rsidR="00210C40" w:rsidRDefault="00210C40" w:rsidP="00210C40">
      <w:pPr>
        <w:pStyle w:val="PL"/>
        <w:rPr>
          <w:rFonts w:cs="Courier New"/>
          <w:szCs w:val="16"/>
        </w:rPr>
      </w:pPr>
      <w:r>
        <w:rPr>
          <w:rFonts w:cs="Courier New"/>
          <w:szCs w:val="16"/>
        </w:rPr>
        <w:t># SIMPLE DATA TYPES</w:t>
      </w:r>
    </w:p>
    <w:p w14:paraId="5CC1BAE0" w14:textId="77777777" w:rsidR="00210C40" w:rsidRDefault="00210C40" w:rsidP="00210C40">
      <w:pPr>
        <w:pStyle w:val="PL"/>
        <w:rPr>
          <w:rFonts w:cs="Courier New"/>
          <w:szCs w:val="16"/>
        </w:rPr>
      </w:pPr>
      <w:r>
        <w:rPr>
          <w:rFonts w:cs="Courier New"/>
          <w:szCs w:val="16"/>
        </w:rPr>
        <w:t>#</w:t>
      </w:r>
    </w:p>
    <w:p w14:paraId="0F2B00F7" w14:textId="77777777" w:rsidR="00210C40" w:rsidRDefault="00210C40" w:rsidP="00210C40">
      <w:pPr>
        <w:pStyle w:val="PL"/>
        <w:rPr>
          <w:rFonts w:cs="Courier New"/>
          <w:szCs w:val="16"/>
        </w:rPr>
      </w:pPr>
      <w:r>
        <w:rPr>
          <w:rFonts w:cs="Courier New"/>
          <w:szCs w:val="16"/>
        </w:rPr>
        <w:t xml:space="preserve">    AfAppId:</w:t>
      </w:r>
    </w:p>
    <w:p w14:paraId="7FD0B22F" w14:textId="77777777" w:rsidR="00210C40" w:rsidRDefault="00210C40" w:rsidP="00210C40">
      <w:pPr>
        <w:pStyle w:val="PL"/>
        <w:rPr>
          <w:rFonts w:cs="Courier New"/>
          <w:szCs w:val="16"/>
        </w:rPr>
      </w:pPr>
      <w:r>
        <w:rPr>
          <w:rFonts w:cs="Courier New"/>
          <w:szCs w:val="16"/>
        </w:rPr>
        <w:t xml:space="preserve">      description: Contains an AF application identifier.</w:t>
      </w:r>
    </w:p>
    <w:p w14:paraId="0450A698" w14:textId="77777777" w:rsidR="00210C40" w:rsidRDefault="00210C40" w:rsidP="00210C40">
      <w:pPr>
        <w:pStyle w:val="PL"/>
        <w:rPr>
          <w:rFonts w:cs="Courier New"/>
          <w:szCs w:val="16"/>
        </w:rPr>
      </w:pPr>
      <w:r>
        <w:rPr>
          <w:rFonts w:cs="Courier New"/>
          <w:szCs w:val="16"/>
        </w:rPr>
        <w:t xml:space="preserve">      type: string</w:t>
      </w:r>
    </w:p>
    <w:p w14:paraId="2513CFE4" w14:textId="77777777" w:rsidR="00210C40" w:rsidRDefault="00210C40" w:rsidP="00210C40">
      <w:pPr>
        <w:pStyle w:val="PL"/>
        <w:rPr>
          <w:rFonts w:cs="Courier New"/>
          <w:szCs w:val="16"/>
        </w:rPr>
      </w:pPr>
      <w:r>
        <w:rPr>
          <w:rFonts w:cs="Courier New"/>
          <w:szCs w:val="16"/>
        </w:rPr>
        <w:t xml:space="preserve">    AspId:</w:t>
      </w:r>
    </w:p>
    <w:p w14:paraId="041B19ED" w14:textId="77777777" w:rsidR="00210C40" w:rsidRDefault="00210C40" w:rsidP="00210C40">
      <w:pPr>
        <w:pStyle w:val="PL"/>
        <w:rPr>
          <w:rFonts w:cs="Courier New"/>
          <w:szCs w:val="16"/>
        </w:rPr>
      </w:pPr>
      <w:r>
        <w:rPr>
          <w:rFonts w:cs="Courier New"/>
          <w:szCs w:val="16"/>
        </w:rPr>
        <w:t xml:space="preserve">      description: Contains an identity of an application service provider.</w:t>
      </w:r>
    </w:p>
    <w:p w14:paraId="1EBE4023" w14:textId="77777777" w:rsidR="00210C40" w:rsidRDefault="00210C40" w:rsidP="00210C40">
      <w:pPr>
        <w:pStyle w:val="PL"/>
        <w:rPr>
          <w:rFonts w:cs="Courier New"/>
          <w:szCs w:val="16"/>
        </w:rPr>
      </w:pPr>
      <w:r>
        <w:rPr>
          <w:rFonts w:cs="Courier New"/>
          <w:szCs w:val="16"/>
        </w:rPr>
        <w:t xml:space="preserve">      type: string</w:t>
      </w:r>
    </w:p>
    <w:p w14:paraId="03AF4A8C" w14:textId="77777777" w:rsidR="00210C40" w:rsidRDefault="00210C40" w:rsidP="00210C40">
      <w:pPr>
        <w:pStyle w:val="PL"/>
        <w:rPr>
          <w:rFonts w:cs="Courier New"/>
          <w:szCs w:val="16"/>
        </w:rPr>
      </w:pPr>
      <w:r>
        <w:rPr>
          <w:rFonts w:cs="Courier New"/>
          <w:szCs w:val="16"/>
        </w:rPr>
        <w:t xml:space="preserve">    CodecData:</w:t>
      </w:r>
    </w:p>
    <w:p w14:paraId="76CB8970" w14:textId="77777777" w:rsidR="00210C40" w:rsidRDefault="00210C40" w:rsidP="00210C40">
      <w:pPr>
        <w:pStyle w:val="PL"/>
        <w:rPr>
          <w:rFonts w:cs="Courier New"/>
          <w:szCs w:val="16"/>
        </w:rPr>
      </w:pPr>
      <w:r>
        <w:rPr>
          <w:rFonts w:cs="Courier New"/>
          <w:szCs w:val="16"/>
        </w:rPr>
        <w:t xml:space="preserve">      description: Contains codec related information.</w:t>
      </w:r>
    </w:p>
    <w:p w14:paraId="796490CF" w14:textId="77777777" w:rsidR="00210C40" w:rsidRDefault="00210C40" w:rsidP="00210C40">
      <w:pPr>
        <w:pStyle w:val="PL"/>
        <w:rPr>
          <w:rFonts w:cs="Courier New"/>
          <w:szCs w:val="16"/>
        </w:rPr>
      </w:pPr>
      <w:r>
        <w:rPr>
          <w:rFonts w:cs="Courier New"/>
          <w:szCs w:val="16"/>
        </w:rPr>
        <w:t xml:space="preserve">      type: string</w:t>
      </w:r>
    </w:p>
    <w:p w14:paraId="2214509C" w14:textId="77777777" w:rsidR="00210C40" w:rsidRDefault="00210C40" w:rsidP="00210C40">
      <w:pPr>
        <w:pStyle w:val="PL"/>
        <w:rPr>
          <w:rFonts w:cs="Courier New"/>
          <w:szCs w:val="16"/>
        </w:rPr>
      </w:pPr>
      <w:r>
        <w:rPr>
          <w:rFonts w:cs="Courier New"/>
          <w:szCs w:val="16"/>
        </w:rPr>
        <w:t xml:space="preserve">    ContentVersion:</w:t>
      </w:r>
    </w:p>
    <w:p w14:paraId="00652A72" w14:textId="77777777" w:rsidR="00210C40" w:rsidRDefault="00210C40" w:rsidP="00210C40">
      <w:pPr>
        <w:pStyle w:val="PL"/>
        <w:rPr>
          <w:rFonts w:cs="Courier New"/>
          <w:szCs w:val="16"/>
        </w:rPr>
      </w:pPr>
      <w:r>
        <w:rPr>
          <w:rFonts w:cs="Courier New"/>
          <w:szCs w:val="16"/>
        </w:rPr>
        <w:t xml:space="preserve">      description: Represents the content version of some content.</w:t>
      </w:r>
    </w:p>
    <w:p w14:paraId="441A0C9D" w14:textId="77777777" w:rsidR="00210C40" w:rsidRDefault="00210C40" w:rsidP="00210C40">
      <w:pPr>
        <w:pStyle w:val="PL"/>
        <w:rPr>
          <w:rFonts w:cs="Courier New"/>
          <w:szCs w:val="16"/>
        </w:rPr>
      </w:pPr>
      <w:r>
        <w:rPr>
          <w:rFonts w:cs="Courier New"/>
          <w:szCs w:val="16"/>
        </w:rPr>
        <w:t xml:space="preserve">      type: integer</w:t>
      </w:r>
    </w:p>
    <w:p w14:paraId="3662BB87" w14:textId="77777777" w:rsidR="00210C40" w:rsidRDefault="00210C40" w:rsidP="00210C40">
      <w:pPr>
        <w:pStyle w:val="PL"/>
        <w:rPr>
          <w:rFonts w:cs="Courier New"/>
          <w:szCs w:val="16"/>
        </w:rPr>
      </w:pPr>
      <w:r>
        <w:rPr>
          <w:rFonts w:cs="Courier New"/>
          <w:szCs w:val="16"/>
        </w:rPr>
        <w:t xml:space="preserve">    FlowDescription:</w:t>
      </w:r>
    </w:p>
    <w:p w14:paraId="04C0FFC4" w14:textId="77777777" w:rsidR="00210C40" w:rsidRDefault="00210C40" w:rsidP="00210C40">
      <w:pPr>
        <w:pStyle w:val="PL"/>
        <w:rPr>
          <w:rFonts w:cs="Courier New"/>
          <w:szCs w:val="16"/>
        </w:rPr>
      </w:pPr>
      <w:r>
        <w:rPr>
          <w:rFonts w:cs="Courier New"/>
          <w:szCs w:val="16"/>
        </w:rPr>
        <w:t xml:space="preserve">      description: Defines a packet filter of an IP flow.</w:t>
      </w:r>
    </w:p>
    <w:p w14:paraId="7B20ADE2" w14:textId="77777777" w:rsidR="00210C40" w:rsidRDefault="00210C40" w:rsidP="00210C40">
      <w:pPr>
        <w:pStyle w:val="PL"/>
        <w:rPr>
          <w:rFonts w:cs="Courier New"/>
          <w:szCs w:val="16"/>
        </w:rPr>
      </w:pPr>
      <w:r>
        <w:rPr>
          <w:rFonts w:cs="Courier New"/>
          <w:szCs w:val="16"/>
        </w:rPr>
        <w:t xml:space="preserve">      type: string</w:t>
      </w:r>
    </w:p>
    <w:p w14:paraId="2FBBB356" w14:textId="77777777" w:rsidR="00210C40" w:rsidRDefault="00210C40" w:rsidP="00210C40">
      <w:pPr>
        <w:pStyle w:val="PL"/>
        <w:rPr>
          <w:rFonts w:cs="Courier New"/>
          <w:szCs w:val="16"/>
        </w:rPr>
      </w:pPr>
      <w:r>
        <w:rPr>
          <w:rFonts w:cs="Courier New"/>
          <w:szCs w:val="16"/>
        </w:rPr>
        <w:t xml:space="preserve">    SponId:</w:t>
      </w:r>
    </w:p>
    <w:p w14:paraId="4EDBA403" w14:textId="77777777" w:rsidR="00210C40" w:rsidRDefault="00210C40" w:rsidP="00210C40">
      <w:pPr>
        <w:pStyle w:val="PL"/>
        <w:rPr>
          <w:rFonts w:cs="Courier New"/>
          <w:szCs w:val="16"/>
        </w:rPr>
      </w:pPr>
      <w:r>
        <w:rPr>
          <w:rFonts w:cs="Courier New"/>
          <w:szCs w:val="16"/>
        </w:rPr>
        <w:t xml:space="preserve">      description: Contains an identity of a sponsor.</w:t>
      </w:r>
    </w:p>
    <w:p w14:paraId="5B2FE2A7" w14:textId="77777777" w:rsidR="00210C40" w:rsidRDefault="00210C40" w:rsidP="00210C40">
      <w:pPr>
        <w:pStyle w:val="PL"/>
        <w:rPr>
          <w:rFonts w:cs="Courier New"/>
          <w:szCs w:val="16"/>
        </w:rPr>
      </w:pPr>
      <w:r>
        <w:rPr>
          <w:rFonts w:cs="Courier New"/>
          <w:szCs w:val="16"/>
        </w:rPr>
        <w:t xml:space="preserve">      type: string</w:t>
      </w:r>
    </w:p>
    <w:p w14:paraId="5716F928" w14:textId="77777777" w:rsidR="00210C40" w:rsidRDefault="00210C40" w:rsidP="00210C40">
      <w:pPr>
        <w:pStyle w:val="PL"/>
        <w:rPr>
          <w:rFonts w:cs="Courier New"/>
          <w:szCs w:val="16"/>
        </w:rPr>
      </w:pPr>
      <w:r>
        <w:rPr>
          <w:rFonts w:cs="Courier New"/>
          <w:szCs w:val="16"/>
        </w:rPr>
        <w:t xml:space="preserve">    ServiceUrn:</w:t>
      </w:r>
    </w:p>
    <w:p w14:paraId="2761613A" w14:textId="77777777" w:rsidR="00210C40" w:rsidRDefault="00210C40" w:rsidP="00210C40">
      <w:pPr>
        <w:pStyle w:val="PL"/>
      </w:pPr>
      <w:r>
        <w:t xml:space="preserve">      description: Contains values of the service URN and may include subservices.</w:t>
      </w:r>
    </w:p>
    <w:p w14:paraId="5DDBC4E9" w14:textId="77777777" w:rsidR="00210C40" w:rsidRDefault="00210C40" w:rsidP="00210C40">
      <w:pPr>
        <w:pStyle w:val="PL"/>
      </w:pPr>
      <w:r>
        <w:t xml:space="preserve">      type: string</w:t>
      </w:r>
    </w:p>
    <w:p w14:paraId="531E0C7D" w14:textId="77777777" w:rsidR="00210C40" w:rsidRDefault="00210C40" w:rsidP="00210C40">
      <w:pPr>
        <w:pStyle w:val="PL"/>
      </w:pPr>
      <w:r>
        <w:t xml:space="preserve">    TosTrafficClass:</w:t>
      </w:r>
    </w:p>
    <w:p w14:paraId="42D1FC30" w14:textId="77777777" w:rsidR="00210C40" w:rsidRDefault="00210C40" w:rsidP="00210C40">
      <w:pPr>
        <w:pStyle w:val="PL"/>
      </w:pPr>
      <w:r>
        <w:t xml:space="preserve">      description: &gt;</w:t>
      </w:r>
    </w:p>
    <w:p w14:paraId="0CC4A30B" w14:textId="77777777" w:rsidR="00210C40" w:rsidRDefault="00210C40" w:rsidP="00210C40">
      <w:pPr>
        <w:pStyle w:val="PL"/>
      </w:pPr>
      <w:r>
        <w:t xml:space="preserve">        2-octet string, where each octet is encoded in hexadecimal representation. The first octet</w:t>
      </w:r>
    </w:p>
    <w:p w14:paraId="6EAF9C28" w14:textId="77777777" w:rsidR="00210C40" w:rsidRDefault="00210C40" w:rsidP="00210C40">
      <w:pPr>
        <w:pStyle w:val="PL"/>
      </w:pPr>
      <w:r>
        <w:t xml:space="preserve">        contains the IPv4 Type-of-Service or the IPv6 Traffic-Class field and the second octet</w:t>
      </w:r>
    </w:p>
    <w:p w14:paraId="6206AF74" w14:textId="77777777" w:rsidR="00210C40" w:rsidRDefault="00210C40" w:rsidP="00210C40">
      <w:pPr>
        <w:pStyle w:val="PL"/>
      </w:pPr>
      <w:r>
        <w:t xml:space="preserve">        contains the ToS/Traffic Class mask field.</w:t>
      </w:r>
    </w:p>
    <w:p w14:paraId="3585D7F9" w14:textId="77777777" w:rsidR="00210C40" w:rsidRDefault="00210C40" w:rsidP="00210C40">
      <w:pPr>
        <w:pStyle w:val="PL"/>
      </w:pPr>
      <w:r>
        <w:t xml:space="preserve">      type: string</w:t>
      </w:r>
    </w:p>
    <w:p w14:paraId="6ABB3556" w14:textId="77777777" w:rsidR="00210C40" w:rsidRDefault="00210C40" w:rsidP="00210C40">
      <w:pPr>
        <w:pStyle w:val="PL"/>
      </w:pPr>
      <w:r>
        <w:t xml:space="preserve">    TosTrafficClassRm:</w:t>
      </w:r>
    </w:p>
    <w:p w14:paraId="2AFA01D4" w14:textId="77777777" w:rsidR="00210C40" w:rsidRDefault="00210C40" w:rsidP="00210C40">
      <w:pPr>
        <w:pStyle w:val="PL"/>
      </w:pPr>
      <w:r>
        <w:t xml:space="preserve">      description: &gt;</w:t>
      </w:r>
    </w:p>
    <w:p w14:paraId="5424F6D5" w14:textId="77777777" w:rsidR="00210C40" w:rsidRDefault="00210C40" w:rsidP="00210C40">
      <w:pPr>
        <w:pStyle w:val="PL"/>
      </w:pPr>
      <w:r>
        <w:t xml:space="preserve">        This data type is defined in the same way as the TosTrafficClass data type, but with the</w:t>
      </w:r>
    </w:p>
    <w:p w14:paraId="291E3AE6" w14:textId="77777777" w:rsidR="00210C40" w:rsidRDefault="00210C40" w:rsidP="00210C40">
      <w:pPr>
        <w:pStyle w:val="PL"/>
      </w:pPr>
      <w:r>
        <w:t xml:space="preserve">        OpenAPI nullable property set to true.</w:t>
      </w:r>
    </w:p>
    <w:p w14:paraId="07C64427" w14:textId="77777777" w:rsidR="00210C40" w:rsidRDefault="00210C40" w:rsidP="00210C40">
      <w:pPr>
        <w:pStyle w:val="PL"/>
      </w:pPr>
      <w:r>
        <w:t xml:space="preserve">      type: string</w:t>
      </w:r>
    </w:p>
    <w:p w14:paraId="5C31414A" w14:textId="77777777" w:rsidR="00210C40" w:rsidRDefault="00210C40" w:rsidP="00210C40">
      <w:pPr>
        <w:pStyle w:val="PL"/>
      </w:pPr>
      <w:r>
        <w:t xml:space="preserve">      nullable: true</w:t>
      </w:r>
    </w:p>
    <w:p w14:paraId="68A2ABC4" w14:textId="77777777" w:rsidR="00210C40" w:rsidRDefault="00210C40" w:rsidP="00210C40">
      <w:pPr>
        <w:pStyle w:val="PL"/>
      </w:pPr>
      <w:r>
        <w:t xml:space="preserve">    MultiModalId:</w:t>
      </w:r>
    </w:p>
    <w:p w14:paraId="43A47005" w14:textId="77777777" w:rsidR="00210C40" w:rsidRDefault="00210C40" w:rsidP="00210C40">
      <w:pPr>
        <w:pStyle w:val="PL"/>
      </w:pPr>
      <w:r>
        <w:t xml:space="preserve">      description: &gt;</w:t>
      </w:r>
    </w:p>
    <w:p w14:paraId="166A4649" w14:textId="77777777" w:rsidR="00210C40" w:rsidRDefault="00210C40" w:rsidP="00210C40">
      <w:pPr>
        <w:pStyle w:val="PL"/>
      </w:pPr>
      <w:r>
        <w:t xml:space="preserve">        This data type c</w:t>
      </w:r>
      <w:r w:rsidRPr="001F13A7">
        <w:rPr>
          <w:lang w:eastAsia="zh-CN"/>
        </w:rPr>
        <w:t>ontains a multi-modal service identifier</w:t>
      </w:r>
      <w:r>
        <w:t>.</w:t>
      </w:r>
    </w:p>
    <w:p w14:paraId="06172987" w14:textId="77777777" w:rsidR="00210C40" w:rsidRDefault="00210C40" w:rsidP="00210C40">
      <w:pPr>
        <w:pStyle w:val="PL"/>
      </w:pPr>
      <w:r>
        <w:t xml:space="preserve">      type: string</w:t>
      </w:r>
    </w:p>
    <w:p w14:paraId="41A0CCB3" w14:textId="77777777" w:rsidR="00210C40" w:rsidRDefault="00210C40" w:rsidP="00210C40">
      <w:pPr>
        <w:pStyle w:val="PL"/>
      </w:pPr>
      <w:r>
        <w:t xml:space="preserve">    TscPriorityLevel:</w:t>
      </w:r>
    </w:p>
    <w:p w14:paraId="50D9D2C2" w14:textId="77777777" w:rsidR="00210C40" w:rsidRDefault="00210C40" w:rsidP="00210C40">
      <w:pPr>
        <w:pStyle w:val="PL"/>
        <w:rPr>
          <w:rFonts w:eastAsia="Batang"/>
        </w:rPr>
      </w:pPr>
      <w:r>
        <w:rPr>
          <w:rFonts w:eastAsia="Batang"/>
        </w:rPr>
        <w:t xml:space="preserve">      description: Represents the priority level of TSC Flows.</w:t>
      </w:r>
    </w:p>
    <w:p w14:paraId="4F772D40" w14:textId="77777777" w:rsidR="00210C40" w:rsidRDefault="00210C40" w:rsidP="00210C40">
      <w:pPr>
        <w:pStyle w:val="PL"/>
      </w:pPr>
      <w:r>
        <w:t xml:space="preserve">      type: integer</w:t>
      </w:r>
    </w:p>
    <w:p w14:paraId="2A0FC2BF" w14:textId="77777777" w:rsidR="00210C40" w:rsidRDefault="00210C40" w:rsidP="00210C40">
      <w:pPr>
        <w:pStyle w:val="PL"/>
      </w:pPr>
      <w:r>
        <w:rPr>
          <w:lang w:val="en-US"/>
        </w:rPr>
        <w:t xml:space="preserve">      </w:t>
      </w:r>
      <w:r>
        <w:t>minimum: 1</w:t>
      </w:r>
    </w:p>
    <w:p w14:paraId="39AEF2B4" w14:textId="77777777" w:rsidR="00210C40" w:rsidRDefault="00210C40" w:rsidP="00210C40">
      <w:pPr>
        <w:pStyle w:val="PL"/>
        <w:rPr>
          <w:lang w:val="en-US"/>
        </w:rPr>
      </w:pPr>
      <w:r>
        <w:t xml:space="preserve">      maximum: 8</w:t>
      </w:r>
    </w:p>
    <w:p w14:paraId="07A1AAA7" w14:textId="77777777" w:rsidR="00210C40" w:rsidRDefault="00210C40" w:rsidP="00210C40">
      <w:pPr>
        <w:pStyle w:val="PL"/>
      </w:pPr>
      <w:r>
        <w:t xml:space="preserve">    TscPriorityLevelRm:</w:t>
      </w:r>
    </w:p>
    <w:p w14:paraId="601C722D" w14:textId="77777777" w:rsidR="00210C40" w:rsidRDefault="00210C40" w:rsidP="00210C40">
      <w:pPr>
        <w:pStyle w:val="PL"/>
        <w:rPr>
          <w:rFonts w:eastAsia="Batang"/>
        </w:rPr>
      </w:pPr>
      <w:r>
        <w:rPr>
          <w:rFonts w:eastAsia="Batang"/>
        </w:rPr>
        <w:t xml:space="preserve">      description: &gt;</w:t>
      </w:r>
    </w:p>
    <w:p w14:paraId="3E551A50" w14:textId="77777777" w:rsidR="00210C40" w:rsidRDefault="00210C40" w:rsidP="00210C40">
      <w:pPr>
        <w:pStyle w:val="PL"/>
        <w:rPr>
          <w:rFonts w:eastAsia="Batang"/>
        </w:rPr>
      </w:pPr>
      <w:r>
        <w:rPr>
          <w:rFonts w:eastAsia="Batang"/>
        </w:rPr>
        <w:t xml:space="preserve">        This data type is defined in the same way as the TscPriorityLevel data type, but with the</w:t>
      </w:r>
    </w:p>
    <w:p w14:paraId="61DF5377" w14:textId="77777777" w:rsidR="00210C40" w:rsidRDefault="00210C40" w:rsidP="00210C40">
      <w:pPr>
        <w:pStyle w:val="PL"/>
        <w:rPr>
          <w:rFonts w:eastAsia="Batang"/>
        </w:rPr>
      </w:pPr>
      <w:r>
        <w:rPr>
          <w:rFonts w:eastAsia="Batang"/>
        </w:rPr>
        <w:t xml:space="preserve">        OpenAPI nullable property set to true.</w:t>
      </w:r>
    </w:p>
    <w:p w14:paraId="4F91E55B" w14:textId="77777777" w:rsidR="00210C40" w:rsidRDefault="00210C40" w:rsidP="00210C40">
      <w:pPr>
        <w:pStyle w:val="PL"/>
      </w:pPr>
      <w:r>
        <w:lastRenderedPageBreak/>
        <w:t xml:space="preserve">      type: integer</w:t>
      </w:r>
    </w:p>
    <w:p w14:paraId="2B18A7D4" w14:textId="77777777" w:rsidR="00210C40" w:rsidRDefault="00210C40" w:rsidP="00210C40">
      <w:pPr>
        <w:pStyle w:val="PL"/>
      </w:pPr>
      <w:r>
        <w:rPr>
          <w:lang w:val="en-US"/>
        </w:rPr>
        <w:t xml:space="preserve">      </w:t>
      </w:r>
      <w:r>
        <w:t>minimum: 1</w:t>
      </w:r>
    </w:p>
    <w:p w14:paraId="6BEB4CB3" w14:textId="77777777" w:rsidR="00210C40" w:rsidRDefault="00210C40" w:rsidP="00210C40">
      <w:pPr>
        <w:pStyle w:val="PL"/>
        <w:rPr>
          <w:lang w:val="en-US"/>
        </w:rPr>
      </w:pPr>
      <w:r>
        <w:t xml:space="preserve">      maximum: 8</w:t>
      </w:r>
    </w:p>
    <w:p w14:paraId="3CEA6351" w14:textId="77777777" w:rsidR="00210C40" w:rsidRDefault="00210C40" w:rsidP="00210C40">
      <w:pPr>
        <w:pStyle w:val="PL"/>
        <w:rPr>
          <w:lang w:val="en-US"/>
        </w:rPr>
      </w:pPr>
      <w:r>
        <w:rPr>
          <w:lang w:val="en-US"/>
        </w:rPr>
        <w:t xml:space="preserve">      nullable: true</w:t>
      </w:r>
    </w:p>
    <w:p w14:paraId="06F0F0AC" w14:textId="77777777" w:rsidR="00210C40" w:rsidRDefault="00210C40" w:rsidP="00210C40">
      <w:pPr>
        <w:pStyle w:val="PL"/>
      </w:pPr>
    </w:p>
    <w:p w14:paraId="644DAC95" w14:textId="77777777" w:rsidR="00210C40" w:rsidRDefault="00210C40" w:rsidP="00210C40">
      <w:pPr>
        <w:pStyle w:val="PL"/>
      </w:pPr>
      <w:r>
        <w:t xml:space="preserve">    </w:t>
      </w:r>
      <w:r w:rsidRPr="00676B95">
        <w:t>DurationMilliSec</w:t>
      </w:r>
      <w:r>
        <w:t>:</w:t>
      </w:r>
    </w:p>
    <w:p w14:paraId="12E2AF84" w14:textId="77777777" w:rsidR="00210C40" w:rsidRDefault="00210C40" w:rsidP="00210C40">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1D741733" w14:textId="77777777" w:rsidR="00210C40" w:rsidRDefault="00210C40" w:rsidP="00210C40">
      <w:pPr>
        <w:pStyle w:val="PL"/>
      </w:pPr>
      <w:r>
        <w:t xml:space="preserve">      type: </w:t>
      </w:r>
      <w:r w:rsidRPr="003107D3">
        <w:rPr>
          <w:lang w:eastAsia="zh-CN"/>
        </w:rPr>
        <w:t>integer</w:t>
      </w:r>
    </w:p>
    <w:p w14:paraId="09AAB481" w14:textId="77777777" w:rsidR="00210C40" w:rsidRDefault="00210C40" w:rsidP="00210C40">
      <w:pPr>
        <w:pStyle w:val="PL"/>
      </w:pPr>
    </w:p>
    <w:p w14:paraId="74DB7C72" w14:textId="77777777" w:rsidR="00210C40" w:rsidRDefault="00210C40" w:rsidP="00210C40">
      <w:pPr>
        <w:pStyle w:val="PL"/>
      </w:pPr>
      <w:r>
        <w:t xml:space="preserve">    </w:t>
      </w:r>
      <w:r w:rsidRPr="001D2CEF">
        <w:rPr>
          <w:lang w:eastAsia="zh-CN"/>
        </w:rPr>
        <w:t>Duration</w:t>
      </w:r>
      <w:r>
        <w:rPr>
          <w:lang w:eastAsia="zh-CN"/>
        </w:rPr>
        <w:t>MilliS</w:t>
      </w:r>
      <w:r w:rsidRPr="001D2CEF">
        <w:rPr>
          <w:lang w:eastAsia="zh-CN"/>
        </w:rPr>
        <w:t>ecRm</w:t>
      </w:r>
      <w:r>
        <w:t>:</w:t>
      </w:r>
    </w:p>
    <w:p w14:paraId="23421B79" w14:textId="77777777" w:rsidR="00210C40" w:rsidRDefault="00210C40" w:rsidP="00210C40">
      <w:pPr>
        <w:pStyle w:val="PL"/>
        <w:rPr>
          <w:rFonts w:eastAsia="Batang"/>
        </w:rPr>
      </w:pPr>
      <w:r>
        <w:rPr>
          <w:rFonts w:eastAsia="Batang"/>
        </w:rPr>
        <w:t xml:space="preserve">      description: &gt;</w:t>
      </w:r>
    </w:p>
    <w:p w14:paraId="3A24C6C0" w14:textId="77777777" w:rsidR="00210C40" w:rsidRDefault="00210C40" w:rsidP="00210C40">
      <w:pPr>
        <w:pStyle w:val="PL"/>
      </w:pPr>
      <w:r>
        <w:rPr>
          <w:rFonts w:eastAsia="Batang"/>
        </w:rPr>
        <w:t xml:space="preserve">        </w:t>
      </w:r>
      <w:r w:rsidRPr="001D2CEF">
        <w:t>This data type is defined in the same way as the "Duration</w:t>
      </w:r>
      <w:r>
        <w:t>Millis</w:t>
      </w:r>
      <w:r w:rsidRPr="001D2CEF">
        <w:t>ec" data type, but with the</w:t>
      </w:r>
    </w:p>
    <w:p w14:paraId="2FE98CC4" w14:textId="77777777" w:rsidR="00210C40" w:rsidRDefault="00210C40" w:rsidP="00210C40">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2DCA0CF4" w14:textId="77777777" w:rsidR="00210C40" w:rsidRPr="00C61870" w:rsidRDefault="00210C40" w:rsidP="00210C40">
      <w:pPr>
        <w:pStyle w:val="PL"/>
      </w:pPr>
      <w:r>
        <w:t xml:space="preserve">      type: </w:t>
      </w:r>
      <w:r w:rsidRPr="003107D3">
        <w:rPr>
          <w:lang w:eastAsia="zh-CN"/>
        </w:rPr>
        <w:t>integer</w:t>
      </w:r>
    </w:p>
    <w:p w14:paraId="3B5FA6A3" w14:textId="77777777" w:rsidR="00210C40" w:rsidRDefault="00210C40" w:rsidP="00210C40">
      <w:pPr>
        <w:pStyle w:val="PL"/>
      </w:pPr>
    </w:p>
    <w:p w14:paraId="5F888551" w14:textId="77777777" w:rsidR="00210C40" w:rsidRDefault="00210C40" w:rsidP="00210C40">
      <w:pPr>
        <w:pStyle w:val="PL"/>
      </w:pPr>
      <w:r>
        <w:t>#</w:t>
      </w:r>
    </w:p>
    <w:p w14:paraId="136F66EB" w14:textId="77777777" w:rsidR="00210C40" w:rsidRDefault="00210C40" w:rsidP="00210C40">
      <w:pPr>
        <w:pStyle w:val="PL"/>
      </w:pPr>
      <w:r>
        <w:t># ENUMERATIONS DATA TYPES</w:t>
      </w:r>
    </w:p>
    <w:p w14:paraId="33CC0DD4" w14:textId="77777777" w:rsidR="00210C40" w:rsidRDefault="00210C40" w:rsidP="00210C40">
      <w:pPr>
        <w:pStyle w:val="PL"/>
      </w:pPr>
      <w:r>
        <w:t>#</w:t>
      </w:r>
    </w:p>
    <w:p w14:paraId="363B4A4B" w14:textId="77777777" w:rsidR="00210C40" w:rsidRDefault="00210C40" w:rsidP="00210C40">
      <w:pPr>
        <w:pStyle w:val="PL"/>
      </w:pPr>
      <w:r>
        <w:t xml:space="preserve">    MediaType:</w:t>
      </w:r>
    </w:p>
    <w:p w14:paraId="1B9DF5A4" w14:textId="77777777" w:rsidR="00210C40" w:rsidRDefault="00210C40" w:rsidP="00210C40">
      <w:pPr>
        <w:pStyle w:val="PL"/>
        <w:rPr>
          <w:rFonts w:eastAsia="Batang"/>
        </w:rPr>
      </w:pPr>
      <w:r>
        <w:rPr>
          <w:rFonts w:eastAsia="Batang"/>
        </w:rPr>
        <w:t xml:space="preserve">      description: Indicates the media type of a media component.</w:t>
      </w:r>
    </w:p>
    <w:p w14:paraId="15E5589E" w14:textId="77777777" w:rsidR="00210C40" w:rsidRDefault="00210C40" w:rsidP="00210C40">
      <w:pPr>
        <w:pStyle w:val="PL"/>
      </w:pPr>
      <w:r>
        <w:t xml:space="preserve">      anyOf:</w:t>
      </w:r>
    </w:p>
    <w:p w14:paraId="1A85562E" w14:textId="77777777" w:rsidR="00210C40" w:rsidRDefault="00210C40" w:rsidP="00210C40">
      <w:pPr>
        <w:pStyle w:val="PL"/>
      </w:pPr>
      <w:r>
        <w:t xml:space="preserve">        - type: string</w:t>
      </w:r>
    </w:p>
    <w:p w14:paraId="0847DFB5" w14:textId="77777777" w:rsidR="00210C40" w:rsidRDefault="00210C40" w:rsidP="00210C40">
      <w:pPr>
        <w:pStyle w:val="PL"/>
      </w:pPr>
      <w:r>
        <w:t xml:space="preserve">          enum:</w:t>
      </w:r>
    </w:p>
    <w:p w14:paraId="485DD0AF" w14:textId="77777777" w:rsidR="00210C40" w:rsidRDefault="00210C40" w:rsidP="00210C40">
      <w:pPr>
        <w:pStyle w:val="PL"/>
      </w:pPr>
      <w:r>
        <w:t xml:space="preserve">            - AUDIO</w:t>
      </w:r>
    </w:p>
    <w:p w14:paraId="521BB0AD" w14:textId="77777777" w:rsidR="00210C40" w:rsidRDefault="00210C40" w:rsidP="00210C40">
      <w:pPr>
        <w:pStyle w:val="PL"/>
      </w:pPr>
      <w:r>
        <w:t xml:space="preserve">            - VIDEO</w:t>
      </w:r>
    </w:p>
    <w:p w14:paraId="0B55B44B" w14:textId="77777777" w:rsidR="00210C40" w:rsidRDefault="00210C40" w:rsidP="00210C40">
      <w:pPr>
        <w:pStyle w:val="PL"/>
      </w:pPr>
      <w:r>
        <w:t xml:space="preserve">            - DATA</w:t>
      </w:r>
    </w:p>
    <w:p w14:paraId="71F253BF" w14:textId="77777777" w:rsidR="00210C40" w:rsidRDefault="00210C40" w:rsidP="00210C40">
      <w:pPr>
        <w:pStyle w:val="PL"/>
      </w:pPr>
      <w:r>
        <w:t xml:space="preserve">            - APPLICATION</w:t>
      </w:r>
    </w:p>
    <w:p w14:paraId="7883B08F" w14:textId="77777777" w:rsidR="00210C40" w:rsidRDefault="00210C40" w:rsidP="00210C40">
      <w:pPr>
        <w:pStyle w:val="PL"/>
      </w:pPr>
      <w:r>
        <w:t xml:space="preserve">            - CONTROL</w:t>
      </w:r>
    </w:p>
    <w:p w14:paraId="6F19469F" w14:textId="77777777" w:rsidR="00210C40" w:rsidRDefault="00210C40" w:rsidP="00210C40">
      <w:pPr>
        <w:pStyle w:val="PL"/>
      </w:pPr>
      <w:r>
        <w:t xml:space="preserve">            - TEXT</w:t>
      </w:r>
    </w:p>
    <w:p w14:paraId="37B73886" w14:textId="77777777" w:rsidR="00210C40" w:rsidRDefault="00210C40" w:rsidP="00210C40">
      <w:pPr>
        <w:pStyle w:val="PL"/>
      </w:pPr>
      <w:r>
        <w:t xml:space="preserve">            - MESSAGE</w:t>
      </w:r>
    </w:p>
    <w:p w14:paraId="0B0042C7" w14:textId="77777777" w:rsidR="00210C40" w:rsidRDefault="00210C40" w:rsidP="00210C40">
      <w:pPr>
        <w:pStyle w:val="PL"/>
      </w:pPr>
      <w:r>
        <w:t xml:space="preserve">            - OTHER</w:t>
      </w:r>
    </w:p>
    <w:p w14:paraId="240E7475" w14:textId="77777777" w:rsidR="00210C40" w:rsidRDefault="00210C40" w:rsidP="00210C40">
      <w:pPr>
        <w:pStyle w:val="PL"/>
      </w:pPr>
      <w:r>
        <w:t xml:space="preserve">        - type: string</w:t>
      </w:r>
    </w:p>
    <w:p w14:paraId="59966DC4" w14:textId="77777777" w:rsidR="00210C40" w:rsidRDefault="00210C40" w:rsidP="00210C40">
      <w:pPr>
        <w:pStyle w:val="PL"/>
      </w:pPr>
      <w:r>
        <w:t xml:space="preserve">          description: &gt;</w:t>
      </w:r>
    </w:p>
    <w:p w14:paraId="7AFDDA0E" w14:textId="77777777" w:rsidR="00210C40" w:rsidRDefault="00210C40" w:rsidP="00210C40">
      <w:pPr>
        <w:pStyle w:val="PL"/>
      </w:pPr>
      <w:bookmarkStart w:id="135" w:name="_Hlk116990746"/>
      <w:r>
        <w:t xml:space="preserve">            This string provides forward-compatibility with future extensions to the enumeration</w:t>
      </w:r>
    </w:p>
    <w:p w14:paraId="77A353D4" w14:textId="77777777" w:rsidR="00210C40" w:rsidRDefault="00210C40" w:rsidP="00210C40">
      <w:pPr>
        <w:pStyle w:val="PL"/>
      </w:pPr>
      <w:r>
        <w:t xml:space="preserve">            and is not used to encode content defined in the present version of this API.</w:t>
      </w:r>
    </w:p>
    <w:bookmarkEnd w:id="135"/>
    <w:p w14:paraId="4FD3D8E3" w14:textId="77777777" w:rsidR="00210C40" w:rsidRDefault="00210C40" w:rsidP="00210C40">
      <w:pPr>
        <w:pStyle w:val="PL"/>
        <w:rPr>
          <w:rFonts w:cs="Courier New"/>
          <w:szCs w:val="16"/>
        </w:rPr>
      </w:pPr>
    </w:p>
    <w:p w14:paraId="0D345376" w14:textId="77777777" w:rsidR="00210C40" w:rsidRDefault="00210C40" w:rsidP="00210C40">
      <w:pPr>
        <w:pStyle w:val="PL"/>
        <w:rPr>
          <w:rFonts w:cs="Courier New"/>
          <w:szCs w:val="16"/>
        </w:rPr>
      </w:pPr>
      <w:r>
        <w:rPr>
          <w:rFonts w:cs="Courier New"/>
          <w:szCs w:val="16"/>
        </w:rPr>
        <w:t xml:space="preserve">    MpsAction:</w:t>
      </w:r>
    </w:p>
    <w:p w14:paraId="2B7284EC" w14:textId="77777777" w:rsidR="00210C40" w:rsidRDefault="00210C40" w:rsidP="00210C40">
      <w:pPr>
        <w:pStyle w:val="PL"/>
      </w:pPr>
      <w:r>
        <w:t xml:space="preserve">      description: &gt;</w:t>
      </w:r>
    </w:p>
    <w:p w14:paraId="63622E45" w14:textId="77777777" w:rsidR="00210C40" w:rsidRDefault="00210C40" w:rsidP="00210C40">
      <w:pPr>
        <w:pStyle w:val="PL"/>
      </w:pPr>
      <w:r>
        <w:t xml:space="preserve">        Indicates whether it is an invocation, a revocation or an invocation with authorization of</w:t>
      </w:r>
    </w:p>
    <w:p w14:paraId="4895F36B" w14:textId="77777777" w:rsidR="00210C40" w:rsidRDefault="00210C40" w:rsidP="00210C40">
      <w:pPr>
        <w:pStyle w:val="PL"/>
      </w:pPr>
      <w:r>
        <w:t xml:space="preserve">        the MPS for DTS service.</w:t>
      </w:r>
    </w:p>
    <w:p w14:paraId="3BA82E5B" w14:textId="77777777" w:rsidR="00210C40" w:rsidRDefault="00210C40" w:rsidP="00210C40">
      <w:pPr>
        <w:pStyle w:val="PL"/>
        <w:rPr>
          <w:rFonts w:cs="Courier New"/>
          <w:szCs w:val="16"/>
        </w:rPr>
      </w:pPr>
      <w:r>
        <w:rPr>
          <w:rFonts w:cs="Courier New"/>
          <w:szCs w:val="16"/>
        </w:rPr>
        <w:t xml:space="preserve">      anyOf:</w:t>
      </w:r>
    </w:p>
    <w:p w14:paraId="3E0734C5" w14:textId="77777777" w:rsidR="00210C40" w:rsidRDefault="00210C40" w:rsidP="00210C40">
      <w:pPr>
        <w:pStyle w:val="PL"/>
        <w:rPr>
          <w:rFonts w:cs="Courier New"/>
          <w:szCs w:val="16"/>
        </w:rPr>
      </w:pPr>
      <w:r>
        <w:rPr>
          <w:rFonts w:cs="Courier New"/>
          <w:szCs w:val="16"/>
        </w:rPr>
        <w:t xml:space="preserve">        - type: string</w:t>
      </w:r>
    </w:p>
    <w:p w14:paraId="35804FFF" w14:textId="77777777" w:rsidR="00210C40" w:rsidRDefault="00210C40" w:rsidP="00210C40">
      <w:pPr>
        <w:pStyle w:val="PL"/>
        <w:rPr>
          <w:rFonts w:cs="Courier New"/>
          <w:szCs w:val="16"/>
        </w:rPr>
      </w:pPr>
      <w:r>
        <w:rPr>
          <w:rFonts w:cs="Courier New"/>
          <w:szCs w:val="16"/>
        </w:rPr>
        <w:t xml:space="preserve">          enum:</w:t>
      </w:r>
    </w:p>
    <w:p w14:paraId="1689A8BB" w14:textId="77777777" w:rsidR="00210C40" w:rsidRDefault="00210C40" w:rsidP="00210C40">
      <w:pPr>
        <w:pStyle w:val="PL"/>
        <w:rPr>
          <w:rFonts w:cs="Courier New"/>
          <w:szCs w:val="16"/>
        </w:rPr>
      </w:pPr>
      <w:r>
        <w:rPr>
          <w:rFonts w:cs="Courier New"/>
          <w:szCs w:val="16"/>
        </w:rPr>
        <w:t xml:space="preserve">            - DISABLE_MPS_FOR_DTS</w:t>
      </w:r>
    </w:p>
    <w:p w14:paraId="3A1ABF2A" w14:textId="77777777" w:rsidR="00210C40" w:rsidRDefault="00210C40" w:rsidP="00210C40">
      <w:pPr>
        <w:pStyle w:val="PL"/>
        <w:rPr>
          <w:rFonts w:cs="Courier New"/>
          <w:szCs w:val="16"/>
        </w:rPr>
      </w:pPr>
      <w:r>
        <w:rPr>
          <w:rFonts w:cs="Courier New"/>
          <w:szCs w:val="16"/>
        </w:rPr>
        <w:t xml:space="preserve">            - ENABLE_MPS_FOR_DTS</w:t>
      </w:r>
    </w:p>
    <w:p w14:paraId="2F246EB3" w14:textId="77777777" w:rsidR="00210C40" w:rsidRDefault="00210C40" w:rsidP="00210C40">
      <w:pPr>
        <w:pStyle w:val="PL"/>
        <w:rPr>
          <w:rFonts w:cs="Courier New"/>
          <w:szCs w:val="16"/>
        </w:rPr>
      </w:pPr>
      <w:r>
        <w:rPr>
          <w:rFonts w:cs="Courier New"/>
          <w:szCs w:val="16"/>
        </w:rPr>
        <w:t xml:space="preserve">            - AUTHORIZE_AND_ENABLE_MPS_FOR_DTS</w:t>
      </w:r>
    </w:p>
    <w:p w14:paraId="23B78499" w14:textId="77777777" w:rsidR="00210C40" w:rsidRDefault="00210C40" w:rsidP="00210C40">
      <w:pPr>
        <w:pStyle w:val="PL"/>
        <w:rPr>
          <w:rFonts w:cs="Courier New"/>
          <w:szCs w:val="16"/>
        </w:rPr>
      </w:pPr>
      <w:r>
        <w:rPr>
          <w:rFonts w:cs="Courier New"/>
          <w:szCs w:val="16"/>
        </w:rPr>
        <w:t xml:space="preserve">            - </w:t>
      </w:r>
      <w:r w:rsidRPr="00161A0F">
        <w:t>AUTHORIZE_AND_ENABLE_MPS_</w:t>
      </w:r>
      <w:r>
        <w:t>FOR_AF</w:t>
      </w:r>
      <w:r w:rsidRPr="00161A0F">
        <w:t>_SIGNALLING</w:t>
      </w:r>
    </w:p>
    <w:p w14:paraId="5266A491" w14:textId="77777777" w:rsidR="00210C40" w:rsidRDefault="00210C40" w:rsidP="00210C40">
      <w:pPr>
        <w:pStyle w:val="PL"/>
        <w:rPr>
          <w:rFonts w:cs="Courier New"/>
          <w:szCs w:val="16"/>
        </w:rPr>
      </w:pPr>
      <w:r>
        <w:rPr>
          <w:rFonts w:cs="Courier New"/>
          <w:szCs w:val="16"/>
        </w:rPr>
        <w:t xml:space="preserve">        - type: string</w:t>
      </w:r>
    </w:p>
    <w:p w14:paraId="46C4375A" w14:textId="77777777" w:rsidR="00210C40" w:rsidRDefault="00210C40" w:rsidP="00210C40">
      <w:pPr>
        <w:pStyle w:val="PL"/>
      </w:pPr>
      <w:r>
        <w:t xml:space="preserve">          description: &gt;</w:t>
      </w:r>
    </w:p>
    <w:p w14:paraId="708C4804" w14:textId="77777777" w:rsidR="00210C40" w:rsidRDefault="00210C40" w:rsidP="00210C40">
      <w:pPr>
        <w:pStyle w:val="PL"/>
      </w:pPr>
      <w:r>
        <w:t xml:space="preserve">            This string provides forward-compatibility with future extensions to the enumeration</w:t>
      </w:r>
    </w:p>
    <w:p w14:paraId="50B3B6DD" w14:textId="77777777" w:rsidR="00210C40" w:rsidRDefault="00210C40" w:rsidP="00210C40">
      <w:pPr>
        <w:pStyle w:val="PL"/>
      </w:pPr>
      <w:r>
        <w:t xml:space="preserve">            and is not used to encode content defined in the present version of this API.</w:t>
      </w:r>
    </w:p>
    <w:p w14:paraId="197B2E67" w14:textId="77777777" w:rsidR="00210C40" w:rsidRDefault="00210C40" w:rsidP="00210C40">
      <w:pPr>
        <w:pStyle w:val="PL"/>
      </w:pPr>
    </w:p>
    <w:p w14:paraId="25AFF166" w14:textId="77777777" w:rsidR="00210C40" w:rsidRDefault="00210C40" w:rsidP="00210C40">
      <w:pPr>
        <w:pStyle w:val="PL"/>
      </w:pPr>
      <w:r>
        <w:t xml:space="preserve">    ReservPriority:</w:t>
      </w:r>
    </w:p>
    <w:p w14:paraId="69CC9092" w14:textId="77777777" w:rsidR="00210C40" w:rsidRDefault="00210C40" w:rsidP="00210C40">
      <w:pPr>
        <w:pStyle w:val="PL"/>
        <w:rPr>
          <w:rFonts w:eastAsia="Batang"/>
        </w:rPr>
      </w:pPr>
      <w:r>
        <w:rPr>
          <w:rFonts w:eastAsia="Batang"/>
        </w:rPr>
        <w:t xml:space="preserve">      description: Indicates the reservation priority.</w:t>
      </w:r>
    </w:p>
    <w:p w14:paraId="67D32BEB" w14:textId="77777777" w:rsidR="00210C40" w:rsidRDefault="00210C40" w:rsidP="00210C40">
      <w:pPr>
        <w:pStyle w:val="PL"/>
      </w:pPr>
      <w:r>
        <w:t xml:space="preserve">      anyOf:</w:t>
      </w:r>
    </w:p>
    <w:p w14:paraId="2B48D261" w14:textId="77777777" w:rsidR="00210C40" w:rsidRDefault="00210C40" w:rsidP="00210C40">
      <w:pPr>
        <w:pStyle w:val="PL"/>
      </w:pPr>
      <w:r>
        <w:t xml:space="preserve">        - type: string</w:t>
      </w:r>
    </w:p>
    <w:p w14:paraId="23BB9E52" w14:textId="77777777" w:rsidR="00210C40" w:rsidRDefault="00210C40" w:rsidP="00210C40">
      <w:pPr>
        <w:pStyle w:val="PL"/>
      </w:pPr>
      <w:r>
        <w:t xml:space="preserve">          enum:</w:t>
      </w:r>
    </w:p>
    <w:p w14:paraId="6FB56369" w14:textId="77777777" w:rsidR="00210C40" w:rsidRDefault="00210C40" w:rsidP="00210C40">
      <w:pPr>
        <w:pStyle w:val="PL"/>
        <w:rPr>
          <w:lang w:val="es-ES"/>
        </w:rPr>
      </w:pPr>
      <w:r>
        <w:t xml:space="preserve">            </w:t>
      </w:r>
      <w:r>
        <w:rPr>
          <w:lang w:val="es-ES"/>
        </w:rPr>
        <w:t>- PRIO_1</w:t>
      </w:r>
    </w:p>
    <w:p w14:paraId="1CB3B91E" w14:textId="77777777" w:rsidR="00210C40" w:rsidRDefault="00210C40" w:rsidP="00210C40">
      <w:pPr>
        <w:pStyle w:val="PL"/>
        <w:rPr>
          <w:lang w:val="es-ES"/>
        </w:rPr>
      </w:pPr>
      <w:r>
        <w:rPr>
          <w:lang w:val="es-ES"/>
        </w:rPr>
        <w:t xml:space="preserve">            - PRIO_2</w:t>
      </w:r>
    </w:p>
    <w:p w14:paraId="35D1850C" w14:textId="77777777" w:rsidR="00210C40" w:rsidRDefault="00210C40" w:rsidP="00210C40">
      <w:pPr>
        <w:pStyle w:val="PL"/>
        <w:rPr>
          <w:lang w:val="es-ES"/>
        </w:rPr>
      </w:pPr>
      <w:r>
        <w:rPr>
          <w:lang w:val="es-ES"/>
        </w:rPr>
        <w:t xml:space="preserve">            - PRIO_3</w:t>
      </w:r>
    </w:p>
    <w:p w14:paraId="41E9EC56" w14:textId="77777777" w:rsidR="00210C40" w:rsidRDefault="00210C40" w:rsidP="00210C40">
      <w:pPr>
        <w:pStyle w:val="PL"/>
        <w:rPr>
          <w:lang w:val="es-ES"/>
        </w:rPr>
      </w:pPr>
      <w:r>
        <w:rPr>
          <w:lang w:val="es-ES"/>
        </w:rPr>
        <w:t xml:space="preserve">            - PRIO_4</w:t>
      </w:r>
    </w:p>
    <w:p w14:paraId="461C63F4" w14:textId="77777777" w:rsidR="00210C40" w:rsidRDefault="00210C40" w:rsidP="00210C40">
      <w:pPr>
        <w:pStyle w:val="PL"/>
        <w:rPr>
          <w:lang w:val="es-ES"/>
        </w:rPr>
      </w:pPr>
      <w:r>
        <w:rPr>
          <w:lang w:val="es-ES"/>
        </w:rPr>
        <w:t xml:space="preserve">            - PRIO_5</w:t>
      </w:r>
    </w:p>
    <w:p w14:paraId="4A3350C5" w14:textId="77777777" w:rsidR="00210C40" w:rsidRDefault="00210C40" w:rsidP="00210C40">
      <w:pPr>
        <w:pStyle w:val="PL"/>
        <w:rPr>
          <w:lang w:val="es-ES"/>
        </w:rPr>
      </w:pPr>
      <w:r>
        <w:rPr>
          <w:lang w:val="es-ES"/>
        </w:rPr>
        <w:t xml:space="preserve">            - PRIO_6</w:t>
      </w:r>
    </w:p>
    <w:p w14:paraId="2DAE7A32" w14:textId="77777777" w:rsidR="00210C40" w:rsidRDefault="00210C40" w:rsidP="00210C40">
      <w:pPr>
        <w:pStyle w:val="PL"/>
        <w:rPr>
          <w:lang w:val="es-ES"/>
        </w:rPr>
      </w:pPr>
      <w:r>
        <w:rPr>
          <w:lang w:val="es-ES"/>
        </w:rPr>
        <w:t xml:space="preserve">            - PRIO_7</w:t>
      </w:r>
    </w:p>
    <w:p w14:paraId="1992A7D5" w14:textId="77777777" w:rsidR="00210C40" w:rsidRDefault="00210C40" w:rsidP="00210C40">
      <w:pPr>
        <w:pStyle w:val="PL"/>
        <w:rPr>
          <w:lang w:val="es-ES"/>
        </w:rPr>
      </w:pPr>
      <w:r>
        <w:rPr>
          <w:lang w:val="es-ES"/>
        </w:rPr>
        <w:t xml:space="preserve">            - PRIO_8</w:t>
      </w:r>
    </w:p>
    <w:p w14:paraId="2A3D5DCA" w14:textId="77777777" w:rsidR="00210C40" w:rsidRDefault="00210C40" w:rsidP="00210C40">
      <w:pPr>
        <w:pStyle w:val="PL"/>
        <w:rPr>
          <w:lang w:val="es-ES"/>
        </w:rPr>
      </w:pPr>
      <w:r>
        <w:rPr>
          <w:lang w:val="es-ES"/>
        </w:rPr>
        <w:t xml:space="preserve">            - PRIO_9</w:t>
      </w:r>
    </w:p>
    <w:p w14:paraId="0F43C5D5" w14:textId="77777777" w:rsidR="00210C40" w:rsidRDefault="00210C40" w:rsidP="00210C40">
      <w:pPr>
        <w:pStyle w:val="PL"/>
        <w:rPr>
          <w:lang w:val="es-ES"/>
        </w:rPr>
      </w:pPr>
      <w:r>
        <w:rPr>
          <w:lang w:val="es-ES"/>
        </w:rPr>
        <w:t xml:space="preserve">            - PRIO_10</w:t>
      </w:r>
    </w:p>
    <w:p w14:paraId="36093FBE" w14:textId="77777777" w:rsidR="00210C40" w:rsidRDefault="00210C40" w:rsidP="00210C40">
      <w:pPr>
        <w:pStyle w:val="PL"/>
        <w:rPr>
          <w:lang w:val="es-ES"/>
        </w:rPr>
      </w:pPr>
      <w:r>
        <w:rPr>
          <w:lang w:val="es-ES"/>
        </w:rPr>
        <w:t xml:space="preserve">            - PRIO_11</w:t>
      </w:r>
    </w:p>
    <w:p w14:paraId="1BDF1AD1" w14:textId="77777777" w:rsidR="00210C40" w:rsidRDefault="00210C40" w:rsidP="00210C40">
      <w:pPr>
        <w:pStyle w:val="PL"/>
        <w:rPr>
          <w:lang w:val="es-ES"/>
        </w:rPr>
      </w:pPr>
      <w:r>
        <w:rPr>
          <w:lang w:val="es-ES"/>
        </w:rPr>
        <w:t xml:space="preserve">            - PRIO_12</w:t>
      </w:r>
    </w:p>
    <w:p w14:paraId="59147FA4" w14:textId="77777777" w:rsidR="00210C40" w:rsidRDefault="00210C40" w:rsidP="00210C40">
      <w:pPr>
        <w:pStyle w:val="PL"/>
        <w:rPr>
          <w:lang w:val="es-ES"/>
        </w:rPr>
      </w:pPr>
      <w:r>
        <w:rPr>
          <w:lang w:val="es-ES"/>
        </w:rPr>
        <w:t xml:space="preserve">            - PRIO_13</w:t>
      </w:r>
    </w:p>
    <w:p w14:paraId="0271ADDE" w14:textId="77777777" w:rsidR="00210C40" w:rsidRDefault="00210C40" w:rsidP="00210C40">
      <w:pPr>
        <w:pStyle w:val="PL"/>
        <w:rPr>
          <w:lang w:val="es-ES"/>
        </w:rPr>
      </w:pPr>
      <w:r>
        <w:rPr>
          <w:lang w:val="es-ES"/>
        </w:rPr>
        <w:t xml:space="preserve">            - PRIO_14</w:t>
      </w:r>
    </w:p>
    <w:p w14:paraId="5E27D7B7" w14:textId="77777777" w:rsidR="00210C40" w:rsidRDefault="00210C40" w:rsidP="00210C40">
      <w:pPr>
        <w:pStyle w:val="PL"/>
        <w:rPr>
          <w:lang w:val="es-ES"/>
        </w:rPr>
      </w:pPr>
      <w:r>
        <w:rPr>
          <w:lang w:val="es-ES"/>
        </w:rPr>
        <w:t xml:space="preserve">            - PRIO_15</w:t>
      </w:r>
    </w:p>
    <w:p w14:paraId="398B7EEB" w14:textId="77777777" w:rsidR="00210C40" w:rsidRDefault="00210C40" w:rsidP="00210C40">
      <w:pPr>
        <w:pStyle w:val="PL"/>
        <w:rPr>
          <w:lang w:val="en-US"/>
        </w:rPr>
      </w:pPr>
      <w:r>
        <w:rPr>
          <w:lang w:val="es-ES"/>
        </w:rPr>
        <w:t xml:space="preserve">            </w:t>
      </w:r>
      <w:r>
        <w:rPr>
          <w:lang w:val="en-US"/>
        </w:rPr>
        <w:t>- PRIO_16</w:t>
      </w:r>
    </w:p>
    <w:p w14:paraId="3790DC62" w14:textId="77777777" w:rsidR="00210C40" w:rsidRDefault="00210C40" w:rsidP="00210C40">
      <w:pPr>
        <w:pStyle w:val="PL"/>
      </w:pPr>
      <w:r>
        <w:rPr>
          <w:lang w:val="en-US"/>
        </w:rPr>
        <w:t xml:space="preserve">        </w:t>
      </w:r>
      <w:r>
        <w:t>- type: string</w:t>
      </w:r>
    </w:p>
    <w:p w14:paraId="4B635B5D" w14:textId="77777777" w:rsidR="00210C40" w:rsidRDefault="00210C40" w:rsidP="00210C40">
      <w:pPr>
        <w:pStyle w:val="PL"/>
      </w:pPr>
      <w:r>
        <w:t xml:space="preserve">          description: &gt;</w:t>
      </w:r>
    </w:p>
    <w:p w14:paraId="3DB4EEBA" w14:textId="77777777" w:rsidR="00210C40" w:rsidRDefault="00210C40" w:rsidP="00210C40">
      <w:pPr>
        <w:pStyle w:val="PL"/>
      </w:pPr>
      <w:r>
        <w:t xml:space="preserve">            This string provides forward-compatibility with future extensions to the enumeration</w:t>
      </w:r>
    </w:p>
    <w:p w14:paraId="61373DA5" w14:textId="77777777" w:rsidR="00210C40" w:rsidRDefault="00210C40" w:rsidP="00210C40">
      <w:pPr>
        <w:pStyle w:val="PL"/>
      </w:pPr>
      <w:r>
        <w:t xml:space="preserve">            and is not used to encode content defined in the present version of this API.</w:t>
      </w:r>
    </w:p>
    <w:p w14:paraId="1F44C83F" w14:textId="77777777" w:rsidR="00210C40" w:rsidRDefault="00210C40" w:rsidP="00210C40">
      <w:pPr>
        <w:pStyle w:val="PL"/>
      </w:pPr>
    </w:p>
    <w:p w14:paraId="2CC2E28B" w14:textId="77777777" w:rsidR="00210C40" w:rsidRDefault="00210C40" w:rsidP="00210C40">
      <w:pPr>
        <w:pStyle w:val="PL"/>
      </w:pPr>
      <w:r>
        <w:lastRenderedPageBreak/>
        <w:t xml:space="preserve">    ServAuthInfo:</w:t>
      </w:r>
    </w:p>
    <w:p w14:paraId="4B79B72D" w14:textId="77777777" w:rsidR="00210C40" w:rsidRDefault="00210C40" w:rsidP="00210C40">
      <w:pPr>
        <w:pStyle w:val="PL"/>
        <w:rPr>
          <w:rFonts w:eastAsia="Batang"/>
        </w:rPr>
      </w:pPr>
      <w:r>
        <w:rPr>
          <w:rFonts w:eastAsia="Batang"/>
        </w:rPr>
        <w:t xml:space="preserve">      description: Indicates the result of the Policy Authorization service request from the AF.</w:t>
      </w:r>
    </w:p>
    <w:p w14:paraId="17751A88" w14:textId="77777777" w:rsidR="00210C40" w:rsidRDefault="00210C40" w:rsidP="00210C40">
      <w:pPr>
        <w:pStyle w:val="PL"/>
      </w:pPr>
      <w:r>
        <w:t xml:space="preserve">      anyOf:</w:t>
      </w:r>
    </w:p>
    <w:p w14:paraId="02879D71" w14:textId="77777777" w:rsidR="00210C40" w:rsidRDefault="00210C40" w:rsidP="00210C40">
      <w:pPr>
        <w:pStyle w:val="PL"/>
      </w:pPr>
      <w:r>
        <w:t xml:space="preserve">      - type: string</w:t>
      </w:r>
    </w:p>
    <w:p w14:paraId="27AF96D9" w14:textId="77777777" w:rsidR="00210C40" w:rsidRDefault="00210C40" w:rsidP="00210C40">
      <w:pPr>
        <w:pStyle w:val="PL"/>
      </w:pPr>
      <w:r>
        <w:t xml:space="preserve">        enum:</w:t>
      </w:r>
    </w:p>
    <w:p w14:paraId="163ACF6A" w14:textId="77777777" w:rsidR="00210C40" w:rsidRDefault="00210C40" w:rsidP="00210C40">
      <w:pPr>
        <w:pStyle w:val="PL"/>
      </w:pPr>
      <w:r>
        <w:t xml:space="preserve">          - TP_NOT_KNOWN</w:t>
      </w:r>
    </w:p>
    <w:p w14:paraId="6933D20C" w14:textId="77777777" w:rsidR="00210C40" w:rsidRDefault="00210C40" w:rsidP="00210C40">
      <w:pPr>
        <w:pStyle w:val="PL"/>
      </w:pPr>
      <w:r>
        <w:t xml:space="preserve">          - TP_EXPIRED</w:t>
      </w:r>
    </w:p>
    <w:p w14:paraId="040E0D93" w14:textId="77777777" w:rsidR="00210C40" w:rsidRDefault="00210C40" w:rsidP="00210C40">
      <w:pPr>
        <w:pStyle w:val="PL"/>
      </w:pPr>
      <w:r>
        <w:t xml:space="preserve">          - TP_NOT_YET_OCURRED</w:t>
      </w:r>
    </w:p>
    <w:p w14:paraId="2A2B7381" w14:textId="77777777" w:rsidR="00210C40" w:rsidRDefault="00210C40" w:rsidP="00210C40">
      <w:pPr>
        <w:pStyle w:val="PL"/>
      </w:pPr>
      <w:r>
        <w:t xml:space="preserve">          - </w:t>
      </w:r>
      <w:r>
        <w:rPr>
          <w:lang w:eastAsia="de-DE"/>
        </w:rPr>
        <w:t>ROUT_REQ_NOT_AUTHORIZED</w:t>
      </w:r>
    </w:p>
    <w:p w14:paraId="5FFAF10E" w14:textId="77777777" w:rsidR="00210C40" w:rsidRDefault="00210C40" w:rsidP="00210C40">
      <w:pPr>
        <w:pStyle w:val="PL"/>
      </w:pPr>
      <w:r>
        <w:t xml:space="preserve">          - </w:t>
      </w:r>
      <w:r>
        <w:rPr>
          <w:lang w:eastAsia="de-DE"/>
        </w:rPr>
        <w:t>DIRECT_NOTIF_NOT_POSSIBLE</w:t>
      </w:r>
    </w:p>
    <w:p w14:paraId="38FE9415" w14:textId="77777777" w:rsidR="00210C40" w:rsidRDefault="00210C40" w:rsidP="00210C40">
      <w:pPr>
        <w:pStyle w:val="PL"/>
      </w:pPr>
      <w:r>
        <w:t xml:space="preserve">      - type: string</w:t>
      </w:r>
    </w:p>
    <w:p w14:paraId="1983B5FC" w14:textId="77777777" w:rsidR="00210C40" w:rsidRDefault="00210C40" w:rsidP="00210C40">
      <w:pPr>
        <w:pStyle w:val="PL"/>
      </w:pPr>
      <w:r>
        <w:t xml:space="preserve">        description: &gt;</w:t>
      </w:r>
    </w:p>
    <w:p w14:paraId="6CE93B8B" w14:textId="77777777" w:rsidR="00210C40" w:rsidRDefault="00210C40" w:rsidP="00210C40">
      <w:pPr>
        <w:pStyle w:val="PL"/>
      </w:pPr>
      <w:r>
        <w:t xml:space="preserve">          This string provides forward-compatibility with future extensions to the enumeration</w:t>
      </w:r>
    </w:p>
    <w:p w14:paraId="4A9E29C6" w14:textId="77777777" w:rsidR="00210C40" w:rsidRDefault="00210C40" w:rsidP="00210C40">
      <w:pPr>
        <w:pStyle w:val="PL"/>
      </w:pPr>
      <w:r>
        <w:t xml:space="preserve">          and is not used to encode content defined in the present version of this API.</w:t>
      </w:r>
    </w:p>
    <w:p w14:paraId="30B56886" w14:textId="77777777" w:rsidR="00210C40" w:rsidRDefault="00210C40" w:rsidP="00210C40">
      <w:pPr>
        <w:pStyle w:val="PL"/>
      </w:pPr>
    </w:p>
    <w:p w14:paraId="3A779D1E" w14:textId="77777777" w:rsidR="00210C40" w:rsidRDefault="00210C40" w:rsidP="00210C40">
      <w:pPr>
        <w:pStyle w:val="PL"/>
      </w:pPr>
      <w:r>
        <w:t xml:space="preserve">    SponsoringStatus:</w:t>
      </w:r>
    </w:p>
    <w:p w14:paraId="19D369D5" w14:textId="77777777" w:rsidR="00210C40" w:rsidRDefault="00210C40" w:rsidP="00210C40">
      <w:pPr>
        <w:pStyle w:val="PL"/>
        <w:rPr>
          <w:rFonts w:eastAsia="Batang"/>
        </w:rPr>
      </w:pPr>
      <w:r>
        <w:rPr>
          <w:rFonts w:eastAsia="Batang"/>
        </w:rPr>
        <w:t xml:space="preserve">      description: Indicates whether sponsored data connectivity is enabled or disabled/not enabled.</w:t>
      </w:r>
    </w:p>
    <w:p w14:paraId="5E8FD35D" w14:textId="77777777" w:rsidR="00210C40" w:rsidRDefault="00210C40" w:rsidP="00210C40">
      <w:pPr>
        <w:pStyle w:val="PL"/>
      </w:pPr>
      <w:r>
        <w:t xml:space="preserve">      anyOf:</w:t>
      </w:r>
    </w:p>
    <w:p w14:paraId="4EAC7F76" w14:textId="77777777" w:rsidR="00210C40" w:rsidRDefault="00210C40" w:rsidP="00210C40">
      <w:pPr>
        <w:pStyle w:val="PL"/>
      </w:pPr>
      <w:r>
        <w:t xml:space="preserve">      - type: string</w:t>
      </w:r>
    </w:p>
    <w:p w14:paraId="4AA2A231" w14:textId="77777777" w:rsidR="00210C40" w:rsidRDefault="00210C40" w:rsidP="00210C40">
      <w:pPr>
        <w:pStyle w:val="PL"/>
      </w:pPr>
      <w:r>
        <w:t xml:space="preserve">        enum:</w:t>
      </w:r>
    </w:p>
    <w:p w14:paraId="5C3500D9" w14:textId="77777777" w:rsidR="00210C40" w:rsidRDefault="00210C40" w:rsidP="00210C40">
      <w:pPr>
        <w:pStyle w:val="PL"/>
      </w:pPr>
      <w:r>
        <w:t xml:space="preserve">          - SPONSOR_DISABLED</w:t>
      </w:r>
    </w:p>
    <w:p w14:paraId="786E76DF" w14:textId="77777777" w:rsidR="00210C40" w:rsidRDefault="00210C40" w:rsidP="00210C40">
      <w:pPr>
        <w:pStyle w:val="PL"/>
      </w:pPr>
      <w:r>
        <w:t xml:space="preserve">          - SPONSOR_ENABLED</w:t>
      </w:r>
    </w:p>
    <w:p w14:paraId="40D33462" w14:textId="77777777" w:rsidR="00210C40" w:rsidRDefault="00210C40" w:rsidP="00210C40">
      <w:pPr>
        <w:pStyle w:val="PL"/>
      </w:pPr>
      <w:r>
        <w:t xml:space="preserve">      - type: string</w:t>
      </w:r>
    </w:p>
    <w:p w14:paraId="018D78AF" w14:textId="77777777" w:rsidR="00210C40" w:rsidRDefault="00210C40" w:rsidP="00210C40">
      <w:pPr>
        <w:pStyle w:val="PL"/>
      </w:pPr>
      <w:r>
        <w:t xml:space="preserve">        description: &gt;</w:t>
      </w:r>
    </w:p>
    <w:p w14:paraId="2B5B8653" w14:textId="77777777" w:rsidR="00210C40" w:rsidRDefault="00210C40" w:rsidP="00210C40">
      <w:pPr>
        <w:pStyle w:val="PL"/>
      </w:pPr>
      <w:r>
        <w:t xml:space="preserve">          This string provides forward-compatibility with future extensions to the enumeration</w:t>
      </w:r>
    </w:p>
    <w:p w14:paraId="713CF332" w14:textId="77777777" w:rsidR="00210C40" w:rsidRDefault="00210C40" w:rsidP="00210C40">
      <w:pPr>
        <w:pStyle w:val="PL"/>
      </w:pPr>
      <w:r>
        <w:t xml:space="preserve">          and is not used to encode content defined in the present version of this API.</w:t>
      </w:r>
    </w:p>
    <w:p w14:paraId="4A4AB0B9" w14:textId="77777777" w:rsidR="00210C40" w:rsidRDefault="00210C40" w:rsidP="00210C40">
      <w:pPr>
        <w:pStyle w:val="PL"/>
      </w:pPr>
    </w:p>
    <w:p w14:paraId="2E6A8C7D" w14:textId="77777777" w:rsidR="00210C40" w:rsidRDefault="00210C40" w:rsidP="00210C40">
      <w:pPr>
        <w:pStyle w:val="PL"/>
      </w:pPr>
      <w:r>
        <w:t xml:space="preserve">    AfEvent:</w:t>
      </w:r>
    </w:p>
    <w:p w14:paraId="489C64BC" w14:textId="77777777" w:rsidR="00210C40" w:rsidRDefault="00210C40" w:rsidP="00210C40">
      <w:pPr>
        <w:pStyle w:val="PL"/>
        <w:rPr>
          <w:rFonts w:eastAsia="Batang"/>
        </w:rPr>
      </w:pPr>
      <w:r>
        <w:rPr>
          <w:rFonts w:eastAsia="Batang"/>
        </w:rPr>
        <w:t xml:space="preserve">      description: Represents an event to notify to the AF.</w:t>
      </w:r>
    </w:p>
    <w:p w14:paraId="32D16B85" w14:textId="77777777" w:rsidR="00210C40" w:rsidRDefault="00210C40" w:rsidP="00210C40">
      <w:pPr>
        <w:pStyle w:val="PL"/>
      </w:pPr>
      <w:r>
        <w:t xml:space="preserve">      anyOf:</w:t>
      </w:r>
    </w:p>
    <w:p w14:paraId="2716A463" w14:textId="77777777" w:rsidR="00210C40" w:rsidRDefault="00210C40" w:rsidP="00210C40">
      <w:pPr>
        <w:pStyle w:val="PL"/>
      </w:pPr>
      <w:r>
        <w:t xml:space="preserve">      - type: string</w:t>
      </w:r>
    </w:p>
    <w:p w14:paraId="2AAD1FFD" w14:textId="77777777" w:rsidR="00210C40" w:rsidRDefault="00210C40" w:rsidP="00210C40">
      <w:pPr>
        <w:pStyle w:val="PL"/>
      </w:pPr>
      <w:r>
        <w:t xml:space="preserve">        enum:</w:t>
      </w:r>
    </w:p>
    <w:p w14:paraId="4EB10553" w14:textId="77777777" w:rsidR="00210C40" w:rsidRDefault="00210C40" w:rsidP="00210C40">
      <w:pPr>
        <w:pStyle w:val="PL"/>
      </w:pPr>
      <w:r>
        <w:t xml:space="preserve">          - ACCESS_TYPE_CHANGE</w:t>
      </w:r>
    </w:p>
    <w:p w14:paraId="782627E0" w14:textId="77777777" w:rsidR="00210C40" w:rsidRDefault="00210C40" w:rsidP="00210C40">
      <w:pPr>
        <w:pStyle w:val="PL"/>
      </w:pPr>
      <w:r>
        <w:t xml:space="preserve">          - ANI_REPORT</w:t>
      </w:r>
    </w:p>
    <w:p w14:paraId="6AD4BDB3" w14:textId="77777777" w:rsidR="00210C40" w:rsidRDefault="00210C40" w:rsidP="00210C40">
      <w:pPr>
        <w:pStyle w:val="PL"/>
      </w:pPr>
      <w:r>
        <w:t xml:space="preserve">          - APP_DETECTION</w:t>
      </w:r>
    </w:p>
    <w:p w14:paraId="7E7E69A5" w14:textId="77777777" w:rsidR="00210C40" w:rsidRDefault="00210C40" w:rsidP="00210C40">
      <w:pPr>
        <w:pStyle w:val="PL"/>
      </w:pPr>
      <w:r>
        <w:t xml:space="preserve">          - CHARGING_CORRELATION</w:t>
      </w:r>
    </w:p>
    <w:p w14:paraId="52A7D541" w14:textId="77777777" w:rsidR="00210C40" w:rsidRDefault="00210C40" w:rsidP="00210C40">
      <w:pPr>
        <w:pStyle w:val="PL"/>
      </w:pPr>
      <w:r>
        <w:t xml:space="preserve">          - EPS_FALLBACK</w:t>
      </w:r>
    </w:p>
    <w:p w14:paraId="0BACF143" w14:textId="77777777" w:rsidR="00210C40" w:rsidRDefault="00210C40" w:rsidP="00210C40">
      <w:pPr>
        <w:pStyle w:val="PL"/>
      </w:pPr>
      <w:r>
        <w:t xml:space="preserve">          - EXTRA_UE_ADDR</w:t>
      </w:r>
    </w:p>
    <w:p w14:paraId="04B0583B" w14:textId="77777777" w:rsidR="00210C40" w:rsidRDefault="00210C40" w:rsidP="00210C40">
      <w:pPr>
        <w:pStyle w:val="PL"/>
      </w:pPr>
      <w:r>
        <w:rPr>
          <w:rFonts w:cs="Courier New"/>
          <w:szCs w:val="16"/>
        </w:rPr>
        <w:t xml:space="preserve">          - </w:t>
      </w:r>
      <w:r>
        <w:t>FAILED_QOS_UPDATE</w:t>
      </w:r>
    </w:p>
    <w:p w14:paraId="7C358E72" w14:textId="77777777" w:rsidR="00210C40" w:rsidRDefault="00210C40" w:rsidP="00210C40">
      <w:pPr>
        <w:pStyle w:val="PL"/>
      </w:pPr>
      <w:r>
        <w:t xml:space="preserve">          - FAILED_RESOURCES_ALLOCATION</w:t>
      </w:r>
    </w:p>
    <w:p w14:paraId="2DA6A267" w14:textId="77777777" w:rsidR="00210C40" w:rsidRDefault="00210C40" w:rsidP="00210C40">
      <w:pPr>
        <w:pStyle w:val="PL"/>
      </w:pPr>
      <w:r>
        <w:t xml:space="preserve">          - OUT_OF_CREDIT</w:t>
      </w:r>
    </w:p>
    <w:p w14:paraId="6CB10DFA" w14:textId="77777777" w:rsidR="00210C40" w:rsidRDefault="00210C40" w:rsidP="00210C40">
      <w:pPr>
        <w:pStyle w:val="PL"/>
      </w:pPr>
      <w:r>
        <w:t xml:space="preserve">          - PDU_SESSION_STATUS</w:t>
      </w:r>
    </w:p>
    <w:p w14:paraId="5F721160" w14:textId="77777777" w:rsidR="00210C40" w:rsidRDefault="00210C40" w:rsidP="00210C40">
      <w:pPr>
        <w:pStyle w:val="PL"/>
      </w:pPr>
      <w:r>
        <w:t xml:space="preserve">          - PLMN_CHG</w:t>
      </w:r>
    </w:p>
    <w:p w14:paraId="36117CE6" w14:textId="77777777" w:rsidR="00210C40" w:rsidRDefault="00210C40" w:rsidP="00210C40">
      <w:pPr>
        <w:pStyle w:val="PL"/>
      </w:pPr>
      <w:r>
        <w:t xml:space="preserve">          - QOS_MONITORING</w:t>
      </w:r>
    </w:p>
    <w:p w14:paraId="57F1420B" w14:textId="77777777" w:rsidR="00210C40" w:rsidRDefault="00210C40" w:rsidP="00210C40">
      <w:pPr>
        <w:pStyle w:val="PL"/>
      </w:pPr>
      <w:r>
        <w:t xml:space="preserve">          - QOS_MON_CAP_REPO</w:t>
      </w:r>
    </w:p>
    <w:p w14:paraId="5D7F8C91" w14:textId="77777777" w:rsidR="00210C40" w:rsidRDefault="00210C40" w:rsidP="00210C40">
      <w:pPr>
        <w:pStyle w:val="PL"/>
      </w:pPr>
      <w:r>
        <w:t xml:space="preserve">          - QOS_NOTIF</w:t>
      </w:r>
    </w:p>
    <w:p w14:paraId="01407816" w14:textId="77777777" w:rsidR="00210C40" w:rsidRDefault="00210C40" w:rsidP="00210C40">
      <w:pPr>
        <w:pStyle w:val="PL"/>
      </w:pPr>
      <w:r>
        <w:t xml:space="preserve">          - RAN_NAS_CAUSE</w:t>
      </w:r>
    </w:p>
    <w:p w14:paraId="214B9C91" w14:textId="77777777" w:rsidR="00210C40" w:rsidRDefault="00210C40" w:rsidP="00210C40">
      <w:pPr>
        <w:pStyle w:val="PL"/>
      </w:pPr>
      <w:r>
        <w:t xml:space="preserve">          - REALLOCATION_OF_CREDIT</w:t>
      </w:r>
    </w:p>
    <w:p w14:paraId="6CC21F78" w14:textId="77777777" w:rsidR="00210C40" w:rsidRDefault="00210C40" w:rsidP="00210C40">
      <w:pPr>
        <w:pStyle w:val="PL"/>
      </w:pPr>
      <w:r>
        <w:t xml:space="preserve">          - SAT_CATEGORY_CHG</w:t>
      </w:r>
    </w:p>
    <w:p w14:paraId="6E3E3E28" w14:textId="77777777" w:rsidR="00210C40" w:rsidRDefault="00210C40" w:rsidP="00210C40">
      <w:pPr>
        <w:pStyle w:val="PL"/>
      </w:pPr>
      <w:r>
        <w:rPr>
          <w:rFonts w:cs="Courier New"/>
          <w:szCs w:val="16"/>
        </w:rPr>
        <w:t xml:space="preserve">          - </w:t>
      </w:r>
      <w:r>
        <w:t>SUCCESSFUL_QOS_UPDATE</w:t>
      </w:r>
    </w:p>
    <w:p w14:paraId="64E37AFE" w14:textId="77777777" w:rsidR="00210C40" w:rsidRDefault="00210C40" w:rsidP="00210C40">
      <w:pPr>
        <w:pStyle w:val="PL"/>
      </w:pPr>
      <w:r>
        <w:t xml:space="preserve">          - SUCCESSFUL_RESOURCES_ALLOCATION</w:t>
      </w:r>
    </w:p>
    <w:p w14:paraId="05F242DC" w14:textId="77777777" w:rsidR="00210C40" w:rsidRDefault="00210C40" w:rsidP="00210C40">
      <w:pPr>
        <w:pStyle w:val="PL"/>
      </w:pPr>
      <w:r>
        <w:t xml:space="preserve">          - </w:t>
      </w:r>
      <w:r>
        <w:rPr>
          <w:lang w:eastAsia="zh-CN"/>
        </w:rPr>
        <w:t>TSN_BRIDGE_INFO</w:t>
      </w:r>
    </w:p>
    <w:p w14:paraId="39FBAA92" w14:textId="77777777" w:rsidR="00210C40" w:rsidRDefault="00210C40" w:rsidP="00210C40">
      <w:pPr>
        <w:pStyle w:val="PL"/>
      </w:pPr>
      <w:r>
        <w:t xml:space="preserve">          - UP_PATH_CHG_FAILURE</w:t>
      </w:r>
    </w:p>
    <w:p w14:paraId="06CB62CF" w14:textId="77777777" w:rsidR="00210C40" w:rsidRDefault="00210C40" w:rsidP="00210C40">
      <w:pPr>
        <w:pStyle w:val="PL"/>
      </w:pPr>
      <w:r>
        <w:t xml:space="preserve">          - USAGE_REPORT</w:t>
      </w:r>
    </w:p>
    <w:p w14:paraId="439A426A" w14:textId="77777777" w:rsidR="00210C40" w:rsidRDefault="00210C40" w:rsidP="00210C40">
      <w:pPr>
        <w:pStyle w:val="PL"/>
      </w:pPr>
      <w:r>
        <w:t xml:space="preserve">          - UE_REACH_STATUS_CH</w:t>
      </w:r>
    </w:p>
    <w:p w14:paraId="0FF2C496" w14:textId="77777777" w:rsidR="00210C40" w:rsidRPr="00F07ED9" w:rsidRDefault="00210C40" w:rsidP="002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6F6C6D6E" w14:textId="77777777" w:rsidR="00210C40" w:rsidRDefault="00210C40" w:rsidP="00210C40">
      <w:pPr>
        <w:pStyle w:val="PL"/>
      </w:pPr>
      <w:r>
        <w:t xml:space="preserve">          - </w:t>
      </w:r>
      <w:r>
        <w:rPr>
          <w:lang w:eastAsia="zh-CN"/>
        </w:rPr>
        <w:t>URSP_ENF_INFO</w:t>
      </w:r>
    </w:p>
    <w:p w14:paraId="2DAF04FB" w14:textId="77777777" w:rsidR="00210C40" w:rsidRDefault="00210C40" w:rsidP="00210C40">
      <w:pPr>
        <w:pStyle w:val="PL"/>
      </w:pPr>
      <w:r>
        <w:t xml:space="preserve">          - PACK_DEL_VAR</w:t>
      </w:r>
    </w:p>
    <w:p w14:paraId="2E5ED9F1" w14:textId="77777777" w:rsidR="00210C40" w:rsidRDefault="00210C40" w:rsidP="00210C40">
      <w:pPr>
        <w:pStyle w:val="PL"/>
      </w:pPr>
      <w:r>
        <w:t xml:space="preserve">          - L4S_SUPP</w:t>
      </w:r>
    </w:p>
    <w:p w14:paraId="07DBB457" w14:textId="77777777" w:rsidR="00210C40" w:rsidRDefault="00210C40" w:rsidP="00210C40">
      <w:pPr>
        <w:pStyle w:val="PL"/>
      </w:pPr>
      <w:r>
        <w:t xml:space="preserve">          - RT_DELAY_TWO_QOS_FLOWS</w:t>
      </w:r>
    </w:p>
    <w:p w14:paraId="12A23384" w14:textId="77777777" w:rsidR="00210C40" w:rsidRDefault="00210C40" w:rsidP="00210C40">
      <w:pPr>
        <w:pStyle w:val="PL"/>
      </w:pPr>
      <w:r>
        <w:t xml:space="preserve">      - type: string</w:t>
      </w:r>
    </w:p>
    <w:p w14:paraId="739F147C" w14:textId="77777777" w:rsidR="00210C40" w:rsidRDefault="00210C40" w:rsidP="00210C40">
      <w:pPr>
        <w:pStyle w:val="PL"/>
      </w:pPr>
      <w:r>
        <w:t xml:space="preserve">        description: &gt;</w:t>
      </w:r>
    </w:p>
    <w:p w14:paraId="38E1C877" w14:textId="77777777" w:rsidR="00210C40" w:rsidRDefault="00210C40" w:rsidP="00210C40">
      <w:pPr>
        <w:pStyle w:val="PL"/>
      </w:pPr>
      <w:r>
        <w:t xml:space="preserve">          This string provides forward-compatibility with future extensions to the enumeration</w:t>
      </w:r>
    </w:p>
    <w:p w14:paraId="48D45AF7" w14:textId="77777777" w:rsidR="00210C40" w:rsidRDefault="00210C40" w:rsidP="00210C40">
      <w:pPr>
        <w:pStyle w:val="PL"/>
      </w:pPr>
      <w:r>
        <w:t xml:space="preserve">          and is not used to encode content defined in the present version of this API.</w:t>
      </w:r>
    </w:p>
    <w:p w14:paraId="15B2987D" w14:textId="77777777" w:rsidR="00210C40" w:rsidRDefault="00210C40" w:rsidP="00210C40">
      <w:pPr>
        <w:pStyle w:val="PL"/>
      </w:pPr>
    </w:p>
    <w:p w14:paraId="7F90B651" w14:textId="77777777" w:rsidR="00210C40" w:rsidRDefault="00210C40" w:rsidP="00210C40">
      <w:pPr>
        <w:pStyle w:val="PL"/>
      </w:pPr>
      <w:r>
        <w:t xml:space="preserve">    AfNotifMethod:</w:t>
      </w:r>
    </w:p>
    <w:p w14:paraId="6DAF497E" w14:textId="77777777" w:rsidR="00210C40" w:rsidRDefault="00210C40" w:rsidP="00210C40">
      <w:pPr>
        <w:pStyle w:val="PL"/>
        <w:rPr>
          <w:rFonts w:eastAsia="Batang"/>
        </w:rPr>
      </w:pPr>
      <w:r>
        <w:rPr>
          <w:rFonts w:eastAsia="Batang"/>
        </w:rPr>
        <w:t xml:space="preserve">      description: Represents the notification methods that can be subscribed for an event.</w:t>
      </w:r>
    </w:p>
    <w:p w14:paraId="78A36194" w14:textId="77777777" w:rsidR="00210C40" w:rsidRDefault="00210C40" w:rsidP="00210C40">
      <w:pPr>
        <w:pStyle w:val="PL"/>
      </w:pPr>
      <w:r>
        <w:t xml:space="preserve">      anyOf:</w:t>
      </w:r>
    </w:p>
    <w:p w14:paraId="2EE35FE1" w14:textId="77777777" w:rsidR="00210C40" w:rsidRDefault="00210C40" w:rsidP="00210C40">
      <w:pPr>
        <w:pStyle w:val="PL"/>
      </w:pPr>
      <w:r>
        <w:t xml:space="preserve">      - type: string</w:t>
      </w:r>
    </w:p>
    <w:p w14:paraId="63E210FB" w14:textId="77777777" w:rsidR="00210C40" w:rsidRDefault="00210C40" w:rsidP="00210C40">
      <w:pPr>
        <w:pStyle w:val="PL"/>
      </w:pPr>
      <w:r>
        <w:t xml:space="preserve">        enum:</w:t>
      </w:r>
    </w:p>
    <w:p w14:paraId="72B249A4" w14:textId="77777777" w:rsidR="00210C40" w:rsidRDefault="00210C40" w:rsidP="00210C40">
      <w:pPr>
        <w:pStyle w:val="PL"/>
      </w:pPr>
      <w:r>
        <w:t xml:space="preserve">          - EVENT_DETECTION</w:t>
      </w:r>
    </w:p>
    <w:p w14:paraId="3CC01E53" w14:textId="77777777" w:rsidR="00210C40" w:rsidRDefault="00210C40" w:rsidP="00210C40">
      <w:pPr>
        <w:pStyle w:val="PL"/>
      </w:pPr>
      <w:r>
        <w:t xml:space="preserve">          - ONE_TIME</w:t>
      </w:r>
    </w:p>
    <w:p w14:paraId="315838D6" w14:textId="77777777" w:rsidR="00210C40" w:rsidRDefault="00210C40" w:rsidP="00210C40">
      <w:pPr>
        <w:pStyle w:val="PL"/>
      </w:pPr>
      <w:r>
        <w:t xml:space="preserve">          - PERIODIC</w:t>
      </w:r>
    </w:p>
    <w:p w14:paraId="208925B0" w14:textId="77777777" w:rsidR="00210C40" w:rsidRDefault="00210C40" w:rsidP="00210C40">
      <w:pPr>
        <w:pStyle w:val="PL"/>
      </w:pPr>
      <w:r>
        <w:t xml:space="preserve">      - type: string</w:t>
      </w:r>
    </w:p>
    <w:p w14:paraId="48779067" w14:textId="77777777" w:rsidR="00210C40" w:rsidRDefault="00210C40" w:rsidP="00210C40">
      <w:pPr>
        <w:pStyle w:val="PL"/>
      </w:pPr>
      <w:r>
        <w:t xml:space="preserve">        description: &gt;</w:t>
      </w:r>
    </w:p>
    <w:p w14:paraId="2DEB937D" w14:textId="77777777" w:rsidR="00210C40" w:rsidRDefault="00210C40" w:rsidP="00210C40">
      <w:pPr>
        <w:pStyle w:val="PL"/>
      </w:pPr>
      <w:r>
        <w:t xml:space="preserve">          This string provides forward-compatibility with future extensions to the enumeration</w:t>
      </w:r>
    </w:p>
    <w:p w14:paraId="4185F49B" w14:textId="77777777" w:rsidR="00210C40" w:rsidRDefault="00210C40" w:rsidP="00210C40">
      <w:pPr>
        <w:pStyle w:val="PL"/>
      </w:pPr>
      <w:r>
        <w:t xml:space="preserve">          and is not used to encode content defined in the present version of this API.</w:t>
      </w:r>
    </w:p>
    <w:p w14:paraId="4B05C21D" w14:textId="77777777" w:rsidR="00210C40" w:rsidRDefault="00210C40" w:rsidP="00210C40">
      <w:pPr>
        <w:pStyle w:val="PL"/>
      </w:pPr>
    </w:p>
    <w:p w14:paraId="36F4AA47" w14:textId="77777777" w:rsidR="00210C40" w:rsidRDefault="00210C40" w:rsidP="00210C40">
      <w:pPr>
        <w:pStyle w:val="PL"/>
      </w:pPr>
      <w:r>
        <w:lastRenderedPageBreak/>
        <w:t xml:space="preserve">    QosNotifType:</w:t>
      </w:r>
    </w:p>
    <w:p w14:paraId="6335342B" w14:textId="77777777" w:rsidR="00210C40" w:rsidRDefault="00210C40" w:rsidP="00210C40">
      <w:pPr>
        <w:pStyle w:val="PL"/>
        <w:rPr>
          <w:rFonts w:eastAsia="Batang"/>
        </w:rPr>
      </w:pPr>
      <w:r>
        <w:rPr>
          <w:rFonts w:eastAsia="Batang"/>
        </w:rPr>
        <w:t xml:space="preserve">      description: Indicates the notification type for QoS Notification Control.</w:t>
      </w:r>
    </w:p>
    <w:p w14:paraId="0B1F2F50" w14:textId="77777777" w:rsidR="00210C40" w:rsidRDefault="00210C40" w:rsidP="00210C40">
      <w:pPr>
        <w:pStyle w:val="PL"/>
      </w:pPr>
      <w:r>
        <w:t xml:space="preserve">      anyOf:</w:t>
      </w:r>
    </w:p>
    <w:p w14:paraId="4666D3CC" w14:textId="77777777" w:rsidR="00210C40" w:rsidRDefault="00210C40" w:rsidP="00210C40">
      <w:pPr>
        <w:pStyle w:val="PL"/>
      </w:pPr>
      <w:r>
        <w:t xml:space="preserve">      - type: string</w:t>
      </w:r>
    </w:p>
    <w:p w14:paraId="71D81ABD" w14:textId="77777777" w:rsidR="00210C40" w:rsidRDefault="00210C40" w:rsidP="00210C40">
      <w:pPr>
        <w:pStyle w:val="PL"/>
      </w:pPr>
      <w:r>
        <w:t xml:space="preserve">        enum:</w:t>
      </w:r>
    </w:p>
    <w:p w14:paraId="0A86B881" w14:textId="77777777" w:rsidR="00210C40" w:rsidRDefault="00210C40" w:rsidP="00210C40">
      <w:pPr>
        <w:pStyle w:val="PL"/>
      </w:pPr>
      <w:r>
        <w:t xml:space="preserve">          - GUARANTEED</w:t>
      </w:r>
    </w:p>
    <w:p w14:paraId="6D60D971" w14:textId="77777777" w:rsidR="00210C40" w:rsidRDefault="00210C40" w:rsidP="00210C40">
      <w:pPr>
        <w:pStyle w:val="PL"/>
      </w:pPr>
      <w:r>
        <w:t xml:space="preserve">          - NOT_GUARANTEED</w:t>
      </w:r>
    </w:p>
    <w:p w14:paraId="3782C72D" w14:textId="77777777" w:rsidR="00210C40" w:rsidRDefault="00210C40" w:rsidP="00210C40">
      <w:pPr>
        <w:pStyle w:val="PL"/>
      </w:pPr>
      <w:r>
        <w:t xml:space="preserve">      - type: string</w:t>
      </w:r>
    </w:p>
    <w:p w14:paraId="2F1FDE65" w14:textId="77777777" w:rsidR="00210C40" w:rsidRDefault="00210C40" w:rsidP="00210C40">
      <w:pPr>
        <w:pStyle w:val="PL"/>
      </w:pPr>
      <w:r>
        <w:t xml:space="preserve">        description: &gt;</w:t>
      </w:r>
    </w:p>
    <w:p w14:paraId="74A38262" w14:textId="77777777" w:rsidR="00210C40" w:rsidRDefault="00210C40" w:rsidP="00210C40">
      <w:pPr>
        <w:pStyle w:val="PL"/>
      </w:pPr>
      <w:r>
        <w:t xml:space="preserve">          This string provides forward-compatibility with future extensions to the enumeration</w:t>
      </w:r>
    </w:p>
    <w:p w14:paraId="3FCDE48F" w14:textId="77777777" w:rsidR="00210C40" w:rsidRDefault="00210C40" w:rsidP="00210C40">
      <w:pPr>
        <w:pStyle w:val="PL"/>
      </w:pPr>
      <w:r>
        <w:t xml:space="preserve">          and is not used to encode content defined in the present version of this API.</w:t>
      </w:r>
    </w:p>
    <w:p w14:paraId="58C61EA2" w14:textId="77777777" w:rsidR="00210C40" w:rsidRDefault="00210C40" w:rsidP="00210C40">
      <w:pPr>
        <w:pStyle w:val="PL"/>
      </w:pPr>
    </w:p>
    <w:p w14:paraId="43922124" w14:textId="77777777" w:rsidR="00210C40" w:rsidRDefault="00210C40" w:rsidP="00210C40">
      <w:pPr>
        <w:pStyle w:val="PL"/>
      </w:pPr>
      <w:r>
        <w:t xml:space="preserve">    TerminationCause:</w:t>
      </w:r>
    </w:p>
    <w:p w14:paraId="580E3852" w14:textId="77777777" w:rsidR="00210C40" w:rsidRDefault="00210C40" w:rsidP="00210C40">
      <w:pPr>
        <w:pStyle w:val="PL"/>
        <w:rPr>
          <w:rFonts w:eastAsia="Batang"/>
        </w:rPr>
      </w:pPr>
      <w:r>
        <w:rPr>
          <w:rFonts w:eastAsia="Batang"/>
        </w:rPr>
        <w:t xml:space="preserve">      description: &gt;</w:t>
      </w:r>
    </w:p>
    <w:p w14:paraId="34937E40" w14:textId="77777777" w:rsidR="00210C40" w:rsidRDefault="00210C40" w:rsidP="00210C40">
      <w:pPr>
        <w:pStyle w:val="PL"/>
        <w:rPr>
          <w:rFonts w:eastAsia="Batang"/>
        </w:rPr>
      </w:pPr>
      <w:r>
        <w:rPr>
          <w:rFonts w:eastAsia="Batang"/>
        </w:rPr>
        <w:t xml:space="preserve">        Indicates the cause behind requesting the deletion of the Individual Application Session</w:t>
      </w:r>
    </w:p>
    <w:p w14:paraId="195F3CA3" w14:textId="77777777" w:rsidR="00210C40" w:rsidRDefault="00210C40" w:rsidP="00210C40">
      <w:pPr>
        <w:pStyle w:val="PL"/>
        <w:rPr>
          <w:rFonts w:eastAsia="Batang"/>
        </w:rPr>
      </w:pPr>
      <w:r>
        <w:rPr>
          <w:rFonts w:eastAsia="Batang"/>
        </w:rPr>
        <w:t xml:space="preserve">        Context resource.</w:t>
      </w:r>
    </w:p>
    <w:p w14:paraId="75A5F574" w14:textId="77777777" w:rsidR="00210C40" w:rsidRDefault="00210C40" w:rsidP="00210C40">
      <w:pPr>
        <w:pStyle w:val="PL"/>
      </w:pPr>
      <w:r>
        <w:t xml:space="preserve">      anyOf:</w:t>
      </w:r>
    </w:p>
    <w:p w14:paraId="7AC664D7" w14:textId="77777777" w:rsidR="00210C40" w:rsidRDefault="00210C40" w:rsidP="00210C40">
      <w:pPr>
        <w:pStyle w:val="PL"/>
      </w:pPr>
      <w:r>
        <w:t xml:space="preserve">      - type: string</w:t>
      </w:r>
    </w:p>
    <w:p w14:paraId="28177621" w14:textId="77777777" w:rsidR="00210C40" w:rsidRDefault="00210C40" w:rsidP="00210C40">
      <w:pPr>
        <w:pStyle w:val="PL"/>
      </w:pPr>
      <w:r>
        <w:t xml:space="preserve">        enum:</w:t>
      </w:r>
    </w:p>
    <w:p w14:paraId="271BAABA" w14:textId="77777777" w:rsidR="00210C40" w:rsidRDefault="00210C40" w:rsidP="00210C40">
      <w:pPr>
        <w:pStyle w:val="PL"/>
      </w:pPr>
      <w:r>
        <w:t xml:space="preserve">          - ALL_SDF_DEACTIVATION</w:t>
      </w:r>
    </w:p>
    <w:p w14:paraId="6B717A22" w14:textId="77777777" w:rsidR="00210C40" w:rsidRDefault="00210C40" w:rsidP="00210C40">
      <w:pPr>
        <w:pStyle w:val="PL"/>
      </w:pPr>
      <w:r>
        <w:t xml:space="preserve">          - PDU_SESSION_TERMINATION</w:t>
      </w:r>
    </w:p>
    <w:p w14:paraId="7B675F03" w14:textId="77777777" w:rsidR="00210C40" w:rsidRDefault="00210C40" w:rsidP="00210C40">
      <w:pPr>
        <w:pStyle w:val="PL"/>
      </w:pPr>
      <w:r>
        <w:t xml:space="preserve">          - PS_TO_CS_HO</w:t>
      </w:r>
    </w:p>
    <w:p w14:paraId="47B4EF40" w14:textId="77777777" w:rsidR="00210C40" w:rsidRDefault="00210C40" w:rsidP="00210C40">
      <w:pPr>
        <w:pStyle w:val="PL"/>
      </w:pPr>
      <w:r>
        <w:t xml:space="preserve">          - INSUFFICIENT_SERVER_RESOURCES</w:t>
      </w:r>
    </w:p>
    <w:p w14:paraId="034B3927" w14:textId="77777777" w:rsidR="00210C40" w:rsidRDefault="00210C40" w:rsidP="00210C40">
      <w:pPr>
        <w:pStyle w:val="PL"/>
      </w:pPr>
      <w:r>
        <w:t xml:space="preserve">          - INSUFFICIENT_QOS_FLOW_RESOURCES</w:t>
      </w:r>
    </w:p>
    <w:p w14:paraId="77DC4AE8" w14:textId="77777777" w:rsidR="00210C40" w:rsidRDefault="00210C40" w:rsidP="00210C40">
      <w:pPr>
        <w:pStyle w:val="PL"/>
      </w:pPr>
      <w:r>
        <w:t xml:space="preserve">          - SPONSORED_DATA_CONNECTIVITY_DISALLOWED</w:t>
      </w:r>
    </w:p>
    <w:p w14:paraId="593299E6" w14:textId="77777777" w:rsidR="00210C40" w:rsidRDefault="00210C40" w:rsidP="00210C40">
      <w:pPr>
        <w:pStyle w:val="PL"/>
      </w:pPr>
      <w:r>
        <w:t xml:space="preserve">      - type: string</w:t>
      </w:r>
    </w:p>
    <w:p w14:paraId="0546E174" w14:textId="77777777" w:rsidR="00210C40" w:rsidRDefault="00210C40" w:rsidP="00210C40">
      <w:pPr>
        <w:pStyle w:val="PL"/>
      </w:pPr>
      <w:r>
        <w:t xml:space="preserve">        description: &gt;</w:t>
      </w:r>
    </w:p>
    <w:p w14:paraId="0B43CAE7" w14:textId="77777777" w:rsidR="00210C40" w:rsidRDefault="00210C40" w:rsidP="00210C40">
      <w:pPr>
        <w:pStyle w:val="PL"/>
      </w:pPr>
      <w:r>
        <w:t xml:space="preserve">          This string provides forward-compatibility with future extensions to the enumeration</w:t>
      </w:r>
    </w:p>
    <w:p w14:paraId="42CBB664" w14:textId="77777777" w:rsidR="00210C40" w:rsidRDefault="00210C40" w:rsidP="00210C40">
      <w:pPr>
        <w:pStyle w:val="PL"/>
      </w:pPr>
      <w:r>
        <w:t xml:space="preserve">          and is not used to encode content defined in the present version of this API.</w:t>
      </w:r>
    </w:p>
    <w:p w14:paraId="1C20F631" w14:textId="77777777" w:rsidR="00210C40" w:rsidRDefault="00210C40" w:rsidP="00210C40">
      <w:pPr>
        <w:pStyle w:val="PL"/>
      </w:pPr>
    </w:p>
    <w:p w14:paraId="379183CD" w14:textId="77777777" w:rsidR="00210C40" w:rsidRDefault="00210C40" w:rsidP="00210C40">
      <w:pPr>
        <w:pStyle w:val="PL"/>
      </w:pPr>
      <w:r>
        <w:t xml:space="preserve">    MediaComponentResourcesStatus:</w:t>
      </w:r>
    </w:p>
    <w:p w14:paraId="647A2CAE" w14:textId="77777777" w:rsidR="00210C40" w:rsidRDefault="00210C40" w:rsidP="00210C40">
      <w:pPr>
        <w:pStyle w:val="PL"/>
        <w:rPr>
          <w:rFonts w:eastAsia="Batang"/>
        </w:rPr>
      </w:pPr>
      <w:r>
        <w:rPr>
          <w:rFonts w:eastAsia="Batang"/>
        </w:rPr>
        <w:t xml:space="preserve">      description: Indicates whether the media component is active or inactive.</w:t>
      </w:r>
    </w:p>
    <w:p w14:paraId="3E110DEA" w14:textId="77777777" w:rsidR="00210C40" w:rsidRDefault="00210C40" w:rsidP="00210C40">
      <w:pPr>
        <w:pStyle w:val="PL"/>
      </w:pPr>
      <w:r>
        <w:t xml:space="preserve">      anyOf:</w:t>
      </w:r>
    </w:p>
    <w:p w14:paraId="2F4FA9C4" w14:textId="77777777" w:rsidR="00210C40" w:rsidRDefault="00210C40" w:rsidP="00210C40">
      <w:pPr>
        <w:pStyle w:val="PL"/>
      </w:pPr>
      <w:r>
        <w:t xml:space="preserve">      - type: string</w:t>
      </w:r>
    </w:p>
    <w:p w14:paraId="1E30A34A" w14:textId="77777777" w:rsidR="00210C40" w:rsidRDefault="00210C40" w:rsidP="00210C40">
      <w:pPr>
        <w:pStyle w:val="PL"/>
      </w:pPr>
      <w:r>
        <w:t xml:space="preserve">        enum:</w:t>
      </w:r>
    </w:p>
    <w:p w14:paraId="4AF5149D" w14:textId="77777777" w:rsidR="00210C40" w:rsidRDefault="00210C40" w:rsidP="00210C40">
      <w:pPr>
        <w:pStyle w:val="PL"/>
      </w:pPr>
      <w:r>
        <w:t xml:space="preserve">          - ACTIVE</w:t>
      </w:r>
    </w:p>
    <w:p w14:paraId="3724B6DC" w14:textId="77777777" w:rsidR="00210C40" w:rsidRDefault="00210C40" w:rsidP="00210C40">
      <w:pPr>
        <w:pStyle w:val="PL"/>
      </w:pPr>
      <w:r>
        <w:t xml:space="preserve">          - INACTIVE</w:t>
      </w:r>
    </w:p>
    <w:p w14:paraId="1687D803" w14:textId="77777777" w:rsidR="00210C40" w:rsidRDefault="00210C40" w:rsidP="00210C40">
      <w:pPr>
        <w:pStyle w:val="PL"/>
      </w:pPr>
      <w:r>
        <w:t xml:space="preserve">      - type: string</w:t>
      </w:r>
    </w:p>
    <w:p w14:paraId="7476A681" w14:textId="77777777" w:rsidR="00210C40" w:rsidRDefault="00210C40" w:rsidP="00210C40">
      <w:pPr>
        <w:pStyle w:val="PL"/>
      </w:pPr>
      <w:r>
        <w:t xml:space="preserve">        description: &gt;</w:t>
      </w:r>
    </w:p>
    <w:p w14:paraId="06DEA4A5" w14:textId="77777777" w:rsidR="00210C40" w:rsidRDefault="00210C40" w:rsidP="00210C40">
      <w:pPr>
        <w:pStyle w:val="PL"/>
      </w:pPr>
      <w:r>
        <w:t xml:space="preserve">          This string provides forward-compatibility with future extensions to the enumeration</w:t>
      </w:r>
    </w:p>
    <w:p w14:paraId="265EF222" w14:textId="77777777" w:rsidR="00210C40" w:rsidRDefault="00210C40" w:rsidP="00210C40">
      <w:pPr>
        <w:pStyle w:val="PL"/>
      </w:pPr>
      <w:r>
        <w:t xml:space="preserve">          and is not used to encode content defined in the present version of this API.</w:t>
      </w:r>
    </w:p>
    <w:p w14:paraId="237BD1ED" w14:textId="77777777" w:rsidR="00210C40" w:rsidRDefault="00210C40" w:rsidP="00210C40">
      <w:pPr>
        <w:pStyle w:val="PL"/>
      </w:pPr>
    </w:p>
    <w:p w14:paraId="60314730" w14:textId="77777777" w:rsidR="00210C40" w:rsidRDefault="00210C40" w:rsidP="00210C40">
      <w:pPr>
        <w:pStyle w:val="PL"/>
      </w:pPr>
      <w:r>
        <w:t xml:space="preserve">    FlowUsage:</w:t>
      </w:r>
    </w:p>
    <w:p w14:paraId="5D84F153" w14:textId="77777777" w:rsidR="00210C40" w:rsidRDefault="00210C40" w:rsidP="00210C40">
      <w:pPr>
        <w:pStyle w:val="PL"/>
        <w:rPr>
          <w:rFonts w:eastAsia="Batang"/>
        </w:rPr>
      </w:pPr>
      <w:r>
        <w:rPr>
          <w:rFonts w:eastAsia="Batang"/>
        </w:rPr>
        <w:t xml:space="preserve">      description: Describes the flow usage of the flows described by a media subcomponent.</w:t>
      </w:r>
    </w:p>
    <w:p w14:paraId="502AE4C7" w14:textId="77777777" w:rsidR="00210C40" w:rsidRDefault="00210C40" w:rsidP="00210C40">
      <w:pPr>
        <w:pStyle w:val="PL"/>
      </w:pPr>
      <w:r>
        <w:t xml:space="preserve">      anyOf:</w:t>
      </w:r>
    </w:p>
    <w:p w14:paraId="18978827" w14:textId="77777777" w:rsidR="00210C40" w:rsidRDefault="00210C40" w:rsidP="00210C40">
      <w:pPr>
        <w:pStyle w:val="PL"/>
      </w:pPr>
      <w:r>
        <w:t xml:space="preserve">      - type: string</w:t>
      </w:r>
    </w:p>
    <w:p w14:paraId="084EFC30" w14:textId="77777777" w:rsidR="00210C40" w:rsidRDefault="00210C40" w:rsidP="00210C40">
      <w:pPr>
        <w:pStyle w:val="PL"/>
      </w:pPr>
      <w:r>
        <w:t xml:space="preserve">        enum:</w:t>
      </w:r>
    </w:p>
    <w:p w14:paraId="592D83DE" w14:textId="77777777" w:rsidR="00210C40" w:rsidRDefault="00210C40" w:rsidP="00210C40">
      <w:pPr>
        <w:pStyle w:val="PL"/>
      </w:pPr>
      <w:r>
        <w:t xml:space="preserve">          - NO_INFO</w:t>
      </w:r>
    </w:p>
    <w:p w14:paraId="4228D1F6" w14:textId="77777777" w:rsidR="00210C40" w:rsidRDefault="00210C40" w:rsidP="00210C40">
      <w:pPr>
        <w:pStyle w:val="PL"/>
      </w:pPr>
      <w:r>
        <w:t xml:space="preserve">          - RTCP</w:t>
      </w:r>
    </w:p>
    <w:p w14:paraId="330B9CF0" w14:textId="77777777" w:rsidR="00210C40" w:rsidRDefault="00210C40" w:rsidP="00210C40">
      <w:pPr>
        <w:pStyle w:val="PL"/>
      </w:pPr>
      <w:r>
        <w:t xml:space="preserve">          - AF_SIGNALLING</w:t>
      </w:r>
    </w:p>
    <w:p w14:paraId="5F908378" w14:textId="77777777" w:rsidR="00210C40" w:rsidRDefault="00210C40" w:rsidP="00210C40">
      <w:pPr>
        <w:pStyle w:val="PL"/>
      </w:pPr>
      <w:r>
        <w:t xml:space="preserve">      - type: string</w:t>
      </w:r>
    </w:p>
    <w:p w14:paraId="46107C18" w14:textId="77777777" w:rsidR="00210C40" w:rsidRDefault="00210C40" w:rsidP="00210C40">
      <w:pPr>
        <w:pStyle w:val="PL"/>
      </w:pPr>
      <w:r>
        <w:t xml:space="preserve">        description: &gt;</w:t>
      </w:r>
    </w:p>
    <w:p w14:paraId="017574F9" w14:textId="77777777" w:rsidR="00210C40" w:rsidRDefault="00210C40" w:rsidP="00210C40">
      <w:pPr>
        <w:pStyle w:val="PL"/>
      </w:pPr>
      <w:r>
        <w:t xml:space="preserve">          This string provides forward-compatibility with future extensions to the enumeration</w:t>
      </w:r>
    </w:p>
    <w:p w14:paraId="1215162E" w14:textId="77777777" w:rsidR="00210C40" w:rsidRDefault="00210C40" w:rsidP="00210C40">
      <w:pPr>
        <w:pStyle w:val="PL"/>
      </w:pPr>
      <w:r>
        <w:t xml:space="preserve">          and is not used to encode content defined in the present version of this API.</w:t>
      </w:r>
    </w:p>
    <w:p w14:paraId="4E008C26" w14:textId="77777777" w:rsidR="00210C40" w:rsidRDefault="00210C40" w:rsidP="00210C40">
      <w:pPr>
        <w:pStyle w:val="PL"/>
      </w:pPr>
    </w:p>
    <w:p w14:paraId="060D5DF2" w14:textId="77777777" w:rsidR="00210C40" w:rsidRDefault="00210C40" w:rsidP="00210C40">
      <w:pPr>
        <w:pStyle w:val="PL"/>
      </w:pPr>
      <w:r>
        <w:t xml:space="preserve">    FlowStatus:</w:t>
      </w:r>
    </w:p>
    <w:p w14:paraId="49D9B753" w14:textId="77777777" w:rsidR="00210C40" w:rsidRDefault="00210C40" w:rsidP="00210C40">
      <w:pPr>
        <w:pStyle w:val="PL"/>
        <w:rPr>
          <w:rFonts w:eastAsia="Batang"/>
        </w:rPr>
      </w:pPr>
      <w:r>
        <w:rPr>
          <w:rFonts w:eastAsia="Batang"/>
        </w:rPr>
        <w:t xml:space="preserve">      description: Describes whether the IP flow(s) are enabled or disabled.</w:t>
      </w:r>
    </w:p>
    <w:p w14:paraId="405ABDA6" w14:textId="77777777" w:rsidR="00210C40" w:rsidRDefault="00210C40" w:rsidP="00210C40">
      <w:pPr>
        <w:pStyle w:val="PL"/>
      </w:pPr>
      <w:r>
        <w:t xml:space="preserve">      anyOf:</w:t>
      </w:r>
    </w:p>
    <w:p w14:paraId="742A629E" w14:textId="77777777" w:rsidR="00210C40" w:rsidRDefault="00210C40" w:rsidP="00210C40">
      <w:pPr>
        <w:pStyle w:val="PL"/>
      </w:pPr>
      <w:r>
        <w:t xml:space="preserve">      - type: string</w:t>
      </w:r>
    </w:p>
    <w:p w14:paraId="19163505" w14:textId="77777777" w:rsidR="00210C40" w:rsidRDefault="00210C40" w:rsidP="00210C40">
      <w:pPr>
        <w:pStyle w:val="PL"/>
      </w:pPr>
      <w:r>
        <w:t xml:space="preserve">        enum:</w:t>
      </w:r>
    </w:p>
    <w:p w14:paraId="03FCD0C5" w14:textId="77777777" w:rsidR="00210C40" w:rsidRDefault="00210C40" w:rsidP="00210C40">
      <w:pPr>
        <w:pStyle w:val="PL"/>
      </w:pPr>
      <w:r>
        <w:t xml:space="preserve">          - ENABLED-UPLINK</w:t>
      </w:r>
    </w:p>
    <w:p w14:paraId="14E1C1C7" w14:textId="77777777" w:rsidR="00210C40" w:rsidRDefault="00210C40" w:rsidP="00210C40">
      <w:pPr>
        <w:pStyle w:val="PL"/>
      </w:pPr>
      <w:r>
        <w:t xml:space="preserve">          - ENABLED-DOWNLINK</w:t>
      </w:r>
    </w:p>
    <w:p w14:paraId="33D3A937" w14:textId="77777777" w:rsidR="00210C40" w:rsidRDefault="00210C40" w:rsidP="00210C40">
      <w:pPr>
        <w:pStyle w:val="PL"/>
      </w:pPr>
      <w:r>
        <w:t xml:space="preserve">          - ENABLED</w:t>
      </w:r>
    </w:p>
    <w:p w14:paraId="5A0F661D" w14:textId="77777777" w:rsidR="00210C40" w:rsidRDefault="00210C40" w:rsidP="00210C40">
      <w:pPr>
        <w:pStyle w:val="PL"/>
      </w:pPr>
      <w:r>
        <w:t xml:space="preserve">          - DISABLED</w:t>
      </w:r>
    </w:p>
    <w:p w14:paraId="1BCD5D26" w14:textId="77777777" w:rsidR="00210C40" w:rsidRDefault="00210C40" w:rsidP="00210C40">
      <w:pPr>
        <w:pStyle w:val="PL"/>
      </w:pPr>
      <w:r>
        <w:t xml:space="preserve">          - REMOVED</w:t>
      </w:r>
    </w:p>
    <w:p w14:paraId="307B42E3" w14:textId="77777777" w:rsidR="00210C40" w:rsidRDefault="00210C40" w:rsidP="00210C40">
      <w:pPr>
        <w:pStyle w:val="PL"/>
      </w:pPr>
      <w:r>
        <w:t xml:space="preserve">      - type: string</w:t>
      </w:r>
    </w:p>
    <w:p w14:paraId="03C1CE44" w14:textId="77777777" w:rsidR="00210C40" w:rsidRDefault="00210C40" w:rsidP="00210C40">
      <w:pPr>
        <w:pStyle w:val="PL"/>
      </w:pPr>
      <w:r>
        <w:t xml:space="preserve">        description: &gt;</w:t>
      </w:r>
    </w:p>
    <w:p w14:paraId="3D12CB57" w14:textId="77777777" w:rsidR="00210C40" w:rsidRDefault="00210C40" w:rsidP="00210C40">
      <w:pPr>
        <w:pStyle w:val="PL"/>
      </w:pPr>
      <w:r>
        <w:t xml:space="preserve">          This string provides forward-compatibility with future extensions to the enumeration</w:t>
      </w:r>
    </w:p>
    <w:p w14:paraId="150F8AC5" w14:textId="77777777" w:rsidR="00210C40" w:rsidRDefault="00210C40" w:rsidP="00210C40">
      <w:pPr>
        <w:pStyle w:val="PL"/>
      </w:pPr>
      <w:r>
        <w:t xml:space="preserve">          and is not used to encode content defined in the present version of this API.</w:t>
      </w:r>
    </w:p>
    <w:p w14:paraId="104B69F5" w14:textId="77777777" w:rsidR="00210C40" w:rsidRDefault="00210C40" w:rsidP="00210C40">
      <w:pPr>
        <w:pStyle w:val="PL"/>
      </w:pPr>
    </w:p>
    <w:p w14:paraId="382C8CEF" w14:textId="77777777" w:rsidR="00210C40" w:rsidRDefault="00210C40" w:rsidP="00210C40">
      <w:pPr>
        <w:pStyle w:val="PL"/>
      </w:pPr>
      <w:r>
        <w:t xml:space="preserve">    RequiredAccessInfo:</w:t>
      </w:r>
    </w:p>
    <w:p w14:paraId="202777C1" w14:textId="77777777" w:rsidR="00210C40" w:rsidRDefault="00210C40" w:rsidP="00210C40">
      <w:pPr>
        <w:pStyle w:val="PL"/>
        <w:rPr>
          <w:rFonts w:eastAsia="Batang"/>
        </w:rPr>
      </w:pPr>
      <w:r>
        <w:rPr>
          <w:rFonts w:eastAsia="Batang"/>
        </w:rPr>
        <w:t xml:space="preserve">      description: Indicates the access network information required for an AF session.</w:t>
      </w:r>
    </w:p>
    <w:p w14:paraId="2529F32B" w14:textId="77777777" w:rsidR="00210C40" w:rsidRDefault="00210C40" w:rsidP="00210C40">
      <w:pPr>
        <w:pStyle w:val="PL"/>
      </w:pPr>
      <w:r>
        <w:t xml:space="preserve">      anyOf:</w:t>
      </w:r>
    </w:p>
    <w:p w14:paraId="55627A1C" w14:textId="77777777" w:rsidR="00210C40" w:rsidRDefault="00210C40" w:rsidP="00210C40">
      <w:pPr>
        <w:pStyle w:val="PL"/>
      </w:pPr>
      <w:r>
        <w:t xml:space="preserve">      - type: string</w:t>
      </w:r>
    </w:p>
    <w:p w14:paraId="3DF35492" w14:textId="77777777" w:rsidR="00210C40" w:rsidRDefault="00210C40" w:rsidP="00210C40">
      <w:pPr>
        <w:pStyle w:val="PL"/>
      </w:pPr>
      <w:r>
        <w:t xml:space="preserve">        enum:</w:t>
      </w:r>
    </w:p>
    <w:p w14:paraId="3B003B0F" w14:textId="77777777" w:rsidR="00210C40" w:rsidRDefault="00210C40" w:rsidP="00210C40">
      <w:pPr>
        <w:pStyle w:val="PL"/>
      </w:pPr>
      <w:r>
        <w:t xml:space="preserve">          - USER_LOCATION</w:t>
      </w:r>
    </w:p>
    <w:p w14:paraId="12E67602" w14:textId="77777777" w:rsidR="00210C40" w:rsidRDefault="00210C40" w:rsidP="00210C40">
      <w:pPr>
        <w:pStyle w:val="PL"/>
      </w:pPr>
      <w:r>
        <w:t xml:space="preserve">          - UE_TIME_ZONE</w:t>
      </w:r>
    </w:p>
    <w:p w14:paraId="2E49F01D" w14:textId="77777777" w:rsidR="00210C40" w:rsidRDefault="00210C40" w:rsidP="00210C40">
      <w:pPr>
        <w:pStyle w:val="PL"/>
      </w:pPr>
      <w:r>
        <w:t xml:space="preserve">      - type: string</w:t>
      </w:r>
    </w:p>
    <w:p w14:paraId="658D43A7" w14:textId="77777777" w:rsidR="00210C40" w:rsidRDefault="00210C40" w:rsidP="00210C40">
      <w:pPr>
        <w:pStyle w:val="PL"/>
      </w:pPr>
      <w:r>
        <w:lastRenderedPageBreak/>
        <w:t xml:space="preserve">        description: &gt;</w:t>
      </w:r>
    </w:p>
    <w:p w14:paraId="77694391" w14:textId="77777777" w:rsidR="00210C40" w:rsidRDefault="00210C40" w:rsidP="00210C40">
      <w:pPr>
        <w:pStyle w:val="PL"/>
      </w:pPr>
      <w:r>
        <w:t xml:space="preserve">          This string provides forward-compatibility with future extensions to the enumeration</w:t>
      </w:r>
    </w:p>
    <w:p w14:paraId="1C521314" w14:textId="77777777" w:rsidR="00210C40" w:rsidRDefault="00210C40" w:rsidP="00210C40">
      <w:pPr>
        <w:pStyle w:val="PL"/>
      </w:pPr>
      <w:r>
        <w:t xml:space="preserve">          and is not used to encode content defined in the present version of this API.</w:t>
      </w:r>
    </w:p>
    <w:p w14:paraId="13B2B46B" w14:textId="77777777" w:rsidR="00210C40" w:rsidRDefault="00210C40" w:rsidP="00210C40">
      <w:pPr>
        <w:pStyle w:val="PL"/>
      </w:pPr>
    </w:p>
    <w:p w14:paraId="49C031A8" w14:textId="77777777" w:rsidR="00210C40" w:rsidRDefault="00210C40" w:rsidP="00210C40">
      <w:pPr>
        <w:pStyle w:val="PL"/>
      </w:pPr>
      <w:r>
        <w:t xml:space="preserve">    SipForkingIndication:</w:t>
      </w:r>
    </w:p>
    <w:p w14:paraId="6D3DCA21" w14:textId="77777777" w:rsidR="00210C40" w:rsidRDefault="00210C40" w:rsidP="00210C40">
      <w:pPr>
        <w:pStyle w:val="PL"/>
        <w:rPr>
          <w:rFonts w:eastAsia="Batang"/>
        </w:rPr>
      </w:pPr>
      <w:r>
        <w:rPr>
          <w:rFonts w:eastAsia="Batang"/>
        </w:rPr>
        <w:t xml:space="preserve">      description: &gt;</w:t>
      </w:r>
    </w:p>
    <w:p w14:paraId="7680347E" w14:textId="77777777" w:rsidR="00210C40" w:rsidRDefault="00210C40" w:rsidP="00210C40">
      <w:pPr>
        <w:pStyle w:val="PL"/>
        <w:rPr>
          <w:rFonts w:eastAsia="Batang"/>
        </w:rPr>
      </w:pPr>
      <w:r>
        <w:rPr>
          <w:rFonts w:eastAsia="Batang"/>
        </w:rPr>
        <w:t xml:space="preserve">        Indicates whether several SIP dialogues are related to an "Individual Application Session</w:t>
      </w:r>
    </w:p>
    <w:p w14:paraId="2F6AC42E" w14:textId="77777777" w:rsidR="00210C40" w:rsidRDefault="00210C40" w:rsidP="00210C40">
      <w:pPr>
        <w:pStyle w:val="PL"/>
        <w:rPr>
          <w:rFonts w:eastAsia="Batang"/>
        </w:rPr>
      </w:pPr>
      <w:r>
        <w:rPr>
          <w:rFonts w:eastAsia="Batang"/>
        </w:rPr>
        <w:t xml:space="preserve">        Context" resource.</w:t>
      </w:r>
    </w:p>
    <w:p w14:paraId="2DF4DCAC" w14:textId="77777777" w:rsidR="00210C40" w:rsidRDefault="00210C40" w:rsidP="00210C40">
      <w:pPr>
        <w:pStyle w:val="PL"/>
      </w:pPr>
      <w:r>
        <w:t xml:space="preserve">      anyOf:</w:t>
      </w:r>
    </w:p>
    <w:p w14:paraId="25C282A9" w14:textId="77777777" w:rsidR="00210C40" w:rsidRDefault="00210C40" w:rsidP="00210C40">
      <w:pPr>
        <w:pStyle w:val="PL"/>
      </w:pPr>
      <w:r>
        <w:t xml:space="preserve">        - type: string</w:t>
      </w:r>
    </w:p>
    <w:p w14:paraId="321B4E82" w14:textId="77777777" w:rsidR="00210C40" w:rsidRDefault="00210C40" w:rsidP="00210C40">
      <w:pPr>
        <w:pStyle w:val="PL"/>
      </w:pPr>
      <w:r>
        <w:t xml:space="preserve">          enum:</w:t>
      </w:r>
    </w:p>
    <w:p w14:paraId="5C9FA525" w14:textId="77777777" w:rsidR="00210C40" w:rsidRDefault="00210C40" w:rsidP="00210C40">
      <w:pPr>
        <w:pStyle w:val="PL"/>
      </w:pPr>
      <w:r>
        <w:t xml:space="preserve">            - SINGLE_DIALOGUE</w:t>
      </w:r>
    </w:p>
    <w:p w14:paraId="738F6710" w14:textId="77777777" w:rsidR="00210C40" w:rsidRDefault="00210C40" w:rsidP="00210C40">
      <w:pPr>
        <w:pStyle w:val="PL"/>
      </w:pPr>
      <w:r>
        <w:t xml:space="preserve">            - SEVERAL_DIALOGUES</w:t>
      </w:r>
    </w:p>
    <w:p w14:paraId="5F71BCDC" w14:textId="77777777" w:rsidR="00210C40" w:rsidRDefault="00210C40" w:rsidP="00210C40">
      <w:pPr>
        <w:pStyle w:val="PL"/>
      </w:pPr>
      <w:r>
        <w:t xml:space="preserve">        - type: string</w:t>
      </w:r>
    </w:p>
    <w:p w14:paraId="29671B11" w14:textId="77777777" w:rsidR="00210C40" w:rsidRDefault="00210C40" w:rsidP="00210C40">
      <w:pPr>
        <w:pStyle w:val="PL"/>
      </w:pPr>
      <w:r>
        <w:t xml:space="preserve">          description: &gt;</w:t>
      </w:r>
    </w:p>
    <w:p w14:paraId="7386182A" w14:textId="77777777" w:rsidR="00210C40" w:rsidRDefault="00210C40" w:rsidP="00210C40">
      <w:pPr>
        <w:pStyle w:val="PL"/>
      </w:pPr>
      <w:r>
        <w:t xml:space="preserve">            This string provides forward-compatibility with future extensions to the enumeration</w:t>
      </w:r>
    </w:p>
    <w:p w14:paraId="7A59FDEA" w14:textId="77777777" w:rsidR="00210C40" w:rsidRDefault="00210C40" w:rsidP="00210C40">
      <w:pPr>
        <w:pStyle w:val="PL"/>
      </w:pPr>
      <w:r>
        <w:t xml:space="preserve">            and is not used to encode content defined in the present version of this API.</w:t>
      </w:r>
    </w:p>
    <w:p w14:paraId="696EE12F" w14:textId="77777777" w:rsidR="00210C40" w:rsidRDefault="00210C40" w:rsidP="00210C40">
      <w:pPr>
        <w:pStyle w:val="PL"/>
      </w:pPr>
    </w:p>
    <w:p w14:paraId="5DC1A68F" w14:textId="77777777" w:rsidR="00210C40" w:rsidRDefault="00210C40" w:rsidP="00210C40">
      <w:pPr>
        <w:pStyle w:val="PL"/>
      </w:pPr>
      <w:r>
        <w:t xml:space="preserve">    AfRequestedData:</w:t>
      </w:r>
    </w:p>
    <w:p w14:paraId="691F97A9" w14:textId="77777777" w:rsidR="00210C40" w:rsidRDefault="00210C40" w:rsidP="00210C40">
      <w:pPr>
        <w:pStyle w:val="PL"/>
        <w:rPr>
          <w:rFonts w:eastAsia="Batang"/>
        </w:rPr>
      </w:pPr>
      <w:r>
        <w:rPr>
          <w:rFonts w:eastAsia="Batang"/>
        </w:rPr>
        <w:t xml:space="preserve">      description: Represents the information that the AF requested to be exposed.</w:t>
      </w:r>
    </w:p>
    <w:p w14:paraId="7C0A14D1" w14:textId="77777777" w:rsidR="00210C40" w:rsidRDefault="00210C40" w:rsidP="00210C40">
      <w:pPr>
        <w:pStyle w:val="PL"/>
      </w:pPr>
      <w:r>
        <w:t xml:space="preserve">      anyOf:</w:t>
      </w:r>
    </w:p>
    <w:p w14:paraId="29CDA1BE" w14:textId="77777777" w:rsidR="00210C40" w:rsidRDefault="00210C40" w:rsidP="00210C40">
      <w:pPr>
        <w:pStyle w:val="PL"/>
      </w:pPr>
      <w:r>
        <w:t xml:space="preserve">        - type: string</w:t>
      </w:r>
    </w:p>
    <w:p w14:paraId="50C2CDC4" w14:textId="77777777" w:rsidR="00210C40" w:rsidRDefault="00210C40" w:rsidP="00210C40">
      <w:pPr>
        <w:pStyle w:val="PL"/>
      </w:pPr>
      <w:r>
        <w:t xml:space="preserve">          enum:</w:t>
      </w:r>
    </w:p>
    <w:p w14:paraId="5C5CA694" w14:textId="77777777" w:rsidR="00210C40" w:rsidRDefault="00210C40" w:rsidP="00210C40">
      <w:pPr>
        <w:pStyle w:val="PL"/>
      </w:pPr>
      <w:r>
        <w:t xml:space="preserve">            - UE_IDENTITY</w:t>
      </w:r>
    </w:p>
    <w:p w14:paraId="696F5574" w14:textId="77777777" w:rsidR="00210C40" w:rsidRDefault="00210C40" w:rsidP="00210C40">
      <w:pPr>
        <w:pStyle w:val="PL"/>
      </w:pPr>
      <w:r>
        <w:t xml:space="preserve">        - type: string</w:t>
      </w:r>
    </w:p>
    <w:p w14:paraId="6F2E2D3D" w14:textId="77777777" w:rsidR="00210C40" w:rsidRDefault="00210C40" w:rsidP="00210C40">
      <w:pPr>
        <w:pStyle w:val="PL"/>
      </w:pPr>
      <w:r>
        <w:t xml:space="preserve">          description: &gt;</w:t>
      </w:r>
    </w:p>
    <w:p w14:paraId="598A5ECA" w14:textId="77777777" w:rsidR="00210C40" w:rsidRDefault="00210C40" w:rsidP="00210C40">
      <w:pPr>
        <w:pStyle w:val="PL"/>
      </w:pPr>
      <w:r>
        <w:t xml:space="preserve">            This string provides forward-compatibility with future extensions to the enumeration</w:t>
      </w:r>
    </w:p>
    <w:p w14:paraId="2C635F4C" w14:textId="77777777" w:rsidR="00210C40" w:rsidRDefault="00210C40" w:rsidP="00210C40">
      <w:pPr>
        <w:pStyle w:val="PL"/>
      </w:pPr>
      <w:r>
        <w:t xml:space="preserve">            and is not used to encode content defined in the present version of this API.</w:t>
      </w:r>
    </w:p>
    <w:p w14:paraId="7B4BC05F" w14:textId="77777777" w:rsidR="00210C40" w:rsidRDefault="00210C40" w:rsidP="00210C40">
      <w:pPr>
        <w:pStyle w:val="PL"/>
      </w:pPr>
    </w:p>
    <w:p w14:paraId="241FED95" w14:textId="77777777" w:rsidR="00210C40" w:rsidRDefault="00210C40" w:rsidP="00210C40">
      <w:pPr>
        <w:pStyle w:val="PL"/>
      </w:pPr>
      <w:r>
        <w:t xml:space="preserve">    ServiceInfoStatus:</w:t>
      </w:r>
    </w:p>
    <w:p w14:paraId="77EA2459" w14:textId="77777777" w:rsidR="00210C40" w:rsidRDefault="00210C40" w:rsidP="00210C40">
      <w:pPr>
        <w:pStyle w:val="PL"/>
        <w:rPr>
          <w:rFonts w:eastAsia="Batang"/>
        </w:rPr>
      </w:pPr>
      <w:r>
        <w:rPr>
          <w:rFonts w:eastAsia="Batang"/>
        </w:rPr>
        <w:t xml:space="preserve">      description: Represents the preliminary or final service information status.</w:t>
      </w:r>
    </w:p>
    <w:p w14:paraId="6C816583" w14:textId="77777777" w:rsidR="00210C40" w:rsidRDefault="00210C40" w:rsidP="00210C40">
      <w:pPr>
        <w:pStyle w:val="PL"/>
      </w:pPr>
      <w:r>
        <w:t xml:space="preserve">      anyOf:</w:t>
      </w:r>
    </w:p>
    <w:p w14:paraId="3B20441B" w14:textId="77777777" w:rsidR="00210C40" w:rsidRDefault="00210C40" w:rsidP="00210C40">
      <w:pPr>
        <w:pStyle w:val="PL"/>
      </w:pPr>
      <w:r>
        <w:t xml:space="preserve">        - type: string</w:t>
      </w:r>
    </w:p>
    <w:p w14:paraId="5FE1A0D7" w14:textId="77777777" w:rsidR="00210C40" w:rsidRDefault="00210C40" w:rsidP="00210C40">
      <w:pPr>
        <w:pStyle w:val="PL"/>
      </w:pPr>
      <w:r>
        <w:t xml:space="preserve">          enum:</w:t>
      </w:r>
    </w:p>
    <w:p w14:paraId="6DE43A8F" w14:textId="77777777" w:rsidR="00210C40" w:rsidRDefault="00210C40" w:rsidP="00210C40">
      <w:pPr>
        <w:pStyle w:val="PL"/>
      </w:pPr>
      <w:r>
        <w:t xml:space="preserve">            - FINAL</w:t>
      </w:r>
    </w:p>
    <w:p w14:paraId="67A773B6" w14:textId="77777777" w:rsidR="00210C40" w:rsidRDefault="00210C40" w:rsidP="00210C40">
      <w:pPr>
        <w:pStyle w:val="PL"/>
      </w:pPr>
      <w:r>
        <w:t xml:space="preserve">            - PRELIMINARY</w:t>
      </w:r>
    </w:p>
    <w:p w14:paraId="1E0EFF63" w14:textId="77777777" w:rsidR="00210C40" w:rsidRDefault="00210C40" w:rsidP="00210C40">
      <w:pPr>
        <w:pStyle w:val="PL"/>
      </w:pPr>
      <w:r>
        <w:t xml:space="preserve">        - type: string</w:t>
      </w:r>
    </w:p>
    <w:p w14:paraId="40682C84" w14:textId="77777777" w:rsidR="00210C40" w:rsidRDefault="00210C40" w:rsidP="00210C40">
      <w:pPr>
        <w:pStyle w:val="PL"/>
      </w:pPr>
      <w:r>
        <w:t xml:space="preserve">          description: &gt;</w:t>
      </w:r>
    </w:p>
    <w:p w14:paraId="77809C97" w14:textId="77777777" w:rsidR="00210C40" w:rsidRDefault="00210C40" w:rsidP="00210C40">
      <w:pPr>
        <w:pStyle w:val="PL"/>
      </w:pPr>
      <w:r>
        <w:t xml:space="preserve">            This string provides forward-compatibility with future extensions to the enumeration</w:t>
      </w:r>
    </w:p>
    <w:p w14:paraId="1C04487D" w14:textId="77777777" w:rsidR="00210C40" w:rsidRDefault="00210C40" w:rsidP="00210C40">
      <w:pPr>
        <w:pStyle w:val="PL"/>
      </w:pPr>
      <w:r>
        <w:t xml:space="preserve">            and is not used to encode content defined in the present version of this API.</w:t>
      </w:r>
    </w:p>
    <w:p w14:paraId="6B5DB228" w14:textId="77777777" w:rsidR="00210C40" w:rsidRDefault="00210C40" w:rsidP="00210C40">
      <w:pPr>
        <w:pStyle w:val="PL"/>
      </w:pPr>
    </w:p>
    <w:p w14:paraId="0488A511" w14:textId="77777777" w:rsidR="00210C40" w:rsidRDefault="00210C40" w:rsidP="00210C40">
      <w:pPr>
        <w:pStyle w:val="PL"/>
      </w:pPr>
      <w:r>
        <w:t xml:space="preserve">    PreemptionControlInformation:</w:t>
      </w:r>
    </w:p>
    <w:p w14:paraId="09312C76" w14:textId="77777777" w:rsidR="00210C40" w:rsidRDefault="00210C40" w:rsidP="00210C40">
      <w:pPr>
        <w:pStyle w:val="PL"/>
        <w:rPr>
          <w:rFonts w:eastAsia="Batang"/>
        </w:rPr>
      </w:pPr>
      <w:r>
        <w:rPr>
          <w:rFonts w:eastAsia="Batang"/>
        </w:rPr>
        <w:t xml:space="preserve">      description: Represents Pre-emption control information.</w:t>
      </w:r>
    </w:p>
    <w:p w14:paraId="3E834F95" w14:textId="77777777" w:rsidR="00210C40" w:rsidRDefault="00210C40" w:rsidP="00210C40">
      <w:pPr>
        <w:pStyle w:val="PL"/>
      </w:pPr>
      <w:r>
        <w:t xml:space="preserve">      anyOf:</w:t>
      </w:r>
    </w:p>
    <w:p w14:paraId="4E90E11E" w14:textId="77777777" w:rsidR="00210C40" w:rsidRDefault="00210C40" w:rsidP="00210C40">
      <w:pPr>
        <w:pStyle w:val="PL"/>
      </w:pPr>
      <w:r>
        <w:t xml:space="preserve">        - type: string</w:t>
      </w:r>
    </w:p>
    <w:p w14:paraId="27191B82" w14:textId="77777777" w:rsidR="00210C40" w:rsidRDefault="00210C40" w:rsidP="00210C40">
      <w:pPr>
        <w:pStyle w:val="PL"/>
      </w:pPr>
      <w:r>
        <w:t xml:space="preserve">          enum:</w:t>
      </w:r>
    </w:p>
    <w:p w14:paraId="09411B61" w14:textId="77777777" w:rsidR="00210C40" w:rsidRDefault="00210C40" w:rsidP="00210C40">
      <w:pPr>
        <w:pStyle w:val="PL"/>
      </w:pPr>
      <w:r>
        <w:t xml:space="preserve">            - MOST_RECENT</w:t>
      </w:r>
    </w:p>
    <w:p w14:paraId="21C400DA" w14:textId="77777777" w:rsidR="00210C40" w:rsidRDefault="00210C40" w:rsidP="00210C40">
      <w:pPr>
        <w:pStyle w:val="PL"/>
      </w:pPr>
      <w:r>
        <w:t xml:space="preserve">            - LEAST_RECENT</w:t>
      </w:r>
    </w:p>
    <w:p w14:paraId="77616FE7" w14:textId="77777777" w:rsidR="00210C40" w:rsidRDefault="00210C40" w:rsidP="00210C40">
      <w:pPr>
        <w:pStyle w:val="PL"/>
      </w:pPr>
      <w:r>
        <w:t xml:space="preserve">            - HIGHEST_BW</w:t>
      </w:r>
    </w:p>
    <w:p w14:paraId="700EE069" w14:textId="77777777" w:rsidR="00210C40" w:rsidRDefault="00210C40" w:rsidP="00210C40">
      <w:pPr>
        <w:pStyle w:val="PL"/>
      </w:pPr>
      <w:r>
        <w:t xml:space="preserve">        - type: string</w:t>
      </w:r>
    </w:p>
    <w:p w14:paraId="05C400C7" w14:textId="77777777" w:rsidR="00210C40" w:rsidRDefault="00210C40" w:rsidP="00210C40">
      <w:pPr>
        <w:pStyle w:val="PL"/>
      </w:pPr>
      <w:r>
        <w:t xml:space="preserve">          description: &gt;</w:t>
      </w:r>
    </w:p>
    <w:p w14:paraId="4B5E83AC" w14:textId="77777777" w:rsidR="00210C40" w:rsidRDefault="00210C40" w:rsidP="00210C40">
      <w:pPr>
        <w:pStyle w:val="PL"/>
      </w:pPr>
      <w:r>
        <w:t xml:space="preserve">            This string provides forward-compatibility with future extensions to the enumeration</w:t>
      </w:r>
    </w:p>
    <w:p w14:paraId="03EE2BDD" w14:textId="77777777" w:rsidR="00210C40" w:rsidRDefault="00210C40" w:rsidP="00210C40">
      <w:pPr>
        <w:pStyle w:val="PL"/>
      </w:pPr>
      <w:r>
        <w:t xml:space="preserve">            and is not used to encode content defined in the present version of this API.</w:t>
      </w:r>
    </w:p>
    <w:p w14:paraId="6315709C" w14:textId="77777777" w:rsidR="00210C40" w:rsidRDefault="00210C40" w:rsidP="00210C40">
      <w:pPr>
        <w:pStyle w:val="PL"/>
      </w:pPr>
    </w:p>
    <w:p w14:paraId="488DFAC5" w14:textId="77777777" w:rsidR="00210C40" w:rsidRDefault="00210C40" w:rsidP="00210C40">
      <w:pPr>
        <w:pStyle w:val="PL"/>
      </w:pPr>
      <w:r>
        <w:t xml:space="preserve">    PrioritySharingIndicator:</w:t>
      </w:r>
    </w:p>
    <w:p w14:paraId="09DA3934" w14:textId="77777777" w:rsidR="00210C40" w:rsidRDefault="00210C40" w:rsidP="00210C40">
      <w:pPr>
        <w:pStyle w:val="PL"/>
        <w:rPr>
          <w:rFonts w:eastAsia="Batang"/>
        </w:rPr>
      </w:pPr>
      <w:r>
        <w:rPr>
          <w:rFonts w:eastAsia="Batang"/>
        </w:rPr>
        <w:t xml:space="preserve">      description: Represents the Priority sharing indicator.</w:t>
      </w:r>
    </w:p>
    <w:p w14:paraId="13D12702" w14:textId="77777777" w:rsidR="00210C40" w:rsidRDefault="00210C40" w:rsidP="00210C40">
      <w:pPr>
        <w:pStyle w:val="PL"/>
      </w:pPr>
      <w:r>
        <w:t xml:space="preserve">      anyOf:</w:t>
      </w:r>
    </w:p>
    <w:p w14:paraId="59D22428" w14:textId="77777777" w:rsidR="00210C40" w:rsidRDefault="00210C40" w:rsidP="00210C40">
      <w:pPr>
        <w:pStyle w:val="PL"/>
      </w:pPr>
      <w:r>
        <w:t xml:space="preserve">        - type: string</w:t>
      </w:r>
    </w:p>
    <w:p w14:paraId="6DC207B7" w14:textId="77777777" w:rsidR="00210C40" w:rsidRDefault="00210C40" w:rsidP="00210C40">
      <w:pPr>
        <w:pStyle w:val="PL"/>
      </w:pPr>
      <w:r>
        <w:t xml:space="preserve">          enum:</w:t>
      </w:r>
    </w:p>
    <w:p w14:paraId="47AEFAFB" w14:textId="77777777" w:rsidR="00210C40" w:rsidRDefault="00210C40" w:rsidP="00210C40">
      <w:pPr>
        <w:pStyle w:val="PL"/>
      </w:pPr>
      <w:r>
        <w:t xml:space="preserve">            - ENABLED</w:t>
      </w:r>
    </w:p>
    <w:p w14:paraId="1EDF40A2" w14:textId="77777777" w:rsidR="00210C40" w:rsidRDefault="00210C40" w:rsidP="00210C40">
      <w:pPr>
        <w:pStyle w:val="PL"/>
      </w:pPr>
      <w:r>
        <w:t xml:space="preserve">            - DISABLED</w:t>
      </w:r>
    </w:p>
    <w:p w14:paraId="75BF4B55" w14:textId="77777777" w:rsidR="00210C40" w:rsidRDefault="00210C40" w:rsidP="00210C40">
      <w:pPr>
        <w:pStyle w:val="PL"/>
      </w:pPr>
      <w:r>
        <w:t xml:space="preserve">        - type: string</w:t>
      </w:r>
    </w:p>
    <w:p w14:paraId="46B9FCD5" w14:textId="77777777" w:rsidR="00210C40" w:rsidRDefault="00210C40" w:rsidP="00210C40">
      <w:pPr>
        <w:pStyle w:val="PL"/>
      </w:pPr>
      <w:r>
        <w:t xml:space="preserve">          description: &gt;</w:t>
      </w:r>
    </w:p>
    <w:p w14:paraId="68254215" w14:textId="77777777" w:rsidR="00210C40" w:rsidRDefault="00210C40" w:rsidP="00210C40">
      <w:pPr>
        <w:pStyle w:val="PL"/>
      </w:pPr>
      <w:r>
        <w:t xml:space="preserve">            This string provides forward-compatibility with future extensions to the enumeration</w:t>
      </w:r>
    </w:p>
    <w:p w14:paraId="7864FD23" w14:textId="77777777" w:rsidR="00210C40" w:rsidRDefault="00210C40" w:rsidP="00210C40">
      <w:pPr>
        <w:pStyle w:val="PL"/>
      </w:pPr>
      <w:r>
        <w:t xml:space="preserve">            and is not used to encode content defined in the present version of this API.</w:t>
      </w:r>
    </w:p>
    <w:p w14:paraId="55501BED" w14:textId="77777777" w:rsidR="00210C40" w:rsidRDefault="00210C40" w:rsidP="00210C40">
      <w:pPr>
        <w:pStyle w:val="PL"/>
      </w:pPr>
    </w:p>
    <w:p w14:paraId="7D4C48CE" w14:textId="77777777" w:rsidR="00210C40" w:rsidRDefault="00210C40" w:rsidP="00210C40">
      <w:pPr>
        <w:pStyle w:val="PL"/>
      </w:pPr>
      <w:r>
        <w:t xml:space="preserve">    PreemptionControlInformationRm:</w:t>
      </w:r>
    </w:p>
    <w:p w14:paraId="729214BF" w14:textId="77777777" w:rsidR="00210C40" w:rsidRDefault="00210C40" w:rsidP="00210C40">
      <w:pPr>
        <w:pStyle w:val="PL"/>
        <w:rPr>
          <w:rFonts w:eastAsia="Batang"/>
        </w:rPr>
      </w:pPr>
      <w:r>
        <w:rPr>
          <w:rFonts w:eastAsia="Batang"/>
        </w:rPr>
        <w:t xml:space="preserve">      description: &gt;</w:t>
      </w:r>
    </w:p>
    <w:p w14:paraId="6932E4C9" w14:textId="77777777" w:rsidR="00210C40" w:rsidRDefault="00210C40" w:rsidP="00210C40">
      <w:pPr>
        <w:pStyle w:val="PL"/>
        <w:rPr>
          <w:rFonts w:eastAsia="Batang"/>
        </w:rPr>
      </w:pPr>
      <w:r>
        <w:rPr>
          <w:rFonts w:eastAsia="Batang"/>
        </w:rPr>
        <w:t xml:space="preserve">        This data type is defined in the same way as the PreemptionControlInformation data type, but</w:t>
      </w:r>
    </w:p>
    <w:p w14:paraId="607FE788" w14:textId="77777777" w:rsidR="00210C40" w:rsidRDefault="00210C40" w:rsidP="00210C40">
      <w:pPr>
        <w:pStyle w:val="PL"/>
        <w:rPr>
          <w:rFonts w:eastAsia="Batang"/>
        </w:rPr>
      </w:pPr>
      <w:r>
        <w:rPr>
          <w:rFonts w:eastAsia="Batang"/>
        </w:rPr>
        <w:t xml:space="preserve">        with the OpenAPI nullable property set to true.</w:t>
      </w:r>
    </w:p>
    <w:p w14:paraId="25E2378E" w14:textId="77777777" w:rsidR="00210C40" w:rsidRDefault="00210C40" w:rsidP="00210C40">
      <w:pPr>
        <w:pStyle w:val="PL"/>
      </w:pPr>
      <w:r>
        <w:t xml:space="preserve">      anyOf:</w:t>
      </w:r>
    </w:p>
    <w:p w14:paraId="727A12AE" w14:textId="77777777" w:rsidR="00210C40" w:rsidRDefault="00210C40" w:rsidP="00210C40">
      <w:pPr>
        <w:pStyle w:val="PL"/>
      </w:pPr>
      <w:r>
        <w:t xml:space="preserve">        - $ref: '#/components/schemas/PreemptionControlInformation'</w:t>
      </w:r>
    </w:p>
    <w:p w14:paraId="502BA415" w14:textId="77777777" w:rsidR="00210C40" w:rsidRDefault="00210C40" w:rsidP="00210C40">
      <w:pPr>
        <w:pStyle w:val="PL"/>
      </w:pPr>
      <w:r>
        <w:t xml:space="preserve">        - $ref: 'TS29571_CommonData.yaml#/components/schemas/NullValue'</w:t>
      </w:r>
    </w:p>
    <w:p w14:paraId="354291AC" w14:textId="77777777" w:rsidR="00210C40" w:rsidRDefault="00210C40" w:rsidP="00210C40">
      <w:pPr>
        <w:pStyle w:val="PL"/>
      </w:pPr>
    </w:p>
    <w:p w14:paraId="55DB375E" w14:textId="77777777" w:rsidR="00210C40" w:rsidRDefault="00210C40" w:rsidP="00210C40">
      <w:pPr>
        <w:pStyle w:val="PL"/>
      </w:pPr>
      <w:r>
        <w:t xml:space="preserve">    AppDetectionNotifType:</w:t>
      </w:r>
    </w:p>
    <w:p w14:paraId="55E800B7" w14:textId="77777777" w:rsidR="00210C40" w:rsidRDefault="00210C40" w:rsidP="00210C40">
      <w:pPr>
        <w:pStyle w:val="PL"/>
        <w:rPr>
          <w:rFonts w:eastAsia="Batang"/>
        </w:rPr>
      </w:pPr>
      <w:r>
        <w:rPr>
          <w:rFonts w:eastAsia="Batang"/>
        </w:rPr>
        <w:t xml:space="preserve">      description: Indicates the notification type for Application Detection Control.</w:t>
      </w:r>
    </w:p>
    <w:p w14:paraId="40705814" w14:textId="77777777" w:rsidR="00210C40" w:rsidRDefault="00210C40" w:rsidP="00210C40">
      <w:pPr>
        <w:pStyle w:val="PL"/>
      </w:pPr>
      <w:r>
        <w:t xml:space="preserve">      anyOf:</w:t>
      </w:r>
    </w:p>
    <w:p w14:paraId="30EFCAD0" w14:textId="77777777" w:rsidR="00210C40" w:rsidRDefault="00210C40" w:rsidP="00210C40">
      <w:pPr>
        <w:pStyle w:val="PL"/>
      </w:pPr>
      <w:r>
        <w:t xml:space="preserve">      - type: string</w:t>
      </w:r>
    </w:p>
    <w:p w14:paraId="7A445557" w14:textId="77777777" w:rsidR="00210C40" w:rsidRDefault="00210C40" w:rsidP="00210C40">
      <w:pPr>
        <w:pStyle w:val="PL"/>
      </w:pPr>
      <w:r>
        <w:lastRenderedPageBreak/>
        <w:t xml:space="preserve">        enum:</w:t>
      </w:r>
    </w:p>
    <w:p w14:paraId="2A8AEB42" w14:textId="77777777" w:rsidR="00210C40" w:rsidRDefault="00210C40" w:rsidP="00210C40">
      <w:pPr>
        <w:pStyle w:val="PL"/>
      </w:pPr>
      <w:r>
        <w:t xml:space="preserve">          - APP_START</w:t>
      </w:r>
    </w:p>
    <w:p w14:paraId="2E70182C" w14:textId="77777777" w:rsidR="00210C40" w:rsidRDefault="00210C40" w:rsidP="00210C40">
      <w:pPr>
        <w:pStyle w:val="PL"/>
      </w:pPr>
      <w:r>
        <w:t xml:space="preserve">          - APP_STOP</w:t>
      </w:r>
    </w:p>
    <w:p w14:paraId="1D5C179E" w14:textId="77777777" w:rsidR="00210C40" w:rsidRDefault="00210C40" w:rsidP="00210C40">
      <w:pPr>
        <w:pStyle w:val="PL"/>
      </w:pPr>
      <w:r>
        <w:t xml:space="preserve">      - type: string</w:t>
      </w:r>
    </w:p>
    <w:p w14:paraId="7102D4BF" w14:textId="77777777" w:rsidR="00210C40" w:rsidRDefault="00210C40" w:rsidP="00210C40">
      <w:pPr>
        <w:pStyle w:val="PL"/>
      </w:pPr>
      <w:r>
        <w:t xml:space="preserve">        description: &gt;</w:t>
      </w:r>
    </w:p>
    <w:p w14:paraId="14A8A71D" w14:textId="77777777" w:rsidR="00210C40" w:rsidRDefault="00210C40" w:rsidP="00210C40">
      <w:pPr>
        <w:pStyle w:val="PL"/>
      </w:pPr>
      <w:r>
        <w:t xml:space="preserve">          This string provides forward-compatibility with future extensions to the enumeration</w:t>
      </w:r>
    </w:p>
    <w:p w14:paraId="251FC39A" w14:textId="77777777" w:rsidR="00210C40" w:rsidRDefault="00210C40" w:rsidP="00210C40">
      <w:pPr>
        <w:pStyle w:val="PL"/>
      </w:pPr>
      <w:r>
        <w:t xml:space="preserve">          and is not used to encode content defined in the present version of this API.</w:t>
      </w:r>
    </w:p>
    <w:p w14:paraId="4E9FAA09" w14:textId="77777777" w:rsidR="00210C40" w:rsidRDefault="00210C40" w:rsidP="00210C40">
      <w:pPr>
        <w:pStyle w:val="PL"/>
        <w:rPr>
          <w:rFonts w:cs="Courier New"/>
          <w:szCs w:val="16"/>
        </w:rPr>
      </w:pPr>
    </w:p>
    <w:p w14:paraId="5E4AF2DC" w14:textId="77777777" w:rsidR="00210C40" w:rsidRDefault="00210C40" w:rsidP="00210C40">
      <w:pPr>
        <w:pStyle w:val="PL"/>
      </w:pPr>
      <w:r>
        <w:t xml:space="preserve">    PduSessionStatus:</w:t>
      </w:r>
    </w:p>
    <w:p w14:paraId="7C53C8B8" w14:textId="77777777" w:rsidR="00210C40" w:rsidRDefault="00210C40" w:rsidP="00210C40">
      <w:pPr>
        <w:pStyle w:val="PL"/>
        <w:rPr>
          <w:rFonts w:eastAsia="Batang"/>
        </w:rPr>
      </w:pPr>
      <w:r>
        <w:rPr>
          <w:rFonts w:eastAsia="Batang"/>
        </w:rPr>
        <w:t xml:space="preserve">      description: Indicates whether the PDU session is established or terminated.</w:t>
      </w:r>
    </w:p>
    <w:p w14:paraId="35484324" w14:textId="77777777" w:rsidR="00210C40" w:rsidRPr="00B6137E" w:rsidRDefault="00210C40" w:rsidP="00210C40">
      <w:pPr>
        <w:pStyle w:val="PL"/>
      </w:pPr>
      <w:r>
        <w:t xml:space="preserve">      anyOf:</w:t>
      </w:r>
    </w:p>
    <w:p w14:paraId="30447F24" w14:textId="77777777" w:rsidR="00210C40" w:rsidRDefault="00210C40" w:rsidP="00210C40">
      <w:pPr>
        <w:pStyle w:val="PL"/>
      </w:pPr>
      <w:r>
        <w:t xml:space="preserve">      - type: string</w:t>
      </w:r>
    </w:p>
    <w:p w14:paraId="4ECE515B" w14:textId="77777777" w:rsidR="00210C40" w:rsidRDefault="00210C40" w:rsidP="00210C40">
      <w:pPr>
        <w:pStyle w:val="PL"/>
      </w:pPr>
      <w:r>
        <w:t xml:space="preserve">        enum:</w:t>
      </w:r>
    </w:p>
    <w:p w14:paraId="5C14029F" w14:textId="77777777" w:rsidR="00210C40" w:rsidRDefault="00210C40" w:rsidP="00210C40">
      <w:pPr>
        <w:pStyle w:val="PL"/>
      </w:pPr>
      <w:r>
        <w:t xml:space="preserve">          - ESTABLISHED</w:t>
      </w:r>
    </w:p>
    <w:p w14:paraId="06B5838E" w14:textId="77777777" w:rsidR="00210C40" w:rsidRDefault="00210C40" w:rsidP="00210C40">
      <w:pPr>
        <w:pStyle w:val="PL"/>
      </w:pPr>
      <w:r>
        <w:t xml:space="preserve">          - TERMINATED</w:t>
      </w:r>
    </w:p>
    <w:p w14:paraId="7C848060" w14:textId="77777777" w:rsidR="00210C40" w:rsidRDefault="00210C40" w:rsidP="00210C40">
      <w:pPr>
        <w:pStyle w:val="PL"/>
      </w:pPr>
      <w:r>
        <w:t xml:space="preserve">      - type: string</w:t>
      </w:r>
    </w:p>
    <w:p w14:paraId="023DE002" w14:textId="77777777" w:rsidR="00210C40" w:rsidRDefault="00210C40" w:rsidP="00210C40">
      <w:pPr>
        <w:pStyle w:val="PL"/>
      </w:pPr>
      <w:r>
        <w:t xml:space="preserve">        description: &gt;</w:t>
      </w:r>
    </w:p>
    <w:p w14:paraId="1AC76D64" w14:textId="77777777" w:rsidR="00210C40" w:rsidRDefault="00210C40" w:rsidP="00210C40">
      <w:pPr>
        <w:pStyle w:val="PL"/>
      </w:pPr>
      <w:r>
        <w:t xml:space="preserve">          This string provides forward-compatibility with future extensions to the enumeration</w:t>
      </w:r>
    </w:p>
    <w:p w14:paraId="6FBC65CD" w14:textId="77777777" w:rsidR="00210C40" w:rsidRDefault="00210C40" w:rsidP="00210C40">
      <w:pPr>
        <w:pStyle w:val="PL"/>
      </w:pPr>
      <w:r>
        <w:t xml:space="preserve">          and is not used to encode content defined in the present version of this API.</w:t>
      </w:r>
    </w:p>
    <w:p w14:paraId="299A5D77" w14:textId="77777777" w:rsidR="00210C40" w:rsidRDefault="00210C40" w:rsidP="00210C40">
      <w:pPr>
        <w:pStyle w:val="PL"/>
      </w:pPr>
    </w:p>
    <w:p w14:paraId="2200589A" w14:textId="77777777" w:rsidR="00210C40" w:rsidRDefault="00210C40" w:rsidP="00210C40">
      <w:pPr>
        <w:pStyle w:val="PL"/>
      </w:pPr>
      <w:r>
        <w:t xml:space="preserve">    UplinkDownlinkSupport:</w:t>
      </w:r>
    </w:p>
    <w:p w14:paraId="0253D288" w14:textId="77777777" w:rsidR="00210C40" w:rsidRDefault="00210C40" w:rsidP="00210C40">
      <w:pPr>
        <w:pStyle w:val="PL"/>
        <w:rPr>
          <w:rFonts w:eastAsia="Batang"/>
        </w:rPr>
      </w:pPr>
      <w:r>
        <w:rPr>
          <w:rFonts w:eastAsia="Batang"/>
        </w:rPr>
        <w:t xml:space="preserve">      description: &gt;</w:t>
      </w:r>
    </w:p>
    <w:p w14:paraId="64C062ED" w14:textId="77777777" w:rsidR="00210C40" w:rsidRDefault="00210C40" w:rsidP="00210C40">
      <w:pPr>
        <w:pStyle w:val="PL"/>
        <w:rPr>
          <w:rFonts w:eastAsia="Batang"/>
        </w:rPr>
      </w:pPr>
      <w:r>
        <w:rPr>
          <w:rFonts w:eastAsia="Batang"/>
        </w:rPr>
        <w:t xml:space="preserve">        Represents whether an indication or capability is supported for the UL, the DL or both,</w:t>
      </w:r>
    </w:p>
    <w:p w14:paraId="43A00ECB" w14:textId="77777777" w:rsidR="00210C40" w:rsidRDefault="00210C40" w:rsidP="00210C40">
      <w:pPr>
        <w:pStyle w:val="PL"/>
        <w:rPr>
          <w:rFonts w:eastAsia="Batang"/>
        </w:rPr>
      </w:pPr>
      <w:r>
        <w:rPr>
          <w:rFonts w:eastAsia="Batang"/>
        </w:rPr>
        <w:t xml:space="preserve">        UL and DL.</w:t>
      </w:r>
    </w:p>
    <w:p w14:paraId="6E64536A" w14:textId="77777777" w:rsidR="00210C40" w:rsidRDefault="00210C40" w:rsidP="00210C40">
      <w:pPr>
        <w:pStyle w:val="PL"/>
      </w:pPr>
      <w:r>
        <w:t xml:space="preserve">      anyOf:</w:t>
      </w:r>
    </w:p>
    <w:p w14:paraId="19E10943" w14:textId="77777777" w:rsidR="00210C40" w:rsidRDefault="00210C40" w:rsidP="00210C40">
      <w:pPr>
        <w:pStyle w:val="PL"/>
      </w:pPr>
      <w:r>
        <w:t xml:space="preserve">        - type: string</w:t>
      </w:r>
    </w:p>
    <w:p w14:paraId="692D1DA3" w14:textId="77777777" w:rsidR="00210C40" w:rsidRDefault="00210C40" w:rsidP="00210C40">
      <w:pPr>
        <w:pStyle w:val="PL"/>
      </w:pPr>
      <w:r>
        <w:t xml:space="preserve">          enum:</w:t>
      </w:r>
    </w:p>
    <w:p w14:paraId="02D6EF4E" w14:textId="77777777" w:rsidR="00210C40" w:rsidRDefault="00210C40" w:rsidP="00210C40">
      <w:pPr>
        <w:pStyle w:val="PL"/>
      </w:pPr>
      <w:r>
        <w:t xml:space="preserve">            - UL</w:t>
      </w:r>
    </w:p>
    <w:p w14:paraId="0AA724D5" w14:textId="77777777" w:rsidR="00210C40" w:rsidRDefault="00210C40" w:rsidP="00210C40">
      <w:pPr>
        <w:pStyle w:val="PL"/>
      </w:pPr>
      <w:r>
        <w:t xml:space="preserve">            - DL</w:t>
      </w:r>
    </w:p>
    <w:p w14:paraId="493CBA46" w14:textId="77777777" w:rsidR="00210C40" w:rsidRDefault="00210C40" w:rsidP="00210C40">
      <w:pPr>
        <w:pStyle w:val="PL"/>
      </w:pPr>
      <w:r>
        <w:t xml:space="preserve">            - UL_DL</w:t>
      </w:r>
    </w:p>
    <w:p w14:paraId="39C2F76C" w14:textId="77777777" w:rsidR="00210C40" w:rsidRDefault="00210C40" w:rsidP="00210C40">
      <w:pPr>
        <w:pStyle w:val="PL"/>
      </w:pPr>
      <w:r>
        <w:t xml:space="preserve">        - type: string</w:t>
      </w:r>
    </w:p>
    <w:p w14:paraId="079AB94A" w14:textId="77777777" w:rsidR="00210C40" w:rsidRDefault="00210C40" w:rsidP="00210C40">
      <w:pPr>
        <w:pStyle w:val="PL"/>
      </w:pPr>
      <w:r>
        <w:t xml:space="preserve">          description: &gt;</w:t>
      </w:r>
    </w:p>
    <w:p w14:paraId="55C2F132" w14:textId="77777777" w:rsidR="00210C40" w:rsidRDefault="00210C40" w:rsidP="00210C40">
      <w:pPr>
        <w:pStyle w:val="PL"/>
      </w:pPr>
      <w:r>
        <w:t xml:space="preserve">            This string provides forward-compatibility with future extensions to the enumeration</w:t>
      </w:r>
    </w:p>
    <w:p w14:paraId="32ABF68A" w14:textId="77777777" w:rsidR="00210C40" w:rsidRDefault="00210C40" w:rsidP="00210C40">
      <w:pPr>
        <w:pStyle w:val="PL"/>
      </w:pPr>
      <w:r>
        <w:t xml:space="preserve">            and is not used to encode content defined in the present version of this API.</w:t>
      </w:r>
    </w:p>
    <w:p w14:paraId="0A1DCAC7" w14:textId="77777777" w:rsidR="00210C40" w:rsidRDefault="00210C40" w:rsidP="00210C40">
      <w:pPr>
        <w:pStyle w:val="PL"/>
      </w:pPr>
    </w:p>
    <w:p w14:paraId="33F8E213" w14:textId="77777777" w:rsidR="00210C40" w:rsidRDefault="00210C40" w:rsidP="00210C40">
      <w:pPr>
        <w:pStyle w:val="PL"/>
      </w:pPr>
      <w:r>
        <w:t xml:space="preserve">    L4sNotifType:</w:t>
      </w:r>
    </w:p>
    <w:p w14:paraId="6E05CC11" w14:textId="77777777" w:rsidR="00210C40" w:rsidRDefault="00210C40" w:rsidP="00210C40">
      <w:pPr>
        <w:pStyle w:val="PL"/>
        <w:rPr>
          <w:rFonts w:eastAsia="Batang"/>
        </w:rPr>
      </w:pPr>
      <w:r>
        <w:rPr>
          <w:rFonts w:eastAsia="Batang"/>
        </w:rPr>
        <w:t xml:space="preserve">      description: Indicates the notification type for ECN marking for L4S support in 5GS.</w:t>
      </w:r>
    </w:p>
    <w:p w14:paraId="6F7287DB" w14:textId="77777777" w:rsidR="00210C40" w:rsidRDefault="00210C40" w:rsidP="00210C40">
      <w:pPr>
        <w:pStyle w:val="PL"/>
      </w:pPr>
      <w:r>
        <w:t xml:space="preserve">      anyOf:</w:t>
      </w:r>
    </w:p>
    <w:p w14:paraId="17D2DB1E" w14:textId="77777777" w:rsidR="00210C40" w:rsidRDefault="00210C40" w:rsidP="00210C40">
      <w:pPr>
        <w:pStyle w:val="PL"/>
      </w:pPr>
      <w:r>
        <w:t xml:space="preserve">      - type: string</w:t>
      </w:r>
    </w:p>
    <w:p w14:paraId="0F2CB96F" w14:textId="77777777" w:rsidR="00210C40" w:rsidRDefault="00210C40" w:rsidP="00210C40">
      <w:pPr>
        <w:pStyle w:val="PL"/>
      </w:pPr>
      <w:r>
        <w:t xml:space="preserve">        enum:</w:t>
      </w:r>
    </w:p>
    <w:p w14:paraId="41D29F41" w14:textId="77777777" w:rsidR="00210C40" w:rsidRDefault="00210C40" w:rsidP="00210C40">
      <w:pPr>
        <w:pStyle w:val="PL"/>
      </w:pPr>
      <w:r>
        <w:t xml:space="preserve">          - AVAILABLE</w:t>
      </w:r>
    </w:p>
    <w:p w14:paraId="483468D7" w14:textId="77777777" w:rsidR="00210C40" w:rsidRDefault="00210C40" w:rsidP="00210C40">
      <w:pPr>
        <w:pStyle w:val="PL"/>
      </w:pPr>
      <w:r>
        <w:t xml:space="preserve">          - NOT_AVAILABLE</w:t>
      </w:r>
    </w:p>
    <w:p w14:paraId="1DA6CCFC" w14:textId="77777777" w:rsidR="00210C40" w:rsidRDefault="00210C40" w:rsidP="00210C40">
      <w:pPr>
        <w:pStyle w:val="PL"/>
      </w:pPr>
      <w:r>
        <w:t xml:space="preserve">      - type: string</w:t>
      </w:r>
    </w:p>
    <w:p w14:paraId="2312A0F6" w14:textId="77777777" w:rsidR="00210C40" w:rsidRDefault="00210C40" w:rsidP="00210C40">
      <w:pPr>
        <w:pStyle w:val="PL"/>
      </w:pPr>
      <w:r>
        <w:t xml:space="preserve">        description: &gt;</w:t>
      </w:r>
    </w:p>
    <w:p w14:paraId="1CB5C6CD" w14:textId="77777777" w:rsidR="00210C40" w:rsidRDefault="00210C40" w:rsidP="00210C40">
      <w:pPr>
        <w:pStyle w:val="PL"/>
      </w:pPr>
      <w:r>
        <w:t xml:space="preserve">          This string provides forward-compatibility with future extensions to the enumeration</w:t>
      </w:r>
    </w:p>
    <w:p w14:paraId="04985A41" w14:textId="77777777" w:rsidR="00210C40" w:rsidRDefault="00210C40" w:rsidP="00210C40">
      <w:pPr>
        <w:pStyle w:val="PL"/>
      </w:pPr>
      <w:r>
        <w:t xml:space="preserve">          and is not used to encode content defined in the present version of this API.</w:t>
      </w:r>
    </w:p>
    <w:p w14:paraId="63CB106E" w14:textId="77777777" w:rsidR="00210C40" w:rsidRDefault="00210C40" w:rsidP="00210C40">
      <w:pPr>
        <w:pStyle w:val="PL"/>
      </w:pPr>
    </w:p>
    <w:p w14:paraId="00423B3C" w14:textId="77777777" w:rsidR="00210C40" w:rsidRDefault="00210C40" w:rsidP="00210C40">
      <w:pPr>
        <w:pStyle w:val="PL"/>
      </w:pPr>
      <w:r>
        <w:t xml:space="preserve">    NotifCap:</w:t>
      </w:r>
    </w:p>
    <w:p w14:paraId="07E71629" w14:textId="77777777" w:rsidR="00210C40" w:rsidRDefault="00210C40" w:rsidP="00210C40">
      <w:pPr>
        <w:pStyle w:val="PL"/>
        <w:rPr>
          <w:rFonts w:eastAsia="Batang"/>
        </w:rPr>
      </w:pPr>
      <w:r>
        <w:rPr>
          <w:rFonts w:eastAsia="Batang"/>
        </w:rPr>
        <w:t xml:space="preserve">      description: Indicates whether the notified capability is supported or not supported.</w:t>
      </w:r>
    </w:p>
    <w:p w14:paraId="4749E090" w14:textId="77777777" w:rsidR="00210C40" w:rsidRDefault="00210C40" w:rsidP="00210C40">
      <w:pPr>
        <w:pStyle w:val="PL"/>
      </w:pPr>
      <w:r>
        <w:t xml:space="preserve">      anyOf:</w:t>
      </w:r>
    </w:p>
    <w:p w14:paraId="7838C8F8" w14:textId="77777777" w:rsidR="00210C40" w:rsidRDefault="00210C40" w:rsidP="00210C40">
      <w:pPr>
        <w:pStyle w:val="PL"/>
      </w:pPr>
      <w:r>
        <w:t xml:space="preserve">      - type: string</w:t>
      </w:r>
    </w:p>
    <w:p w14:paraId="3582CCC1" w14:textId="77777777" w:rsidR="00210C40" w:rsidRDefault="00210C40" w:rsidP="00210C40">
      <w:pPr>
        <w:pStyle w:val="PL"/>
      </w:pPr>
      <w:r>
        <w:t xml:space="preserve">        enum:</w:t>
      </w:r>
    </w:p>
    <w:p w14:paraId="75F5C8EC" w14:textId="77777777" w:rsidR="00210C40" w:rsidRDefault="00210C40" w:rsidP="00210C40">
      <w:pPr>
        <w:pStyle w:val="PL"/>
      </w:pPr>
      <w:r>
        <w:t xml:space="preserve">          - SUPPORTED</w:t>
      </w:r>
    </w:p>
    <w:p w14:paraId="712A0A81" w14:textId="77777777" w:rsidR="00210C40" w:rsidRDefault="00210C40" w:rsidP="00210C40">
      <w:pPr>
        <w:pStyle w:val="PL"/>
      </w:pPr>
      <w:r>
        <w:t xml:space="preserve">          - NOT_SUPPORTED</w:t>
      </w:r>
    </w:p>
    <w:p w14:paraId="74E1F1F8" w14:textId="77777777" w:rsidR="00210C40" w:rsidRDefault="00210C40" w:rsidP="00210C40">
      <w:pPr>
        <w:pStyle w:val="PL"/>
      </w:pPr>
      <w:r>
        <w:t xml:space="preserve">      - type: string</w:t>
      </w:r>
    </w:p>
    <w:p w14:paraId="1B0CA1B8" w14:textId="77777777" w:rsidR="00210C40" w:rsidRDefault="00210C40" w:rsidP="00210C40">
      <w:pPr>
        <w:pStyle w:val="PL"/>
      </w:pPr>
      <w:r>
        <w:t xml:space="preserve">        description: &gt;</w:t>
      </w:r>
    </w:p>
    <w:p w14:paraId="4EA4D59A" w14:textId="77777777" w:rsidR="00210C40" w:rsidRDefault="00210C40" w:rsidP="00210C40">
      <w:pPr>
        <w:pStyle w:val="PL"/>
      </w:pPr>
      <w:r>
        <w:t xml:space="preserve">          This string provides forward-compatibility with future extensions to the enumeration</w:t>
      </w:r>
    </w:p>
    <w:p w14:paraId="24A352E8" w14:textId="77777777" w:rsidR="00210C40" w:rsidRDefault="00210C40" w:rsidP="00210C40">
      <w:pPr>
        <w:pStyle w:val="PL"/>
      </w:pPr>
      <w:r>
        <w:t xml:space="preserve">          and is not used to encode content defined in the present version of this API.</w:t>
      </w:r>
    </w:p>
    <w:p w14:paraId="28B05F95" w14:textId="77777777" w:rsidR="00210C40" w:rsidRDefault="00210C40" w:rsidP="00210C40">
      <w:pPr>
        <w:pStyle w:val="PL"/>
      </w:pPr>
    </w:p>
    <w:bookmarkEnd w:id="116"/>
    <w:bookmarkEnd w:id="118"/>
    <w:bookmarkEnd w:id="119"/>
    <w:bookmarkEnd w:id="120"/>
    <w:bookmarkEnd w:id="121"/>
    <w:bookmarkEnd w:id="122"/>
    <w:p w14:paraId="73427F63" w14:textId="3BCD738D" w:rsidR="00BB755D" w:rsidRPr="00E76A23" w:rsidRDefault="00BB755D" w:rsidP="00BB755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41482E">
        <w:rPr>
          <w:rFonts w:ascii="Arial" w:hAnsi="Arial" w:cs="Arial"/>
          <w:noProof/>
          <w:color w:val="0000FF"/>
          <w:sz w:val="28"/>
          <w:szCs w:val="28"/>
        </w:rPr>
        <w:t>End of</w:t>
      </w:r>
      <w:r w:rsidRPr="00E76A23">
        <w:rPr>
          <w:rFonts w:ascii="Arial" w:hAnsi="Arial" w:cs="Arial"/>
          <w:noProof/>
          <w:color w:val="0000FF"/>
          <w:sz w:val="28"/>
          <w:szCs w:val="28"/>
        </w:rPr>
        <w:t xml:space="preserve"> Change</w:t>
      </w:r>
      <w:r w:rsidR="00B24B98">
        <w:rPr>
          <w:rFonts w:ascii="Arial" w:hAnsi="Arial" w:cs="Arial"/>
          <w:noProof/>
          <w:color w:val="0000FF"/>
          <w:sz w:val="28"/>
          <w:szCs w:val="28"/>
        </w:rPr>
        <w:t>s</w:t>
      </w:r>
      <w:r w:rsidRPr="00E76A23">
        <w:rPr>
          <w:rFonts w:ascii="Arial" w:hAnsi="Arial" w:cs="Arial"/>
          <w:noProof/>
          <w:color w:val="0000FF"/>
          <w:sz w:val="28"/>
          <w:szCs w:val="28"/>
        </w:rPr>
        <w:t xml:space="preserve"> * * * *</w:t>
      </w:r>
      <w:bookmarkEnd w:id="8"/>
      <w:bookmarkEnd w:id="9"/>
      <w:bookmarkEnd w:id="10"/>
      <w:bookmarkEnd w:id="11"/>
      <w:bookmarkEnd w:id="12"/>
      <w:bookmarkEnd w:id="13"/>
      <w:bookmarkEnd w:id="14"/>
      <w:bookmarkEnd w:id="15"/>
      <w:bookmarkEnd w:id="16"/>
      <w:bookmarkEnd w:id="17"/>
      <w:bookmarkEnd w:id="18"/>
      <w:bookmarkEnd w:id="19"/>
      <w:bookmarkEnd w:id="20"/>
    </w:p>
    <w:sectPr w:rsidR="00BB755D"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5D31FE" w14:textId="77777777" w:rsidR="00CB5979" w:rsidRDefault="00CB5979">
      <w:r>
        <w:separator/>
      </w:r>
    </w:p>
  </w:endnote>
  <w:endnote w:type="continuationSeparator" w:id="0">
    <w:p w14:paraId="26BD538D" w14:textId="77777777" w:rsidR="00CB5979" w:rsidRDefault="00CB5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D076A" w14:textId="77777777" w:rsidR="00CB5979" w:rsidRDefault="00CB5979">
      <w:r>
        <w:separator/>
      </w:r>
    </w:p>
  </w:footnote>
  <w:footnote w:type="continuationSeparator" w:id="0">
    <w:p w14:paraId="62E595A9" w14:textId="77777777" w:rsidR="00CB5979" w:rsidRDefault="00CB5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CA7732" w:rsidRDefault="00CA77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CA7732" w:rsidRDefault="00CA77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CA7732" w:rsidRDefault="00CA77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CA7732" w:rsidRDefault="00CA7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03C84958"/>
    <w:multiLevelType w:val="hybridMultilevel"/>
    <w:tmpl w:val="7E74B46A"/>
    <w:lvl w:ilvl="0" w:tplc="F6B8ADC2">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5D5599"/>
    <w:multiLevelType w:val="hybridMultilevel"/>
    <w:tmpl w:val="90A8E758"/>
    <w:lvl w:ilvl="0" w:tplc="D38651D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20F1D"/>
    <w:multiLevelType w:val="hybridMultilevel"/>
    <w:tmpl w:val="41048AAA"/>
    <w:lvl w:ilvl="0" w:tplc="F1C6D0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56239526">
    <w:abstractNumId w:val="16"/>
  </w:num>
  <w:num w:numId="2" w16cid:durableId="1418748795">
    <w:abstractNumId w:val="2"/>
  </w:num>
  <w:num w:numId="3" w16cid:durableId="619146499">
    <w:abstractNumId w:val="1"/>
  </w:num>
  <w:num w:numId="4" w16cid:durableId="611134506">
    <w:abstractNumId w:val="0"/>
  </w:num>
  <w:num w:numId="5" w16cid:durableId="1949123387">
    <w:abstractNumId w:val="24"/>
  </w:num>
  <w:num w:numId="6" w16cid:durableId="363213240">
    <w:abstractNumId w:val="25"/>
  </w:num>
  <w:num w:numId="7" w16cid:durableId="1425498666">
    <w:abstractNumId w:val="22"/>
  </w:num>
  <w:num w:numId="8" w16cid:durableId="2102875452">
    <w:abstractNumId w:val="13"/>
  </w:num>
  <w:num w:numId="9" w16cid:durableId="1062602702">
    <w:abstractNumId w:val="11"/>
  </w:num>
  <w:num w:numId="10" w16cid:durableId="1909412136">
    <w:abstractNumId w:val="7"/>
  </w:num>
  <w:num w:numId="11" w16cid:durableId="1397053284">
    <w:abstractNumId w:val="6"/>
  </w:num>
  <w:num w:numId="12" w16cid:durableId="242955938">
    <w:abstractNumId w:val="5"/>
  </w:num>
  <w:num w:numId="13" w16cid:durableId="244728641">
    <w:abstractNumId w:val="4"/>
  </w:num>
  <w:num w:numId="14" w16cid:durableId="421419968">
    <w:abstractNumId w:val="3"/>
  </w:num>
  <w:num w:numId="15" w16cid:durableId="1281958701">
    <w:abstractNumId w:val="20"/>
  </w:num>
  <w:num w:numId="16" w16cid:durableId="76677674">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82344525">
    <w:abstractNumId w:val="9"/>
  </w:num>
  <w:num w:numId="18" w16cid:durableId="303976249">
    <w:abstractNumId w:val="18"/>
  </w:num>
  <w:num w:numId="19" w16cid:durableId="1775133037">
    <w:abstractNumId w:val="23"/>
  </w:num>
  <w:num w:numId="20" w16cid:durableId="209147022">
    <w:abstractNumId w:val="21"/>
  </w:num>
  <w:num w:numId="21" w16cid:durableId="302463187">
    <w:abstractNumId w:val="14"/>
  </w:num>
  <w:num w:numId="22" w16cid:durableId="1680081703">
    <w:abstractNumId w:val="15"/>
  </w:num>
  <w:num w:numId="23" w16cid:durableId="114563932">
    <w:abstractNumId w:val="19"/>
  </w:num>
  <w:num w:numId="24" w16cid:durableId="55789112">
    <w:abstractNumId w:val="17"/>
  </w:num>
  <w:num w:numId="25" w16cid:durableId="1187400306">
    <w:abstractNumId w:val="10"/>
  </w:num>
  <w:num w:numId="26" w16cid:durableId="146755226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initial_draft">
    <w15:presenceInfo w15:providerId="None" w15:userId="Nokia_initial_draft"/>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8"/>
    <w:rsid w:val="00010408"/>
    <w:rsid w:val="0001183F"/>
    <w:rsid w:val="000142C0"/>
    <w:rsid w:val="00022209"/>
    <w:rsid w:val="0002265A"/>
    <w:rsid w:val="00022E4A"/>
    <w:rsid w:val="000236D2"/>
    <w:rsid w:val="00023934"/>
    <w:rsid w:val="00023A57"/>
    <w:rsid w:val="000302CC"/>
    <w:rsid w:val="000312D0"/>
    <w:rsid w:val="00035E7A"/>
    <w:rsid w:val="0004263C"/>
    <w:rsid w:val="00044B57"/>
    <w:rsid w:val="0005426B"/>
    <w:rsid w:val="00057A03"/>
    <w:rsid w:val="000625B6"/>
    <w:rsid w:val="00064B02"/>
    <w:rsid w:val="00070E09"/>
    <w:rsid w:val="0007489A"/>
    <w:rsid w:val="000773AD"/>
    <w:rsid w:val="00077C42"/>
    <w:rsid w:val="000879BF"/>
    <w:rsid w:val="00087A94"/>
    <w:rsid w:val="000A32BC"/>
    <w:rsid w:val="000A5E92"/>
    <w:rsid w:val="000A6394"/>
    <w:rsid w:val="000A7070"/>
    <w:rsid w:val="000B2C09"/>
    <w:rsid w:val="000B7FED"/>
    <w:rsid w:val="000C038A"/>
    <w:rsid w:val="000C2B62"/>
    <w:rsid w:val="000C4279"/>
    <w:rsid w:val="000C4899"/>
    <w:rsid w:val="000C6598"/>
    <w:rsid w:val="000D1A94"/>
    <w:rsid w:val="000D2C4A"/>
    <w:rsid w:val="000D44B3"/>
    <w:rsid w:val="000D69F3"/>
    <w:rsid w:val="000D6D2D"/>
    <w:rsid w:val="000E6344"/>
    <w:rsid w:val="000F0252"/>
    <w:rsid w:val="000F1F42"/>
    <w:rsid w:val="000F4032"/>
    <w:rsid w:val="000F79E7"/>
    <w:rsid w:val="00106FD7"/>
    <w:rsid w:val="001109B0"/>
    <w:rsid w:val="00111777"/>
    <w:rsid w:val="0013207C"/>
    <w:rsid w:val="001333DA"/>
    <w:rsid w:val="0013485D"/>
    <w:rsid w:val="00136401"/>
    <w:rsid w:val="001428C6"/>
    <w:rsid w:val="00145D43"/>
    <w:rsid w:val="0016289E"/>
    <w:rsid w:val="00162F75"/>
    <w:rsid w:val="00167F32"/>
    <w:rsid w:val="00180BB1"/>
    <w:rsid w:val="001828EB"/>
    <w:rsid w:val="00191727"/>
    <w:rsid w:val="00192C46"/>
    <w:rsid w:val="00193628"/>
    <w:rsid w:val="001A08B3"/>
    <w:rsid w:val="001A7B60"/>
    <w:rsid w:val="001B4380"/>
    <w:rsid w:val="001B52F0"/>
    <w:rsid w:val="001B6604"/>
    <w:rsid w:val="001B7A65"/>
    <w:rsid w:val="001C1F03"/>
    <w:rsid w:val="001C581F"/>
    <w:rsid w:val="001C5D94"/>
    <w:rsid w:val="001D0A42"/>
    <w:rsid w:val="001E0776"/>
    <w:rsid w:val="001E41F3"/>
    <w:rsid w:val="001E4C2D"/>
    <w:rsid w:val="001E50DE"/>
    <w:rsid w:val="001E59ED"/>
    <w:rsid w:val="001F0394"/>
    <w:rsid w:val="001F0AC8"/>
    <w:rsid w:val="001F265C"/>
    <w:rsid w:val="001F6772"/>
    <w:rsid w:val="00201EB2"/>
    <w:rsid w:val="00205CDE"/>
    <w:rsid w:val="00207DC1"/>
    <w:rsid w:val="002100E5"/>
    <w:rsid w:val="00210C40"/>
    <w:rsid w:val="0021391A"/>
    <w:rsid w:val="00215275"/>
    <w:rsid w:val="0021781B"/>
    <w:rsid w:val="002216CE"/>
    <w:rsid w:val="00222769"/>
    <w:rsid w:val="002325B3"/>
    <w:rsid w:val="002348D4"/>
    <w:rsid w:val="00234907"/>
    <w:rsid w:val="00236012"/>
    <w:rsid w:val="00240EF2"/>
    <w:rsid w:val="002500F6"/>
    <w:rsid w:val="00251468"/>
    <w:rsid w:val="002522CD"/>
    <w:rsid w:val="00257A2C"/>
    <w:rsid w:val="0026004D"/>
    <w:rsid w:val="00261C5E"/>
    <w:rsid w:val="00262346"/>
    <w:rsid w:val="00263203"/>
    <w:rsid w:val="002640DD"/>
    <w:rsid w:val="00265205"/>
    <w:rsid w:val="0026618A"/>
    <w:rsid w:val="002721F5"/>
    <w:rsid w:val="00275D12"/>
    <w:rsid w:val="00276B71"/>
    <w:rsid w:val="002806BA"/>
    <w:rsid w:val="002812C1"/>
    <w:rsid w:val="00284FEB"/>
    <w:rsid w:val="0028542D"/>
    <w:rsid w:val="002860C4"/>
    <w:rsid w:val="0028677E"/>
    <w:rsid w:val="00286F3C"/>
    <w:rsid w:val="00291B66"/>
    <w:rsid w:val="00296F93"/>
    <w:rsid w:val="002A2377"/>
    <w:rsid w:val="002A7924"/>
    <w:rsid w:val="002B04C6"/>
    <w:rsid w:val="002B2A51"/>
    <w:rsid w:val="002B5741"/>
    <w:rsid w:val="002D02AC"/>
    <w:rsid w:val="002D3B83"/>
    <w:rsid w:val="002D4F03"/>
    <w:rsid w:val="002D6CCE"/>
    <w:rsid w:val="002E0673"/>
    <w:rsid w:val="002E42EB"/>
    <w:rsid w:val="002E472E"/>
    <w:rsid w:val="002F0228"/>
    <w:rsid w:val="002F24F4"/>
    <w:rsid w:val="002F5EDF"/>
    <w:rsid w:val="00302873"/>
    <w:rsid w:val="00305409"/>
    <w:rsid w:val="00306DD4"/>
    <w:rsid w:val="00311E3D"/>
    <w:rsid w:val="00312351"/>
    <w:rsid w:val="003149EA"/>
    <w:rsid w:val="00327B81"/>
    <w:rsid w:val="00330049"/>
    <w:rsid w:val="003302AE"/>
    <w:rsid w:val="0033185B"/>
    <w:rsid w:val="0033430E"/>
    <w:rsid w:val="00336524"/>
    <w:rsid w:val="00336B23"/>
    <w:rsid w:val="00341212"/>
    <w:rsid w:val="003466AC"/>
    <w:rsid w:val="00346E15"/>
    <w:rsid w:val="0035676C"/>
    <w:rsid w:val="003609EF"/>
    <w:rsid w:val="003614CD"/>
    <w:rsid w:val="00361FAC"/>
    <w:rsid w:val="0036231A"/>
    <w:rsid w:val="00362DB4"/>
    <w:rsid w:val="0036551C"/>
    <w:rsid w:val="00374DD4"/>
    <w:rsid w:val="003764AF"/>
    <w:rsid w:val="003770A0"/>
    <w:rsid w:val="0038313F"/>
    <w:rsid w:val="00387E64"/>
    <w:rsid w:val="00391E95"/>
    <w:rsid w:val="003B6935"/>
    <w:rsid w:val="003B7C88"/>
    <w:rsid w:val="003B7FBD"/>
    <w:rsid w:val="003C36A7"/>
    <w:rsid w:val="003C6F8C"/>
    <w:rsid w:val="003D2DF1"/>
    <w:rsid w:val="003D423C"/>
    <w:rsid w:val="003D7E15"/>
    <w:rsid w:val="003E00A1"/>
    <w:rsid w:val="003E1150"/>
    <w:rsid w:val="003E1A36"/>
    <w:rsid w:val="003E2696"/>
    <w:rsid w:val="003E2FFB"/>
    <w:rsid w:val="003E4A6B"/>
    <w:rsid w:val="003E7BBA"/>
    <w:rsid w:val="003F1A4E"/>
    <w:rsid w:val="003F5510"/>
    <w:rsid w:val="004012F9"/>
    <w:rsid w:val="00407459"/>
    <w:rsid w:val="00407C49"/>
    <w:rsid w:val="00410371"/>
    <w:rsid w:val="0041482E"/>
    <w:rsid w:val="00415A97"/>
    <w:rsid w:val="00422C39"/>
    <w:rsid w:val="004242F1"/>
    <w:rsid w:val="004500E9"/>
    <w:rsid w:val="00453118"/>
    <w:rsid w:val="004566EB"/>
    <w:rsid w:val="0046129D"/>
    <w:rsid w:val="0046485B"/>
    <w:rsid w:val="00464F23"/>
    <w:rsid w:val="004709C7"/>
    <w:rsid w:val="004849CA"/>
    <w:rsid w:val="004A156C"/>
    <w:rsid w:val="004A2B81"/>
    <w:rsid w:val="004B2EEA"/>
    <w:rsid w:val="004B3D83"/>
    <w:rsid w:val="004B574F"/>
    <w:rsid w:val="004B70A3"/>
    <w:rsid w:val="004B75B7"/>
    <w:rsid w:val="004C051A"/>
    <w:rsid w:val="004C0CBD"/>
    <w:rsid w:val="004C2DA7"/>
    <w:rsid w:val="004D0F5A"/>
    <w:rsid w:val="004F004B"/>
    <w:rsid w:val="004F6A95"/>
    <w:rsid w:val="004F743B"/>
    <w:rsid w:val="00500C58"/>
    <w:rsid w:val="0050231C"/>
    <w:rsid w:val="00505F6E"/>
    <w:rsid w:val="00506422"/>
    <w:rsid w:val="00506E50"/>
    <w:rsid w:val="005073C1"/>
    <w:rsid w:val="0051163C"/>
    <w:rsid w:val="00512667"/>
    <w:rsid w:val="005131FD"/>
    <w:rsid w:val="005141D9"/>
    <w:rsid w:val="0051580D"/>
    <w:rsid w:val="0051624C"/>
    <w:rsid w:val="00520998"/>
    <w:rsid w:val="00520AA5"/>
    <w:rsid w:val="00522510"/>
    <w:rsid w:val="0052722B"/>
    <w:rsid w:val="00527F0A"/>
    <w:rsid w:val="00531D80"/>
    <w:rsid w:val="005341CB"/>
    <w:rsid w:val="005364CA"/>
    <w:rsid w:val="00537659"/>
    <w:rsid w:val="0054151F"/>
    <w:rsid w:val="00543CED"/>
    <w:rsid w:val="00547111"/>
    <w:rsid w:val="0055266D"/>
    <w:rsid w:val="005528A8"/>
    <w:rsid w:val="005555D7"/>
    <w:rsid w:val="00557C30"/>
    <w:rsid w:val="0056314B"/>
    <w:rsid w:val="00566F87"/>
    <w:rsid w:val="00574FED"/>
    <w:rsid w:val="00580577"/>
    <w:rsid w:val="0058747B"/>
    <w:rsid w:val="00592D74"/>
    <w:rsid w:val="005A2F9F"/>
    <w:rsid w:val="005B1E96"/>
    <w:rsid w:val="005B2A67"/>
    <w:rsid w:val="005C16EB"/>
    <w:rsid w:val="005C1841"/>
    <w:rsid w:val="005C4863"/>
    <w:rsid w:val="005E2C44"/>
    <w:rsid w:val="005E4CCB"/>
    <w:rsid w:val="005E4D59"/>
    <w:rsid w:val="005E7784"/>
    <w:rsid w:val="005F100F"/>
    <w:rsid w:val="005F40A6"/>
    <w:rsid w:val="005F4FE6"/>
    <w:rsid w:val="005F5AB1"/>
    <w:rsid w:val="005F6294"/>
    <w:rsid w:val="005F7755"/>
    <w:rsid w:val="006023E4"/>
    <w:rsid w:val="00603892"/>
    <w:rsid w:val="00604F78"/>
    <w:rsid w:val="006061F3"/>
    <w:rsid w:val="00606DA8"/>
    <w:rsid w:val="0060792E"/>
    <w:rsid w:val="0061115B"/>
    <w:rsid w:val="00611678"/>
    <w:rsid w:val="0061427D"/>
    <w:rsid w:val="00617D3D"/>
    <w:rsid w:val="00621188"/>
    <w:rsid w:val="006257ED"/>
    <w:rsid w:val="006375AA"/>
    <w:rsid w:val="00642E09"/>
    <w:rsid w:val="00643ED9"/>
    <w:rsid w:val="006477D5"/>
    <w:rsid w:val="006531CE"/>
    <w:rsid w:val="00653DE4"/>
    <w:rsid w:val="00656DF4"/>
    <w:rsid w:val="0066082B"/>
    <w:rsid w:val="00663C38"/>
    <w:rsid w:val="00665C47"/>
    <w:rsid w:val="00667716"/>
    <w:rsid w:val="006718FD"/>
    <w:rsid w:val="00672451"/>
    <w:rsid w:val="006806AD"/>
    <w:rsid w:val="00683394"/>
    <w:rsid w:val="0068480B"/>
    <w:rsid w:val="00690A47"/>
    <w:rsid w:val="00692967"/>
    <w:rsid w:val="00695808"/>
    <w:rsid w:val="0069727C"/>
    <w:rsid w:val="00697A2B"/>
    <w:rsid w:val="006A15F3"/>
    <w:rsid w:val="006A39E6"/>
    <w:rsid w:val="006B0C1C"/>
    <w:rsid w:val="006B46FB"/>
    <w:rsid w:val="006B509D"/>
    <w:rsid w:val="006B5990"/>
    <w:rsid w:val="006B715F"/>
    <w:rsid w:val="006C428B"/>
    <w:rsid w:val="006C4605"/>
    <w:rsid w:val="006D6591"/>
    <w:rsid w:val="006E0E3D"/>
    <w:rsid w:val="006E21FB"/>
    <w:rsid w:val="006E2C55"/>
    <w:rsid w:val="006E77D5"/>
    <w:rsid w:val="006E7F79"/>
    <w:rsid w:val="006F058C"/>
    <w:rsid w:val="0070106E"/>
    <w:rsid w:val="00707B0F"/>
    <w:rsid w:val="00711785"/>
    <w:rsid w:val="007142DF"/>
    <w:rsid w:val="00721040"/>
    <w:rsid w:val="00722048"/>
    <w:rsid w:val="00722F85"/>
    <w:rsid w:val="00723367"/>
    <w:rsid w:val="00735A71"/>
    <w:rsid w:val="00737E7E"/>
    <w:rsid w:val="00740C28"/>
    <w:rsid w:val="007473B1"/>
    <w:rsid w:val="00761D12"/>
    <w:rsid w:val="0076530F"/>
    <w:rsid w:val="00770B6D"/>
    <w:rsid w:val="00770E11"/>
    <w:rsid w:val="00777CEE"/>
    <w:rsid w:val="007822C9"/>
    <w:rsid w:val="0079041B"/>
    <w:rsid w:val="00792342"/>
    <w:rsid w:val="007940DF"/>
    <w:rsid w:val="00794508"/>
    <w:rsid w:val="007977A8"/>
    <w:rsid w:val="007A5231"/>
    <w:rsid w:val="007B512A"/>
    <w:rsid w:val="007B6184"/>
    <w:rsid w:val="007B644D"/>
    <w:rsid w:val="007C2097"/>
    <w:rsid w:val="007C329A"/>
    <w:rsid w:val="007D0AC2"/>
    <w:rsid w:val="007D0E44"/>
    <w:rsid w:val="007D1E52"/>
    <w:rsid w:val="007D6A07"/>
    <w:rsid w:val="007E2AC6"/>
    <w:rsid w:val="007E49A1"/>
    <w:rsid w:val="007F7259"/>
    <w:rsid w:val="00802C57"/>
    <w:rsid w:val="008040A8"/>
    <w:rsid w:val="008053F9"/>
    <w:rsid w:val="008137DD"/>
    <w:rsid w:val="00816340"/>
    <w:rsid w:val="00816835"/>
    <w:rsid w:val="00824BDD"/>
    <w:rsid w:val="008279FA"/>
    <w:rsid w:val="00836258"/>
    <w:rsid w:val="008432AA"/>
    <w:rsid w:val="00853EC4"/>
    <w:rsid w:val="00855665"/>
    <w:rsid w:val="00855917"/>
    <w:rsid w:val="008626E7"/>
    <w:rsid w:val="00870EE7"/>
    <w:rsid w:val="008815CF"/>
    <w:rsid w:val="008819C1"/>
    <w:rsid w:val="008863B9"/>
    <w:rsid w:val="008907DD"/>
    <w:rsid w:val="0089418C"/>
    <w:rsid w:val="008976B6"/>
    <w:rsid w:val="008A1A20"/>
    <w:rsid w:val="008A45A6"/>
    <w:rsid w:val="008A58D3"/>
    <w:rsid w:val="008B1FC9"/>
    <w:rsid w:val="008B691D"/>
    <w:rsid w:val="008C6DA5"/>
    <w:rsid w:val="008D0E14"/>
    <w:rsid w:val="008D3CCC"/>
    <w:rsid w:val="008D49C6"/>
    <w:rsid w:val="008E0174"/>
    <w:rsid w:val="008E747B"/>
    <w:rsid w:val="008F3629"/>
    <w:rsid w:val="008F3789"/>
    <w:rsid w:val="008F5DFA"/>
    <w:rsid w:val="008F6363"/>
    <w:rsid w:val="008F686C"/>
    <w:rsid w:val="0090020C"/>
    <w:rsid w:val="0090078B"/>
    <w:rsid w:val="00903228"/>
    <w:rsid w:val="00912DB5"/>
    <w:rsid w:val="009148DE"/>
    <w:rsid w:val="009217C7"/>
    <w:rsid w:val="009241CE"/>
    <w:rsid w:val="009252F0"/>
    <w:rsid w:val="00925321"/>
    <w:rsid w:val="009265DB"/>
    <w:rsid w:val="00932361"/>
    <w:rsid w:val="00936511"/>
    <w:rsid w:val="0093701C"/>
    <w:rsid w:val="009413CB"/>
    <w:rsid w:val="00941E30"/>
    <w:rsid w:val="009466F1"/>
    <w:rsid w:val="009468BD"/>
    <w:rsid w:val="00946EC1"/>
    <w:rsid w:val="009531B0"/>
    <w:rsid w:val="00955F82"/>
    <w:rsid w:val="00961C44"/>
    <w:rsid w:val="00971A34"/>
    <w:rsid w:val="009741B3"/>
    <w:rsid w:val="00975E0A"/>
    <w:rsid w:val="009777D9"/>
    <w:rsid w:val="00977A57"/>
    <w:rsid w:val="00981EB5"/>
    <w:rsid w:val="00991B88"/>
    <w:rsid w:val="009A4D2B"/>
    <w:rsid w:val="009A5753"/>
    <w:rsid w:val="009A579D"/>
    <w:rsid w:val="009B1F68"/>
    <w:rsid w:val="009B76DC"/>
    <w:rsid w:val="009C5CF2"/>
    <w:rsid w:val="009C7FF8"/>
    <w:rsid w:val="009D5225"/>
    <w:rsid w:val="009E05DB"/>
    <w:rsid w:val="009E10DB"/>
    <w:rsid w:val="009E117B"/>
    <w:rsid w:val="009E3297"/>
    <w:rsid w:val="009E4075"/>
    <w:rsid w:val="009E4CF4"/>
    <w:rsid w:val="009F0836"/>
    <w:rsid w:val="009F3D8C"/>
    <w:rsid w:val="009F734F"/>
    <w:rsid w:val="00A10EE3"/>
    <w:rsid w:val="00A1151B"/>
    <w:rsid w:val="00A23440"/>
    <w:rsid w:val="00A246B6"/>
    <w:rsid w:val="00A25460"/>
    <w:rsid w:val="00A26287"/>
    <w:rsid w:val="00A3218D"/>
    <w:rsid w:val="00A404BD"/>
    <w:rsid w:val="00A44E90"/>
    <w:rsid w:val="00A47006"/>
    <w:rsid w:val="00A47E70"/>
    <w:rsid w:val="00A50CF0"/>
    <w:rsid w:val="00A5573F"/>
    <w:rsid w:val="00A62E64"/>
    <w:rsid w:val="00A65C88"/>
    <w:rsid w:val="00A65FE4"/>
    <w:rsid w:val="00A73F5E"/>
    <w:rsid w:val="00A7671C"/>
    <w:rsid w:val="00A774F6"/>
    <w:rsid w:val="00A84806"/>
    <w:rsid w:val="00A8561F"/>
    <w:rsid w:val="00A9166B"/>
    <w:rsid w:val="00A95F44"/>
    <w:rsid w:val="00A96AFA"/>
    <w:rsid w:val="00AA2CBC"/>
    <w:rsid w:val="00AA345C"/>
    <w:rsid w:val="00AB1AD5"/>
    <w:rsid w:val="00AB681F"/>
    <w:rsid w:val="00AC1A5F"/>
    <w:rsid w:val="00AC5820"/>
    <w:rsid w:val="00AD1B86"/>
    <w:rsid w:val="00AD1CD8"/>
    <w:rsid w:val="00AD1FC7"/>
    <w:rsid w:val="00AD41DB"/>
    <w:rsid w:val="00AD73FF"/>
    <w:rsid w:val="00AD7CA1"/>
    <w:rsid w:val="00AE2C9A"/>
    <w:rsid w:val="00AF4ABA"/>
    <w:rsid w:val="00B02559"/>
    <w:rsid w:val="00B060A5"/>
    <w:rsid w:val="00B16525"/>
    <w:rsid w:val="00B17911"/>
    <w:rsid w:val="00B20242"/>
    <w:rsid w:val="00B20A8A"/>
    <w:rsid w:val="00B22C39"/>
    <w:rsid w:val="00B24B98"/>
    <w:rsid w:val="00B24EFE"/>
    <w:rsid w:val="00B258BB"/>
    <w:rsid w:val="00B35AC0"/>
    <w:rsid w:val="00B36C1E"/>
    <w:rsid w:val="00B66A31"/>
    <w:rsid w:val="00B67B97"/>
    <w:rsid w:val="00B72E15"/>
    <w:rsid w:val="00B8730C"/>
    <w:rsid w:val="00B93034"/>
    <w:rsid w:val="00B968C8"/>
    <w:rsid w:val="00B97AC8"/>
    <w:rsid w:val="00BA3EC5"/>
    <w:rsid w:val="00BA4E5B"/>
    <w:rsid w:val="00BA51D9"/>
    <w:rsid w:val="00BA704E"/>
    <w:rsid w:val="00BB5DFC"/>
    <w:rsid w:val="00BB755D"/>
    <w:rsid w:val="00BC0E5D"/>
    <w:rsid w:val="00BC3AAC"/>
    <w:rsid w:val="00BC6677"/>
    <w:rsid w:val="00BC7104"/>
    <w:rsid w:val="00BC7129"/>
    <w:rsid w:val="00BC71A3"/>
    <w:rsid w:val="00BD072C"/>
    <w:rsid w:val="00BD279D"/>
    <w:rsid w:val="00BD4743"/>
    <w:rsid w:val="00BD6BB8"/>
    <w:rsid w:val="00BE0CC4"/>
    <w:rsid w:val="00BE1440"/>
    <w:rsid w:val="00BE1E14"/>
    <w:rsid w:val="00BE2917"/>
    <w:rsid w:val="00BE746C"/>
    <w:rsid w:val="00BF5EAD"/>
    <w:rsid w:val="00C02785"/>
    <w:rsid w:val="00C0350B"/>
    <w:rsid w:val="00C05C64"/>
    <w:rsid w:val="00C064F1"/>
    <w:rsid w:val="00C113EF"/>
    <w:rsid w:val="00C1360C"/>
    <w:rsid w:val="00C14790"/>
    <w:rsid w:val="00C14FEC"/>
    <w:rsid w:val="00C3148C"/>
    <w:rsid w:val="00C34381"/>
    <w:rsid w:val="00C40906"/>
    <w:rsid w:val="00C515A5"/>
    <w:rsid w:val="00C536DC"/>
    <w:rsid w:val="00C64285"/>
    <w:rsid w:val="00C64CFF"/>
    <w:rsid w:val="00C66BA2"/>
    <w:rsid w:val="00C717BC"/>
    <w:rsid w:val="00C75093"/>
    <w:rsid w:val="00C85F68"/>
    <w:rsid w:val="00C8620D"/>
    <w:rsid w:val="00C870F6"/>
    <w:rsid w:val="00C924F4"/>
    <w:rsid w:val="00C92C97"/>
    <w:rsid w:val="00C93362"/>
    <w:rsid w:val="00C95985"/>
    <w:rsid w:val="00CA2148"/>
    <w:rsid w:val="00CA7732"/>
    <w:rsid w:val="00CB1429"/>
    <w:rsid w:val="00CB5565"/>
    <w:rsid w:val="00CB5979"/>
    <w:rsid w:val="00CB6CEB"/>
    <w:rsid w:val="00CB7822"/>
    <w:rsid w:val="00CC084F"/>
    <w:rsid w:val="00CC1EA0"/>
    <w:rsid w:val="00CC4B5E"/>
    <w:rsid w:val="00CC5026"/>
    <w:rsid w:val="00CC68D0"/>
    <w:rsid w:val="00CC6D44"/>
    <w:rsid w:val="00CD2AC3"/>
    <w:rsid w:val="00CD3530"/>
    <w:rsid w:val="00CD7E05"/>
    <w:rsid w:val="00CE1C68"/>
    <w:rsid w:val="00CF098B"/>
    <w:rsid w:val="00CF3CE4"/>
    <w:rsid w:val="00D03F9A"/>
    <w:rsid w:val="00D0452E"/>
    <w:rsid w:val="00D06D51"/>
    <w:rsid w:val="00D10B41"/>
    <w:rsid w:val="00D1430F"/>
    <w:rsid w:val="00D15BCC"/>
    <w:rsid w:val="00D229F5"/>
    <w:rsid w:val="00D2319D"/>
    <w:rsid w:val="00D24991"/>
    <w:rsid w:val="00D250ED"/>
    <w:rsid w:val="00D326FE"/>
    <w:rsid w:val="00D358B7"/>
    <w:rsid w:val="00D36577"/>
    <w:rsid w:val="00D445A9"/>
    <w:rsid w:val="00D50255"/>
    <w:rsid w:val="00D5252C"/>
    <w:rsid w:val="00D600E6"/>
    <w:rsid w:val="00D6165A"/>
    <w:rsid w:val="00D64B1F"/>
    <w:rsid w:val="00D66520"/>
    <w:rsid w:val="00D71F62"/>
    <w:rsid w:val="00D76942"/>
    <w:rsid w:val="00D82A4F"/>
    <w:rsid w:val="00D84AE9"/>
    <w:rsid w:val="00D84CBA"/>
    <w:rsid w:val="00D90B0F"/>
    <w:rsid w:val="00D9124E"/>
    <w:rsid w:val="00D91DF8"/>
    <w:rsid w:val="00D92A4B"/>
    <w:rsid w:val="00DA1AFD"/>
    <w:rsid w:val="00DA2358"/>
    <w:rsid w:val="00DA2FB3"/>
    <w:rsid w:val="00DA341D"/>
    <w:rsid w:val="00DC178B"/>
    <w:rsid w:val="00DD4EB8"/>
    <w:rsid w:val="00DD73D1"/>
    <w:rsid w:val="00DE13BA"/>
    <w:rsid w:val="00DE34CF"/>
    <w:rsid w:val="00DE3504"/>
    <w:rsid w:val="00DE5471"/>
    <w:rsid w:val="00DF02CF"/>
    <w:rsid w:val="00DF04C4"/>
    <w:rsid w:val="00DF4C5A"/>
    <w:rsid w:val="00DF4CF6"/>
    <w:rsid w:val="00DF51EA"/>
    <w:rsid w:val="00DF59DF"/>
    <w:rsid w:val="00E012E9"/>
    <w:rsid w:val="00E03BAC"/>
    <w:rsid w:val="00E10B0A"/>
    <w:rsid w:val="00E11D4F"/>
    <w:rsid w:val="00E13F3D"/>
    <w:rsid w:val="00E20ECB"/>
    <w:rsid w:val="00E22F2C"/>
    <w:rsid w:val="00E27B3B"/>
    <w:rsid w:val="00E32AF4"/>
    <w:rsid w:val="00E33BA4"/>
    <w:rsid w:val="00E34898"/>
    <w:rsid w:val="00E35E04"/>
    <w:rsid w:val="00E367A2"/>
    <w:rsid w:val="00E44C74"/>
    <w:rsid w:val="00E45693"/>
    <w:rsid w:val="00E4574A"/>
    <w:rsid w:val="00E528A4"/>
    <w:rsid w:val="00E56074"/>
    <w:rsid w:val="00E6046F"/>
    <w:rsid w:val="00E643DA"/>
    <w:rsid w:val="00E67D63"/>
    <w:rsid w:val="00E70253"/>
    <w:rsid w:val="00E703CA"/>
    <w:rsid w:val="00E7482A"/>
    <w:rsid w:val="00E74B05"/>
    <w:rsid w:val="00E77CD6"/>
    <w:rsid w:val="00E900A0"/>
    <w:rsid w:val="00E9272A"/>
    <w:rsid w:val="00EA1258"/>
    <w:rsid w:val="00EA17B3"/>
    <w:rsid w:val="00EA1D86"/>
    <w:rsid w:val="00EA2E69"/>
    <w:rsid w:val="00EA6120"/>
    <w:rsid w:val="00EB09B7"/>
    <w:rsid w:val="00EB4AE8"/>
    <w:rsid w:val="00EC123D"/>
    <w:rsid w:val="00EC3572"/>
    <w:rsid w:val="00EC3B3B"/>
    <w:rsid w:val="00EE5D12"/>
    <w:rsid w:val="00EE7D7C"/>
    <w:rsid w:val="00F05206"/>
    <w:rsid w:val="00F06A95"/>
    <w:rsid w:val="00F10F14"/>
    <w:rsid w:val="00F147F9"/>
    <w:rsid w:val="00F22DA4"/>
    <w:rsid w:val="00F2376F"/>
    <w:rsid w:val="00F25552"/>
    <w:rsid w:val="00F25D98"/>
    <w:rsid w:val="00F300FB"/>
    <w:rsid w:val="00F428E9"/>
    <w:rsid w:val="00F460E8"/>
    <w:rsid w:val="00F47FC9"/>
    <w:rsid w:val="00F538B8"/>
    <w:rsid w:val="00F5788E"/>
    <w:rsid w:val="00F6652E"/>
    <w:rsid w:val="00F705A1"/>
    <w:rsid w:val="00F75DE0"/>
    <w:rsid w:val="00F83A88"/>
    <w:rsid w:val="00F84E35"/>
    <w:rsid w:val="00F86D4C"/>
    <w:rsid w:val="00F87933"/>
    <w:rsid w:val="00FA0EB5"/>
    <w:rsid w:val="00FA3D78"/>
    <w:rsid w:val="00FB3174"/>
    <w:rsid w:val="00FB522E"/>
    <w:rsid w:val="00FB6386"/>
    <w:rsid w:val="00FC5ADD"/>
    <w:rsid w:val="00FD1F4B"/>
    <w:rsid w:val="00FD38C4"/>
    <w:rsid w:val="00FD4475"/>
    <w:rsid w:val="00FD590B"/>
    <w:rsid w:val="00FD7BB0"/>
    <w:rsid w:val="00FE0B6A"/>
    <w:rsid w:val="00FE7ED2"/>
    <w:rsid w:val="00FF1484"/>
    <w:rsid w:val="00FF34C1"/>
    <w:rsid w:val="00FF37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1F0AC8"/>
    <w:rPr>
      <w:rFonts w:ascii="Times New Roman" w:hAnsi="Times New Roman"/>
      <w:lang w:val="en-GB" w:eastAsia="en-US"/>
    </w:rPr>
  </w:style>
  <w:style w:type="character" w:customStyle="1" w:styleId="NOZchn">
    <w:name w:val="NO Zchn"/>
    <w:link w:val="NO"/>
    <w:qFormat/>
    <w:rsid w:val="001F0AC8"/>
    <w:rPr>
      <w:rFonts w:ascii="Times New Roman" w:hAnsi="Times New Roman"/>
      <w:lang w:val="en-GB" w:eastAsia="en-US"/>
    </w:rPr>
  </w:style>
  <w:style w:type="paragraph" w:customStyle="1" w:styleId="TAJ">
    <w:name w:val="TAJ"/>
    <w:basedOn w:val="TH"/>
    <w:rsid w:val="001F0AC8"/>
    <w:rPr>
      <w:rFonts w:eastAsia="SimSun"/>
    </w:rPr>
  </w:style>
  <w:style w:type="paragraph" w:customStyle="1" w:styleId="Guidance">
    <w:name w:val="Guidance"/>
    <w:basedOn w:val="Normal"/>
    <w:rsid w:val="001F0AC8"/>
    <w:rPr>
      <w:rFonts w:eastAsia="SimSun"/>
      <w:i/>
      <w:color w:val="0000FF"/>
    </w:rPr>
  </w:style>
  <w:style w:type="character" w:customStyle="1" w:styleId="DocumentMapChar">
    <w:name w:val="Document Map Char"/>
    <w:link w:val="DocumentMap"/>
    <w:qFormat/>
    <w:rsid w:val="001F0AC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F0AC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1F0AC8"/>
    <w:rPr>
      <w:rFonts w:ascii="Times New Roman" w:hAnsi="Times New Roman"/>
      <w:lang w:val="en-GB" w:eastAsia="en-US"/>
    </w:rPr>
  </w:style>
  <w:style w:type="character" w:customStyle="1" w:styleId="THChar">
    <w:name w:val="TH Char"/>
    <w:link w:val="TH"/>
    <w:qFormat/>
    <w:rsid w:val="001F0AC8"/>
    <w:rPr>
      <w:rFonts w:ascii="Arial" w:hAnsi="Arial"/>
      <w:b/>
      <w:lang w:val="en-GB" w:eastAsia="en-US"/>
    </w:rPr>
  </w:style>
  <w:style w:type="character" w:customStyle="1" w:styleId="EditorsNoteChar">
    <w:name w:val="Editor's Note Char"/>
    <w:aliases w:val="EN Char"/>
    <w:link w:val="EditorsNote"/>
    <w:qFormat/>
    <w:rsid w:val="001F0AC8"/>
    <w:rPr>
      <w:rFonts w:ascii="Times New Roman" w:hAnsi="Times New Roman"/>
      <w:color w:val="FF0000"/>
      <w:lang w:val="en-GB" w:eastAsia="en-US"/>
    </w:rPr>
  </w:style>
  <w:style w:type="character" w:customStyle="1" w:styleId="TAHChar">
    <w:name w:val="TAH Char"/>
    <w:link w:val="TAH"/>
    <w:qFormat/>
    <w:rsid w:val="001F0AC8"/>
    <w:rPr>
      <w:rFonts w:ascii="Arial" w:hAnsi="Arial"/>
      <w:b/>
      <w:sz w:val="18"/>
      <w:lang w:val="en-GB" w:eastAsia="en-US"/>
    </w:rPr>
  </w:style>
  <w:style w:type="character" w:customStyle="1" w:styleId="TALChar">
    <w:name w:val="TAL Char"/>
    <w:link w:val="TAL"/>
    <w:qFormat/>
    <w:rsid w:val="001F0AC8"/>
    <w:rPr>
      <w:rFonts w:ascii="Arial" w:hAnsi="Arial"/>
      <w:sz w:val="18"/>
      <w:lang w:val="en-GB" w:eastAsia="en-US"/>
    </w:rPr>
  </w:style>
  <w:style w:type="paragraph" w:customStyle="1" w:styleId="TempNote">
    <w:name w:val="TempNote"/>
    <w:basedOn w:val="Normal"/>
    <w:qFormat/>
    <w:rsid w:val="001F0AC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F0AC8"/>
    <w:pPr>
      <w:numPr>
        <w:numId w:val="1"/>
      </w:numPr>
      <w:overflowPunct w:val="0"/>
      <w:autoSpaceDE w:val="0"/>
      <w:autoSpaceDN w:val="0"/>
      <w:adjustRightInd w:val="0"/>
      <w:textAlignment w:val="baseline"/>
    </w:pPr>
  </w:style>
  <w:style w:type="character" w:customStyle="1" w:styleId="Heading3Char">
    <w:name w:val="Heading 3 Char"/>
    <w:link w:val="Heading3"/>
    <w:rsid w:val="001F0AC8"/>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F0AC8"/>
    <w:rPr>
      <w:rFonts w:ascii="Arial" w:hAnsi="Arial"/>
      <w:b/>
      <w:lang w:val="en-GB" w:eastAsia="en-US"/>
    </w:rPr>
  </w:style>
  <w:style w:type="character" w:customStyle="1" w:styleId="Heading4Char">
    <w:name w:val="Heading 4 Char"/>
    <w:link w:val="Heading4"/>
    <w:qFormat/>
    <w:rsid w:val="001F0AC8"/>
    <w:rPr>
      <w:rFonts w:ascii="Arial" w:hAnsi="Arial"/>
      <w:sz w:val="24"/>
      <w:lang w:val="en-GB" w:eastAsia="en-US"/>
    </w:rPr>
  </w:style>
  <w:style w:type="character" w:customStyle="1" w:styleId="NOChar">
    <w:name w:val="NO Char"/>
    <w:qFormat/>
    <w:rsid w:val="001F0AC8"/>
    <w:rPr>
      <w:lang w:val="en-GB" w:eastAsia="en-US"/>
    </w:rPr>
  </w:style>
  <w:style w:type="character" w:customStyle="1" w:styleId="TANChar">
    <w:name w:val="TAN Char"/>
    <w:link w:val="TAN"/>
    <w:qFormat/>
    <w:rsid w:val="001F0AC8"/>
    <w:rPr>
      <w:rFonts w:ascii="Arial" w:hAnsi="Arial"/>
      <w:sz w:val="18"/>
      <w:lang w:val="en-GB" w:eastAsia="en-US"/>
    </w:rPr>
  </w:style>
  <w:style w:type="character" w:customStyle="1" w:styleId="TACChar">
    <w:name w:val="TAC Char"/>
    <w:link w:val="TAC"/>
    <w:qFormat/>
    <w:rsid w:val="001F0AC8"/>
    <w:rPr>
      <w:rFonts w:ascii="Arial" w:hAnsi="Arial"/>
      <w:sz w:val="18"/>
      <w:lang w:val="en-GB" w:eastAsia="en-US"/>
    </w:rPr>
  </w:style>
  <w:style w:type="character" w:customStyle="1" w:styleId="BalloonTextChar">
    <w:name w:val="Balloon Text Char"/>
    <w:link w:val="BalloonText"/>
    <w:rsid w:val="001F0AC8"/>
    <w:rPr>
      <w:rFonts w:ascii="Tahoma" w:hAnsi="Tahoma" w:cs="Tahoma"/>
      <w:sz w:val="16"/>
      <w:szCs w:val="16"/>
      <w:lang w:val="en-GB" w:eastAsia="en-US"/>
    </w:rPr>
  </w:style>
  <w:style w:type="character" w:customStyle="1" w:styleId="CommentTextChar">
    <w:name w:val="Comment Text Char"/>
    <w:link w:val="CommentText"/>
    <w:rsid w:val="001F0AC8"/>
    <w:rPr>
      <w:rFonts w:ascii="Times New Roman" w:hAnsi="Times New Roman"/>
      <w:lang w:val="en-GB" w:eastAsia="en-US"/>
    </w:rPr>
  </w:style>
  <w:style w:type="character" w:customStyle="1" w:styleId="CommentSubjectChar">
    <w:name w:val="Comment Subject Char"/>
    <w:link w:val="CommentSubject"/>
    <w:rsid w:val="001F0AC8"/>
    <w:rPr>
      <w:rFonts w:ascii="Times New Roman" w:hAnsi="Times New Roman"/>
      <w:b/>
      <w:bCs/>
      <w:lang w:val="en-GB" w:eastAsia="en-US"/>
    </w:rPr>
  </w:style>
  <w:style w:type="character" w:customStyle="1" w:styleId="UnresolvedMention1">
    <w:name w:val="Unresolved Mention1"/>
    <w:uiPriority w:val="99"/>
    <w:unhideWhenUsed/>
    <w:rsid w:val="001F0AC8"/>
    <w:rPr>
      <w:color w:val="808080"/>
      <w:shd w:val="clear" w:color="auto" w:fill="E6E6E6"/>
    </w:rPr>
  </w:style>
  <w:style w:type="paragraph" w:customStyle="1" w:styleId="b20">
    <w:name w:val="b2"/>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1F0AC8"/>
    <w:rPr>
      <w:rFonts w:ascii="Arial" w:hAnsi="Arial"/>
      <w:sz w:val="22"/>
      <w:lang w:val="en-GB" w:eastAsia="en-US"/>
    </w:rPr>
  </w:style>
  <w:style w:type="character" w:styleId="Emphasis">
    <w:name w:val="Emphasis"/>
    <w:uiPriority w:val="20"/>
    <w:qFormat/>
    <w:rsid w:val="001F0AC8"/>
    <w:rPr>
      <w:i/>
      <w:iCs/>
    </w:rPr>
  </w:style>
  <w:style w:type="paragraph" w:styleId="NormalWeb">
    <w:name w:val="Normal (Web)"/>
    <w:basedOn w:val="Normal"/>
    <w:unhideWhenUsed/>
    <w:rsid w:val="001F0AC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1F0AC8"/>
    <w:rPr>
      <w:rFonts w:ascii="Times New Roman" w:hAnsi="Times New Roman"/>
      <w:sz w:val="16"/>
      <w:lang w:val="en-GB" w:eastAsia="en-US"/>
    </w:rPr>
  </w:style>
  <w:style w:type="character" w:styleId="Strong">
    <w:name w:val="Strong"/>
    <w:qFormat/>
    <w:rsid w:val="001F0AC8"/>
    <w:rPr>
      <w:b/>
      <w:bCs/>
    </w:rPr>
  </w:style>
  <w:style w:type="character" w:customStyle="1" w:styleId="PLChar">
    <w:name w:val="PL Char"/>
    <w:link w:val="PL"/>
    <w:qFormat/>
    <w:rsid w:val="001F0AC8"/>
    <w:rPr>
      <w:rFonts w:ascii="Courier New" w:hAnsi="Courier New"/>
      <w:noProof/>
      <w:sz w:val="16"/>
      <w:lang w:val="en-GB" w:eastAsia="en-US"/>
    </w:rPr>
  </w:style>
  <w:style w:type="character" w:customStyle="1" w:styleId="B2Char">
    <w:name w:val="B2 Char"/>
    <w:link w:val="B2"/>
    <w:qFormat/>
    <w:rsid w:val="001F0AC8"/>
    <w:rPr>
      <w:rFonts w:ascii="Times New Roman" w:hAnsi="Times New Roman"/>
      <w:lang w:val="en-GB" w:eastAsia="en-US"/>
    </w:rPr>
  </w:style>
  <w:style w:type="character" w:customStyle="1" w:styleId="Heading2Char">
    <w:name w:val="Heading 2 Char"/>
    <w:link w:val="Heading2"/>
    <w:rsid w:val="001F0AC8"/>
    <w:rPr>
      <w:rFonts w:ascii="Arial" w:hAnsi="Arial"/>
      <w:sz w:val="32"/>
      <w:lang w:val="en-GB" w:eastAsia="en-US"/>
    </w:rPr>
  </w:style>
  <w:style w:type="paragraph" w:styleId="Revision">
    <w:name w:val="Revision"/>
    <w:hidden/>
    <w:uiPriority w:val="99"/>
    <w:semiHidden/>
    <w:rsid w:val="001F0AC8"/>
    <w:rPr>
      <w:rFonts w:ascii="Times New Roman" w:eastAsia="SimSun" w:hAnsi="Times New Roman"/>
      <w:lang w:val="en-GB" w:eastAsia="en-US"/>
    </w:rPr>
  </w:style>
  <w:style w:type="character" w:customStyle="1" w:styleId="EditorsNoteCharChar">
    <w:name w:val="Editor's Note Char Char"/>
    <w:qFormat/>
    <w:locked/>
    <w:rsid w:val="001F0AC8"/>
    <w:rPr>
      <w:color w:val="FF0000"/>
      <w:lang w:val="en-GB" w:eastAsia="en-US"/>
    </w:rPr>
  </w:style>
  <w:style w:type="character" w:customStyle="1" w:styleId="EXChar">
    <w:name w:val="EX Char"/>
    <w:rsid w:val="001F0AC8"/>
    <w:rPr>
      <w:rFonts w:ascii="Times New Roman" w:hAnsi="Times New Roman"/>
      <w:lang w:val="en-GB"/>
    </w:rPr>
  </w:style>
  <w:style w:type="character" w:customStyle="1" w:styleId="EditorsNoteZchn">
    <w:name w:val="Editor's Note Zchn"/>
    <w:rsid w:val="001F0AC8"/>
    <w:rPr>
      <w:rFonts w:ascii="Times New Roman" w:hAnsi="Times New Roman"/>
      <w:color w:val="FF0000"/>
      <w:lang w:val="en-GB"/>
    </w:rPr>
  </w:style>
  <w:style w:type="character" w:customStyle="1" w:styleId="Heading6Char">
    <w:name w:val="Heading 6 Char"/>
    <w:link w:val="Heading6"/>
    <w:rsid w:val="001F0AC8"/>
    <w:rPr>
      <w:rFonts w:ascii="Arial" w:hAnsi="Arial"/>
      <w:lang w:val="en-GB" w:eastAsia="en-US"/>
    </w:rPr>
  </w:style>
  <w:style w:type="character" w:customStyle="1" w:styleId="EWChar">
    <w:name w:val="EW Char"/>
    <w:link w:val="EW"/>
    <w:qFormat/>
    <w:locked/>
    <w:rsid w:val="001F0AC8"/>
    <w:rPr>
      <w:rFonts w:ascii="Times New Roman" w:hAnsi="Times New Roman"/>
      <w:lang w:val="en-GB" w:eastAsia="en-US"/>
    </w:rPr>
  </w:style>
  <w:style w:type="paragraph" w:styleId="ListParagraph">
    <w:name w:val="List Paragraph"/>
    <w:basedOn w:val="Normal"/>
    <w:uiPriority w:val="34"/>
    <w:qFormat/>
    <w:rsid w:val="001F0AC8"/>
    <w:pPr>
      <w:ind w:firstLineChars="200" w:firstLine="420"/>
    </w:pPr>
    <w:rPr>
      <w:rFonts w:eastAsia="SimSun"/>
    </w:rPr>
  </w:style>
  <w:style w:type="paragraph" w:styleId="Bibliography">
    <w:name w:val="Bibliography"/>
    <w:basedOn w:val="Normal"/>
    <w:next w:val="Normal"/>
    <w:uiPriority w:val="37"/>
    <w:unhideWhenUsed/>
    <w:rsid w:val="001F0AC8"/>
    <w:rPr>
      <w:rFonts w:eastAsia="SimSun"/>
    </w:rPr>
  </w:style>
  <w:style w:type="paragraph" w:styleId="BlockText">
    <w:name w:val="Block Text"/>
    <w:basedOn w:val="Normal"/>
    <w:rsid w:val="001F0AC8"/>
    <w:pPr>
      <w:spacing w:after="120"/>
      <w:ind w:left="1440" w:right="1440"/>
    </w:pPr>
    <w:rPr>
      <w:rFonts w:eastAsia="SimSun"/>
    </w:rPr>
  </w:style>
  <w:style w:type="paragraph" w:styleId="BodyText">
    <w:name w:val="Body Text"/>
    <w:basedOn w:val="Normal"/>
    <w:link w:val="BodyTextChar"/>
    <w:rsid w:val="001F0AC8"/>
    <w:pPr>
      <w:spacing w:after="120"/>
    </w:pPr>
    <w:rPr>
      <w:rFonts w:eastAsia="SimSun"/>
    </w:rPr>
  </w:style>
  <w:style w:type="character" w:customStyle="1" w:styleId="BodyTextChar">
    <w:name w:val="Body Text Char"/>
    <w:basedOn w:val="DefaultParagraphFont"/>
    <w:link w:val="BodyText"/>
    <w:rsid w:val="001F0AC8"/>
    <w:rPr>
      <w:rFonts w:ascii="Times New Roman" w:eastAsia="SimSun" w:hAnsi="Times New Roman"/>
      <w:lang w:val="en-GB" w:eastAsia="en-US"/>
    </w:rPr>
  </w:style>
  <w:style w:type="paragraph" w:styleId="BodyText2">
    <w:name w:val="Body Text 2"/>
    <w:basedOn w:val="Normal"/>
    <w:link w:val="BodyText2Char"/>
    <w:rsid w:val="001F0AC8"/>
    <w:pPr>
      <w:spacing w:after="120" w:line="480" w:lineRule="auto"/>
    </w:pPr>
    <w:rPr>
      <w:rFonts w:eastAsia="SimSun"/>
    </w:rPr>
  </w:style>
  <w:style w:type="character" w:customStyle="1" w:styleId="BodyText2Char">
    <w:name w:val="Body Text 2 Char"/>
    <w:basedOn w:val="DefaultParagraphFont"/>
    <w:link w:val="BodyText2"/>
    <w:rsid w:val="001F0AC8"/>
    <w:rPr>
      <w:rFonts w:ascii="Times New Roman" w:eastAsia="SimSun" w:hAnsi="Times New Roman"/>
      <w:lang w:val="en-GB" w:eastAsia="en-US"/>
    </w:rPr>
  </w:style>
  <w:style w:type="paragraph" w:styleId="BodyText3">
    <w:name w:val="Body Text 3"/>
    <w:basedOn w:val="Normal"/>
    <w:link w:val="BodyText3Char"/>
    <w:rsid w:val="001F0AC8"/>
    <w:pPr>
      <w:spacing w:after="120"/>
    </w:pPr>
    <w:rPr>
      <w:rFonts w:eastAsia="SimSun"/>
      <w:sz w:val="16"/>
      <w:szCs w:val="16"/>
    </w:rPr>
  </w:style>
  <w:style w:type="character" w:customStyle="1" w:styleId="BodyText3Char">
    <w:name w:val="Body Text 3 Char"/>
    <w:basedOn w:val="DefaultParagraphFont"/>
    <w:link w:val="BodyText3"/>
    <w:rsid w:val="001F0AC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F0AC8"/>
    <w:pPr>
      <w:ind w:firstLine="210"/>
    </w:pPr>
  </w:style>
  <w:style w:type="character" w:customStyle="1" w:styleId="BodyTextFirstIndentChar">
    <w:name w:val="Body Text First Indent Char"/>
    <w:basedOn w:val="BodyTextChar"/>
    <w:link w:val="BodyTextFirstIndent"/>
    <w:rsid w:val="001F0AC8"/>
    <w:rPr>
      <w:rFonts w:ascii="Times New Roman" w:eastAsia="SimSun" w:hAnsi="Times New Roman"/>
      <w:lang w:val="en-GB" w:eastAsia="en-US"/>
    </w:rPr>
  </w:style>
  <w:style w:type="paragraph" w:styleId="BodyTextIndent">
    <w:name w:val="Body Text Indent"/>
    <w:basedOn w:val="Normal"/>
    <w:link w:val="BodyTextIndentChar"/>
    <w:rsid w:val="001F0AC8"/>
    <w:pPr>
      <w:spacing w:after="120"/>
      <w:ind w:left="283"/>
    </w:pPr>
    <w:rPr>
      <w:rFonts w:eastAsia="SimSun"/>
    </w:rPr>
  </w:style>
  <w:style w:type="character" w:customStyle="1" w:styleId="BodyTextIndentChar">
    <w:name w:val="Body Text Indent Char"/>
    <w:basedOn w:val="DefaultParagraphFont"/>
    <w:link w:val="BodyTextIndent"/>
    <w:rsid w:val="001F0AC8"/>
    <w:rPr>
      <w:rFonts w:ascii="Times New Roman" w:eastAsia="SimSun" w:hAnsi="Times New Roman"/>
      <w:lang w:val="en-GB" w:eastAsia="en-US"/>
    </w:rPr>
  </w:style>
  <w:style w:type="paragraph" w:styleId="BodyTextFirstIndent2">
    <w:name w:val="Body Text First Indent 2"/>
    <w:basedOn w:val="BodyTextIndent"/>
    <w:link w:val="BodyTextFirstIndent2Char"/>
    <w:rsid w:val="001F0AC8"/>
    <w:pPr>
      <w:ind w:firstLine="210"/>
    </w:pPr>
  </w:style>
  <w:style w:type="character" w:customStyle="1" w:styleId="BodyTextFirstIndent2Char">
    <w:name w:val="Body Text First Indent 2 Char"/>
    <w:basedOn w:val="BodyTextIndentChar"/>
    <w:link w:val="BodyTextFirstIndent2"/>
    <w:rsid w:val="001F0AC8"/>
    <w:rPr>
      <w:rFonts w:ascii="Times New Roman" w:eastAsia="SimSun" w:hAnsi="Times New Roman"/>
      <w:lang w:val="en-GB" w:eastAsia="en-US"/>
    </w:rPr>
  </w:style>
  <w:style w:type="paragraph" w:styleId="BodyTextIndent2">
    <w:name w:val="Body Text Indent 2"/>
    <w:basedOn w:val="Normal"/>
    <w:link w:val="BodyTextIndent2Char"/>
    <w:rsid w:val="001F0AC8"/>
    <w:pPr>
      <w:spacing w:after="120" w:line="480" w:lineRule="auto"/>
      <w:ind w:left="283"/>
    </w:pPr>
    <w:rPr>
      <w:rFonts w:eastAsia="SimSun"/>
    </w:rPr>
  </w:style>
  <w:style w:type="character" w:customStyle="1" w:styleId="BodyTextIndent2Char">
    <w:name w:val="Body Text Indent 2 Char"/>
    <w:basedOn w:val="DefaultParagraphFont"/>
    <w:link w:val="BodyTextIndent2"/>
    <w:rsid w:val="001F0AC8"/>
    <w:rPr>
      <w:rFonts w:ascii="Times New Roman" w:eastAsia="SimSun" w:hAnsi="Times New Roman"/>
      <w:lang w:val="en-GB" w:eastAsia="en-US"/>
    </w:rPr>
  </w:style>
  <w:style w:type="paragraph" w:styleId="BodyTextIndent3">
    <w:name w:val="Body Text Indent 3"/>
    <w:basedOn w:val="Normal"/>
    <w:link w:val="BodyTextIndent3Char"/>
    <w:rsid w:val="001F0AC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F0AC8"/>
    <w:rPr>
      <w:rFonts w:ascii="Times New Roman" w:eastAsia="SimSun" w:hAnsi="Times New Roman"/>
      <w:sz w:val="16"/>
      <w:szCs w:val="16"/>
      <w:lang w:val="en-GB" w:eastAsia="en-US"/>
    </w:rPr>
  </w:style>
  <w:style w:type="paragraph" w:styleId="Caption">
    <w:name w:val="caption"/>
    <w:basedOn w:val="Normal"/>
    <w:next w:val="Normal"/>
    <w:unhideWhenUsed/>
    <w:qFormat/>
    <w:rsid w:val="001F0AC8"/>
    <w:rPr>
      <w:rFonts w:eastAsia="SimSun"/>
      <w:b/>
      <w:bCs/>
    </w:rPr>
  </w:style>
  <w:style w:type="paragraph" w:styleId="Closing">
    <w:name w:val="Closing"/>
    <w:basedOn w:val="Normal"/>
    <w:link w:val="ClosingChar"/>
    <w:rsid w:val="001F0AC8"/>
    <w:pPr>
      <w:ind w:left="4252"/>
    </w:pPr>
    <w:rPr>
      <w:rFonts w:eastAsia="SimSun"/>
    </w:rPr>
  </w:style>
  <w:style w:type="character" w:customStyle="1" w:styleId="ClosingChar">
    <w:name w:val="Closing Char"/>
    <w:basedOn w:val="DefaultParagraphFont"/>
    <w:link w:val="Closing"/>
    <w:rsid w:val="001F0AC8"/>
    <w:rPr>
      <w:rFonts w:ascii="Times New Roman" w:eastAsia="SimSun" w:hAnsi="Times New Roman"/>
      <w:lang w:val="en-GB" w:eastAsia="en-US"/>
    </w:rPr>
  </w:style>
  <w:style w:type="paragraph" w:styleId="Date">
    <w:name w:val="Date"/>
    <w:basedOn w:val="Normal"/>
    <w:next w:val="Normal"/>
    <w:link w:val="DateChar"/>
    <w:rsid w:val="001F0AC8"/>
    <w:rPr>
      <w:rFonts w:eastAsia="SimSun"/>
    </w:rPr>
  </w:style>
  <w:style w:type="character" w:customStyle="1" w:styleId="DateChar">
    <w:name w:val="Date Char"/>
    <w:basedOn w:val="DefaultParagraphFont"/>
    <w:link w:val="Date"/>
    <w:rsid w:val="001F0AC8"/>
    <w:rPr>
      <w:rFonts w:ascii="Times New Roman" w:eastAsia="SimSun" w:hAnsi="Times New Roman"/>
      <w:lang w:val="en-GB" w:eastAsia="en-US"/>
    </w:rPr>
  </w:style>
  <w:style w:type="paragraph" w:styleId="E-mailSignature">
    <w:name w:val="E-mail Signature"/>
    <w:basedOn w:val="Normal"/>
    <w:link w:val="E-mailSignatureChar"/>
    <w:rsid w:val="001F0AC8"/>
    <w:rPr>
      <w:rFonts w:eastAsia="SimSun"/>
    </w:rPr>
  </w:style>
  <w:style w:type="character" w:customStyle="1" w:styleId="E-mailSignatureChar">
    <w:name w:val="E-mail Signature Char"/>
    <w:basedOn w:val="DefaultParagraphFont"/>
    <w:link w:val="E-mailSignature"/>
    <w:rsid w:val="001F0AC8"/>
    <w:rPr>
      <w:rFonts w:ascii="Times New Roman" w:eastAsia="SimSun" w:hAnsi="Times New Roman"/>
      <w:lang w:val="en-GB" w:eastAsia="en-US"/>
    </w:rPr>
  </w:style>
  <w:style w:type="paragraph" w:styleId="EndnoteText">
    <w:name w:val="endnote text"/>
    <w:basedOn w:val="Normal"/>
    <w:link w:val="EndnoteTextChar"/>
    <w:rsid w:val="001F0AC8"/>
    <w:rPr>
      <w:rFonts w:eastAsia="SimSun"/>
    </w:rPr>
  </w:style>
  <w:style w:type="character" w:customStyle="1" w:styleId="EndnoteTextChar">
    <w:name w:val="Endnote Text Char"/>
    <w:basedOn w:val="DefaultParagraphFont"/>
    <w:link w:val="EndnoteText"/>
    <w:rsid w:val="001F0AC8"/>
    <w:rPr>
      <w:rFonts w:ascii="Times New Roman" w:eastAsia="SimSun" w:hAnsi="Times New Roman"/>
      <w:lang w:val="en-GB" w:eastAsia="en-US"/>
    </w:rPr>
  </w:style>
  <w:style w:type="paragraph" w:styleId="EnvelopeAddress">
    <w:name w:val="envelope address"/>
    <w:basedOn w:val="Normal"/>
    <w:rsid w:val="001F0AC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F0AC8"/>
    <w:rPr>
      <w:rFonts w:ascii="Calibri Light" w:eastAsia="Yu Gothic Light" w:hAnsi="Calibri Light"/>
    </w:rPr>
  </w:style>
  <w:style w:type="paragraph" w:styleId="HTMLAddress">
    <w:name w:val="HTML Address"/>
    <w:basedOn w:val="Normal"/>
    <w:link w:val="HTMLAddressChar"/>
    <w:rsid w:val="001F0AC8"/>
    <w:rPr>
      <w:rFonts w:eastAsia="SimSun"/>
      <w:i/>
      <w:iCs/>
    </w:rPr>
  </w:style>
  <w:style w:type="character" w:customStyle="1" w:styleId="HTMLAddressChar">
    <w:name w:val="HTML Address Char"/>
    <w:basedOn w:val="DefaultParagraphFont"/>
    <w:link w:val="HTMLAddress"/>
    <w:rsid w:val="001F0AC8"/>
    <w:rPr>
      <w:rFonts w:ascii="Times New Roman" w:eastAsia="SimSun" w:hAnsi="Times New Roman"/>
      <w:i/>
      <w:iCs/>
      <w:lang w:val="en-GB" w:eastAsia="en-US"/>
    </w:rPr>
  </w:style>
  <w:style w:type="paragraph" w:styleId="HTMLPreformatted">
    <w:name w:val="HTML Preformatted"/>
    <w:basedOn w:val="Normal"/>
    <w:link w:val="HTMLPreformattedChar"/>
    <w:rsid w:val="001F0AC8"/>
    <w:rPr>
      <w:rFonts w:ascii="Courier New" w:eastAsia="SimSun" w:hAnsi="Courier New" w:cs="Courier New"/>
    </w:rPr>
  </w:style>
  <w:style w:type="character" w:customStyle="1" w:styleId="HTMLPreformattedChar">
    <w:name w:val="HTML Preformatted Char"/>
    <w:basedOn w:val="DefaultParagraphFont"/>
    <w:link w:val="HTMLPreformatted"/>
    <w:rsid w:val="001F0AC8"/>
    <w:rPr>
      <w:rFonts w:ascii="Courier New" w:eastAsia="SimSun" w:hAnsi="Courier New" w:cs="Courier New"/>
      <w:lang w:val="en-GB" w:eastAsia="en-US"/>
    </w:rPr>
  </w:style>
  <w:style w:type="paragraph" w:styleId="Index3">
    <w:name w:val="index 3"/>
    <w:basedOn w:val="Normal"/>
    <w:next w:val="Normal"/>
    <w:rsid w:val="001F0AC8"/>
    <w:pPr>
      <w:ind w:left="600" w:hanging="200"/>
    </w:pPr>
    <w:rPr>
      <w:rFonts w:eastAsia="SimSun"/>
    </w:rPr>
  </w:style>
  <w:style w:type="paragraph" w:styleId="Index4">
    <w:name w:val="index 4"/>
    <w:basedOn w:val="Normal"/>
    <w:next w:val="Normal"/>
    <w:rsid w:val="001F0AC8"/>
    <w:pPr>
      <w:ind w:left="800" w:hanging="200"/>
    </w:pPr>
    <w:rPr>
      <w:rFonts w:eastAsia="SimSun"/>
    </w:rPr>
  </w:style>
  <w:style w:type="paragraph" w:styleId="Index5">
    <w:name w:val="index 5"/>
    <w:basedOn w:val="Normal"/>
    <w:next w:val="Normal"/>
    <w:rsid w:val="001F0AC8"/>
    <w:pPr>
      <w:ind w:left="1000" w:hanging="200"/>
    </w:pPr>
    <w:rPr>
      <w:rFonts w:eastAsia="SimSun"/>
    </w:rPr>
  </w:style>
  <w:style w:type="paragraph" w:styleId="Index6">
    <w:name w:val="index 6"/>
    <w:basedOn w:val="Normal"/>
    <w:next w:val="Normal"/>
    <w:rsid w:val="001F0AC8"/>
    <w:pPr>
      <w:ind w:left="1200" w:hanging="200"/>
    </w:pPr>
    <w:rPr>
      <w:rFonts w:eastAsia="SimSun"/>
    </w:rPr>
  </w:style>
  <w:style w:type="paragraph" w:styleId="Index7">
    <w:name w:val="index 7"/>
    <w:basedOn w:val="Normal"/>
    <w:next w:val="Normal"/>
    <w:rsid w:val="001F0AC8"/>
    <w:pPr>
      <w:ind w:left="1400" w:hanging="200"/>
    </w:pPr>
    <w:rPr>
      <w:rFonts w:eastAsia="SimSun"/>
    </w:rPr>
  </w:style>
  <w:style w:type="paragraph" w:styleId="Index8">
    <w:name w:val="index 8"/>
    <w:basedOn w:val="Normal"/>
    <w:next w:val="Normal"/>
    <w:rsid w:val="001F0AC8"/>
    <w:pPr>
      <w:ind w:left="1600" w:hanging="200"/>
    </w:pPr>
    <w:rPr>
      <w:rFonts w:eastAsia="SimSun"/>
    </w:rPr>
  </w:style>
  <w:style w:type="paragraph" w:styleId="Index9">
    <w:name w:val="index 9"/>
    <w:basedOn w:val="Normal"/>
    <w:next w:val="Normal"/>
    <w:rsid w:val="001F0AC8"/>
    <w:pPr>
      <w:ind w:left="1800" w:hanging="200"/>
    </w:pPr>
    <w:rPr>
      <w:rFonts w:eastAsia="SimSun"/>
    </w:rPr>
  </w:style>
  <w:style w:type="paragraph" w:styleId="IndexHeading">
    <w:name w:val="index heading"/>
    <w:basedOn w:val="Normal"/>
    <w:next w:val="Index1"/>
    <w:rsid w:val="001F0AC8"/>
    <w:rPr>
      <w:rFonts w:ascii="Calibri Light" w:eastAsia="Yu Gothic Light" w:hAnsi="Calibri Light"/>
      <w:b/>
      <w:bCs/>
    </w:rPr>
  </w:style>
  <w:style w:type="paragraph" w:styleId="IntenseQuote">
    <w:name w:val="Intense Quote"/>
    <w:basedOn w:val="Normal"/>
    <w:next w:val="Normal"/>
    <w:link w:val="IntenseQuoteChar"/>
    <w:uiPriority w:val="30"/>
    <w:qFormat/>
    <w:rsid w:val="001F0AC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F0AC8"/>
    <w:rPr>
      <w:rFonts w:ascii="Times New Roman" w:eastAsia="SimSun" w:hAnsi="Times New Roman"/>
      <w:i/>
      <w:iCs/>
      <w:color w:val="4472C4"/>
      <w:lang w:val="en-GB" w:eastAsia="en-US"/>
    </w:rPr>
  </w:style>
  <w:style w:type="paragraph" w:styleId="ListContinue">
    <w:name w:val="List Continue"/>
    <w:basedOn w:val="Normal"/>
    <w:rsid w:val="001F0AC8"/>
    <w:pPr>
      <w:spacing w:after="120"/>
      <w:ind w:left="283"/>
      <w:contextualSpacing/>
    </w:pPr>
    <w:rPr>
      <w:rFonts w:eastAsia="SimSun"/>
    </w:rPr>
  </w:style>
  <w:style w:type="paragraph" w:styleId="ListContinue2">
    <w:name w:val="List Continue 2"/>
    <w:basedOn w:val="Normal"/>
    <w:rsid w:val="001F0AC8"/>
    <w:pPr>
      <w:spacing w:after="120"/>
      <w:ind w:left="566"/>
      <w:contextualSpacing/>
    </w:pPr>
    <w:rPr>
      <w:rFonts w:eastAsia="SimSun"/>
    </w:rPr>
  </w:style>
  <w:style w:type="paragraph" w:styleId="ListContinue3">
    <w:name w:val="List Continue 3"/>
    <w:basedOn w:val="Normal"/>
    <w:rsid w:val="001F0AC8"/>
    <w:pPr>
      <w:spacing w:after="120"/>
      <w:ind w:left="849"/>
      <w:contextualSpacing/>
    </w:pPr>
    <w:rPr>
      <w:rFonts w:eastAsia="SimSun"/>
    </w:rPr>
  </w:style>
  <w:style w:type="paragraph" w:styleId="ListContinue4">
    <w:name w:val="List Continue 4"/>
    <w:basedOn w:val="Normal"/>
    <w:rsid w:val="001F0AC8"/>
    <w:pPr>
      <w:spacing w:after="120"/>
      <w:ind w:left="1132"/>
      <w:contextualSpacing/>
    </w:pPr>
    <w:rPr>
      <w:rFonts w:eastAsia="SimSun"/>
    </w:rPr>
  </w:style>
  <w:style w:type="paragraph" w:styleId="ListContinue5">
    <w:name w:val="List Continue 5"/>
    <w:basedOn w:val="Normal"/>
    <w:rsid w:val="001F0AC8"/>
    <w:pPr>
      <w:spacing w:after="120"/>
      <w:ind w:left="1415"/>
      <w:contextualSpacing/>
    </w:pPr>
    <w:rPr>
      <w:rFonts w:eastAsia="SimSun"/>
    </w:rPr>
  </w:style>
  <w:style w:type="paragraph" w:styleId="ListNumber3">
    <w:name w:val="List Number 3"/>
    <w:basedOn w:val="Normal"/>
    <w:qFormat/>
    <w:rsid w:val="001F0AC8"/>
    <w:pPr>
      <w:numPr>
        <w:numId w:val="2"/>
      </w:numPr>
      <w:contextualSpacing/>
    </w:pPr>
    <w:rPr>
      <w:rFonts w:eastAsia="SimSun"/>
    </w:rPr>
  </w:style>
  <w:style w:type="paragraph" w:styleId="ListNumber4">
    <w:name w:val="List Number 4"/>
    <w:basedOn w:val="Normal"/>
    <w:rsid w:val="001F0AC8"/>
    <w:pPr>
      <w:numPr>
        <w:numId w:val="3"/>
      </w:numPr>
      <w:contextualSpacing/>
    </w:pPr>
    <w:rPr>
      <w:rFonts w:eastAsia="SimSun"/>
    </w:rPr>
  </w:style>
  <w:style w:type="paragraph" w:styleId="ListNumber5">
    <w:name w:val="List Number 5"/>
    <w:basedOn w:val="Normal"/>
    <w:rsid w:val="001F0AC8"/>
    <w:pPr>
      <w:numPr>
        <w:numId w:val="4"/>
      </w:numPr>
      <w:contextualSpacing/>
    </w:pPr>
    <w:rPr>
      <w:rFonts w:eastAsia="SimSun"/>
    </w:rPr>
  </w:style>
  <w:style w:type="paragraph" w:styleId="MacroText">
    <w:name w:val="macro"/>
    <w:link w:val="MacroTextChar"/>
    <w:rsid w:val="001F0A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F0AC8"/>
    <w:rPr>
      <w:rFonts w:ascii="Courier New" w:eastAsia="SimSun" w:hAnsi="Courier New" w:cs="Courier New"/>
      <w:lang w:val="en-GB" w:eastAsia="en-US"/>
    </w:rPr>
  </w:style>
  <w:style w:type="paragraph" w:styleId="MessageHeader">
    <w:name w:val="Message Header"/>
    <w:basedOn w:val="Normal"/>
    <w:link w:val="MessageHeaderChar"/>
    <w:rsid w:val="001F0A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F0AC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F0AC8"/>
    <w:rPr>
      <w:rFonts w:ascii="Times New Roman" w:eastAsia="SimSun" w:hAnsi="Times New Roman"/>
      <w:lang w:val="en-GB" w:eastAsia="en-US"/>
    </w:rPr>
  </w:style>
  <w:style w:type="paragraph" w:styleId="NormalIndent">
    <w:name w:val="Normal Indent"/>
    <w:basedOn w:val="Normal"/>
    <w:rsid w:val="001F0AC8"/>
    <w:pPr>
      <w:ind w:left="720"/>
    </w:pPr>
    <w:rPr>
      <w:rFonts w:eastAsia="SimSun"/>
    </w:rPr>
  </w:style>
  <w:style w:type="paragraph" w:styleId="NoteHeading">
    <w:name w:val="Note Heading"/>
    <w:basedOn w:val="Normal"/>
    <w:next w:val="Normal"/>
    <w:link w:val="NoteHeadingChar"/>
    <w:rsid w:val="001F0AC8"/>
    <w:rPr>
      <w:rFonts w:eastAsia="SimSun"/>
    </w:rPr>
  </w:style>
  <w:style w:type="character" w:customStyle="1" w:styleId="NoteHeadingChar">
    <w:name w:val="Note Heading Char"/>
    <w:basedOn w:val="DefaultParagraphFont"/>
    <w:link w:val="NoteHeading"/>
    <w:rsid w:val="001F0AC8"/>
    <w:rPr>
      <w:rFonts w:ascii="Times New Roman" w:eastAsia="SimSun" w:hAnsi="Times New Roman"/>
      <w:lang w:val="en-GB" w:eastAsia="en-US"/>
    </w:rPr>
  </w:style>
  <w:style w:type="paragraph" w:styleId="PlainText">
    <w:name w:val="Plain Text"/>
    <w:basedOn w:val="Normal"/>
    <w:link w:val="PlainTextChar"/>
    <w:qFormat/>
    <w:rsid w:val="001F0AC8"/>
    <w:rPr>
      <w:rFonts w:ascii="Courier New" w:eastAsia="SimSun" w:hAnsi="Courier New" w:cs="Courier New"/>
    </w:rPr>
  </w:style>
  <w:style w:type="character" w:customStyle="1" w:styleId="PlainTextChar">
    <w:name w:val="Plain Text Char"/>
    <w:basedOn w:val="DefaultParagraphFont"/>
    <w:link w:val="PlainText"/>
    <w:qFormat/>
    <w:rsid w:val="001F0AC8"/>
    <w:rPr>
      <w:rFonts w:ascii="Courier New" w:eastAsia="SimSun" w:hAnsi="Courier New" w:cs="Courier New"/>
      <w:lang w:val="en-GB" w:eastAsia="en-US"/>
    </w:rPr>
  </w:style>
  <w:style w:type="paragraph" w:styleId="Quote">
    <w:name w:val="Quote"/>
    <w:basedOn w:val="Normal"/>
    <w:next w:val="Normal"/>
    <w:link w:val="QuoteChar"/>
    <w:uiPriority w:val="29"/>
    <w:qFormat/>
    <w:rsid w:val="001F0AC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F0AC8"/>
    <w:rPr>
      <w:rFonts w:ascii="Times New Roman" w:eastAsia="SimSun" w:hAnsi="Times New Roman"/>
      <w:i/>
      <w:iCs/>
      <w:color w:val="404040"/>
      <w:lang w:val="en-GB" w:eastAsia="en-US"/>
    </w:rPr>
  </w:style>
  <w:style w:type="paragraph" w:styleId="Salutation">
    <w:name w:val="Salutation"/>
    <w:basedOn w:val="Normal"/>
    <w:next w:val="Normal"/>
    <w:link w:val="SalutationChar"/>
    <w:rsid w:val="001F0AC8"/>
    <w:rPr>
      <w:rFonts w:eastAsia="SimSun"/>
    </w:rPr>
  </w:style>
  <w:style w:type="character" w:customStyle="1" w:styleId="SalutationChar">
    <w:name w:val="Salutation Char"/>
    <w:basedOn w:val="DefaultParagraphFont"/>
    <w:link w:val="Salutation"/>
    <w:rsid w:val="001F0AC8"/>
    <w:rPr>
      <w:rFonts w:ascii="Times New Roman" w:eastAsia="SimSun" w:hAnsi="Times New Roman"/>
      <w:lang w:val="en-GB" w:eastAsia="en-US"/>
    </w:rPr>
  </w:style>
  <w:style w:type="paragraph" w:styleId="Signature">
    <w:name w:val="Signature"/>
    <w:basedOn w:val="Normal"/>
    <w:link w:val="SignatureChar"/>
    <w:rsid w:val="001F0AC8"/>
    <w:pPr>
      <w:ind w:left="4252"/>
    </w:pPr>
    <w:rPr>
      <w:rFonts w:eastAsia="SimSun"/>
    </w:rPr>
  </w:style>
  <w:style w:type="character" w:customStyle="1" w:styleId="SignatureChar">
    <w:name w:val="Signature Char"/>
    <w:basedOn w:val="DefaultParagraphFont"/>
    <w:link w:val="Signature"/>
    <w:rsid w:val="001F0AC8"/>
    <w:rPr>
      <w:rFonts w:ascii="Times New Roman" w:eastAsia="SimSun" w:hAnsi="Times New Roman"/>
      <w:lang w:val="en-GB" w:eastAsia="en-US"/>
    </w:rPr>
  </w:style>
  <w:style w:type="paragraph" w:styleId="Subtitle">
    <w:name w:val="Subtitle"/>
    <w:basedOn w:val="Normal"/>
    <w:next w:val="Normal"/>
    <w:link w:val="SubtitleChar"/>
    <w:qFormat/>
    <w:rsid w:val="001F0AC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F0AC8"/>
    <w:rPr>
      <w:rFonts w:ascii="Calibri Light" w:eastAsia="Yu Gothic Light" w:hAnsi="Calibri Light"/>
      <w:sz w:val="24"/>
      <w:szCs w:val="24"/>
      <w:lang w:val="en-GB" w:eastAsia="en-US"/>
    </w:rPr>
  </w:style>
  <w:style w:type="paragraph" w:styleId="TableofAuthorities">
    <w:name w:val="table of authorities"/>
    <w:basedOn w:val="Normal"/>
    <w:next w:val="Normal"/>
    <w:rsid w:val="001F0AC8"/>
    <w:pPr>
      <w:ind w:left="200" w:hanging="200"/>
    </w:pPr>
    <w:rPr>
      <w:rFonts w:eastAsia="SimSun"/>
    </w:rPr>
  </w:style>
  <w:style w:type="paragraph" w:styleId="TableofFigures">
    <w:name w:val="table of figures"/>
    <w:basedOn w:val="Normal"/>
    <w:next w:val="Normal"/>
    <w:rsid w:val="001F0AC8"/>
    <w:rPr>
      <w:rFonts w:eastAsia="SimSun"/>
    </w:rPr>
  </w:style>
  <w:style w:type="paragraph" w:styleId="Title">
    <w:name w:val="Title"/>
    <w:basedOn w:val="Normal"/>
    <w:next w:val="Normal"/>
    <w:link w:val="TitleChar"/>
    <w:qFormat/>
    <w:rsid w:val="001F0AC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F0AC8"/>
    <w:rPr>
      <w:rFonts w:ascii="Calibri Light" w:eastAsia="Yu Gothic Light" w:hAnsi="Calibri Light"/>
      <w:b/>
      <w:bCs/>
      <w:kern w:val="28"/>
      <w:sz w:val="32"/>
      <w:szCs w:val="32"/>
      <w:lang w:val="en-GB" w:eastAsia="en-US"/>
    </w:rPr>
  </w:style>
  <w:style w:type="paragraph" w:styleId="TOAHeading">
    <w:name w:val="toa heading"/>
    <w:basedOn w:val="Normal"/>
    <w:next w:val="Normal"/>
    <w:rsid w:val="001F0AC8"/>
    <w:pPr>
      <w:spacing w:before="120"/>
    </w:pPr>
    <w:rPr>
      <w:rFonts w:ascii="Calibri Light" w:eastAsia="Yu Gothic Light" w:hAnsi="Calibri Light"/>
      <w:b/>
      <w:bCs/>
      <w:sz w:val="24"/>
      <w:szCs w:val="24"/>
    </w:rPr>
  </w:style>
  <w:style w:type="character" w:customStyle="1" w:styleId="Heading8Char">
    <w:name w:val="Heading 8 Char"/>
    <w:link w:val="Heading8"/>
    <w:rsid w:val="001F0AC8"/>
    <w:rPr>
      <w:rFonts w:ascii="Arial" w:hAnsi="Arial"/>
      <w:sz w:val="36"/>
      <w:lang w:val="en-GB" w:eastAsia="en-US"/>
    </w:rPr>
  </w:style>
  <w:style w:type="table" w:styleId="TableGrid">
    <w:name w:val="Table Grid"/>
    <w:basedOn w:val="TableNormal"/>
    <w:rsid w:val="001F0A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sid w:val="001F0AC8"/>
    <w:rPr>
      <w:color w:val="605E5C"/>
      <w:shd w:val="clear" w:color="auto" w:fill="E1DFDD"/>
    </w:rPr>
  </w:style>
  <w:style w:type="paragraph" w:customStyle="1" w:styleId="TemplateH4">
    <w:name w:val="TemplateH4"/>
    <w:basedOn w:val="Normal"/>
    <w:qFormat/>
    <w:rsid w:val="001F0AC8"/>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1F0AC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F0AC8"/>
    <w:rPr>
      <w:rFonts w:ascii="Arial" w:hAnsi="Arial"/>
      <w:lang w:val="en-GB" w:eastAsia="en-GB"/>
    </w:rPr>
  </w:style>
  <w:style w:type="paragraph" w:customStyle="1" w:styleId="TemplateH3">
    <w:name w:val="TemplateH3"/>
    <w:basedOn w:val="Normal"/>
    <w:qFormat/>
    <w:rsid w:val="001F0AC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F0AC8"/>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qFormat/>
    <w:rsid w:val="001F0AC8"/>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F0AC8"/>
    <w:rPr>
      <w:rFonts w:ascii="Arial" w:hAnsi="Arial"/>
      <w:b/>
      <w:noProof/>
      <w:sz w:val="18"/>
      <w:lang w:val="en-GB" w:eastAsia="en-US"/>
    </w:rPr>
  </w:style>
  <w:style w:type="character" w:customStyle="1" w:styleId="Code">
    <w:name w:val="Code"/>
    <w:uiPriority w:val="1"/>
    <w:qFormat/>
    <w:rsid w:val="001F0AC8"/>
    <w:rPr>
      <w:rFonts w:ascii="Arial" w:hAnsi="Arial"/>
      <w:i/>
      <w:sz w:val="18"/>
      <w:bdr w:val="none" w:sz="0" w:space="0" w:color="auto"/>
      <w:shd w:val="clear" w:color="auto" w:fill="auto"/>
    </w:rPr>
  </w:style>
  <w:style w:type="character" w:customStyle="1" w:styleId="ui-provider">
    <w:name w:val="ui-provider"/>
    <w:rsid w:val="001F0AC8"/>
  </w:style>
  <w:style w:type="character" w:customStyle="1" w:styleId="TAHCar">
    <w:name w:val="TAH Car"/>
    <w:rsid w:val="001F0AC8"/>
    <w:rPr>
      <w:rFonts w:ascii="Arial" w:hAnsi="Arial"/>
      <w:b/>
      <w:sz w:val="18"/>
      <w:lang w:val="en-GB" w:eastAsia="en-US"/>
    </w:rPr>
  </w:style>
  <w:style w:type="character" w:customStyle="1" w:styleId="st1">
    <w:name w:val="st1"/>
    <w:rsid w:val="001F0AC8"/>
  </w:style>
  <w:style w:type="character" w:customStyle="1" w:styleId="opdict3font24">
    <w:name w:val="op_dict3_font24"/>
    <w:rsid w:val="001F0AC8"/>
  </w:style>
  <w:style w:type="character" w:customStyle="1" w:styleId="UnresolvedMention2">
    <w:name w:val="Unresolved Mention2"/>
    <w:uiPriority w:val="99"/>
    <w:unhideWhenUsed/>
    <w:rsid w:val="001F0AC8"/>
    <w:rPr>
      <w:color w:val="605E5C"/>
      <w:shd w:val="clear" w:color="auto" w:fill="E1DFDD"/>
    </w:rPr>
  </w:style>
  <w:style w:type="character" w:customStyle="1" w:styleId="H60">
    <w:name w:val="H6 (文字)"/>
    <w:link w:val="H6"/>
    <w:rsid w:val="001F0AC8"/>
    <w:rPr>
      <w:rFonts w:ascii="Arial" w:hAnsi="Arial"/>
      <w:lang w:val="en-GB" w:eastAsia="en-US"/>
    </w:rPr>
  </w:style>
  <w:style w:type="paragraph" w:customStyle="1" w:styleId="TALcontinuation">
    <w:name w:val="TAL continuation"/>
    <w:basedOn w:val="TAL"/>
    <w:link w:val="TALcontinuationChar"/>
    <w:qFormat/>
    <w:rsid w:val="001F0AC8"/>
    <w:pPr>
      <w:spacing w:before="60"/>
    </w:pPr>
  </w:style>
  <w:style w:type="character" w:customStyle="1" w:styleId="TALcontinuationChar">
    <w:name w:val="TAL continuation Char"/>
    <w:link w:val="TALcontinuation"/>
    <w:locked/>
    <w:rsid w:val="001F0AC8"/>
    <w:rPr>
      <w:rFonts w:ascii="Arial" w:hAnsi="Arial"/>
      <w:sz w:val="18"/>
      <w:lang w:val="en-GB" w:eastAsia="en-US"/>
    </w:rPr>
  </w:style>
  <w:style w:type="character" w:customStyle="1" w:styleId="Heading1Char">
    <w:name w:val="Heading 1 Char"/>
    <w:link w:val="Heading1"/>
    <w:rsid w:val="001F0AC8"/>
    <w:rPr>
      <w:rFonts w:ascii="Arial" w:hAnsi="Arial"/>
      <w:sz w:val="36"/>
      <w:lang w:val="en-GB" w:eastAsia="en-US"/>
    </w:rPr>
  </w:style>
  <w:style w:type="character" w:customStyle="1" w:styleId="Heading7Char">
    <w:name w:val="Heading 7 Char"/>
    <w:link w:val="Heading7"/>
    <w:rsid w:val="001F0AC8"/>
    <w:rPr>
      <w:rFonts w:ascii="Arial" w:hAnsi="Arial"/>
      <w:lang w:val="en-GB" w:eastAsia="en-US"/>
    </w:rPr>
  </w:style>
  <w:style w:type="character" w:customStyle="1" w:styleId="Heading9Char">
    <w:name w:val="Heading 9 Char"/>
    <w:link w:val="Heading9"/>
    <w:rsid w:val="001F0AC8"/>
    <w:rPr>
      <w:rFonts w:ascii="Arial" w:hAnsi="Arial"/>
      <w:sz w:val="36"/>
      <w:lang w:val="en-GB" w:eastAsia="en-US"/>
    </w:rPr>
  </w:style>
  <w:style w:type="character" w:customStyle="1" w:styleId="FooterChar">
    <w:name w:val="Footer Char"/>
    <w:link w:val="Footer"/>
    <w:rsid w:val="001F0AC8"/>
    <w:rPr>
      <w:rFonts w:ascii="Arial" w:hAnsi="Arial"/>
      <w:b/>
      <w:i/>
      <w:noProof/>
      <w:sz w:val="18"/>
      <w:lang w:val="en-GB" w:eastAsia="en-US"/>
    </w:rPr>
  </w:style>
  <w:style w:type="character" w:customStyle="1" w:styleId="TAN0">
    <w:name w:val="TAN (文字)"/>
    <w:rsid w:val="001F0AC8"/>
    <w:rPr>
      <w:rFonts w:ascii="Arial" w:eastAsia="Batang" w:hAnsi="Arial"/>
      <w:sz w:val="18"/>
      <w:lang w:val="en-GB" w:eastAsia="en-US" w:bidi="ar-SA"/>
    </w:rPr>
  </w:style>
  <w:style w:type="paragraph" w:customStyle="1" w:styleId="msonormal0">
    <w:name w:val="msonorm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1F0AC8"/>
  </w:style>
  <w:style w:type="character" w:customStyle="1" w:styleId="ZREGNAME">
    <w:name w:val="ZREGNAME"/>
    <w:uiPriority w:val="99"/>
    <w:rsid w:val="001F0AC8"/>
  </w:style>
  <w:style w:type="character" w:customStyle="1" w:styleId="normaltextrun">
    <w:name w:val="normaltextrun"/>
    <w:rsid w:val="001F0AC8"/>
  </w:style>
  <w:style w:type="paragraph" w:customStyle="1" w:styleId="tablecontent">
    <w:name w:val="table content"/>
    <w:basedOn w:val="TAL"/>
    <w:link w:val="tablecontentChar"/>
    <w:qFormat/>
    <w:rsid w:val="001F0AC8"/>
    <w:rPr>
      <w:rFonts w:eastAsia="SimSun"/>
      <w:lang w:eastAsia="x-none"/>
    </w:rPr>
  </w:style>
  <w:style w:type="character" w:customStyle="1" w:styleId="tablecontentChar">
    <w:name w:val="table content Char"/>
    <w:link w:val="tablecontent"/>
    <w:rsid w:val="001F0AC8"/>
    <w:rPr>
      <w:rFonts w:ascii="Arial" w:eastAsia="SimSun" w:hAnsi="Arial"/>
      <w:sz w:val="18"/>
      <w:lang w:val="en-GB" w:eastAsia="x-none"/>
    </w:rPr>
  </w:style>
  <w:style w:type="character" w:customStyle="1" w:styleId="5">
    <w:name w:val="标题 5 字符"/>
    <w:rsid w:val="0041482E"/>
    <w:rPr>
      <w:rFonts w:ascii="Arial" w:hAnsi="Arial"/>
      <w:sz w:val="22"/>
      <w:lang w:val="en-GB" w:eastAsia="en-US"/>
    </w:rPr>
  </w:style>
  <w:style w:type="character" w:customStyle="1" w:styleId="abstractlabel">
    <w:name w:val="abstractlabel"/>
    <w:rsid w:val="0041482E"/>
  </w:style>
  <w:style w:type="character" w:customStyle="1" w:styleId="5Char1">
    <w:name w:val="标题 5 Char1"/>
    <w:rsid w:val="0041482E"/>
    <w:rPr>
      <w:rFonts w:ascii="Arial" w:hAnsi="Arial"/>
      <w:sz w:val="22"/>
      <w:lang w:val="en-GB" w:eastAsia="en-US"/>
    </w:rPr>
  </w:style>
  <w:style w:type="character" w:customStyle="1" w:styleId="1Char">
    <w:name w:val="标题 1 Char"/>
    <w:rsid w:val="0041482E"/>
    <w:rPr>
      <w:rFonts w:ascii="Arial" w:hAnsi="Arial"/>
      <w:sz w:val="36"/>
      <w:lang w:val="en-GB" w:eastAsia="en-US"/>
    </w:rPr>
  </w:style>
  <w:style w:type="numbering" w:customStyle="1" w:styleId="NoList1">
    <w:name w:val="No List1"/>
    <w:next w:val="NoList"/>
    <w:uiPriority w:val="99"/>
    <w:semiHidden/>
    <w:rsid w:val="0041482E"/>
  </w:style>
  <w:style w:type="character" w:customStyle="1" w:styleId="apple-converted-space">
    <w:name w:val="apple-converted-space"/>
    <w:rsid w:val="0041482E"/>
  </w:style>
  <w:style w:type="paragraph" w:customStyle="1" w:styleId="Style1">
    <w:name w:val="Style1"/>
    <w:basedOn w:val="Heading8"/>
    <w:qFormat/>
    <w:rsid w:val="0041482E"/>
    <w:pPr>
      <w:pageBreakBefore/>
    </w:pPr>
    <w:rPr>
      <w:rFonts w:eastAsia="SimSun"/>
    </w:rPr>
  </w:style>
  <w:style w:type="character" w:customStyle="1" w:styleId="B1Char1">
    <w:name w:val="B1 Char1"/>
    <w:qFormat/>
    <w:rsid w:val="0041482E"/>
    <w:rPr>
      <w:rFonts w:ascii="Times New Roman" w:hAnsi="Times New Roman"/>
      <w:lang w:val="en-GB"/>
    </w:rPr>
  </w:style>
  <w:style w:type="numbering" w:customStyle="1" w:styleId="NoList2">
    <w:name w:val="No List2"/>
    <w:next w:val="NoList"/>
    <w:uiPriority w:val="99"/>
    <w:semiHidden/>
    <w:rsid w:val="0041482E"/>
  </w:style>
  <w:style w:type="numbering" w:customStyle="1" w:styleId="NoList3">
    <w:name w:val="No List3"/>
    <w:next w:val="NoList"/>
    <w:uiPriority w:val="99"/>
    <w:semiHidden/>
    <w:rsid w:val="0041482E"/>
  </w:style>
  <w:style w:type="numbering" w:customStyle="1" w:styleId="NoList4">
    <w:name w:val="No List4"/>
    <w:next w:val="NoList"/>
    <w:uiPriority w:val="99"/>
    <w:semiHidden/>
    <w:unhideWhenUsed/>
    <w:rsid w:val="0041482E"/>
  </w:style>
  <w:style w:type="numbering" w:customStyle="1" w:styleId="NoList5">
    <w:name w:val="No List5"/>
    <w:next w:val="NoList"/>
    <w:uiPriority w:val="99"/>
    <w:semiHidden/>
    <w:rsid w:val="0041482E"/>
  </w:style>
  <w:style w:type="numbering" w:customStyle="1" w:styleId="NoList6">
    <w:name w:val="No List6"/>
    <w:next w:val="NoList"/>
    <w:uiPriority w:val="99"/>
    <w:semiHidden/>
    <w:rsid w:val="0041482E"/>
  </w:style>
  <w:style w:type="numbering" w:customStyle="1" w:styleId="NoList7">
    <w:name w:val="No List7"/>
    <w:next w:val="NoList"/>
    <w:uiPriority w:val="99"/>
    <w:semiHidden/>
    <w:rsid w:val="0041482E"/>
  </w:style>
  <w:style w:type="character" w:customStyle="1" w:styleId="B3Char2">
    <w:name w:val="B3 Char2"/>
    <w:link w:val="B3"/>
    <w:qFormat/>
    <w:rsid w:val="0041482E"/>
    <w:rPr>
      <w:rFonts w:ascii="Times New Roman" w:hAnsi="Times New Roman"/>
      <w:lang w:val="en-GB" w:eastAsia="en-US"/>
    </w:rPr>
  </w:style>
  <w:style w:type="character" w:customStyle="1" w:styleId="HTTPMethod">
    <w:name w:val="HTTP Method"/>
    <w:uiPriority w:val="1"/>
    <w:qFormat/>
    <w:rsid w:val="0041482E"/>
    <w:rPr>
      <w:rFonts w:ascii="Courier New" w:hAnsi="Courier New"/>
      <w:i w:val="0"/>
      <w:sz w:val="18"/>
    </w:rPr>
  </w:style>
  <w:style w:type="character" w:customStyle="1" w:styleId="HTTPHeader">
    <w:name w:val="HTTP Header"/>
    <w:uiPriority w:val="1"/>
    <w:qFormat/>
    <w:rsid w:val="0041482E"/>
    <w:rPr>
      <w:rFonts w:ascii="Courier New" w:hAnsi="Courier New"/>
      <w:spacing w:val="-5"/>
      <w:sz w:val="18"/>
    </w:rPr>
  </w:style>
  <w:style w:type="character" w:customStyle="1" w:styleId="HTTPResponse">
    <w:name w:val="HTTP Response"/>
    <w:uiPriority w:val="1"/>
    <w:qFormat/>
    <w:rsid w:val="0041482E"/>
    <w:rPr>
      <w:rFonts w:ascii="Arial" w:hAnsi="Arial" w:cs="Courier New"/>
      <w:i/>
      <w:sz w:val="18"/>
      <w:lang w:val="en-US"/>
    </w:rPr>
  </w:style>
  <w:style w:type="character" w:customStyle="1" w:styleId="Codechar">
    <w:name w:val="Code (char)"/>
    <w:uiPriority w:val="1"/>
    <w:qFormat/>
    <w:rsid w:val="0041482E"/>
    <w:rPr>
      <w:rFonts w:ascii="Arial" w:hAnsi="Arial" w:cs="Arial"/>
      <w:i/>
      <w:iCs/>
      <w:sz w:val="18"/>
      <w:szCs w:val="18"/>
    </w:rPr>
  </w:style>
  <w:style w:type="table" w:customStyle="1" w:styleId="1">
    <w:name w:val="网格型1"/>
    <w:basedOn w:val="TableNormal"/>
    <w:next w:val="TableGrid"/>
    <w:uiPriority w:val="39"/>
    <w:rsid w:val="0041482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1482E"/>
    <w:rPr>
      <w:rFonts w:ascii="Arial" w:hAnsi="Arial"/>
      <w:sz w:val="22"/>
      <w:lang w:val="en-GB" w:eastAsia="en-US"/>
    </w:rPr>
  </w:style>
  <w:style w:type="paragraph" w:customStyle="1" w:styleId="BlockText1">
    <w:name w:val="Block Text1"/>
    <w:basedOn w:val="Normal"/>
    <w:next w:val="BlockText"/>
    <w:semiHidden/>
    <w:unhideWhenUsed/>
    <w:rsid w:val="0041482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1482E"/>
    <w:pPr>
      <w:spacing w:after="200"/>
    </w:pPr>
    <w:rPr>
      <w:i/>
      <w:iCs/>
      <w:color w:val="1F497D"/>
      <w:sz w:val="18"/>
      <w:szCs w:val="18"/>
    </w:rPr>
  </w:style>
  <w:style w:type="paragraph" w:customStyle="1" w:styleId="EnvelopeAddress1">
    <w:name w:val="Envelope Address1"/>
    <w:basedOn w:val="Normal"/>
    <w:next w:val="EnvelopeAddress"/>
    <w:semiHidden/>
    <w:unhideWhenUsed/>
    <w:rsid w:val="0041482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1482E"/>
    <w:pPr>
      <w:spacing w:after="0"/>
    </w:pPr>
    <w:rPr>
      <w:rFonts w:ascii="Cambria" w:eastAsia="MS Gothic" w:hAnsi="Cambria"/>
    </w:rPr>
  </w:style>
  <w:style w:type="paragraph" w:customStyle="1" w:styleId="IndexHeading1">
    <w:name w:val="Index Heading1"/>
    <w:basedOn w:val="Normal"/>
    <w:next w:val="Index1"/>
    <w:semiHidden/>
    <w:unhideWhenUsed/>
    <w:rsid w:val="0041482E"/>
    <w:rPr>
      <w:rFonts w:ascii="Cambria" w:eastAsia="MS Gothic" w:hAnsi="Cambria"/>
      <w:b/>
      <w:bCs/>
    </w:rPr>
  </w:style>
  <w:style w:type="paragraph" w:customStyle="1" w:styleId="IntenseQuote1">
    <w:name w:val="Intense Quote1"/>
    <w:basedOn w:val="Normal"/>
    <w:next w:val="Normal"/>
    <w:uiPriority w:val="30"/>
    <w:qFormat/>
    <w:rsid w:val="0041482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148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1482E"/>
    <w:pPr>
      <w:spacing w:before="200" w:after="160"/>
      <w:ind w:left="864" w:right="864"/>
      <w:jc w:val="center"/>
    </w:pPr>
    <w:rPr>
      <w:i/>
      <w:iCs/>
      <w:color w:val="404040"/>
    </w:rPr>
  </w:style>
  <w:style w:type="paragraph" w:customStyle="1" w:styleId="Subtitle1">
    <w:name w:val="Subtitle1"/>
    <w:basedOn w:val="Normal"/>
    <w:next w:val="Normal"/>
    <w:qFormat/>
    <w:rsid w:val="0041482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1482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1482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1482E"/>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1482E"/>
    <w:rPr>
      <w:i/>
      <w:iCs/>
      <w:color w:val="4472C4"/>
    </w:rPr>
  </w:style>
  <w:style w:type="character" w:customStyle="1" w:styleId="MessageHeaderChar1">
    <w:name w:val="Message Header Char1"/>
    <w:uiPriority w:val="99"/>
    <w:semiHidden/>
    <w:rsid w:val="0041482E"/>
    <w:rPr>
      <w:rFonts w:ascii="Calibri Light" w:eastAsia="DengXian Light" w:hAnsi="Calibri Light" w:cs="Times New Roman"/>
      <w:sz w:val="24"/>
      <w:szCs w:val="24"/>
      <w:shd w:val="pct20" w:color="auto" w:fill="auto"/>
    </w:rPr>
  </w:style>
  <w:style w:type="character" w:customStyle="1" w:styleId="QuoteChar1">
    <w:name w:val="Quote Char1"/>
    <w:uiPriority w:val="29"/>
    <w:rsid w:val="0041482E"/>
    <w:rPr>
      <w:i/>
      <w:iCs/>
      <w:color w:val="404040"/>
    </w:rPr>
  </w:style>
  <w:style w:type="character" w:customStyle="1" w:styleId="SubtitleChar1">
    <w:name w:val="Subtitle Char1"/>
    <w:uiPriority w:val="11"/>
    <w:rsid w:val="0041482E"/>
    <w:rPr>
      <w:color w:val="5A5A5A"/>
      <w:spacing w:val="15"/>
    </w:rPr>
  </w:style>
  <w:style w:type="character" w:customStyle="1" w:styleId="TitleChar1">
    <w:name w:val="Title Char1"/>
    <w:uiPriority w:val="10"/>
    <w:rsid w:val="0041482E"/>
    <w:rPr>
      <w:rFonts w:ascii="Calibri Light" w:eastAsia="DengXian Light" w:hAnsi="Calibri Light" w:cs="Times New Roman"/>
      <w:spacing w:val="-10"/>
      <w:kern w:val="28"/>
      <w:sz w:val="56"/>
      <w:szCs w:val="56"/>
    </w:rPr>
  </w:style>
  <w:style w:type="character" w:customStyle="1" w:styleId="THZchn">
    <w:name w:val="TH Zchn"/>
    <w:rsid w:val="0041482E"/>
    <w:rPr>
      <w:rFonts w:ascii="Arial" w:hAnsi="Arial"/>
      <w:b/>
      <w:lang w:eastAsia="en-US"/>
    </w:rPr>
  </w:style>
  <w:style w:type="character" w:customStyle="1" w:styleId="B3Char">
    <w:name w:val="B3 Char"/>
    <w:qFormat/>
    <w:rsid w:val="0041482E"/>
    <w:rPr>
      <w:rFonts w:ascii="Times New Roman" w:hAnsi="Times New Roman"/>
      <w:lang w:val="en-GB" w:eastAsia="en-US"/>
    </w:rPr>
  </w:style>
  <w:style w:type="paragraph" w:customStyle="1" w:styleId="FL">
    <w:name w:val="FL"/>
    <w:basedOn w:val="Normal"/>
    <w:rsid w:val="0041482E"/>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41482E"/>
    <w:rPr>
      <w:color w:val="808080"/>
      <w:shd w:val="clear" w:color="auto" w:fill="E6E6E6"/>
    </w:rPr>
  </w:style>
  <w:style w:type="character" w:customStyle="1" w:styleId="1Char1">
    <w:name w:val="标题 1 Char1"/>
    <w:rsid w:val="0041482E"/>
    <w:rPr>
      <w:rFonts w:ascii="Arial" w:hAnsi="Arial"/>
      <w:sz w:val="36"/>
      <w:lang w:eastAsia="en-US"/>
    </w:rPr>
  </w:style>
  <w:style w:type="character" w:customStyle="1" w:styleId="B3Car">
    <w:name w:val="B3 Car"/>
    <w:rsid w:val="0041482E"/>
    <w:rPr>
      <w:rFonts w:ascii="Times New Roman" w:hAnsi="Times New Roman"/>
      <w:lang w:val="en-GB" w:eastAsia="en-US"/>
    </w:rPr>
  </w:style>
  <w:style w:type="character" w:customStyle="1" w:styleId="a">
    <w:name w:val="未处理的提及"/>
    <w:uiPriority w:val="99"/>
    <w:semiHidden/>
    <w:unhideWhenUsed/>
    <w:rsid w:val="0041482E"/>
    <w:rPr>
      <w:color w:val="808080"/>
      <w:shd w:val="clear" w:color="auto" w:fill="E6E6E6"/>
    </w:rPr>
  </w:style>
  <w:style w:type="table" w:customStyle="1" w:styleId="TableGrid1">
    <w:name w:val="Table Grid1"/>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1482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1482E"/>
  </w:style>
  <w:style w:type="numbering" w:customStyle="1" w:styleId="NoList21">
    <w:name w:val="No List21"/>
    <w:next w:val="NoList"/>
    <w:uiPriority w:val="99"/>
    <w:semiHidden/>
    <w:rsid w:val="0041482E"/>
  </w:style>
  <w:style w:type="numbering" w:customStyle="1" w:styleId="NoList31">
    <w:name w:val="No List31"/>
    <w:next w:val="NoList"/>
    <w:uiPriority w:val="99"/>
    <w:semiHidden/>
    <w:rsid w:val="0041482E"/>
  </w:style>
  <w:style w:type="numbering" w:customStyle="1" w:styleId="NoList41">
    <w:name w:val="No List41"/>
    <w:next w:val="NoList"/>
    <w:uiPriority w:val="99"/>
    <w:semiHidden/>
    <w:unhideWhenUsed/>
    <w:rsid w:val="0041482E"/>
  </w:style>
  <w:style w:type="numbering" w:customStyle="1" w:styleId="NoList51">
    <w:name w:val="No List51"/>
    <w:next w:val="NoList"/>
    <w:uiPriority w:val="99"/>
    <w:semiHidden/>
    <w:rsid w:val="0041482E"/>
  </w:style>
  <w:style w:type="numbering" w:customStyle="1" w:styleId="NoList8">
    <w:name w:val="No List8"/>
    <w:next w:val="NoList"/>
    <w:uiPriority w:val="99"/>
    <w:semiHidden/>
    <w:unhideWhenUsed/>
    <w:rsid w:val="0041482E"/>
  </w:style>
  <w:style w:type="table" w:customStyle="1" w:styleId="TableGrid6">
    <w:name w:val="Table Grid6"/>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1482E"/>
  </w:style>
  <w:style w:type="table" w:customStyle="1" w:styleId="TableGrid7">
    <w:name w:val="Table Grid7"/>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82E"/>
  </w:style>
  <w:style w:type="table" w:customStyle="1" w:styleId="TableGrid8">
    <w:name w:val="Table Grid8"/>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82E"/>
  </w:style>
  <w:style w:type="table" w:customStyle="1" w:styleId="TableGrid9">
    <w:name w:val="Table Grid9"/>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82E"/>
  </w:style>
  <w:style w:type="table" w:customStyle="1" w:styleId="TableGrid10">
    <w:name w:val="Table Grid10"/>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41482E"/>
    <w:rPr>
      <w:color w:val="808080"/>
      <w:shd w:val="clear" w:color="auto" w:fill="E6E6E6"/>
    </w:rPr>
  </w:style>
  <w:style w:type="character" w:customStyle="1" w:styleId="Char">
    <w:name w:val="批注文字 Char"/>
    <w:rsid w:val="004148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26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139DC-1701-44DC-BA49-86A5D3522C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49</Pages>
  <Words>19954</Words>
  <Characters>113741</Characters>
  <Application>Microsoft Office Word</Application>
  <DocSecurity>0</DocSecurity>
  <Lines>947</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Nokia_initial_draft</cp:lastModifiedBy>
  <cp:revision>76</cp:revision>
  <cp:lastPrinted>1899-12-31T23:00:00Z</cp:lastPrinted>
  <dcterms:created xsi:type="dcterms:W3CDTF">2024-11-14T02:21:00Z</dcterms:created>
  <dcterms:modified xsi:type="dcterms:W3CDTF">2024-11-21T20:18:00Z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