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4B2D06" w:rsidR="001E41F3" w:rsidRDefault="004B7F3A">
      <w:pPr>
        <w:pStyle w:val="CRCoverPage"/>
        <w:tabs>
          <w:tab w:val="right" w:pos="9639"/>
        </w:tabs>
        <w:spacing w:after="0"/>
        <w:rPr>
          <w:b/>
          <w:i/>
          <w:noProof/>
          <w:sz w:val="28"/>
        </w:rPr>
      </w:pPr>
      <w:r w:rsidRPr="18B9BEF6">
        <w:rPr>
          <w:b/>
          <w:bCs/>
          <w:sz w:val="24"/>
          <w:szCs w:val="24"/>
          <w:lang w:val="en-US"/>
        </w:rPr>
        <w:t>3GPP TSG CT WG3 Meeting #137</w:t>
      </w:r>
      <w:r w:rsidR="002D723C">
        <w:rPr>
          <w:b/>
          <w:bCs/>
          <w:sz w:val="24"/>
          <w:szCs w:val="24"/>
          <w:lang w:val="en-US"/>
        </w:rPr>
        <w:t xml:space="preserve">                                                                </w:t>
      </w:r>
      <w:r w:rsidR="001B5FA3">
        <w:rPr>
          <w:b/>
          <w:bCs/>
          <w:sz w:val="24"/>
          <w:szCs w:val="24"/>
          <w:lang w:val="en-US"/>
        </w:rPr>
        <w:t xml:space="preserve"> </w:t>
      </w:r>
      <w:r w:rsidR="00AD2950" w:rsidRPr="00424EE6">
        <w:rPr>
          <w:b/>
          <w:bCs/>
          <w:noProof/>
          <w:sz w:val="28"/>
          <w:szCs w:val="28"/>
        </w:rPr>
        <w:t>C3-24540</w:t>
      </w:r>
      <w:r w:rsidR="00D67BD2">
        <w:rPr>
          <w:b/>
          <w:bCs/>
          <w:noProof/>
          <w:sz w:val="28"/>
          <w:szCs w:val="28"/>
        </w:rPr>
        <w:t>6</w:t>
      </w:r>
    </w:p>
    <w:p w14:paraId="7CB45193" w14:textId="2C996AE9" w:rsidR="001E41F3" w:rsidRDefault="001E163F" w:rsidP="005E2C44">
      <w:pPr>
        <w:pStyle w:val="CRCoverPage"/>
        <w:outlineLvl w:val="0"/>
        <w:rPr>
          <w:b/>
          <w:noProof/>
          <w:sz w:val="24"/>
        </w:rPr>
      </w:pPr>
      <w:r w:rsidRPr="001E163F">
        <w:rPr>
          <w:b/>
          <w:noProof/>
          <w:sz w:val="24"/>
        </w:rPr>
        <w:t>Hefei, CN, 14 -18 October, 2024</w:t>
      </w:r>
      <w:r w:rsidR="00424EE6">
        <w:rPr>
          <w:b/>
          <w:noProof/>
          <w:sz w:val="24"/>
        </w:rPr>
        <w:t xml:space="preserve">                                           </w:t>
      </w:r>
      <w:r w:rsidR="00AA6B4A">
        <w:rPr>
          <w:b/>
          <w:noProof/>
          <w:sz w:val="24"/>
        </w:rPr>
        <w:t xml:space="preserve"> </w:t>
      </w:r>
      <w:r w:rsidR="00424EE6" w:rsidRPr="00424EE6">
        <w:rPr>
          <w:b/>
          <w:bCs/>
          <w:noProof/>
          <w:sz w:val="28"/>
          <w:szCs w:val="28"/>
        </w:rPr>
        <w:t xml:space="preserve">(Revision of </w:t>
      </w:r>
      <w:r w:rsidR="00AA6B4A">
        <w:rPr>
          <w:b/>
          <w:bCs/>
          <w:noProof/>
          <w:sz w:val="28"/>
          <w:szCs w:val="28"/>
        </w:rPr>
        <w:t>C3-</w:t>
      </w:r>
      <w:r w:rsidR="00584519" w:rsidRPr="00584519">
        <w:rPr>
          <w:b/>
          <w:bCs/>
          <w:noProof/>
          <w:sz w:val="28"/>
          <w:szCs w:val="28"/>
        </w:rPr>
        <w:t>24505</w:t>
      </w:r>
      <w:r w:rsidR="00D67BD2">
        <w:rPr>
          <w:b/>
          <w:bCs/>
          <w:noProof/>
          <w:sz w:val="28"/>
          <w:szCs w:val="28"/>
        </w:rPr>
        <w:t>8</w:t>
      </w:r>
      <w:r w:rsidR="00424EE6">
        <w:rPr>
          <w:b/>
          <w:bCs/>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6716D" w:rsidR="001E41F3" w:rsidRPr="00410371" w:rsidRDefault="009223E7" w:rsidP="00A77C34">
            <w:pPr>
              <w:pStyle w:val="CRCoverPage"/>
              <w:spacing w:after="0"/>
              <w:rPr>
                <w:b/>
                <w:noProof/>
                <w:sz w:val="28"/>
              </w:rPr>
            </w:pPr>
            <w:r>
              <w:fldChar w:fldCharType="begin"/>
            </w:r>
            <w:r>
              <w:instrText xml:space="preserve"> DOCPROPERTY  Spec#  \* MERGEFORMAT </w:instrText>
            </w:r>
            <w:r>
              <w:fldChar w:fldCharType="separate"/>
            </w:r>
            <w:r w:rsidR="00EC7833">
              <w:rPr>
                <w:b/>
                <w:noProof/>
                <w:sz w:val="28"/>
              </w:rPr>
              <w:t xml:space="preserve">29.514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F4CC5" w:rsidR="001E41F3" w:rsidRPr="00410371" w:rsidRDefault="009223E7" w:rsidP="00547111">
            <w:pPr>
              <w:pStyle w:val="CRCoverPage"/>
              <w:spacing w:after="0"/>
              <w:rPr>
                <w:noProof/>
              </w:rPr>
            </w:pPr>
            <w:r>
              <w:fldChar w:fldCharType="begin"/>
            </w:r>
            <w:r>
              <w:instrText xml:space="preserve"> DOCPROPERTY  Cr#  \* MERGEFORMAT </w:instrText>
            </w:r>
            <w:r>
              <w:fldChar w:fldCharType="separate"/>
            </w:r>
            <w:r w:rsidR="003B1EAB">
              <w:rPr>
                <w:b/>
                <w:noProof/>
                <w:sz w:val="28"/>
              </w:rPr>
              <w:t>067</w:t>
            </w:r>
            <w:r w:rsidR="00D67BD2">
              <w:rPr>
                <w:b/>
                <w:noProof/>
                <w:sz w:val="28"/>
              </w:rPr>
              <w:t>1</w:t>
            </w:r>
            <w:r w:rsidR="003B1EAB">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61643" w:rsidR="001E41F3" w:rsidRPr="00410371" w:rsidRDefault="009223E7" w:rsidP="00A77C34">
            <w:pPr>
              <w:pStyle w:val="CRCoverPage"/>
              <w:spacing w:after="0"/>
              <w:rPr>
                <w:b/>
                <w:noProof/>
              </w:rPr>
            </w:pPr>
            <w:r>
              <w:fldChar w:fldCharType="begin"/>
            </w:r>
            <w:r>
              <w:instrText xml:space="preserve"> DOCPROPERTY  Revision  \* MERGEFORMAT </w:instrText>
            </w:r>
            <w:r>
              <w:fldChar w:fldCharType="separate"/>
            </w:r>
            <w:r w:rsidR="003B1EA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10BD1" w:rsidR="001E41F3" w:rsidRPr="00410371" w:rsidRDefault="009223E7" w:rsidP="007471C5">
            <w:pPr>
              <w:pStyle w:val="CRCoverPage"/>
              <w:spacing w:after="0"/>
              <w:rPr>
                <w:noProof/>
                <w:sz w:val="28"/>
              </w:rPr>
            </w:pPr>
            <w:r>
              <w:fldChar w:fldCharType="begin"/>
            </w:r>
            <w:r>
              <w:instrText xml:space="preserve"> DOCPROPERTY  Version  \* MERGEFORMAT </w:instrText>
            </w:r>
            <w:r>
              <w:fldChar w:fldCharType="separate"/>
            </w:r>
            <w:r w:rsidR="00134997">
              <w:rPr>
                <w:b/>
                <w:noProof/>
                <w:sz w:val="28"/>
              </w:rPr>
              <w:t>1</w:t>
            </w:r>
            <w:r w:rsidR="00D67BD2">
              <w:rPr>
                <w:b/>
                <w:noProof/>
                <w:sz w:val="28"/>
              </w:rPr>
              <w:t>8.7</w:t>
            </w:r>
            <w:r w:rsidR="00134997">
              <w:rPr>
                <w:b/>
                <w:noProof/>
                <w:sz w:val="28"/>
              </w:rPr>
              <w:t xml:space="preserve">.0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284A8" w:rsidR="00F25D98" w:rsidRDefault="009223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FD7CD" w:rsidR="001E41F3" w:rsidRDefault="00FB388B" w:rsidP="0078564E">
            <w:pPr>
              <w:pStyle w:val="CRCoverPage"/>
              <w:spacing w:after="0"/>
              <w:rPr>
                <w:noProof/>
              </w:rPr>
            </w:pPr>
            <w:r w:rsidRPr="18B9BEF6">
              <w:rPr>
                <w:rFonts w:cs="Arial"/>
                <w:color w:val="000000" w:themeColor="text1"/>
                <w:sz w:val="18"/>
                <w:szCs w:val="18"/>
              </w:rPr>
              <w:t xml:space="preserve">Correction to adjust </w:t>
            </w:r>
            <w:r>
              <w:t xml:space="preserve">EventsSubscReqData </w:t>
            </w:r>
            <w:r w:rsidRPr="18B9BEF6">
              <w:rPr>
                <w:rFonts w:cs="Arial"/>
                <w:color w:val="000000" w:themeColor="text1"/>
                <w:sz w:val="18"/>
                <w:szCs w:val="18"/>
              </w:rPr>
              <w:t>data type attribute reference in Clause 4.2.4.2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63B70" w:rsidR="001E41F3" w:rsidRDefault="009223E7" w:rsidP="0078564E">
            <w:pPr>
              <w:pStyle w:val="CRCoverPage"/>
              <w:spacing w:after="0"/>
              <w:rPr>
                <w:noProof/>
              </w:rPr>
            </w:pPr>
            <w:r>
              <w:fldChar w:fldCharType="begin"/>
            </w:r>
            <w:r>
              <w:instrText xml:space="preserve"> DOCPROPERTY  SourceIfWg  \* MERGEFORMAT </w:instrText>
            </w:r>
            <w:r>
              <w:fldChar w:fldCharType="separate"/>
            </w:r>
            <w:r w:rsidR="00A52E00" w:rsidRPr="635969D9">
              <w:rPr>
                <w:noProof/>
                <w:lang w:eastAsia="ko-KR"/>
              </w:rPr>
              <w:t>Amdocs Software Systems Ltd, AT&amp;T</w:t>
            </w:r>
            <w:r w:rsidR="00A52E00">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9FA7E" w:rsidR="001E41F3" w:rsidRDefault="00D92587" w:rsidP="0078564E">
            <w:pPr>
              <w:pStyle w:val="CRCoverPage"/>
              <w:spacing w:after="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999E7" w:rsidR="001E41F3" w:rsidRDefault="009223E7" w:rsidP="0078564E">
            <w:pPr>
              <w:pStyle w:val="CRCoverPage"/>
              <w:spacing w:after="0"/>
            </w:pPr>
            <w:r>
              <w:fldChar w:fldCharType="begin"/>
            </w:r>
            <w:r>
              <w:instrText xml:space="preserve"> DOCPROPERTY  RelatedWis  \* MERGEFORMAT </w:instrText>
            </w:r>
            <w:r>
              <w:fldChar w:fldCharType="separate"/>
            </w:r>
            <w:r w:rsidR="00ED65B4" w:rsidRPr="0078564E">
              <w:t>5GS_Ph1-CT</w:t>
            </w:r>
            <w:r w:rsidR="00ED65B4">
              <w:t xml:space="preserve">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BFB7C" w:rsidR="001E41F3" w:rsidRDefault="00EE7E69" w:rsidP="0078564E">
            <w:pPr>
              <w:pStyle w:val="CRCoverPage"/>
              <w:spacing w:after="0"/>
              <w:rPr>
                <w:noProof/>
              </w:rPr>
            </w:pPr>
            <w:r>
              <w:t>2024-10-16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104ACD" w:rsidR="001E41F3" w:rsidRPr="0078564E" w:rsidRDefault="00CF5671" w:rsidP="007471C5">
            <w:pPr>
              <w:pStyle w:val="CRCoverPage"/>
              <w:spacing w:after="0"/>
              <w:ind w:right="-609"/>
              <w:rPr>
                <w:b/>
                <w:bCs/>
                <w:noProof/>
              </w:rPr>
            </w:pPr>
            <w:r w:rsidRPr="0078564E">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F1A49" w:rsidR="001E41F3" w:rsidRDefault="00FB7E4F" w:rsidP="00FB7E4F">
            <w:pPr>
              <w:pStyle w:val="CRCoverPage"/>
              <w:spacing w:after="0"/>
              <w:rPr>
                <w:noProof/>
              </w:rPr>
            </w:pPr>
            <w:r>
              <w:t>Rel-1</w:t>
            </w:r>
            <w:r w:rsidR="00D67BD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5524" w14:paraId="1256F52C" w14:textId="77777777" w:rsidTr="00547111">
        <w:tc>
          <w:tcPr>
            <w:tcW w:w="2694" w:type="dxa"/>
            <w:gridSpan w:val="2"/>
            <w:tcBorders>
              <w:top w:val="single" w:sz="4" w:space="0" w:color="auto"/>
              <w:left w:val="single" w:sz="4" w:space="0" w:color="auto"/>
            </w:tcBorders>
          </w:tcPr>
          <w:p w14:paraId="52C87DB0" w14:textId="77777777" w:rsidR="00A65524" w:rsidRDefault="00A65524" w:rsidP="00A65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9029" w14:textId="77777777" w:rsidR="00A65524" w:rsidRDefault="00A65524" w:rsidP="00A65524">
            <w:pPr>
              <w:pStyle w:val="CRCoverPage"/>
              <w:spacing w:after="0"/>
            </w:pPr>
            <w:r w:rsidRPr="18B9BEF6">
              <w:rPr>
                <w:lang w:val="en-US"/>
              </w:rPr>
              <w:t xml:space="preserve">Clause 4.2.4.2 incorrectly refers </w:t>
            </w:r>
            <w:r>
              <w:t xml:space="preserve">EventsSubscReqData datatype with "evSubsc" attribute, though TS29514_Npcf_PolicyAuthorization.yaml and specification </w:t>
            </w:r>
            <w:r w:rsidRPr="005D1C61">
              <w:t>clause 5.6.2.6</w:t>
            </w:r>
            <w:r>
              <w:t xml:space="preserve"> refers, </w:t>
            </w:r>
            <w:r w:rsidRPr="00040A76">
              <w:rPr>
                <w:b/>
                <w:bCs/>
              </w:rPr>
              <w:t>events</w:t>
            </w:r>
            <w:r>
              <w:t xml:space="preserve"> as the correct attribute of EventsSubscReqData datatype.</w:t>
            </w:r>
          </w:p>
          <w:p w14:paraId="788C5F84" w14:textId="77777777" w:rsidR="00A65524" w:rsidRDefault="00A65524" w:rsidP="00A65524">
            <w:pPr>
              <w:pStyle w:val="CRCoverPage"/>
              <w:spacing w:after="0"/>
            </w:pPr>
          </w:p>
          <w:p w14:paraId="3C393713" w14:textId="766DF3A8" w:rsidR="00A65524" w:rsidRDefault="00A65524" w:rsidP="00A65524">
            <w:pPr>
              <w:pStyle w:val="CRCoverPage"/>
              <w:spacing w:after="0"/>
            </w:pPr>
            <w:r>
              <w:t>When NF consumer sends evSubsc in request to PCF, PCF fails it as 400 schema validation error. This happens due to clause 4.2</w:t>
            </w:r>
            <w:r w:rsidR="00114D82">
              <w:t>.</w:t>
            </w:r>
            <w:r>
              <w:t>4.2 statement that includes "evSubsc" attribute. It needs small correction to align with custom delete API definition.</w:t>
            </w:r>
          </w:p>
          <w:p w14:paraId="7A02B1EF" w14:textId="77777777" w:rsidR="00A65524" w:rsidRPr="00731DBC" w:rsidRDefault="00A65524" w:rsidP="00A65524">
            <w:pPr>
              <w:pStyle w:val="CRCoverPage"/>
              <w:spacing w:after="0"/>
              <w:rPr>
                <w:lang w:val="en-US"/>
              </w:rPr>
            </w:pPr>
          </w:p>
          <w:p w14:paraId="708AA7DE" w14:textId="54711C74" w:rsidR="00A65524" w:rsidRDefault="00A65524" w:rsidP="0078564E">
            <w:pPr>
              <w:pStyle w:val="CRCoverPage"/>
              <w:spacing w:after="0"/>
              <w:rPr>
                <w:noProof/>
              </w:rPr>
            </w:pPr>
            <w:r>
              <w:rPr>
                <w:lang w:val="en-US"/>
              </w:rPr>
              <w:t>The “</w:t>
            </w:r>
            <w:r>
              <w:t>evSubsc</w:t>
            </w:r>
            <w:r>
              <w:rPr>
                <w:lang w:val="en-US"/>
              </w:rPr>
              <w:t xml:space="preserve"> attribute” reference in Clause 4.2.4.2 is utilized by NF consumer, and this causes schema validation error in PCF, we consider the change to be FASMO.</w:t>
            </w:r>
          </w:p>
        </w:tc>
      </w:tr>
      <w:tr w:rsidR="00A65524" w14:paraId="4CA74D09" w14:textId="77777777" w:rsidTr="00547111">
        <w:tc>
          <w:tcPr>
            <w:tcW w:w="2694" w:type="dxa"/>
            <w:gridSpan w:val="2"/>
            <w:tcBorders>
              <w:left w:val="single" w:sz="4" w:space="0" w:color="auto"/>
            </w:tcBorders>
          </w:tcPr>
          <w:p w14:paraId="2D0866D6" w14:textId="77777777" w:rsidR="00A65524" w:rsidRDefault="00A65524" w:rsidP="00A65524">
            <w:pPr>
              <w:pStyle w:val="CRCoverPage"/>
              <w:spacing w:after="0"/>
              <w:rPr>
                <w:b/>
                <w:i/>
                <w:noProof/>
                <w:sz w:val="8"/>
                <w:szCs w:val="8"/>
              </w:rPr>
            </w:pPr>
          </w:p>
        </w:tc>
        <w:tc>
          <w:tcPr>
            <w:tcW w:w="6946" w:type="dxa"/>
            <w:gridSpan w:val="9"/>
            <w:tcBorders>
              <w:right w:val="single" w:sz="4" w:space="0" w:color="auto"/>
            </w:tcBorders>
          </w:tcPr>
          <w:p w14:paraId="365DEF04" w14:textId="77777777" w:rsidR="00A65524" w:rsidRDefault="00A65524" w:rsidP="00A65524">
            <w:pPr>
              <w:pStyle w:val="CRCoverPage"/>
              <w:spacing w:after="0"/>
              <w:rPr>
                <w:noProof/>
                <w:sz w:val="8"/>
                <w:szCs w:val="8"/>
              </w:rPr>
            </w:pPr>
          </w:p>
        </w:tc>
      </w:tr>
      <w:tr w:rsidR="00A65524" w14:paraId="21016551" w14:textId="77777777" w:rsidTr="00547111">
        <w:tc>
          <w:tcPr>
            <w:tcW w:w="2694" w:type="dxa"/>
            <w:gridSpan w:val="2"/>
            <w:tcBorders>
              <w:left w:val="single" w:sz="4" w:space="0" w:color="auto"/>
            </w:tcBorders>
          </w:tcPr>
          <w:p w14:paraId="49433147" w14:textId="77777777" w:rsidR="00A65524" w:rsidRDefault="00A65524" w:rsidP="00A65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E2C5B4" w:rsidR="00A65524" w:rsidRDefault="00AD10F8" w:rsidP="0078564E">
            <w:pPr>
              <w:pStyle w:val="CRCoverPage"/>
              <w:spacing w:after="0"/>
              <w:rPr>
                <w:noProof/>
              </w:rPr>
            </w:pPr>
            <w:r>
              <w:rPr>
                <w:noProof/>
              </w:rPr>
              <w:t xml:space="preserve">Adjusted the text in clause 4.2.4.2 to match the </w:t>
            </w:r>
            <w:r>
              <w:t xml:space="preserve">TS29514_Npcf_PolicyAuthorization.yaml </w:t>
            </w:r>
            <w:r>
              <w:rPr>
                <w:noProof/>
              </w:rPr>
              <w:t>custom delete API definition.</w:t>
            </w:r>
          </w:p>
        </w:tc>
      </w:tr>
      <w:tr w:rsidR="00A65524" w14:paraId="1F886379" w14:textId="77777777" w:rsidTr="00547111">
        <w:tc>
          <w:tcPr>
            <w:tcW w:w="2694" w:type="dxa"/>
            <w:gridSpan w:val="2"/>
            <w:tcBorders>
              <w:left w:val="single" w:sz="4" w:space="0" w:color="auto"/>
            </w:tcBorders>
          </w:tcPr>
          <w:p w14:paraId="4D989623" w14:textId="77777777" w:rsidR="00A65524" w:rsidRDefault="00A65524" w:rsidP="00A65524">
            <w:pPr>
              <w:pStyle w:val="CRCoverPage"/>
              <w:spacing w:after="0"/>
              <w:rPr>
                <w:b/>
                <w:i/>
                <w:noProof/>
                <w:sz w:val="8"/>
                <w:szCs w:val="8"/>
              </w:rPr>
            </w:pPr>
          </w:p>
        </w:tc>
        <w:tc>
          <w:tcPr>
            <w:tcW w:w="6946" w:type="dxa"/>
            <w:gridSpan w:val="9"/>
            <w:tcBorders>
              <w:right w:val="single" w:sz="4" w:space="0" w:color="auto"/>
            </w:tcBorders>
          </w:tcPr>
          <w:p w14:paraId="71C4A204" w14:textId="77777777" w:rsidR="00A65524" w:rsidRDefault="00A65524" w:rsidP="00A65524">
            <w:pPr>
              <w:pStyle w:val="CRCoverPage"/>
              <w:spacing w:after="0"/>
              <w:rPr>
                <w:noProof/>
                <w:sz w:val="8"/>
                <w:szCs w:val="8"/>
              </w:rPr>
            </w:pPr>
          </w:p>
        </w:tc>
      </w:tr>
      <w:tr w:rsidR="00A65524" w14:paraId="678D7BF9" w14:textId="77777777" w:rsidTr="00547111">
        <w:tc>
          <w:tcPr>
            <w:tcW w:w="2694" w:type="dxa"/>
            <w:gridSpan w:val="2"/>
            <w:tcBorders>
              <w:left w:val="single" w:sz="4" w:space="0" w:color="auto"/>
              <w:bottom w:val="single" w:sz="4" w:space="0" w:color="auto"/>
            </w:tcBorders>
          </w:tcPr>
          <w:p w14:paraId="4E5CE1B6" w14:textId="77777777" w:rsidR="00A65524" w:rsidRDefault="00A65524" w:rsidP="00A65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80261" w:rsidR="00A65524" w:rsidRDefault="00755038" w:rsidP="0078564E">
            <w:pPr>
              <w:pStyle w:val="CRCoverPage"/>
              <w:spacing w:after="0"/>
              <w:rPr>
                <w:noProof/>
              </w:rPr>
            </w:pPr>
            <w:r>
              <w:rPr>
                <w:bCs/>
                <w:lang w:val="en-US"/>
              </w:rPr>
              <w:t>From PCF perspective, mismatch of Clause 4.2.4.2 text and Open API definition leads to misinterpretation and incorrect request sent by NF consumer towards PCF. This leads to 400 schema validation error.</w:t>
            </w:r>
          </w:p>
        </w:tc>
      </w:tr>
      <w:tr w:rsidR="00A65524" w14:paraId="034AF533" w14:textId="77777777" w:rsidTr="00547111">
        <w:tc>
          <w:tcPr>
            <w:tcW w:w="2694" w:type="dxa"/>
            <w:gridSpan w:val="2"/>
          </w:tcPr>
          <w:p w14:paraId="39D9EB5B" w14:textId="77777777" w:rsidR="00A65524" w:rsidRDefault="00A65524" w:rsidP="00A65524">
            <w:pPr>
              <w:pStyle w:val="CRCoverPage"/>
              <w:spacing w:after="0"/>
              <w:rPr>
                <w:b/>
                <w:i/>
                <w:noProof/>
                <w:sz w:val="8"/>
                <w:szCs w:val="8"/>
              </w:rPr>
            </w:pPr>
          </w:p>
        </w:tc>
        <w:tc>
          <w:tcPr>
            <w:tcW w:w="6946" w:type="dxa"/>
            <w:gridSpan w:val="9"/>
          </w:tcPr>
          <w:p w14:paraId="7826CB1C" w14:textId="77777777" w:rsidR="00A65524" w:rsidRDefault="00A65524" w:rsidP="00A65524">
            <w:pPr>
              <w:pStyle w:val="CRCoverPage"/>
              <w:spacing w:after="0"/>
              <w:rPr>
                <w:noProof/>
                <w:sz w:val="8"/>
                <w:szCs w:val="8"/>
              </w:rPr>
            </w:pPr>
          </w:p>
        </w:tc>
      </w:tr>
      <w:tr w:rsidR="00A65524" w14:paraId="6A17D7AC" w14:textId="77777777" w:rsidTr="00547111">
        <w:tc>
          <w:tcPr>
            <w:tcW w:w="2694" w:type="dxa"/>
            <w:gridSpan w:val="2"/>
            <w:tcBorders>
              <w:top w:val="single" w:sz="4" w:space="0" w:color="auto"/>
              <w:left w:val="single" w:sz="4" w:space="0" w:color="auto"/>
            </w:tcBorders>
          </w:tcPr>
          <w:p w14:paraId="6DAD5B19" w14:textId="77777777" w:rsidR="00A65524" w:rsidRDefault="00A65524" w:rsidP="00A65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65524" w:rsidRDefault="00A65524" w:rsidP="00A65524">
            <w:pPr>
              <w:pStyle w:val="CRCoverPage"/>
              <w:spacing w:after="0"/>
              <w:ind w:left="100"/>
              <w:rPr>
                <w:noProof/>
              </w:rPr>
            </w:pPr>
          </w:p>
        </w:tc>
      </w:tr>
      <w:tr w:rsidR="00A65524" w14:paraId="56E1E6C3" w14:textId="77777777" w:rsidTr="00547111">
        <w:tc>
          <w:tcPr>
            <w:tcW w:w="2694" w:type="dxa"/>
            <w:gridSpan w:val="2"/>
            <w:tcBorders>
              <w:left w:val="single" w:sz="4" w:space="0" w:color="auto"/>
            </w:tcBorders>
          </w:tcPr>
          <w:p w14:paraId="2FB9DE77" w14:textId="77777777" w:rsidR="00A65524" w:rsidRDefault="00A65524" w:rsidP="00A65524">
            <w:pPr>
              <w:pStyle w:val="CRCoverPage"/>
              <w:spacing w:after="0"/>
              <w:rPr>
                <w:b/>
                <w:i/>
                <w:noProof/>
                <w:sz w:val="8"/>
                <w:szCs w:val="8"/>
              </w:rPr>
            </w:pPr>
          </w:p>
        </w:tc>
        <w:tc>
          <w:tcPr>
            <w:tcW w:w="6946" w:type="dxa"/>
            <w:gridSpan w:val="9"/>
            <w:tcBorders>
              <w:right w:val="single" w:sz="4" w:space="0" w:color="auto"/>
            </w:tcBorders>
          </w:tcPr>
          <w:p w14:paraId="0898542D" w14:textId="77777777" w:rsidR="00A65524" w:rsidRDefault="00A65524" w:rsidP="00A65524">
            <w:pPr>
              <w:pStyle w:val="CRCoverPage"/>
              <w:spacing w:after="0"/>
              <w:rPr>
                <w:noProof/>
                <w:sz w:val="8"/>
                <w:szCs w:val="8"/>
              </w:rPr>
            </w:pPr>
          </w:p>
        </w:tc>
      </w:tr>
      <w:tr w:rsidR="00A65524" w14:paraId="76F95A8B" w14:textId="77777777" w:rsidTr="00547111">
        <w:tc>
          <w:tcPr>
            <w:tcW w:w="2694" w:type="dxa"/>
            <w:gridSpan w:val="2"/>
            <w:tcBorders>
              <w:left w:val="single" w:sz="4" w:space="0" w:color="auto"/>
            </w:tcBorders>
          </w:tcPr>
          <w:p w14:paraId="335EAB52" w14:textId="77777777" w:rsidR="00A65524" w:rsidRDefault="00A65524" w:rsidP="00A65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5524" w:rsidRDefault="00A65524" w:rsidP="00A65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5524" w:rsidRDefault="00A65524" w:rsidP="00A65524">
            <w:pPr>
              <w:pStyle w:val="CRCoverPage"/>
              <w:spacing w:after="0"/>
              <w:jc w:val="center"/>
              <w:rPr>
                <w:b/>
                <w:caps/>
                <w:noProof/>
              </w:rPr>
            </w:pPr>
            <w:r>
              <w:rPr>
                <w:b/>
                <w:caps/>
                <w:noProof/>
              </w:rPr>
              <w:t>N</w:t>
            </w:r>
          </w:p>
        </w:tc>
        <w:tc>
          <w:tcPr>
            <w:tcW w:w="2977" w:type="dxa"/>
            <w:gridSpan w:val="4"/>
          </w:tcPr>
          <w:p w14:paraId="304CCBCB" w14:textId="77777777" w:rsidR="00A65524" w:rsidRDefault="00A65524" w:rsidP="00A65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5524" w:rsidRDefault="00A65524" w:rsidP="00A65524">
            <w:pPr>
              <w:pStyle w:val="CRCoverPage"/>
              <w:spacing w:after="0"/>
              <w:ind w:left="99"/>
              <w:rPr>
                <w:noProof/>
              </w:rPr>
            </w:pPr>
          </w:p>
        </w:tc>
      </w:tr>
      <w:tr w:rsidR="00A65524" w14:paraId="34ACE2EB" w14:textId="77777777" w:rsidTr="00547111">
        <w:tc>
          <w:tcPr>
            <w:tcW w:w="2694" w:type="dxa"/>
            <w:gridSpan w:val="2"/>
            <w:tcBorders>
              <w:left w:val="single" w:sz="4" w:space="0" w:color="auto"/>
            </w:tcBorders>
          </w:tcPr>
          <w:p w14:paraId="571382F3" w14:textId="77777777" w:rsidR="00A65524" w:rsidRDefault="00A65524" w:rsidP="00A65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5524" w:rsidRDefault="00A65524" w:rsidP="00A6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DB58C" w:rsidR="00A65524" w:rsidRDefault="009223E7" w:rsidP="00A65524">
            <w:pPr>
              <w:pStyle w:val="CRCoverPage"/>
              <w:spacing w:after="0"/>
              <w:jc w:val="center"/>
              <w:rPr>
                <w:b/>
                <w:caps/>
                <w:noProof/>
              </w:rPr>
            </w:pPr>
            <w:r>
              <w:rPr>
                <w:b/>
                <w:caps/>
                <w:noProof/>
              </w:rPr>
              <w:t>x</w:t>
            </w:r>
          </w:p>
        </w:tc>
        <w:tc>
          <w:tcPr>
            <w:tcW w:w="2977" w:type="dxa"/>
            <w:gridSpan w:val="4"/>
          </w:tcPr>
          <w:p w14:paraId="7DB274D8" w14:textId="77777777" w:rsidR="00A65524" w:rsidRDefault="00A65524" w:rsidP="00A65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5524" w:rsidRDefault="00A65524" w:rsidP="00A65524">
            <w:pPr>
              <w:pStyle w:val="CRCoverPage"/>
              <w:spacing w:after="0"/>
              <w:ind w:left="99"/>
              <w:rPr>
                <w:noProof/>
              </w:rPr>
            </w:pPr>
            <w:r>
              <w:rPr>
                <w:noProof/>
              </w:rPr>
              <w:t xml:space="preserve">TS/TR ... CR ... </w:t>
            </w:r>
          </w:p>
        </w:tc>
      </w:tr>
      <w:tr w:rsidR="00A65524" w14:paraId="446DDBAC" w14:textId="77777777" w:rsidTr="00547111">
        <w:tc>
          <w:tcPr>
            <w:tcW w:w="2694" w:type="dxa"/>
            <w:gridSpan w:val="2"/>
            <w:tcBorders>
              <w:left w:val="single" w:sz="4" w:space="0" w:color="auto"/>
            </w:tcBorders>
          </w:tcPr>
          <w:p w14:paraId="678A1AA6" w14:textId="77777777" w:rsidR="00A65524" w:rsidRDefault="00A65524" w:rsidP="00A65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5524" w:rsidRDefault="00A65524" w:rsidP="00A6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5C875" w:rsidR="00A65524" w:rsidRDefault="009223E7" w:rsidP="00A65524">
            <w:pPr>
              <w:pStyle w:val="CRCoverPage"/>
              <w:spacing w:after="0"/>
              <w:jc w:val="center"/>
              <w:rPr>
                <w:b/>
                <w:caps/>
                <w:noProof/>
              </w:rPr>
            </w:pPr>
            <w:r>
              <w:rPr>
                <w:b/>
                <w:caps/>
                <w:noProof/>
              </w:rPr>
              <w:t>x</w:t>
            </w:r>
          </w:p>
        </w:tc>
        <w:tc>
          <w:tcPr>
            <w:tcW w:w="2977" w:type="dxa"/>
            <w:gridSpan w:val="4"/>
          </w:tcPr>
          <w:p w14:paraId="1A4306D9" w14:textId="77777777" w:rsidR="00A65524" w:rsidRDefault="00A65524" w:rsidP="00A65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5524" w:rsidRDefault="00A65524" w:rsidP="00A65524">
            <w:pPr>
              <w:pStyle w:val="CRCoverPage"/>
              <w:spacing w:after="0"/>
              <w:ind w:left="99"/>
              <w:rPr>
                <w:noProof/>
              </w:rPr>
            </w:pPr>
            <w:r>
              <w:rPr>
                <w:noProof/>
              </w:rPr>
              <w:t xml:space="preserve">TS/TR ... CR ... </w:t>
            </w:r>
          </w:p>
        </w:tc>
      </w:tr>
      <w:tr w:rsidR="00A65524" w14:paraId="55C714D2" w14:textId="77777777" w:rsidTr="00547111">
        <w:tc>
          <w:tcPr>
            <w:tcW w:w="2694" w:type="dxa"/>
            <w:gridSpan w:val="2"/>
            <w:tcBorders>
              <w:left w:val="single" w:sz="4" w:space="0" w:color="auto"/>
            </w:tcBorders>
          </w:tcPr>
          <w:p w14:paraId="45913E62" w14:textId="77777777" w:rsidR="00A65524" w:rsidRDefault="00A65524" w:rsidP="00A65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5524" w:rsidRDefault="00A65524" w:rsidP="00A6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5A3C1" w:rsidR="00A65524" w:rsidRDefault="009223E7" w:rsidP="00A65524">
            <w:pPr>
              <w:pStyle w:val="CRCoverPage"/>
              <w:spacing w:after="0"/>
              <w:jc w:val="center"/>
              <w:rPr>
                <w:b/>
                <w:caps/>
                <w:noProof/>
              </w:rPr>
            </w:pPr>
            <w:r>
              <w:rPr>
                <w:b/>
                <w:caps/>
                <w:noProof/>
              </w:rPr>
              <w:t>x</w:t>
            </w:r>
          </w:p>
        </w:tc>
        <w:tc>
          <w:tcPr>
            <w:tcW w:w="2977" w:type="dxa"/>
            <w:gridSpan w:val="4"/>
          </w:tcPr>
          <w:p w14:paraId="1B4FF921" w14:textId="77777777" w:rsidR="00A65524" w:rsidRDefault="00A65524" w:rsidP="00A65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5524" w:rsidRDefault="00A65524" w:rsidP="00A65524">
            <w:pPr>
              <w:pStyle w:val="CRCoverPage"/>
              <w:spacing w:after="0"/>
              <w:ind w:left="99"/>
              <w:rPr>
                <w:noProof/>
              </w:rPr>
            </w:pPr>
            <w:r>
              <w:rPr>
                <w:noProof/>
              </w:rPr>
              <w:t xml:space="preserve">TS/TR ... CR ... </w:t>
            </w:r>
          </w:p>
        </w:tc>
      </w:tr>
      <w:tr w:rsidR="00A65524" w14:paraId="60DF82CC" w14:textId="77777777" w:rsidTr="008863B9">
        <w:tc>
          <w:tcPr>
            <w:tcW w:w="2694" w:type="dxa"/>
            <w:gridSpan w:val="2"/>
            <w:tcBorders>
              <w:left w:val="single" w:sz="4" w:space="0" w:color="auto"/>
            </w:tcBorders>
          </w:tcPr>
          <w:p w14:paraId="517696CD" w14:textId="77777777" w:rsidR="00A65524" w:rsidRDefault="00A65524" w:rsidP="00A65524">
            <w:pPr>
              <w:pStyle w:val="CRCoverPage"/>
              <w:spacing w:after="0"/>
              <w:rPr>
                <w:b/>
                <w:i/>
                <w:noProof/>
              </w:rPr>
            </w:pPr>
          </w:p>
        </w:tc>
        <w:tc>
          <w:tcPr>
            <w:tcW w:w="6946" w:type="dxa"/>
            <w:gridSpan w:val="9"/>
            <w:tcBorders>
              <w:right w:val="single" w:sz="4" w:space="0" w:color="auto"/>
            </w:tcBorders>
          </w:tcPr>
          <w:p w14:paraId="4D84207F" w14:textId="77777777" w:rsidR="00A65524" w:rsidRDefault="00A65524" w:rsidP="00A65524">
            <w:pPr>
              <w:pStyle w:val="CRCoverPage"/>
              <w:spacing w:after="0"/>
              <w:rPr>
                <w:noProof/>
              </w:rPr>
            </w:pPr>
          </w:p>
        </w:tc>
      </w:tr>
      <w:tr w:rsidR="00A65524" w14:paraId="556B87B6" w14:textId="77777777" w:rsidTr="008863B9">
        <w:tc>
          <w:tcPr>
            <w:tcW w:w="2694" w:type="dxa"/>
            <w:gridSpan w:val="2"/>
            <w:tcBorders>
              <w:left w:val="single" w:sz="4" w:space="0" w:color="auto"/>
              <w:bottom w:val="single" w:sz="4" w:space="0" w:color="auto"/>
            </w:tcBorders>
          </w:tcPr>
          <w:p w14:paraId="79A9C411" w14:textId="77777777" w:rsidR="00A65524" w:rsidRDefault="00A65524" w:rsidP="00A65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5524" w:rsidRDefault="00A65524" w:rsidP="00A65524">
            <w:pPr>
              <w:pStyle w:val="CRCoverPage"/>
              <w:spacing w:after="0"/>
              <w:ind w:left="100"/>
              <w:rPr>
                <w:noProof/>
              </w:rPr>
            </w:pPr>
          </w:p>
        </w:tc>
      </w:tr>
      <w:tr w:rsidR="00A65524" w:rsidRPr="008863B9" w14:paraId="45BFE792" w14:textId="77777777" w:rsidTr="008863B9">
        <w:tc>
          <w:tcPr>
            <w:tcW w:w="2694" w:type="dxa"/>
            <w:gridSpan w:val="2"/>
            <w:tcBorders>
              <w:top w:val="single" w:sz="4" w:space="0" w:color="auto"/>
              <w:bottom w:val="single" w:sz="4" w:space="0" w:color="auto"/>
            </w:tcBorders>
          </w:tcPr>
          <w:p w14:paraId="194242DD" w14:textId="77777777" w:rsidR="00A65524" w:rsidRPr="008863B9" w:rsidRDefault="00A65524" w:rsidP="00A65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5524" w:rsidRPr="008863B9" w:rsidRDefault="00A65524" w:rsidP="00A65524">
            <w:pPr>
              <w:pStyle w:val="CRCoverPage"/>
              <w:spacing w:after="0"/>
              <w:ind w:left="100"/>
              <w:rPr>
                <w:noProof/>
                <w:sz w:val="8"/>
                <w:szCs w:val="8"/>
              </w:rPr>
            </w:pPr>
          </w:p>
        </w:tc>
      </w:tr>
      <w:tr w:rsidR="00A655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5524" w:rsidRDefault="00A65524" w:rsidP="00A65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5524" w:rsidRDefault="00A65524" w:rsidP="00A65524">
            <w:pPr>
              <w:pStyle w:val="CRCoverPage"/>
              <w:spacing w:after="0"/>
              <w:ind w:left="100"/>
              <w:rPr>
                <w:noProof/>
              </w:rPr>
            </w:pPr>
          </w:p>
        </w:tc>
      </w:tr>
    </w:tbl>
    <w:p w14:paraId="17759814" w14:textId="1F96BA87" w:rsidR="00F167CD" w:rsidRDefault="00F167CD">
      <w:pPr>
        <w:pStyle w:val="CRCoverPage"/>
        <w:spacing w:after="0"/>
        <w:rPr>
          <w:noProof/>
          <w:sz w:val="8"/>
          <w:szCs w:val="8"/>
        </w:rPr>
      </w:pPr>
    </w:p>
    <w:p w14:paraId="747E8529" w14:textId="77777777" w:rsidR="00F167CD" w:rsidRDefault="00F167CD">
      <w:pPr>
        <w:spacing w:after="0"/>
        <w:rPr>
          <w:rFonts w:ascii="Arial" w:hAnsi="Arial"/>
          <w:noProof/>
          <w:sz w:val="8"/>
          <w:szCs w:val="8"/>
        </w:rPr>
      </w:pPr>
      <w:r>
        <w:rPr>
          <w:noProof/>
          <w:sz w:val="8"/>
          <w:szCs w:val="8"/>
        </w:rPr>
        <w:br w:type="page"/>
      </w:r>
    </w:p>
    <w:p w14:paraId="12BE0A1D" w14:textId="77777777" w:rsidR="001E41F3" w:rsidRDefault="001E41F3">
      <w:pPr>
        <w:pStyle w:val="CRCoverPage"/>
        <w:spacing w:after="0"/>
        <w:rPr>
          <w:noProof/>
          <w:sz w:val="8"/>
          <w:szCs w:val="8"/>
        </w:rPr>
      </w:pPr>
    </w:p>
    <w:p w14:paraId="18557F5D" w14:textId="77777777" w:rsidR="008A2BBA" w:rsidRDefault="008A2BBA" w:rsidP="008A2BB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7641C71E" w14:textId="77777777" w:rsidR="00951347" w:rsidRDefault="00951347" w:rsidP="00951347">
      <w:pPr>
        <w:pStyle w:val="Heading4"/>
      </w:pPr>
      <w:bookmarkStart w:id="1" w:name="_MON_1752408465"/>
      <w:bookmarkStart w:id="2" w:name="_MON_1784917817"/>
      <w:bookmarkEnd w:id="1"/>
      <w:bookmarkEnd w:id="2"/>
      <w:r>
        <w:t>4.2.4.2</w:t>
      </w:r>
      <w:r>
        <w:tab/>
        <w:t>AF application session context termination</w:t>
      </w:r>
    </w:p>
    <w:p w14:paraId="5480B39F" w14:textId="77777777" w:rsidR="00951347" w:rsidRDefault="00951347" w:rsidP="00951347">
      <w:r>
        <w:t>This procedure is used to terminate an AF application session context for the service as defined in 3GPP TS 23.501 [2], 3GPP TS 23.502 [3] and 3GPP TS 23.503 [4].</w:t>
      </w:r>
    </w:p>
    <w:p w14:paraId="6877BFFD" w14:textId="77777777" w:rsidR="00951347" w:rsidRDefault="00951347" w:rsidP="00951347">
      <w:r>
        <w:t>Figure 4.2.4.2-1 illustrates the application session context termination.</w:t>
      </w:r>
    </w:p>
    <w:p w14:paraId="550D35F5" w14:textId="77777777" w:rsidR="00951347" w:rsidRDefault="00951347" w:rsidP="00951347">
      <w:pPr>
        <w:pStyle w:val="TH"/>
      </w:pPr>
    </w:p>
    <w:p w14:paraId="76DBEB2A" w14:textId="77777777" w:rsidR="00951347" w:rsidRDefault="00951347" w:rsidP="00951347">
      <w:pPr>
        <w:pStyle w:val="TH"/>
      </w:pPr>
      <w:r>
        <w:object w:dxaOrig="10121" w:dyaOrig="3321" w14:anchorId="039F0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1" o:title=""/>
          </v:shape>
          <o:OLEObject Type="Embed" ProgID="Visio.Drawing.15" ShapeID="_x0000_i1025" DrawAspect="Content" ObjectID="_1790566866" r:id="rId12"/>
        </w:object>
      </w:r>
    </w:p>
    <w:p w14:paraId="6DD9B16D" w14:textId="77777777" w:rsidR="00951347" w:rsidRDefault="00951347" w:rsidP="00951347">
      <w:pPr>
        <w:pStyle w:val="TF"/>
      </w:pPr>
      <w:r>
        <w:t>Figure 4.2.4.2-1: Application session context termination</w:t>
      </w:r>
    </w:p>
    <w:p w14:paraId="53789683" w14:textId="77777777" w:rsidR="00951347" w:rsidRDefault="00951347" w:rsidP="00951347">
      <w:pPr>
        <w:rPr>
          <w:lang w:eastAsia="ko-KR"/>
        </w:rPr>
      </w:pPr>
      <w:r>
        <w:rPr>
          <w:lang w:eastAsia="ja-JP"/>
        </w:rPr>
        <w:t xml:space="preserve">When an AF session is terminated, and if the </w:t>
      </w:r>
      <w:r>
        <w:t>AF application session context was created as described in clause 4.2.2 or in clause 4.2.6.3</w:t>
      </w:r>
      <w:r>
        <w:rPr>
          <w:lang w:eastAsia="ja-JP"/>
        </w:rPr>
        <w:t xml:space="preserve">, the </w:t>
      </w:r>
      <w:r>
        <w:rPr>
          <w:noProof/>
        </w:rPr>
        <w:t>NF service consumer</w:t>
      </w:r>
      <w:r>
        <w:rPr>
          <w:lang w:eastAsia="ja-JP"/>
        </w:rPr>
        <w:t xml:space="preserve"> shall invoke the Npcf_PolicyAuthorization_Delete service operation to the PCF using an HTTP POST </w:t>
      </w:r>
      <w:r>
        <w:t>request, as shown in figure 4.2.4.2-1, step 1</w:t>
      </w:r>
      <w:r>
        <w:rPr>
          <w:lang w:eastAsia="ja-JP"/>
        </w:rPr>
        <w:t>.</w:t>
      </w:r>
    </w:p>
    <w:p w14:paraId="5432F96E" w14:textId="77777777" w:rsidR="00951347" w:rsidRDefault="00951347" w:rsidP="00951347">
      <w:r>
        <w:t xml:space="preserve">The </w:t>
      </w:r>
      <w:r>
        <w:rPr>
          <w:noProof/>
        </w:rPr>
        <w:t>NF service consumer</w:t>
      </w:r>
      <w:r>
        <w:t xml:space="preserve"> shall set the request URI to "{apiRoot}/npcf-policyauthorization/v1/app-sessions/{appSessionId}/delete".</w:t>
      </w:r>
    </w:p>
    <w:p w14:paraId="4297C2A2" w14:textId="756072A0" w:rsidR="00951347" w:rsidRDefault="00951347" w:rsidP="00951347">
      <w:r>
        <w:t xml:space="preserve">The </w:t>
      </w:r>
      <w:r>
        <w:rPr>
          <w:noProof/>
        </w:rPr>
        <w:t>NF service consumer</w:t>
      </w:r>
      <w:r>
        <w:t xml:space="preserve"> may include in the body of the HTTP POST the "EventsSubscReqData" data type with the "</w:t>
      </w:r>
      <w:del w:id="3" w:author="Rita Mittal" w:date="2024-10-16T01:33:00Z">
        <w:r w:rsidDel="00491087">
          <w:delText>evSubsc</w:delText>
        </w:r>
      </w:del>
      <w:ins w:id="4" w:author="Rita Mittal" w:date="2024-10-16T01:33:00Z">
        <w:r w:rsidR="00491087">
          <w:t>events</w:t>
        </w:r>
      </w:ins>
      <w:r>
        <w:t>" attribute indicating the corresponding list of events to subscribe to.</w:t>
      </w:r>
    </w:p>
    <w:p w14:paraId="53129A3D" w14:textId="77777777" w:rsidR="00951347" w:rsidRDefault="00951347" w:rsidP="00951347">
      <w:pPr>
        <w:rPr>
          <w:lang w:eastAsia="ja-JP"/>
        </w:rPr>
      </w:pPr>
      <w:r>
        <w:rPr>
          <w:lang w:eastAsia="ja-JP"/>
        </w:rPr>
        <w:t xml:space="preserve">When the PCF receives the HTTP POST </w:t>
      </w:r>
      <w:r>
        <w:t>request</w:t>
      </w:r>
      <w:r>
        <w:rPr>
          <w:lang w:eastAsia="ja-JP"/>
        </w:rPr>
        <w:t xml:space="preserve"> from the </w:t>
      </w:r>
      <w:r>
        <w:rPr>
          <w:noProof/>
        </w:rPr>
        <w:t>NF service consumer</w:t>
      </w:r>
      <w:r>
        <w:rPr>
          <w:lang w:eastAsia="ja-JP"/>
        </w:rPr>
        <w:t>, indicating the termination of the AF application session context information, the PCF shall acknowledge that request by sending an HTTP response message with the corresponding status code.</w:t>
      </w:r>
    </w:p>
    <w:p w14:paraId="0BB40AC1" w14:textId="77777777" w:rsidR="00951347" w:rsidRDefault="00951347" w:rsidP="00951347">
      <w:r>
        <w:t xml:space="preserve">If the HTTP </w:t>
      </w:r>
      <w:r>
        <w:rPr>
          <w:lang w:eastAsia="ja-JP"/>
        </w:rPr>
        <w:t>POST</w:t>
      </w:r>
      <w:r>
        <w:t xml:space="preserve"> request from the </w:t>
      </w:r>
      <w:r>
        <w:rPr>
          <w:noProof/>
        </w:rPr>
        <w:t>NF service consumer</w:t>
      </w:r>
      <w:r>
        <w:t xml:space="preserve"> is accepted, the PCF shall send to the </w:t>
      </w:r>
      <w:r>
        <w:rPr>
          <w:noProof/>
        </w:rPr>
        <w:t>NF service consumer</w:t>
      </w:r>
      <w:r>
        <w:t>:</w:t>
      </w:r>
    </w:p>
    <w:p w14:paraId="150D3381" w14:textId="77777777" w:rsidR="00951347" w:rsidRDefault="00951347" w:rsidP="00951347">
      <w:pPr>
        <w:pStyle w:val="B1"/>
      </w:pPr>
      <w:r>
        <w:t>a)</w:t>
      </w:r>
      <w:r>
        <w:tab/>
        <w:t xml:space="preserve">if event information is reported, a "200 OK" response to HTTP POST request, as shown in figure 4.2.4.2-1, step 2a, including in the "AppSessionContext" data type the "evsNotif" attribute, which encodes within "evNotifs" attribute the event to report to the </w:t>
      </w:r>
      <w:r>
        <w:rPr>
          <w:noProof/>
        </w:rPr>
        <w:t>NF service consumer</w:t>
      </w:r>
      <w:r>
        <w:t xml:space="preserve">, if available, as described in clause 4.2.5.2. If the event information is not available at the PCF the PCF shall defer sending the response to the </w:t>
      </w:r>
      <w:r>
        <w:rPr>
          <w:noProof/>
        </w:rPr>
        <w:t>NF service consumer</w:t>
      </w:r>
      <w:r>
        <w:t xml:space="preserve"> and shall immediately configure the SMF to provide such information, as specified in 3GPP TS 29.512 [8</w:t>
      </w:r>
      <w:proofErr w:type="gramStart"/>
      <w:r>
        <w:t>];</w:t>
      </w:r>
      <w:proofErr w:type="gramEnd"/>
    </w:p>
    <w:p w14:paraId="367DA7D7" w14:textId="77777777" w:rsidR="00951347" w:rsidRDefault="00951347" w:rsidP="00951347">
      <w:pPr>
        <w:pStyle w:val="B1"/>
      </w:pPr>
      <w:r>
        <w:t>b)</w:t>
      </w:r>
      <w:r>
        <w:tab/>
        <w:t xml:space="preserve">otherwise, the PCF shall send to the </w:t>
      </w:r>
      <w:r>
        <w:rPr>
          <w:noProof/>
        </w:rPr>
        <w:t>NF service consumer</w:t>
      </w:r>
      <w:r>
        <w:t xml:space="preserve"> a "204 No Content". </w:t>
      </w:r>
    </w:p>
    <w:p w14:paraId="0D9CC3FE" w14:textId="77777777" w:rsidR="00951347" w:rsidRDefault="00951347" w:rsidP="00951347">
      <w:pPr>
        <w:rPr>
          <w:lang w:eastAsia="ko-KR"/>
        </w:rPr>
      </w:pPr>
      <w:r>
        <w:rPr>
          <w:lang w:eastAsia="ja-JP"/>
        </w:rPr>
        <w:t xml:space="preserve">Afterwards, the PCF shall free the network resources allocated </w:t>
      </w:r>
      <w:r>
        <w:t xml:space="preserve">for the Service Data Flow(s) corresponding to the deleted AF application session context information. </w:t>
      </w:r>
      <w:proofErr w:type="gramStart"/>
      <w:r>
        <w:t>In order to</w:t>
      </w:r>
      <w:proofErr w:type="gramEnd"/>
      <w:r>
        <w:t xml:space="preserve"> do that, the PCF shall initiate the request for the removal of </w:t>
      </w:r>
      <w:r>
        <w:rPr>
          <w:lang w:eastAsia="ja-JP"/>
        </w:rPr>
        <w:t xml:space="preserve">any related PCC rules from the SMF, if not previously done, following the corresponding procedures specified </w:t>
      </w:r>
      <w:r>
        <w:t>in 3GPP TS 29.512 [8]</w:t>
      </w:r>
      <w:r>
        <w:rPr>
          <w:lang w:eastAsia="ja-JP"/>
        </w:rPr>
        <w:t>.</w:t>
      </w:r>
    </w:p>
    <w:p w14:paraId="0869003D" w14:textId="65C16106" w:rsidR="00D67BD2" w:rsidRDefault="00951347" w:rsidP="00951347">
      <w:r>
        <w:t xml:space="preserve">If the HTTP </w:t>
      </w:r>
      <w:r>
        <w:rPr>
          <w:lang w:eastAsia="ja-JP"/>
        </w:rPr>
        <w:t>POST</w:t>
      </w:r>
      <w:r>
        <w:t xml:space="preserve"> request from the </w:t>
      </w:r>
      <w:r>
        <w:rPr>
          <w:noProof/>
        </w:rPr>
        <w:t>NF service consumer</w:t>
      </w:r>
      <w:r>
        <w:t xml:space="preserve"> is rejected, the PCF shall indicate in the response to HTTP </w:t>
      </w:r>
      <w:r>
        <w:rPr>
          <w:lang w:eastAsia="ja-JP"/>
        </w:rPr>
        <w:t>POST</w:t>
      </w:r>
      <w:r>
        <w:t xml:space="preserve"> request the cause for the rejection as specified in clause 5.7.</w:t>
      </w:r>
    </w:p>
    <w:p w14:paraId="68C9CD36" w14:textId="3D814AD7" w:rsidR="001E41F3" w:rsidRDefault="008A2BBA" w:rsidP="008A2BBA">
      <w:pPr>
        <w:pBdr>
          <w:top w:val="single" w:sz="4" w:space="1" w:color="auto"/>
          <w:left w:val="single" w:sz="4" w:space="4" w:color="auto"/>
          <w:bottom w:val="single" w:sz="4" w:space="1" w:color="auto"/>
          <w:right w:val="single" w:sz="4" w:space="4" w:color="auto"/>
        </w:pBdr>
        <w:jc w:val="center"/>
        <w:rPr>
          <w:noProof/>
        </w:rPr>
      </w:pPr>
      <w:r>
        <w:rPr>
          <w:rFonts w:cs="Arial"/>
          <w:color w:val="FF0000"/>
          <w:sz w:val="36"/>
          <w:szCs w:val="48"/>
        </w:rPr>
        <w:t>***** END OF CHANGE *****</w:t>
      </w:r>
      <w:bookmarkStart w:id="5" w:name="_MON_1784921413"/>
      <w:bookmarkStart w:id="6" w:name="_MON_1752994625"/>
      <w:bookmarkEnd w:id="5"/>
      <w:bookmarkEnd w:id="6"/>
    </w:p>
    <w:sectPr w:rsidR="001E41F3" w:rsidSect="008A2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AE6EF" w14:textId="77777777" w:rsidR="00D07693" w:rsidRDefault="00D07693">
      <w:r>
        <w:separator/>
      </w:r>
    </w:p>
  </w:endnote>
  <w:endnote w:type="continuationSeparator" w:id="0">
    <w:p w14:paraId="5089F352" w14:textId="77777777" w:rsidR="00D07693" w:rsidRDefault="00D07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C3B50" w14:textId="77777777" w:rsidR="00D07693" w:rsidRDefault="00D07693">
      <w:r>
        <w:separator/>
      </w:r>
    </w:p>
  </w:footnote>
  <w:footnote w:type="continuationSeparator" w:id="0">
    <w:p w14:paraId="181C9B7E" w14:textId="77777777" w:rsidR="00D07693" w:rsidRDefault="00D07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3595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AD3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78A4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D82"/>
    <w:rsid w:val="00134997"/>
    <w:rsid w:val="00145D43"/>
    <w:rsid w:val="00192C46"/>
    <w:rsid w:val="001A08B3"/>
    <w:rsid w:val="001A7B60"/>
    <w:rsid w:val="001B52F0"/>
    <w:rsid w:val="001B5FA3"/>
    <w:rsid w:val="001B7A65"/>
    <w:rsid w:val="001E163F"/>
    <w:rsid w:val="001E41F3"/>
    <w:rsid w:val="00205AB6"/>
    <w:rsid w:val="0026004D"/>
    <w:rsid w:val="002640DD"/>
    <w:rsid w:val="00275D12"/>
    <w:rsid w:val="00284FEB"/>
    <w:rsid w:val="002860C4"/>
    <w:rsid w:val="002B5741"/>
    <w:rsid w:val="002D723C"/>
    <w:rsid w:val="002E472E"/>
    <w:rsid w:val="00305409"/>
    <w:rsid w:val="003609EF"/>
    <w:rsid w:val="0036231A"/>
    <w:rsid w:val="00374DD4"/>
    <w:rsid w:val="003B1EAB"/>
    <w:rsid w:val="003E1A36"/>
    <w:rsid w:val="00410371"/>
    <w:rsid w:val="004242F1"/>
    <w:rsid w:val="00424EE6"/>
    <w:rsid w:val="00491087"/>
    <w:rsid w:val="004B75B7"/>
    <w:rsid w:val="004B7F3A"/>
    <w:rsid w:val="004D2809"/>
    <w:rsid w:val="005141D9"/>
    <w:rsid w:val="0051580D"/>
    <w:rsid w:val="00547111"/>
    <w:rsid w:val="00584519"/>
    <w:rsid w:val="00592D74"/>
    <w:rsid w:val="005E2C44"/>
    <w:rsid w:val="00621188"/>
    <w:rsid w:val="006257ED"/>
    <w:rsid w:val="00653DE4"/>
    <w:rsid w:val="00665C47"/>
    <w:rsid w:val="00695808"/>
    <w:rsid w:val="006B46FB"/>
    <w:rsid w:val="006E21FB"/>
    <w:rsid w:val="006E670E"/>
    <w:rsid w:val="007136D4"/>
    <w:rsid w:val="00721EFB"/>
    <w:rsid w:val="007471C5"/>
    <w:rsid w:val="00755038"/>
    <w:rsid w:val="0078564E"/>
    <w:rsid w:val="00792342"/>
    <w:rsid w:val="007977A8"/>
    <w:rsid w:val="007B512A"/>
    <w:rsid w:val="007C2097"/>
    <w:rsid w:val="007D6A07"/>
    <w:rsid w:val="007F7259"/>
    <w:rsid w:val="008040A8"/>
    <w:rsid w:val="008279FA"/>
    <w:rsid w:val="008626E7"/>
    <w:rsid w:val="00870EE7"/>
    <w:rsid w:val="008863B9"/>
    <w:rsid w:val="008A2BBA"/>
    <w:rsid w:val="008A45A6"/>
    <w:rsid w:val="008D3CCC"/>
    <w:rsid w:val="008F3789"/>
    <w:rsid w:val="008F686C"/>
    <w:rsid w:val="009148DE"/>
    <w:rsid w:val="009223E7"/>
    <w:rsid w:val="00941E30"/>
    <w:rsid w:val="00946053"/>
    <w:rsid w:val="00951347"/>
    <w:rsid w:val="009531B0"/>
    <w:rsid w:val="009741B3"/>
    <w:rsid w:val="009777D9"/>
    <w:rsid w:val="00991B88"/>
    <w:rsid w:val="009A5753"/>
    <w:rsid w:val="009A579D"/>
    <w:rsid w:val="009E3297"/>
    <w:rsid w:val="009F734F"/>
    <w:rsid w:val="00A246B6"/>
    <w:rsid w:val="00A47E70"/>
    <w:rsid w:val="00A50CF0"/>
    <w:rsid w:val="00A52E00"/>
    <w:rsid w:val="00A65524"/>
    <w:rsid w:val="00A7671C"/>
    <w:rsid w:val="00A77C34"/>
    <w:rsid w:val="00AA2CBC"/>
    <w:rsid w:val="00AA6B4A"/>
    <w:rsid w:val="00AC5820"/>
    <w:rsid w:val="00AD10F8"/>
    <w:rsid w:val="00AD1CD8"/>
    <w:rsid w:val="00AD2950"/>
    <w:rsid w:val="00B258BB"/>
    <w:rsid w:val="00B427EF"/>
    <w:rsid w:val="00B67B97"/>
    <w:rsid w:val="00B968C8"/>
    <w:rsid w:val="00BA3EC5"/>
    <w:rsid w:val="00BA51D9"/>
    <w:rsid w:val="00BB5DFC"/>
    <w:rsid w:val="00BD279D"/>
    <w:rsid w:val="00BD6BB8"/>
    <w:rsid w:val="00C66BA2"/>
    <w:rsid w:val="00C870F6"/>
    <w:rsid w:val="00C907B5"/>
    <w:rsid w:val="00C95985"/>
    <w:rsid w:val="00CC5026"/>
    <w:rsid w:val="00CC68D0"/>
    <w:rsid w:val="00CF5671"/>
    <w:rsid w:val="00D03F9A"/>
    <w:rsid w:val="00D06BB9"/>
    <w:rsid w:val="00D06D51"/>
    <w:rsid w:val="00D07693"/>
    <w:rsid w:val="00D24991"/>
    <w:rsid w:val="00D353EC"/>
    <w:rsid w:val="00D50255"/>
    <w:rsid w:val="00D66520"/>
    <w:rsid w:val="00D67BD2"/>
    <w:rsid w:val="00D84AE9"/>
    <w:rsid w:val="00D9124E"/>
    <w:rsid w:val="00D92587"/>
    <w:rsid w:val="00DE34CF"/>
    <w:rsid w:val="00E13F3D"/>
    <w:rsid w:val="00E34898"/>
    <w:rsid w:val="00EB09B7"/>
    <w:rsid w:val="00EC7833"/>
    <w:rsid w:val="00ED65B4"/>
    <w:rsid w:val="00EE7D7C"/>
    <w:rsid w:val="00EE7E69"/>
    <w:rsid w:val="00F167CD"/>
    <w:rsid w:val="00F21867"/>
    <w:rsid w:val="00F25D98"/>
    <w:rsid w:val="00F300FB"/>
    <w:rsid w:val="00F370D2"/>
    <w:rsid w:val="00FB388B"/>
    <w:rsid w:val="00FB6386"/>
    <w:rsid w:val="00FB7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A2BBA"/>
    <w:rPr>
      <w:rFonts w:ascii="Times New Roman" w:hAnsi="Times New Roman"/>
      <w:lang w:val="en-GB" w:eastAsia="en-US"/>
    </w:rPr>
  </w:style>
  <w:style w:type="character" w:customStyle="1" w:styleId="THChar">
    <w:name w:val="TH Char"/>
    <w:link w:val="TH"/>
    <w:qFormat/>
    <w:locked/>
    <w:rsid w:val="008A2BB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A2BBA"/>
    <w:rPr>
      <w:rFonts w:ascii="Arial" w:hAnsi="Arial"/>
      <w:b/>
      <w:lang w:val="en-GB" w:eastAsia="en-US"/>
    </w:rPr>
  </w:style>
  <w:style w:type="paragraph" w:styleId="Revision">
    <w:name w:val="Revision"/>
    <w:hidden/>
    <w:uiPriority w:val="99"/>
    <w:semiHidden/>
    <w:rsid w:val="00205A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45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750</Words>
  <Characters>4853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52</cp:revision>
  <cp:lastPrinted>1900-01-01T05:00:00Z</cp:lastPrinted>
  <dcterms:created xsi:type="dcterms:W3CDTF">2020-02-03T08:32:00Z</dcterms:created>
  <dcterms:modified xsi:type="dcterms:W3CDTF">2024-10-16T10:52:00Z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