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9203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8C59EA">
        <w:rPr>
          <w:b/>
          <w:i/>
          <w:noProof/>
          <w:sz w:val="28"/>
        </w:rPr>
        <w:t>283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D0738" w:rsidR="001913F6" w:rsidRPr="00410371" w:rsidRDefault="00A113C0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5A1FC6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0EC65" w:rsidR="001913F6" w:rsidRPr="00410371" w:rsidRDefault="00A113C0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8C59EA">
              <w:rPr>
                <w:b/>
                <w:noProof/>
                <w:sz w:val="28"/>
              </w:rPr>
              <w:t>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A113C0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522F5" w:rsidR="001913F6" w:rsidRPr="00410371" w:rsidRDefault="009E7450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</w:t>
              </w:r>
              <w:r w:rsidR="005A1FC6">
                <w:rPr>
                  <w:b/>
                  <w:noProof/>
                  <w:sz w:val="28"/>
                </w:rPr>
                <w:t>8</w:t>
              </w:r>
              <w:r w:rsidR="001913F6">
                <w:rPr>
                  <w:b/>
                  <w:noProof/>
                  <w:sz w:val="28"/>
                </w:rPr>
                <w:t>.</w:t>
              </w:r>
              <w:r w:rsidR="005A1FC6">
                <w:rPr>
                  <w:b/>
                  <w:noProof/>
                  <w:sz w:val="28"/>
                </w:rPr>
                <w:t>7</w:t>
              </w:r>
              <w:r w:rsidR="001913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22732" w:rsidR="001913F6" w:rsidRDefault="00A113C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7A4C">
              <w:t xml:space="preserve">Corrections on the </w:t>
            </w:r>
            <w:r w:rsidR="00967A4C" w:rsidRPr="00D00D02">
              <w:rPr>
                <w:rFonts w:cs="Arial"/>
                <w:szCs w:val="18"/>
              </w:rPr>
              <w:t xml:space="preserve">federation </w:t>
            </w:r>
            <w:r w:rsidR="00967A4C" w:rsidRPr="00D00D02">
              <w:rPr>
                <w:bCs/>
              </w:rPr>
              <w:t xml:space="preserve">agreements related </w:t>
            </w:r>
            <w:r w:rsidR="00967A4C" w:rsidRPr="00D00D02">
              <w:rPr>
                <w:rFonts w:cs="Arial"/>
                <w:szCs w:val="18"/>
              </w:rPr>
              <w:t>information</w:t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A113C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A113C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28C4C" w:rsidR="001913F6" w:rsidRDefault="00A113C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1FC6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A113C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DAE89" w:rsidR="001E41F3" w:rsidRDefault="00A11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1F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E38DC" w:rsidR="001E41F3" w:rsidRDefault="00A113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5A1FC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E44F6" w14:textId="0D049491" w:rsidR="001E41F3" w:rsidRDefault="00CE39B1" w:rsidP="00447ED3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Pr="00D00D02">
              <w:t>federationInfo</w:t>
            </w:r>
            <w:proofErr w:type="spellEnd"/>
            <w:r>
              <w:t xml:space="preserve"> attribute within the </w:t>
            </w:r>
            <w:proofErr w:type="spellStart"/>
            <w:r w:rsidRPr="00D00D02">
              <w:t>ServProvReq</w:t>
            </w:r>
            <w:proofErr w:type="spellEnd"/>
            <w:r>
              <w:t xml:space="preserve"> data type is </w:t>
            </w:r>
            <w:proofErr w:type="gramStart"/>
            <w:r>
              <w:t>array(</w:t>
            </w:r>
            <w:proofErr w:type="gramEnd"/>
            <w:r>
              <w:t xml:space="preserve">) in the main body, which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2CB98897" w14:textId="77777777" w:rsidR="00CE39B1" w:rsidRPr="00CE39B1" w:rsidRDefault="00CE39B1" w:rsidP="00447ED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properties:</w:t>
            </w:r>
          </w:p>
          <w:p w14:paraId="64B9D581" w14:textId="77777777" w:rsidR="00CE39B1" w:rsidRPr="00CE39B1" w:rsidRDefault="00CE39B1" w:rsidP="00447ED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  </w:t>
            </w:r>
            <w:proofErr w:type="spellStart"/>
            <w:r w:rsidRPr="00CE39B1">
              <w:rPr>
                <w:rFonts w:ascii="Courier New" w:hAnsi="Courier New"/>
                <w:i/>
                <w:sz w:val="16"/>
              </w:rPr>
              <w:t>federationInfo</w:t>
            </w:r>
            <w:proofErr w:type="spellEnd"/>
            <w:r w:rsidRPr="00CE39B1">
              <w:rPr>
                <w:rFonts w:ascii="Courier New" w:hAnsi="Courier New"/>
                <w:i/>
                <w:sz w:val="16"/>
              </w:rPr>
              <w:t>:</w:t>
            </w:r>
          </w:p>
          <w:p w14:paraId="4840AF19" w14:textId="77777777" w:rsidR="00CE39B1" w:rsidRPr="00CE39B1" w:rsidRDefault="00CE39B1" w:rsidP="00447ED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    $ref: '#/components/schemas/</w:t>
            </w:r>
            <w:proofErr w:type="spellStart"/>
            <w:r w:rsidRPr="00CE39B1">
              <w:rPr>
                <w:rFonts w:ascii="Courier New" w:hAnsi="Courier New"/>
                <w:i/>
                <w:sz w:val="16"/>
              </w:rPr>
              <w:t>FederationInfo</w:t>
            </w:r>
            <w:proofErr w:type="spellEnd"/>
            <w:r w:rsidRPr="00CE39B1">
              <w:rPr>
                <w:rFonts w:ascii="Courier New" w:hAnsi="Courier New"/>
                <w:i/>
                <w:sz w:val="16"/>
              </w:rPr>
              <w:t>'</w:t>
            </w:r>
          </w:p>
          <w:p w14:paraId="708AA7DE" w14:textId="703F0846" w:rsidR="00CE39B1" w:rsidRDefault="000C41DF" w:rsidP="00447ED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it should be allowed to convey multiple federation agreements and the existing attribute is optional</w:t>
            </w:r>
            <w:r w:rsidR="00CE39B1">
              <w:rPr>
                <w:noProof/>
              </w:rPr>
              <w:t xml:space="preserve">, it is proposed to </w:t>
            </w:r>
            <w:r>
              <w:rPr>
                <w:noProof/>
              </w:rPr>
              <w:t>remove the existing attribute and replace it with a new array-encoded attribute</w:t>
            </w:r>
            <w:r w:rsidR="00CE39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E855D" w:rsidR="001E41F3" w:rsidRDefault="00337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3B2AEF">
              <w:rPr>
                <w:noProof/>
              </w:rPr>
              <w:t xml:space="preserve"> the data type for </w:t>
            </w:r>
            <w:r w:rsidRPr="00D00D02">
              <w:rPr>
                <w:rFonts w:cs="Arial"/>
                <w:szCs w:val="18"/>
              </w:rPr>
              <w:t xml:space="preserve">federation </w:t>
            </w:r>
            <w:r w:rsidRPr="00D00D02">
              <w:rPr>
                <w:bCs/>
              </w:rPr>
              <w:t xml:space="preserve">agreements related </w:t>
            </w:r>
            <w:r w:rsidRPr="00D00D02">
              <w:rPr>
                <w:rFonts w:cs="Arial"/>
                <w:szCs w:val="18"/>
              </w:rPr>
              <w:t>information</w:t>
            </w:r>
            <w:r w:rsidR="003B2AEF"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0219B" w:rsidR="001E41F3" w:rsidRDefault="0040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DEBF8" w:rsidR="001E41F3" w:rsidRDefault="00DC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9.4.6.2.2</w:t>
            </w:r>
            <w:r w:rsidR="00F26351">
              <w:rPr>
                <w:noProof/>
              </w:rPr>
              <w:t>, 9.4.6.2.4, 9.4.6.2.5</w:t>
            </w:r>
            <w:r w:rsidR="00EF4749">
              <w:rPr>
                <w:noProof/>
              </w:rPr>
              <w:t>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100AD9" w:rsidR="001E41F3" w:rsidRDefault="00CF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file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CC0E72">
              <w:t>Eecs_ECSServiceProvisioning</w:t>
            </w:r>
            <w:proofErr w:type="spellEnd"/>
            <w:r w:rsidRPr="00CC0E72">
              <w:t xml:space="preserve"> </w:t>
            </w:r>
            <w:r w:rsidRPr="008B1C02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49A9E2" w14:textId="77777777" w:rsidR="00DA7764" w:rsidRPr="00DA7764" w:rsidRDefault="00DA7764" w:rsidP="00DA776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75686022"/>
      <w:r w:rsidRPr="00DA7764">
        <w:rPr>
          <w:rFonts w:ascii="Arial" w:hAnsi="Arial"/>
          <w:noProof/>
          <w:sz w:val="22"/>
          <w:lang w:eastAsia="zh-CN"/>
        </w:rPr>
        <w:t>9.4</w:t>
      </w:r>
      <w:r w:rsidRPr="00DA7764">
        <w:rPr>
          <w:rFonts w:ascii="Arial" w:hAnsi="Arial"/>
          <w:sz w:val="22"/>
        </w:rPr>
        <w:t>.6.2.2</w:t>
      </w:r>
      <w:r w:rsidRPr="00DA7764">
        <w:rPr>
          <w:rFonts w:ascii="Arial" w:hAnsi="Arial"/>
          <w:sz w:val="22"/>
        </w:rPr>
        <w:tab/>
        <w:t xml:space="preserve">Type: </w:t>
      </w:r>
      <w:proofErr w:type="spellStart"/>
      <w:r w:rsidRPr="00DA7764">
        <w:rPr>
          <w:rFonts w:ascii="Arial" w:hAnsi="Arial"/>
          <w:sz w:val="22"/>
        </w:rPr>
        <w:t>ServProvReq</w:t>
      </w:r>
      <w:bookmarkEnd w:id="2"/>
      <w:proofErr w:type="spellEnd"/>
    </w:p>
    <w:p w14:paraId="2B0725A2" w14:textId="77777777" w:rsidR="00DA7764" w:rsidRPr="00DA7764" w:rsidRDefault="00DA7764" w:rsidP="00DA7764">
      <w:pPr>
        <w:keepNext/>
        <w:keepLines/>
        <w:spacing w:before="60"/>
        <w:jc w:val="center"/>
        <w:rPr>
          <w:rFonts w:ascii="Arial" w:hAnsi="Arial"/>
          <w:b/>
        </w:rPr>
      </w:pPr>
      <w:r w:rsidRPr="00DA7764">
        <w:rPr>
          <w:rFonts w:ascii="Arial" w:hAnsi="Arial"/>
          <w:b/>
          <w:noProof/>
        </w:rPr>
        <w:t>Table </w:t>
      </w:r>
      <w:r w:rsidRPr="00DA7764">
        <w:rPr>
          <w:rFonts w:ascii="Arial" w:hAnsi="Arial"/>
          <w:b/>
          <w:noProof/>
          <w:lang w:eastAsia="zh-CN"/>
        </w:rPr>
        <w:t>9.4</w:t>
      </w:r>
      <w:r w:rsidRPr="00DA7764">
        <w:rPr>
          <w:rFonts w:ascii="Arial" w:hAnsi="Arial"/>
          <w:b/>
        </w:rPr>
        <w:t xml:space="preserve">.6.2.2-1: </w:t>
      </w:r>
      <w:r w:rsidRPr="00DA7764">
        <w:rPr>
          <w:rFonts w:ascii="Arial" w:hAnsi="Arial"/>
          <w:b/>
          <w:noProof/>
        </w:rPr>
        <w:t xml:space="preserve">Definition of type </w:t>
      </w:r>
      <w:proofErr w:type="spellStart"/>
      <w:r w:rsidRPr="00DA7764">
        <w:rPr>
          <w:rFonts w:ascii="Arial" w:hAnsi="Arial"/>
          <w:b/>
        </w:rPr>
        <w:t>ServProvReq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25"/>
        <w:gridCol w:w="1134"/>
        <w:gridCol w:w="3547"/>
        <w:gridCol w:w="1307"/>
      </w:tblGrid>
      <w:tr w:rsidR="00DA7764" w:rsidRPr="00DA7764" w14:paraId="280E4742" w14:textId="77777777" w:rsidTr="00EB6B27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4C3B8C38" w14:textId="77777777" w:rsidR="00DA7764" w:rsidRPr="00DA7764" w:rsidRDefault="00DA7764" w:rsidP="00DA77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6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8" w:type="dxa"/>
            <w:shd w:val="clear" w:color="auto" w:fill="C0C0C0"/>
            <w:vAlign w:val="center"/>
            <w:hideMark/>
          </w:tcPr>
          <w:p w14:paraId="237F2E6A" w14:textId="77777777" w:rsidR="00DA7764" w:rsidRPr="00DA7764" w:rsidRDefault="00DA7764" w:rsidP="00DA77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6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1246BD4" w14:textId="77777777" w:rsidR="00DA7764" w:rsidRPr="00DA7764" w:rsidRDefault="00DA7764" w:rsidP="00DA77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6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D497D41" w14:textId="77777777" w:rsidR="00DA7764" w:rsidRPr="00DA7764" w:rsidRDefault="00DA7764" w:rsidP="00DA77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776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17570D45" w14:textId="77777777" w:rsidR="00DA7764" w:rsidRPr="00DA7764" w:rsidRDefault="00DA7764" w:rsidP="00DA77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7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01A4BDB4" w14:textId="77777777" w:rsidR="00DA7764" w:rsidRPr="00DA7764" w:rsidRDefault="00DA7764" w:rsidP="00DA77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7764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A7764" w:rsidRPr="00DA7764" w:rsidDel="006F665A" w14:paraId="33F31EF5" w14:textId="611F5CCF" w:rsidTr="00EB6B27">
        <w:trPr>
          <w:jc w:val="center"/>
          <w:del w:id="3" w:author="Huawei" w:date="2024-10-07T18:46:00Z"/>
        </w:trPr>
        <w:tc>
          <w:tcPr>
            <w:tcW w:w="1693" w:type="dxa"/>
            <w:shd w:val="clear" w:color="auto" w:fill="auto"/>
            <w:vAlign w:val="center"/>
          </w:tcPr>
          <w:p w14:paraId="46D0708A" w14:textId="33BFB058" w:rsidR="00DA7764" w:rsidRPr="00DA7764" w:rsidDel="006F665A" w:rsidRDefault="00DA7764" w:rsidP="00DA7764">
            <w:pPr>
              <w:keepNext/>
              <w:keepLines/>
              <w:spacing w:after="0"/>
              <w:rPr>
                <w:del w:id="4" w:author="Huawei" w:date="2024-10-07T18:46:00Z"/>
                <w:rFonts w:ascii="Arial" w:hAnsi="Arial"/>
                <w:sz w:val="18"/>
              </w:rPr>
            </w:pPr>
            <w:del w:id="5" w:author="Huawei" w:date="2024-10-07T18:46:00Z">
              <w:r w:rsidRPr="00DA7764" w:rsidDel="006F665A">
                <w:rPr>
                  <w:rFonts w:ascii="Arial" w:hAnsi="Arial"/>
                  <w:sz w:val="18"/>
                </w:rPr>
                <w:delText>federationInfo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14:paraId="457A4100" w14:textId="45884178" w:rsidR="00DA7764" w:rsidRPr="00DA7764" w:rsidDel="006F665A" w:rsidRDefault="00DA7764" w:rsidP="00DA7764">
            <w:pPr>
              <w:keepNext/>
              <w:keepLines/>
              <w:spacing w:after="0"/>
              <w:rPr>
                <w:del w:id="6" w:author="Huawei" w:date="2024-10-07T18:46:00Z"/>
                <w:rFonts w:ascii="Arial" w:hAnsi="Arial"/>
                <w:sz w:val="18"/>
              </w:rPr>
            </w:pPr>
            <w:del w:id="7" w:author="Huawei" w:date="2024-10-07T18:46:00Z">
              <w:r w:rsidRPr="00DA7764" w:rsidDel="006F665A">
                <w:rPr>
                  <w:rFonts w:ascii="Arial" w:hAnsi="Arial"/>
                  <w:sz w:val="18"/>
                </w:rPr>
                <w:delText>array(FederationInfo)</w:delText>
              </w:r>
            </w:del>
          </w:p>
        </w:tc>
        <w:tc>
          <w:tcPr>
            <w:tcW w:w="425" w:type="dxa"/>
            <w:shd w:val="clear" w:color="auto" w:fill="auto"/>
            <w:vAlign w:val="center"/>
          </w:tcPr>
          <w:p w14:paraId="7E1C7D81" w14:textId="377C82C8" w:rsidR="00DA7764" w:rsidRPr="00DA7764" w:rsidDel="006F665A" w:rsidRDefault="00DA7764" w:rsidP="00DA7764">
            <w:pPr>
              <w:keepNext/>
              <w:keepLines/>
              <w:spacing w:after="0"/>
              <w:jc w:val="center"/>
              <w:rPr>
                <w:del w:id="8" w:author="Huawei" w:date="2024-10-07T18:46:00Z"/>
                <w:rFonts w:ascii="Arial" w:hAnsi="Arial"/>
                <w:sz w:val="18"/>
              </w:rPr>
            </w:pPr>
            <w:del w:id="9" w:author="Huawei" w:date="2024-10-07T18:46:00Z">
              <w:r w:rsidRPr="00DA7764" w:rsidDel="006F665A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2607BC45" w14:textId="4F5F9844" w:rsidR="00DA7764" w:rsidRPr="00DA7764" w:rsidDel="006F665A" w:rsidRDefault="00DA7764" w:rsidP="00DA7764">
            <w:pPr>
              <w:keepNext/>
              <w:keepLines/>
              <w:spacing w:after="0"/>
              <w:jc w:val="center"/>
              <w:rPr>
                <w:del w:id="10" w:author="Huawei" w:date="2024-10-07T18:46:00Z"/>
                <w:rFonts w:ascii="Arial" w:hAnsi="Arial"/>
                <w:sz w:val="18"/>
              </w:rPr>
            </w:pPr>
            <w:del w:id="11" w:author="Huawei" w:date="2024-10-07T18:46:00Z">
              <w:r w:rsidRPr="00DA7764" w:rsidDel="006F665A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547" w:type="dxa"/>
            <w:shd w:val="clear" w:color="auto" w:fill="auto"/>
            <w:vAlign w:val="center"/>
          </w:tcPr>
          <w:p w14:paraId="11CE6708" w14:textId="00D1BA24" w:rsidR="00DA7764" w:rsidRPr="00DA7764" w:rsidDel="006F665A" w:rsidRDefault="00DA7764" w:rsidP="00DA7764">
            <w:pPr>
              <w:keepNext/>
              <w:keepLines/>
              <w:spacing w:after="0"/>
              <w:rPr>
                <w:del w:id="12" w:author="Huawei" w:date="2024-10-07T18:46:00Z"/>
                <w:rFonts w:ascii="Arial" w:hAnsi="Arial" w:cs="Arial"/>
                <w:sz w:val="18"/>
                <w:szCs w:val="18"/>
              </w:rPr>
            </w:pPr>
            <w:del w:id="13" w:author="Huawei" w:date="2024-10-07T18:46:00Z">
              <w:r w:rsidRPr="00DA7764" w:rsidDel="006F665A">
                <w:rPr>
                  <w:rFonts w:ascii="Arial" w:hAnsi="Arial" w:cs="Arial"/>
                  <w:sz w:val="18"/>
                  <w:szCs w:val="18"/>
                </w:rPr>
                <w:delText xml:space="preserve">Contains list of federation </w:delText>
              </w:r>
              <w:r w:rsidRPr="00DA7764" w:rsidDel="006F665A">
                <w:rPr>
                  <w:rFonts w:ascii="Arial" w:hAnsi="Arial"/>
                  <w:bCs/>
                  <w:sz w:val="18"/>
                </w:rPr>
                <w:delText xml:space="preserve">agreements related </w:delText>
              </w:r>
              <w:r w:rsidRPr="00DA7764" w:rsidDel="006F665A">
                <w:rPr>
                  <w:rFonts w:ascii="Arial" w:hAnsi="Arial" w:cs="Arial"/>
                  <w:sz w:val="18"/>
                  <w:szCs w:val="18"/>
                </w:rPr>
                <w:delText>information.</w:delText>
              </w:r>
            </w:del>
          </w:p>
        </w:tc>
        <w:tc>
          <w:tcPr>
            <w:tcW w:w="1307" w:type="dxa"/>
            <w:vAlign w:val="center"/>
          </w:tcPr>
          <w:p w14:paraId="365347B8" w14:textId="08DEA9A9" w:rsidR="00DA7764" w:rsidRPr="00DA7764" w:rsidDel="006F665A" w:rsidRDefault="00DA7764" w:rsidP="00DA7764">
            <w:pPr>
              <w:keepNext/>
              <w:keepLines/>
              <w:spacing w:after="0"/>
              <w:rPr>
                <w:del w:id="14" w:author="Huawei" w:date="2024-10-07T18:46:00Z"/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DA7764" w:rsidDel="00EC65FC" w14:paraId="52F11BE4" w14:textId="77777777" w:rsidTr="00EB6B27">
        <w:trPr>
          <w:jc w:val="center"/>
          <w:ins w:id="15" w:author="Huawei" w:date="2024-10-07T18:44:00Z"/>
        </w:trPr>
        <w:tc>
          <w:tcPr>
            <w:tcW w:w="1693" w:type="dxa"/>
            <w:shd w:val="clear" w:color="auto" w:fill="auto"/>
            <w:vAlign w:val="center"/>
          </w:tcPr>
          <w:p w14:paraId="791EF37E" w14:textId="6E8FBE7C" w:rsidR="00EC65FC" w:rsidRPr="00DA7764" w:rsidDel="00EC65FC" w:rsidRDefault="00EC65FC" w:rsidP="00EC65FC">
            <w:pPr>
              <w:keepNext/>
              <w:keepLines/>
              <w:spacing w:after="0"/>
              <w:rPr>
                <w:ins w:id="16" w:author="Huawei" w:date="2024-10-07T18:44:00Z"/>
                <w:rFonts w:ascii="Arial" w:hAnsi="Arial"/>
                <w:sz w:val="18"/>
              </w:rPr>
            </w:pPr>
            <w:proofErr w:type="spellStart"/>
            <w:ins w:id="17" w:author="Huawei" w:date="2024-10-07T18:44:00Z">
              <w:r>
                <w:rPr>
                  <w:rFonts w:ascii="Arial" w:hAnsi="Arial"/>
                  <w:sz w:val="18"/>
                </w:rPr>
                <w:t>fedInfo</w:t>
              </w:r>
              <w:proofErr w:type="spellEnd"/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33702F45" w14:textId="1B8B9003" w:rsidR="00EC65FC" w:rsidRPr="00DA7764" w:rsidDel="00EC65FC" w:rsidRDefault="00EC65FC" w:rsidP="00EC65FC">
            <w:pPr>
              <w:keepNext/>
              <w:keepLines/>
              <w:spacing w:after="0"/>
              <w:rPr>
                <w:ins w:id="18" w:author="Huawei" w:date="2024-10-07T18:44:00Z"/>
                <w:rFonts w:ascii="Arial" w:hAnsi="Arial"/>
                <w:sz w:val="18"/>
              </w:rPr>
            </w:pPr>
            <w:proofErr w:type="gramStart"/>
            <w:ins w:id="19" w:author="Huawei" w:date="2024-10-07T18:44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 w:rsidRPr="00DA7764">
                <w:rPr>
                  <w:rFonts w:ascii="Arial" w:hAnsi="Arial"/>
                  <w:sz w:val="18"/>
                </w:rPr>
                <w:t>FederationInfo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71D245B3" w14:textId="54208B65" w:rsidR="00EC65FC" w:rsidRPr="00DA7764" w:rsidDel="00EC65FC" w:rsidRDefault="00EC65FC" w:rsidP="00EC65FC">
            <w:pPr>
              <w:keepNext/>
              <w:keepLines/>
              <w:spacing w:after="0"/>
              <w:jc w:val="center"/>
              <w:rPr>
                <w:ins w:id="20" w:author="Huawei" w:date="2024-10-07T18:44:00Z"/>
                <w:rFonts w:ascii="Arial" w:hAnsi="Arial"/>
                <w:sz w:val="18"/>
              </w:rPr>
            </w:pPr>
            <w:ins w:id="21" w:author="Huawei" w:date="2024-10-07T18:4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AC8E9DA" w14:textId="7F908664" w:rsidR="00EC65FC" w:rsidRPr="00DA7764" w:rsidDel="00EC65FC" w:rsidRDefault="00EC65FC" w:rsidP="00EC65FC">
            <w:pPr>
              <w:keepNext/>
              <w:keepLines/>
              <w:spacing w:after="0"/>
              <w:jc w:val="center"/>
              <w:rPr>
                <w:ins w:id="22" w:author="Huawei" w:date="2024-10-07T18:44:00Z"/>
                <w:rFonts w:ascii="Arial" w:hAnsi="Arial"/>
                <w:sz w:val="18"/>
              </w:rPr>
            </w:pPr>
            <w:proofErr w:type="gramStart"/>
            <w:ins w:id="23" w:author="Huawei" w:date="2024-10-07T18:44:00Z">
              <w:r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78C0138D" w14:textId="618E937F" w:rsidR="00EC65FC" w:rsidRPr="00DA7764" w:rsidDel="00EC65FC" w:rsidRDefault="00EC65FC" w:rsidP="00EC65FC">
            <w:pPr>
              <w:keepNext/>
              <w:keepLines/>
              <w:spacing w:after="0"/>
              <w:rPr>
                <w:ins w:id="24" w:author="Huawei" w:date="2024-10-07T18:44:00Z"/>
                <w:rFonts w:ascii="Arial" w:hAnsi="Arial" w:cs="Arial"/>
                <w:sz w:val="18"/>
                <w:szCs w:val="18"/>
              </w:rPr>
            </w:pPr>
            <w:ins w:id="25" w:author="Huawei" w:date="2024-10-07T18:44:00Z">
              <w:r>
                <w:rPr>
                  <w:rFonts w:ascii="Arial" w:hAnsi="Arial" w:cs="Arial"/>
                  <w:sz w:val="18"/>
                  <w:szCs w:val="18"/>
                </w:rPr>
                <w:t xml:space="preserve">Contains </w:t>
              </w:r>
            </w:ins>
            <w:ins w:id="26" w:author="Huawei" w:date="2024-10-07T18:48:00Z">
              <w:r w:rsidR="006B0BD4">
                <w:rPr>
                  <w:rFonts w:ascii="Arial" w:hAnsi="Arial" w:cs="Arial"/>
                  <w:sz w:val="18"/>
                  <w:szCs w:val="18"/>
                </w:rPr>
                <w:t xml:space="preserve">list of </w:t>
              </w:r>
            </w:ins>
            <w:ins w:id="27" w:author="Huawei" w:date="2024-10-07T18:44:00Z">
              <w:r w:rsidRPr="00DA7764">
                <w:rPr>
                  <w:rFonts w:ascii="Arial" w:hAnsi="Arial" w:cs="Arial"/>
                  <w:sz w:val="18"/>
                  <w:szCs w:val="18"/>
                </w:rPr>
                <w:t xml:space="preserve">federation </w:t>
              </w:r>
              <w:r w:rsidRPr="00DA7764">
                <w:rPr>
                  <w:rFonts w:ascii="Arial" w:hAnsi="Arial"/>
                  <w:bCs/>
                  <w:sz w:val="18"/>
                </w:rPr>
                <w:t>agreement</w:t>
              </w:r>
              <w:r>
                <w:rPr>
                  <w:rFonts w:ascii="Arial" w:hAnsi="Arial"/>
                  <w:bCs/>
                  <w:sz w:val="18"/>
                </w:rPr>
                <w:t>s</w:t>
              </w:r>
              <w:r w:rsidRPr="00DA7764">
                <w:rPr>
                  <w:rFonts w:ascii="Arial" w:hAnsi="Arial"/>
                  <w:bCs/>
                  <w:sz w:val="18"/>
                </w:rPr>
                <w:t xml:space="preserve"> related </w:t>
              </w:r>
              <w:r w:rsidRPr="00DA7764">
                <w:rPr>
                  <w:rFonts w:ascii="Arial" w:hAnsi="Arial" w:cs="Arial"/>
                  <w:sz w:val="18"/>
                  <w:szCs w:val="18"/>
                </w:rPr>
                <w:t>information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7BBB13BC" w14:textId="77777777" w:rsidR="00EC65FC" w:rsidRPr="00DA7764" w:rsidDel="00EC65FC" w:rsidRDefault="00EC65FC" w:rsidP="00EC65FC">
            <w:pPr>
              <w:keepNext/>
              <w:keepLines/>
              <w:spacing w:after="0"/>
              <w:rPr>
                <w:ins w:id="28" w:author="Huawei" w:date="2024-10-07T18:44:00Z"/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DA7764" w14:paraId="4DF6778B" w14:textId="77777777" w:rsidTr="00EB6B2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10F770ED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764">
              <w:rPr>
                <w:rFonts w:ascii="Arial" w:hAnsi="Arial"/>
                <w:sz w:val="18"/>
              </w:rPr>
              <w:t>acProfs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FB3F85B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DA7764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DA7764">
              <w:rPr>
                <w:rFonts w:ascii="Arial" w:hAnsi="Arial"/>
                <w:sz w:val="18"/>
              </w:rPr>
              <w:t>ACProfile</w:t>
            </w:r>
            <w:proofErr w:type="spellEnd"/>
            <w:r w:rsidRPr="00DA77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4BA71B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68DF4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DA7764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069086A3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7764">
              <w:rPr>
                <w:rFonts w:ascii="Arial" w:hAnsi="Arial"/>
                <w:sz w:val="18"/>
              </w:rPr>
              <w:t>Contains the AC profile(s) information indicating the required service(s).</w:t>
            </w:r>
          </w:p>
        </w:tc>
        <w:tc>
          <w:tcPr>
            <w:tcW w:w="1307" w:type="dxa"/>
            <w:vAlign w:val="center"/>
          </w:tcPr>
          <w:p w14:paraId="7189C925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DA7764" w14:paraId="504DDAF3" w14:textId="77777777" w:rsidTr="00EB6B2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0354E6F1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764">
              <w:rPr>
                <w:rFonts w:ascii="Arial" w:hAnsi="Arial"/>
                <w:sz w:val="18"/>
              </w:rPr>
              <w:t>connInfo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6B2C5E0D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DA7764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DA7764">
              <w:rPr>
                <w:rFonts w:ascii="Arial" w:hAnsi="Arial"/>
                <w:sz w:val="18"/>
              </w:rPr>
              <w:t>ConnectivityInfo</w:t>
            </w:r>
            <w:proofErr w:type="spellEnd"/>
            <w:r w:rsidRPr="00DA77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2102E7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790ACC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DA7764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179FF467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 xml:space="preserve">Contains the set(s) of connectivity information </w:t>
            </w:r>
            <w:r w:rsidRPr="00DA7764">
              <w:rPr>
                <w:rFonts w:ascii="Arial" w:hAnsi="Arial"/>
                <w:bCs/>
                <w:sz w:val="18"/>
              </w:rPr>
              <w:t>where the services are required</w:t>
            </w:r>
            <w:r w:rsidRPr="00DA7764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6E6FC10C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DA7764" w14:paraId="29C35E6B" w14:textId="77777777" w:rsidTr="00EB6B2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55D58434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764">
              <w:rPr>
                <w:rFonts w:ascii="Arial" w:hAnsi="Arial"/>
                <w:sz w:val="18"/>
              </w:rPr>
              <w:t>locInfo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B3D9641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764">
              <w:rPr>
                <w:rFonts w:ascii="Arial" w:hAnsi="Arial"/>
                <w:sz w:val="18"/>
              </w:rPr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04BA33E1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4E061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1700D86F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>Contains the location information of the concerned UE.</w:t>
            </w:r>
          </w:p>
        </w:tc>
        <w:tc>
          <w:tcPr>
            <w:tcW w:w="1307" w:type="dxa"/>
            <w:vAlign w:val="center"/>
          </w:tcPr>
          <w:p w14:paraId="167BE315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DA7764" w14:paraId="60B4B766" w14:textId="77777777" w:rsidTr="00EB6B27">
        <w:trPr>
          <w:jc w:val="center"/>
        </w:trPr>
        <w:tc>
          <w:tcPr>
            <w:tcW w:w="1693" w:type="dxa"/>
            <w:vAlign w:val="center"/>
          </w:tcPr>
          <w:p w14:paraId="4709F4C7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A7764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18" w:type="dxa"/>
            <w:vAlign w:val="center"/>
          </w:tcPr>
          <w:p w14:paraId="64006230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764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7DC3BADA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6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58E44138" w14:textId="77777777" w:rsidR="00EC65FC" w:rsidRPr="00DA7764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A776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vAlign w:val="center"/>
          </w:tcPr>
          <w:p w14:paraId="47A6DD48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7764">
              <w:rPr>
                <w:rFonts w:ascii="Arial" w:hAnsi="Arial"/>
                <w:sz w:val="18"/>
              </w:rPr>
              <w:t>Contains the list of supported features among the ones defined in clause </w:t>
            </w:r>
            <w:r w:rsidRPr="00DA7764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DA7764">
              <w:rPr>
                <w:rFonts w:ascii="Arial" w:hAnsi="Arial"/>
                <w:sz w:val="18"/>
              </w:rPr>
              <w:t>.8.</w:t>
            </w:r>
          </w:p>
          <w:p w14:paraId="6783E81F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A6CECB7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A7764">
              <w:rPr>
                <w:rFonts w:ascii="Arial" w:hAnsi="Arial"/>
                <w:sz w:val="18"/>
              </w:rPr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4FC20132" w14:textId="77777777" w:rsidR="00EC65FC" w:rsidRPr="00DA7764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FAB740" w14:textId="77777777" w:rsidR="005D3AFA" w:rsidRPr="00C82A7B" w:rsidRDefault="005D3AFA" w:rsidP="005D3AFA">
      <w:pPr>
        <w:rPr>
          <w:noProof/>
          <w:lang w:val="en-US"/>
        </w:rPr>
      </w:pPr>
    </w:p>
    <w:p w14:paraId="4154DB88" w14:textId="731A659B" w:rsidR="005D3AFA" w:rsidRPr="001913F6" w:rsidRDefault="005D3AFA" w:rsidP="005D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0B19B0" w14:textId="77777777" w:rsidR="005D3AFA" w:rsidRPr="005D3AFA" w:rsidRDefault="005D3AFA" w:rsidP="005D3AF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" w:name="_Toc175686024"/>
      <w:r w:rsidRPr="005D3AFA">
        <w:rPr>
          <w:rFonts w:ascii="Arial" w:hAnsi="Arial"/>
          <w:noProof/>
          <w:sz w:val="22"/>
          <w:lang w:eastAsia="zh-CN"/>
        </w:rPr>
        <w:t>9.4</w:t>
      </w:r>
      <w:r w:rsidRPr="005D3AFA">
        <w:rPr>
          <w:rFonts w:ascii="Arial" w:hAnsi="Arial"/>
          <w:sz w:val="22"/>
        </w:rPr>
        <w:t>.6.2.4</w:t>
      </w:r>
      <w:r w:rsidRPr="005D3AFA">
        <w:rPr>
          <w:rFonts w:ascii="Arial" w:hAnsi="Arial"/>
          <w:sz w:val="22"/>
        </w:rPr>
        <w:tab/>
        <w:t xml:space="preserve">Type: </w:t>
      </w:r>
      <w:proofErr w:type="spellStart"/>
      <w:r w:rsidRPr="005D3AFA">
        <w:rPr>
          <w:rFonts w:ascii="Arial" w:hAnsi="Arial"/>
          <w:sz w:val="22"/>
          <w:lang w:val="en-US"/>
        </w:rPr>
        <w:t>ServProv</w:t>
      </w:r>
      <w:r w:rsidRPr="005D3AFA">
        <w:rPr>
          <w:rFonts w:ascii="Arial" w:hAnsi="Arial"/>
          <w:sz w:val="22"/>
        </w:rPr>
        <w:t>Subsc</w:t>
      </w:r>
      <w:bookmarkEnd w:id="29"/>
      <w:proofErr w:type="spellEnd"/>
    </w:p>
    <w:p w14:paraId="1CE54D0E" w14:textId="77777777" w:rsidR="005D3AFA" w:rsidRPr="005D3AFA" w:rsidRDefault="005D3AFA" w:rsidP="005D3AFA">
      <w:pPr>
        <w:keepNext/>
        <w:keepLines/>
        <w:spacing w:before="60"/>
        <w:jc w:val="center"/>
        <w:rPr>
          <w:rFonts w:ascii="Arial" w:hAnsi="Arial"/>
          <w:b/>
        </w:rPr>
      </w:pPr>
      <w:r w:rsidRPr="005D3AFA">
        <w:rPr>
          <w:rFonts w:ascii="Arial" w:hAnsi="Arial"/>
          <w:b/>
          <w:noProof/>
        </w:rPr>
        <w:t>Table </w:t>
      </w:r>
      <w:r w:rsidRPr="005D3AFA">
        <w:rPr>
          <w:rFonts w:ascii="Arial" w:hAnsi="Arial"/>
          <w:b/>
          <w:noProof/>
          <w:lang w:eastAsia="zh-CN"/>
        </w:rPr>
        <w:t>9.4</w:t>
      </w:r>
      <w:r w:rsidRPr="005D3AFA">
        <w:rPr>
          <w:rFonts w:ascii="Arial" w:hAnsi="Arial"/>
          <w:b/>
        </w:rPr>
        <w:t xml:space="preserve">.6.2.4-1: </w:t>
      </w:r>
      <w:r w:rsidRPr="005D3AFA">
        <w:rPr>
          <w:rFonts w:ascii="Arial" w:hAnsi="Arial"/>
          <w:b/>
          <w:noProof/>
        </w:rPr>
        <w:t xml:space="preserve">Definition of type </w:t>
      </w:r>
      <w:proofErr w:type="spellStart"/>
      <w:r w:rsidRPr="005D3AFA">
        <w:rPr>
          <w:rFonts w:ascii="Arial" w:hAnsi="Arial"/>
          <w:b/>
          <w:lang w:val="en-US"/>
        </w:rPr>
        <w:t>ServProv</w:t>
      </w:r>
      <w:r w:rsidRPr="005D3AFA">
        <w:rPr>
          <w:rFonts w:ascii="Arial" w:hAnsi="Arial"/>
          <w:b/>
        </w:rPr>
        <w:t>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25"/>
        <w:gridCol w:w="1134"/>
        <w:gridCol w:w="3547"/>
        <w:gridCol w:w="1307"/>
      </w:tblGrid>
      <w:tr w:rsidR="005D3AFA" w:rsidRPr="005D3AFA" w14:paraId="0398FBCD" w14:textId="77777777" w:rsidTr="008F0F34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23C9DCF1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8" w:type="dxa"/>
            <w:shd w:val="clear" w:color="auto" w:fill="C0C0C0"/>
            <w:vAlign w:val="center"/>
            <w:hideMark/>
          </w:tcPr>
          <w:p w14:paraId="122DCEA3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25D08D4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62856AD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14920464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3AF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40BF3D21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3AF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D3AFA" w:rsidRPr="005D3AFA" w14:paraId="7F07D0D8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1F008EAA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36DC328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E4C699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A3B92A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0F037B71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3AFA">
              <w:rPr>
                <w:rFonts w:ascii="Arial" w:hAnsi="Arial" w:cs="Arial"/>
                <w:sz w:val="18"/>
                <w:szCs w:val="18"/>
              </w:rPr>
              <w:t xml:space="preserve">Contains the URI via which </w:t>
            </w:r>
            <w:bookmarkStart w:id="30" w:name="_Hlk149565478"/>
            <w:r w:rsidRPr="005D3AFA">
              <w:rPr>
                <w:rFonts w:ascii="Arial" w:hAnsi="Arial" w:cs="Arial"/>
                <w:sz w:val="18"/>
                <w:szCs w:val="18"/>
              </w:rPr>
              <w:t>the s</w:t>
            </w:r>
            <w:r w:rsidRPr="005D3AFA">
              <w:rPr>
                <w:rFonts w:ascii="Arial" w:hAnsi="Arial"/>
                <w:sz w:val="18"/>
              </w:rPr>
              <w:t>ervice provisioning</w:t>
            </w:r>
            <w:r w:rsidRPr="005D3AFA">
              <w:rPr>
                <w:rFonts w:ascii="Arial" w:hAnsi="Arial" w:cs="Arial"/>
                <w:sz w:val="18"/>
                <w:szCs w:val="18"/>
              </w:rPr>
              <w:t xml:space="preserve"> event(s) </w:t>
            </w:r>
            <w:bookmarkEnd w:id="30"/>
            <w:r w:rsidRPr="005D3AFA">
              <w:rPr>
                <w:rFonts w:ascii="Arial" w:hAnsi="Arial" w:cs="Arial"/>
                <w:sz w:val="18"/>
                <w:szCs w:val="18"/>
              </w:rPr>
              <w:t>notifications shall be delivered.</w:t>
            </w:r>
          </w:p>
        </w:tc>
        <w:tc>
          <w:tcPr>
            <w:tcW w:w="1307" w:type="dxa"/>
            <w:vAlign w:val="center"/>
          </w:tcPr>
          <w:p w14:paraId="13A36935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AFA" w:rsidRPr="005D3AFA" w:rsidDel="00EC65FC" w14:paraId="20919D17" w14:textId="7A6D2E4F" w:rsidTr="008F0F34">
        <w:trPr>
          <w:jc w:val="center"/>
          <w:del w:id="31" w:author="Huawei" w:date="2024-10-07T18:44:00Z"/>
        </w:trPr>
        <w:tc>
          <w:tcPr>
            <w:tcW w:w="1693" w:type="dxa"/>
            <w:shd w:val="clear" w:color="auto" w:fill="auto"/>
            <w:vAlign w:val="center"/>
          </w:tcPr>
          <w:p w14:paraId="69E3F051" w14:textId="2781F261" w:rsidR="005D3AFA" w:rsidRPr="005D3AFA" w:rsidDel="00EC65FC" w:rsidRDefault="005D3AFA" w:rsidP="005D3AFA">
            <w:pPr>
              <w:keepNext/>
              <w:keepLines/>
              <w:spacing w:after="0"/>
              <w:rPr>
                <w:del w:id="32" w:author="Huawei" w:date="2024-10-07T18:44:00Z"/>
                <w:rFonts w:ascii="Arial" w:hAnsi="Arial"/>
                <w:sz w:val="18"/>
              </w:rPr>
            </w:pPr>
            <w:del w:id="33" w:author="Huawei" w:date="2024-10-07T18:44:00Z">
              <w:r w:rsidRPr="005D3AFA" w:rsidDel="00EC65FC">
                <w:rPr>
                  <w:rFonts w:ascii="Arial" w:hAnsi="Arial"/>
                  <w:sz w:val="18"/>
                </w:rPr>
                <w:delText>federationInfo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14:paraId="68874B62" w14:textId="0582DFAB" w:rsidR="005D3AFA" w:rsidRPr="005D3AFA" w:rsidDel="00EC65FC" w:rsidRDefault="005D3AFA" w:rsidP="005D3AFA">
            <w:pPr>
              <w:keepNext/>
              <w:keepLines/>
              <w:spacing w:after="0"/>
              <w:rPr>
                <w:del w:id="34" w:author="Huawei" w:date="2024-10-07T18:44:00Z"/>
                <w:rFonts w:ascii="Arial" w:hAnsi="Arial"/>
                <w:sz w:val="18"/>
              </w:rPr>
            </w:pPr>
            <w:del w:id="35" w:author="Huawei" w:date="2024-10-07T18:44:00Z">
              <w:r w:rsidRPr="005D3AFA" w:rsidDel="00EC65FC">
                <w:rPr>
                  <w:rFonts w:ascii="Arial" w:hAnsi="Arial"/>
                  <w:sz w:val="18"/>
                </w:rPr>
                <w:delText>array(FederationInfo)</w:delText>
              </w:r>
            </w:del>
          </w:p>
        </w:tc>
        <w:tc>
          <w:tcPr>
            <w:tcW w:w="425" w:type="dxa"/>
            <w:shd w:val="clear" w:color="auto" w:fill="auto"/>
            <w:vAlign w:val="center"/>
          </w:tcPr>
          <w:p w14:paraId="2963E763" w14:textId="7BF9BAEC" w:rsidR="005D3AFA" w:rsidRPr="005D3AFA" w:rsidDel="00EC65FC" w:rsidRDefault="005D3AFA" w:rsidP="005D3AFA">
            <w:pPr>
              <w:keepNext/>
              <w:keepLines/>
              <w:spacing w:after="0"/>
              <w:jc w:val="center"/>
              <w:rPr>
                <w:del w:id="36" w:author="Huawei" w:date="2024-10-07T18:44:00Z"/>
                <w:rFonts w:ascii="Arial" w:hAnsi="Arial"/>
                <w:sz w:val="18"/>
              </w:rPr>
            </w:pPr>
            <w:del w:id="37" w:author="Huawei" w:date="2024-10-07T18:44:00Z">
              <w:r w:rsidRPr="005D3AFA" w:rsidDel="00EC65FC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78B0934F" w14:textId="0D1F9520" w:rsidR="005D3AFA" w:rsidRPr="005D3AFA" w:rsidDel="00EC65FC" w:rsidRDefault="005D3AFA" w:rsidP="005D3AFA">
            <w:pPr>
              <w:keepNext/>
              <w:keepLines/>
              <w:spacing w:after="0"/>
              <w:jc w:val="center"/>
              <w:rPr>
                <w:del w:id="38" w:author="Huawei" w:date="2024-10-07T18:44:00Z"/>
                <w:rFonts w:ascii="Arial" w:hAnsi="Arial"/>
                <w:sz w:val="18"/>
              </w:rPr>
            </w:pPr>
            <w:del w:id="39" w:author="Huawei" w:date="2024-10-07T18:44:00Z">
              <w:r w:rsidRPr="005D3AFA" w:rsidDel="00EC65FC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547" w:type="dxa"/>
            <w:shd w:val="clear" w:color="auto" w:fill="auto"/>
            <w:vAlign w:val="center"/>
          </w:tcPr>
          <w:p w14:paraId="29102F71" w14:textId="63826D11" w:rsidR="005D3AFA" w:rsidRPr="005D3AFA" w:rsidDel="00EC65FC" w:rsidRDefault="005D3AFA" w:rsidP="005D3AFA">
            <w:pPr>
              <w:keepNext/>
              <w:keepLines/>
              <w:spacing w:after="0"/>
              <w:rPr>
                <w:del w:id="40" w:author="Huawei" w:date="2024-10-07T18:44:00Z"/>
                <w:rFonts w:ascii="Arial" w:hAnsi="Arial" w:cs="Arial"/>
                <w:sz w:val="18"/>
                <w:szCs w:val="18"/>
              </w:rPr>
            </w:pPr>
            <w:del w:id="41" w:author="Huawei" w:date="2024-10-07T18:44:00Z">
              <w:r w:rsidRPr="005D3AFA" w:rsidDel="00EC65FC">
                <w:rPr>
                  <w:rFonts w:ascii="Arial" w:hAnsi="Arial" w:cs="Arial"/>
                  <w:sz w:val="18"/>
                  <w:szCs w:val="18"/>
                </w:rPr>
                <w:delText xml:space="preserve">Contains list of federation </w:delText>
              </w:r>
              <w:r w:rsidRPr="005D3AFA" w:rsidDel="00EC65FC">
                <w:rPr>
                  <w:rFonts w:ascii="Arial" w:hAnsi="Arial"/>
                  <w:bCs/>
                  <w:sz w:val="18"/>
                </w:rPr>
                <w:delText xml:space="preserve">agreements related </w:delText>
              </w:r>
              <w:r w:rsidRPr="005D3AFA" w:rsidDel="00EC65FC">
                <w:rPr>
                  <w:rFonts w:ascii="Arial" w:hAnsi="Arial" w:cs="Arial"/>
                  <w:sz w:val="18"/>
                  <w:szCs w:val="18"/>
                </w:rPr>
                <w:delText>information.</w:delText>
              </w:r>
            </w:del>
          </w:p>
        </w:tc>
        <w:tc>
          <w:tcPr>
            <w:tcW w:w="1307" w:type="dxa"/>
            <w:vAlign w:val="center"/>
          </w:tcPr>
          <w:p w14:paraId="6CF8D1B2" w14:textId="1D9F1173" w:rsidR="005D3AFA" w:rsidRPr="005D3AFA" w:rsidDel="00EC65FC" w:rsidRDefault="005D3AFA" w:rsidP="005D3AFA">
            <w:pPr>
              <w:keepNext/>
              <w:keepLines/>
              <w:spacing w:after="0"/>
              <w:rPr>
                <w:del w:id="42" w:author="Huawei" w:date="2024-10-07T18:44:00Z"/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4D93B6F8" w14:textId="77777777" w:rsidTr="008F0F34">
        <w:trPr>
          <w:jc w:val="center"/>
          <w:ins w:id="43" w:author="Huawei" w:date="2024-10-07T18:44:00Z"/>
        </w:trPr>
        <w:tc>
          <w:tcPr>
            <w:tcW w:w="1693" w:type="dxa"/>
            <w:shd w:val="clear" w:color="auto" w:fill="auto"/>
            <w:vAlign w:val="center"/>
          </w:tcPr>
          <w:p w14:paraId="4227FE82" w14:textId="29571E2B" w:rsidR="00EC65FC" w:rsidRPr="005D3AFA" w:rsidRDefault="00EC65FC" w:rsidP="00EC65FC">
            <w:pPr>
              <w:keepNext/>
              <w:keepLines/>
              <w:spacing w:after="0"/>
              <w:rPr>
                <w:ins w:id="44" w:author="Huawei" w:date="2024-10-07T18:44:00Z"/>
                <w:rFonts w:ascii="Arial" w:hAnsi="Arial"/>
                <w:sz w:val="18"/>
              </w:rPr>
            </w:pPr>
            <w:proofErr w:type="spellStart"/>
            <w:ins w:id="45" w:author="Huawei" w:date="2024-10-07T18:45:00Z">
              <w:r>
                <w:rPr>
                  <w:rFonts w:ascii="Arial" w:hAnsi="Arial"/>
                  <w:sz w:val="18"/>
                </w:rPr>
                <w:t>fedInfo</w:t>
              </w:r>
            </w:ins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35BA988" w14:textId="0E2D14B1" w:rsidR="00EC65FC" w:rsidRPr="005D3AFA" w:rsidRDefault="00EC65FC" w:rsidP="00EC65FC">
            <w:pPr>
              <w:keepNext/>
              <w:keepLines/>
              <w:spacing w:after="0"/>
              <w:rPr>
                <w:ins w:id="46" w:author="Huawei" w:date="2024-10-07T18:44:00Z"/>
                <w:rFonts w:ascii="Arial" w:hAnsi="Arial"/>
                <w:sz w:val="18"/>
              </w:rPr>
            </w:pPr>
            <w:proofErr w:type="gramStart"/>
            <w:ins w:id="47" w:author="Huawei" w:date="2024-10-07T18:45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 w:rsidRPr="00DA7764">
                <w:rPr>
                  <w:rFonts w:ascii="Arial" w:hAnsi="Arial"/>
                  <w:sz w:val="18"/>
                </w:rPr>
                <w:t>FederationInfo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3E838AE4" w14:textId="727F7F33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ins w:id="48" w:author="Huawei" w:date="2024-10-07T18:44:00Z"/>
                <w:rFonts w:ascii="Arial" w:hAnsi="Arial"/>
                <w:sz w:val="18"/>
              </w:rPr>
            </w:pPr>
            <w:ins w:id="49" w:author="Huawei" w:date="2024-10-07T18:4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774276A" w14:textId="203FAA83" w:rsidR="00EC65FC" w:rsidRDefault="00EC65FC" w:rsidP="00EC65FC">
            <w:pPr>
              <w:keepNext/>
              <w:keepLines/>
              <w:spacing w:after="0"/>
              <w:jc w:val="center"/>
              <w:rPr>
                <w:ins w:id="50" w:author="Huawei" w:date="2024-10-07T18:44:00Z"/>
                <w:rFonts w:ascii="Arial" w:hAnsi="Arial"/>
                <w:sz w:val="18"/>
              </w:rPr>
            </w:pPr>
            <w:proofErr w:type="gramStart"/>
            <w:ins w:id="51" w:author="Huawei" w:date="2024-10-07T18:45:00Z">
              <w:r>
                <w:rPr>
                  <w:rFonts w:ascii="Arial" w:hAnsi="Arial"/>
                  <w:sz w:val="18"/>
                </w:rPr>
                <w:t>1..N</w:t>
              </w:r>
            </w:ins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1E18FE81" w14:textId="4BC10E35" w:rsidR="00EC65FC" w:rsidRPr="005D3AFA" w:rsidRDefault="00EC65FC" w:rsidP="00EC65FC">
            <w:pPr>
              <w:keepNext/>
              <w:keepLines/>
              <w:spacing w:after="0"/>
              <w:rPr>
                <w:ins w:id="52" w:author="Huawei" w:date="2024-10-07T18:44:00Z"/>
                <w:rFonts w:ascii="Arial" w:hAnsi="Arial" w:cs="Arial"/>
                <w:sz w:val="18"/>
                <w:szCs w:val="18"/>
              </w:rPr>
            </w:pPr>
            <w:ins w:id="53" w:author="Huawei" w:date="2024-10-07T18:45:00Z">
              <w:r>
                <w:rPr>
                  <w:rFonts w:ascii="Arial" w:hAnsi="Arial" w:cs="Arial"/>
                  <w:sz w:val="18"/>
                  <w:szCs w:val="18"/>
                </w:rPr>
                <w:t xml:space="preserve">Contains </w:t>
              </w:r>
            </w:ins>
            <w:ins w:id="54" w:author="Huawei" w:date="2024-10-07T18:48:00Z">
              <w:r w:rsidR="00A22EF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</w:t>
              </w:r>
              <w:r w:rsidR="00A22EF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ist of </w:t>
              </w:r>
            </w:ins>
            <w:ins w:id="55" w:author="Huawei" w:date="2024-10-07T18:45:00Z">
              <w:r w:rsidRPr="00DA7764">
                <w:rPr>
                  <w:rFonts w:ascii="Arial" w:hAnsi="Arial" w:cs="Arial"/>
                  <w:sz w:val="18"/>
                  <w:szCs w:val="18"/>
                </w:rPr>
                <w:t xml:space="preserve">federation </w:t>
              </w:r>
              <w:r w:rsidRPr="00DA7764">
                <w:rPr>
                  <w:rFonts w:ascii="Arial" w:hAnsi="Arial"/>
                  <w:bCs/>
                  <w:sz w:val="18"/>
                </w:rPr>
                <w:t>agreement</w:t>
              </w:r>
              <w:r>
                <w:rPr>
                  <w:rFonts w:ascii="Arial" w:hAnsi="Arial"/>
                  <w:bCs/>
                  <w:sz w:val="18"/>
                </w:rPr>
                <w:t>s</w:t>
              </w:r>
              <w:r w:rsidRPr="00DA7764">
                <w:rPr>
                  <w:rFonts w:ascii="Arial" w:hAnsi="Arial"/>
                  <w:bCs/>
                  <w:sz w:val="18"/>
                </w:rPr>
                <w:t xml:space="preserve"> related </w:t>
              </w:r>
              <w:r w:rsidRPr="00DA7764">
                <w:rPr>
                  <w:rFonts w:ascii="Arial" w:hAnsi="Arial" w:cs="Arial"/>
                  <w:sz w:val="18"/>
                  <w:szCs w:val="18"/>
                </w:rPr>
                <w:t>information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3FE84B0B" w14:textId="77777777" w:rsidR="00EC65FC" w:rsidRPr="005D3AFA" w:rsidRDefault="00EC65FC" w:rsidP="00EC65FC">
            <w:pPr>
              <w:keepNext/>
              <w:keepLines/>
              <w:spacing w:after="0"/>
              <w:rPr>
                <w:ins w:id="56" w:author="Huawei" w:date="2024-10-07T18:44:00Z"/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0328DAA0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0D4445EA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acProfs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0F3ACB39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5D3AFA">
              <w:rPr>
                <w:rFonts w:ascii="Arial" w:hAnsi="Arial"/>
                <w:sz w:val="18"/>
              </w:rPr>
              <w:t>ACProfile</w:t>
            </w:r>
            <w:proofErr w:type="spellEnd"/>
            <w:r w:rsidRPr="005D3AF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92F96F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80C36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1A795B3F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3AFA">
              <w:rPr>
                <w:rFonts w:ascii="Arial" w:hAnsi="Arial"/>
                <w:sz w:val="18"/>
              </w:rPr>
              <w:t>Contains the AC profile(s) information indicating the required service(s).</w:t>
            </w:r>
          </w:p>
        </w:tc>
        <w:tc>
          <w:tcPr>
            <w:tcW w:w="1307" w:type="dxa"/>
            <w:vAlign w:val="center"/>
          </w:tcPr>
          <w:p w14:paraId="3CAE3B61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52FADC90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5157CC32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connInfo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30416A1E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5D3AFA">
              <w:rPr>
                <w:rFonts w:ascii="Arial" w:hAnsi="Arial"/>
                <w:sz w:val="18"/>
              </w:rPr>
              <w:t>ConnectivityInfo</w:t>
            </w:r>
            <w:proofErr w:type="spellEnd"/>
            <w:r w:rsidRPr="005D3AF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90C41C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03D63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1DFFE94A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 xml:space="preserve">Contains the set(s) of connectivity information </w:t>
            </w:r>
            <w:r w:rsidRPr="005D3AFA">
              <w:rPr>
                <w:rFonts w:ascii="Arial" w:hAnsi="Arial"/>
                <w:bCs/>
                <w:sz w:val="18"/>
              </w:rPr>
              <w:t>where the services are required</w:t>
            </w:r>
            <w:r w:rsidRPr="005D3AF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7DA58C0D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5217FA01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7CEC544E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locInfo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16B25EE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569ADD06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1E068D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30EDFAC2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Contains the location information of the concerned UE.</w:t>
            </w:r>
          </w:p>
        </w:tc>
        <w:tc>
          <w:tcPr>
            <w:tcW w:w="1307" w:type="dxa"/>
            <w:vAlign w:val="center"/>
          </w:tcPr>
          <w:p w14:paraId="34B9AC69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15B5E4C0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7CDEEB99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  <w:lang w:eastAsia="ko-KR"/>
              </w:rPr>
              <w:t>expTime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0F015AB9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420234B6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D0B39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2E947322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Contains the expiration time of the subscription.</w:t>
            </w:r>
          </w:p>
          <w:p w14:paraId="1011A8A2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07F1B0F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If this attribute is not present, this means that the subscription does not expires until explicitly terminated by the service consumer.</w:t>
            </w:r>
          </w:p>
        </w:tc>
        <w:tc>
          <w:tcPr>
            <w:tcW w:w="1307" w:type="dxa"/>
            <w:vAlign w:val="center"/>
          </w:tcPr>
          <w:p w14:paraId="773DB782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3968DE72" w14:textId="77777777" w:rsidTr="008F0F34">
        <w:trPr>
          <w:jc w:val="center"/>
        </w:trPr>
        <w:tc>
          <w:tcPr>
            <w:tcW w:w="1693" w:type="dxa"/>
            <w:vAlign w:val="center"/>
          </w:tcPr>
          <w:p w14:paraId="7E154A3A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18" w:type="dxa"/>
            <w:vAlign w:val="center"/>
          </w:tcPr>
          <w:p w14:paraId="11CD80EB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13D775F0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D3AF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4BD4455D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D3AF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vAlign w:val="center"/>
          </w:tcPr>
          <w:p w14:paraId="2975DE13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Contains the list of supported features among the ones defined in clause </w:t>
            </w:r>
            <w:r w:rsidRPr="005D3AFA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5D3AFA">
              <w:rPr>
                <w:rFonts w:ascii="Arial" w:hAnsi="Arial"/>
                <w:sz w:val="18"/>
              </w:rPr>
              <w:t>.8.</w:t>
            </w:r>
          </w:p>
          <w:p w14:paraId="29D537D9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3CC5B77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D3AFA">
              <w:rPr>
                <w:rFonts w:ascii="Arial" w:hAnsi="Arial"/>
                <w:sz w:val="18"/>
              </w:rPr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01DDEA0E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FFAB20" w14:textId="77777777" w:rsidR="005D3AFA" w:rsidRPr="00C82A7B" w:rsidRDefault="005D3AFA" w:rsidP="005D3AFA">
      <w:pPr>
        <w:rPr>
          <w:noProof/>
          <w:lang w:val="en-US"/>
        </w:rPr>
      </w:pPr>
    </w:p>
    <w:p w14:paraId="0254A9B8" w14:textId="77777777" w:rsidR="005D3AFA" w:rsidRPr="001913F6" w:rsidRDefault="005D3AFA" w:rsidP="005D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EEB9A7" w14:textId="77777777" w:rsidR="005D3AFA" w:rsidRPr="005D3AFA" w:rsidRDefault="005D3AFA" w:rsidP="005D3AF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7" w:name="_Toc175686025"/>
      <w:r w:rsidRPr="005D3AFA">
        <w:rPr>
          <w:rFonts w:ascii="Arial" w:hAnsi="Arial"/>
          <w:noProof/>
          <w:sz w:val="22"/>
          <w:lang w:eastAsia="zh-CN"/>
        </w:rPr>
        <w:lastRenderedPageBreak/>
        <w:t>9.4</w:t>
      </w:r>
      <w:r w:rsidRPr="005D3AFA">
        <w:rPr>
          <w:rFonts w:ascii="Arial" w:hAnsi="Arial"/>
          <w:sz w:val="22"/>
        </w:rPr>
        <w:t>.6.2.5</w:t>
      </w:r>
      <w:r w:rsidRPr="005D3AFA">
        <w:rPr>
          <w:rFonts w:ascii="Arial" w:hAnsi="Arial"/>
          <w:sz w:val="22"/>
        </w:rPr>
        <w:tab/>
        <w:t xml:space="preserve">Type: </w:t>
      </w:r>
      <w:proofErr w:type="spellStart"/>
      <w:r w:rsidRPr="005D3AFA">
        <w:rPr>
          <w:rFonts w:ascii="Arial" w:hAnsi="Arial"/>
          <w:sz w:val="22"/>
          <w:lang w:val="en-US"/>
        </w:rPr>
        <w:t>ServProv</w:t>
      </w:r>
      <w:r w:rsidRPr="005D3AFA">
        <w:rPr>
          <w:rFonts w:ascii="Arial" w:hAnsi="Arial"/>
          <w:sz w:val="22"/>
        </w:rPr>
        <w:t>SubscPatch</w:t>
      </w:r>
      <w:bookmarkEnd w:id="57"/>
      <w:proofErr w:type="spellEnd"/>
    </w:p>
    <w:p w14:paraId="2554E6E7" w14:textId="77777777" w:rsidR="005D3AFA" w:rsidRPr="005D3AFA" w:rsidRDefault="005D3AFA" w:rsidP="005D3AFA">
      <w:pPr>
        <w:keepNext/>
        <w:keepLines/>
        <w:spacing w:before="60"/>
        <w:jc w:val="center"/>
        <w:rPr>
          <w:rFonts w:ascii="Arial" w:hAnsi="Arial"/>
          <w:b/>
        </w:rPr>
      </w:pPr>
      <w:r w:rsidRPr="005D3AFA">
        <w:rPr>
          <w:rFonts w:ascii="Arial" w:hAnsi="Arial"/>
          <w:b/>
          <w:noProof/>
        </w:rPr>
        <w:t>Table </w:t>
      </w:r>
      <w:r w:rsidRPr="005D3AFA">
        <w:rPr>
          <w:rFonts w:ascii="Arial" w:hAnsi="Arial"/>
          <w:b/>
          <w:noProof/>
          <w:lang w:eastAsia="zh-CN"/>
        </w:rPr>
        <w:t>9.4</w:t>
      </w:r>
      <w:r w:rsidRPr="005D3AFA">
        <w:rPr>
          <w:rFonts w:ascii="Arial" w:hAnsi="Arial"/>
          <w:b/>
        </w:rPr>
        <w:t xml:space="preserve">.6.2.5-1: </w:t>
      </w:r>
      <w:r w:rsidRPr="005D3AFA">
        <w:rPr>
          <w:rFonts w:ascii="Arial" w:hAnsi="Arial"/>
          <w:b/>
          <w:noProof/>
        </w:rPr>
        <w:t xml:space="preserve">Definition of type </w:t>
      </w:r>
      <w:proofErr w:type="spellStart"/>
      <w:r w:rsidRPr="005D3AFA">
        <w:rPr>
          <w:rFonts w:ascii="Arial" w:hAnsi="Arial"/>
          <w:b/>
          <w:lang w:val="en-US"/>
        </w:rPr>
        <w:t>ServProv</w:t>
      </w:r>
      <w:r w:rsidRPr="005D3AFA">
        <w:rPr>
          <w:rFonts w:ascii="Arial" w:hAnsi="Arial"/>
          <w:b/>
        </w:rPr>
        <w:t>SubscPatch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25"/>
        <w:gridCol w:w="1134"/>
        <w:gridCol w:w="3547"/>
        <w:gridCol w:w="1307"/>
      </w:tblGrid>
      <w:tr w:rsidR="005D3AFA" w:rsidRPr="005D3AFA" w14:paraId="5E77E8E6" w14:textId="77777777" w:rsidTr="008F0F34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452AFE57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8" w:type="dxa"/>
            <w:shd w:val="clear" w:color="auto" w:fill="C0C0C0"/>
            <w:vAlign w:val="center"/>
            <w:hideMark/>
          </w:tcPr>
          <w:p w14:paraId="1D6C21F4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85F5904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CE6E450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3AF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20D1C68D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3AF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2ABAE1DF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3AF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D3AFA" w:rsidRPr="005D3AFA" w14:paraId="55F6C1E6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392EA4EF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4D7A3572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614156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461CE" w14:textId="77777777" w:rsidR="005D3AFA" w:rsidRPr="005D3AFA" w:rsidRDefault="005D3AFA" w:rsidP="005D3A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62F8BBFA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3AFA">
              <w:rPr>
                <w:rFonts w:ascii="Arial" w:hAnsi="Arial" w:cs="Arial"/>
                <w:sz w:val="18"/>
                <w:szCs w:val="18"/>
              </w:rPr>
              <w:t>Contains the updated URI via which the s</w:t>
            </w:r>
            <w:r w:rsidRPr="005D3AFA">
              <w:rPr>
                <w:rFonts w:ascii="Arial" w:hAnsi="Arial"/>
                <w:sz w:val="18"/>
              </w:rPr>
              <w:t>ervice provisioning</w:t>
            </w:r>
            <w:r w:rsidRPr="005D3AFA">
              <w:rPr>
                <w:rFonts w:ascii="Arial" w:hAnsi="Arial" w:cs="Arial"/>
                <w:sz w:val="18"/>
                <w:szCs w:val="18"/>
              </w:rPr>
              <w:t xml:space="preserve"> event(s) notifications shall be delivered.</w:t>
            </w:r>
          </w:p>
        </w:tc>
        <w:tc>
          <w:tcPr>
            <w:tcW w:w="1307" w:type="dxa"/>
            <w:vAlign w:val="center"/>
          </w:tcPr>
          <w:p w14:paraId="7B506319" w14:textId="77777777" w:rsidR="005D3AFA" w:rsidRPr="005D3AFA" w:rsidRDefault="005D3AFA" w:rsidP="005D3A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AFA" w:rsidRPr="005D3AFA" w:rsidDel="00EC65FC" w14:paraId="54D68A85" w14:textId="3DA39F9A" w:rsidTr="008F0F34">
        <w:trPr>
          <w:jc w:val="center"/>
          <w:del w:id="58" w:author="Huawei" w:date="2024-10-07T18:45:00Z"/>
        </w:trPr>
        <w:tc>
          <w:tcPr>
            <w:tcW w:w="1693" w:type="dxa"/>
            <w:shd w:val="clear" w:color="auto" w:fill="auto"/>
            <w:vAlign w:val="center"/>
          </w:tcPr>
          <w:p w14:paraId="76796C4B" w14:textId="169B7511" w:rsidR="005D3AFA" w:rsidRPr="005D3AFA" w:rsidDel="00EC65FC" w:rsidRDefault="005D3AFA" w:rsidP="005D3AFA">
            <w:pPr>
              <w:keepNext/>
              <w:keepLines/>
              <w:spacing w:after="0"/>
              <w:rPr>
                <w:del w:id="59" w:author="Huawei" w:date="2024-10-07T18:45:00Z"/>
                <w:rFonts w:ascii="Arial" w:hAnsi="Arial"/>
                <w:sz w:val="18"/>
              </w:rPr>
            </w:pPr>
            <w:del w:id="60" w:author="Huawei" w:date="2024-10-07T18:45:00Z">
              <w:r w:rsidRPr="005D3AFA" w:rsidDel="00EC65FC">
                <w:rPr>
                  <w:rFonts w:ascii="Arial" w:hAnsi="Arial"/>
                  <w:sz w:val="18"/>
                </w:rPr>
                <w:delText>federationInfo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14:paraId="2B3C6DFC" w14:textId="06061AFD" w:rsidR="005D3AFA" w:rsidRPr="005D3AFA" w:rsidDel="00EC65FC" w:rsidRDefault="005D3AFA" w:rsidP="005D3AFA">
            <w:pPr>
              <w:keepNext/>
              <w:keepLines/>
              <w:spacing w:after="0"/>
              <w:rPr>
                <w:del w:id="61" w:author="Huawei" w:date="2024-10-07T18:45:00Z"/>
                <w:rFonts w:ascii="Arial" w:hAnsi="Arial"/>
                <w:sz w:val="18"/>
              </w:rPr>
            </w:pPr>
            <w:del w:id="62" w:author="Huawei" w:date="2024-10-07T18:45:00Z">
              <w:r w:rsidRPr="005D3AFA" w:rsidDel="00EC65FC">
                <w:rPr>
                  <w:rFonts w:ascii="Arial" w:hAnsi="Arial"/>
                  <w:sz w:val="18"/>
                </w:rPr>
                <w:delText>array(FederationInfo)</w:delText>
              </w:r>
            </w:del>
          </w:p>
        </w:tc>
        <w:tc>
          <w:tcPr>
            <w:tcW w:w="425" w:type="dxa"/>
            <w:shd w:val="clear" w:color="auto" w:fill="auto"/>
            <w:vAlign w:val="center"/>
          </w:tcPr>
          <w:p w14:paraId="48543663" w14:textId="1F8194E4" w:rsidR="005D3AFA" w:rsidRPr="005D3AFA" w:rsidDel="00EC65FC" w:rsidRDefault="005D3AFA" w:rsidP="005D3AFA">
            <w:pPr>
              <w:keepNext/>
              <w:keepLines/>
              <w:spacing w:after="0"/>
              <w:jc w:val="center"/>
              <w:rPr>
                <w:del w:id="63" w:author="Huawei" w:date="2024-10-07T18:45:00Z"/>
                <w:rFonts w:ascii="Arial" w:hAnsi="Arial"/>
                <w:sz w:val="18"/>
              </w:rPr>
            </w:pPr>
            <w:del w:id="64" w:author="Huawei" w:date="2024-10-07T18:45:00Z">
              <w:r w:rsidRPr="005D3AFA" w:rsidDel="00EC65FC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61B745A3" w14:textId="510CEB9D" w:rsidR="005D3AFA" w:rsidRPr="005D3AFA" w:rsidDel="00EC65FC" w:rsidRDefault="005D3AFA" w:rsidP="005D3AFA">
            <w:pPr>
              <w:keepNext/>
              <w:keepLines/>
              <w:spacing w:after="0"/>
              <w:jc w:val="center"/>
              <w:rPr>
                <w:del w:id="65" w:author="Huawei" w:date="2024-10-07T18:45:00Z"/>
                <w:rFonts w:ascii="Arial" w:hAnsi="Arial"/>
                <w:sz w:val="18"/>
              </w:rPr>
            </w:pPr>
            <w:del w:id="66" w:author="Huawei" w:date="2024-10-07T18:45:00Z">
              <w:r w:rsidRPr="005D3AFA" w:rsidDel="00EC65FC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547" w:type="dxa"/>
            <w:shd w:val="clear" w:color="auto" w:fill="auto"/>
            <w:vAlign w:val="center"/>
          </w:tcPr>
          <w:p w14:paraId="4EF7579B" w14:textId="4EDC8078" w:rsidR="005D3AFA" w:rsidRPr="005D3AFA" w:rsidDel="00EC65FC" w:rsidRDefault="005D3AFA" w:rsidP="005D3AFA">
            <w:pPr>
              <w:keepNext/>
              <w:keepLines/>
              <w:spacing w:after="0"/>
              <w:rPr>
                <w:del w:id="67" w:author="Huawei" w:date="2024-10-07T18:45:00Z"/>
                <w:rFonts w:ascii="Arial" w:hAnsi="Arial" w:cs="Arial"/>
                <w:sz w:val="18"/>
                <w:szCs w:val="18"/>
              </w:rPr>
            </w:pPr>
            <w:del w:id="68" w:author="Huawei" w:date="2024-10-07T18:45:00Z">
              <w:r w:rsidRPr="005D3AFA" w:rsidDel="00EC65FC">
                <w:rPr>
                  <w:rFonts w:ascii="Arial" w:hAnsi="Arial" w:cs="Arial"/>
                  <w:sz w:val="18"/>
                  <w:szCs w:val="18"/>
                </w:rPr>
                <w:delText xml:space="preserve">Contains the updated list of federation </w:delText>
              </w:r>
              <w:r w:rsidRPr="005D3AFA" w:rsidDel="00EC65FC">
                <w:rPr>
                  <w:rFonts w:ascii="Arial" w:hAnsi="Arial"/>
                  <w:bCs/>
                  <w:sz w:val="18"/>
                </w:rPr>
                <w:delText xml:space="preserve">agreements related </w:delText>
              </w:r>
              <w:r w:rsidRPr="005D3AFA" w:rsidDel="00EC65FC">
                <w:rPr>
                  <w:rFonts w:ascii="Arial" w:hAnsi="Arial" w:cs="Arial"/>
                  <w:sz w:val="18"/>
                  <w:szCs w:val="18"/>
                </w:rPr>
                <w:delText>information.</w:delText>
              </w:r>
            </w:del>
          </w:p>
        </w:tc>
        <w:tc>
          <w:tcPr>
            <w:tcW w:w="1307" w:type="dxa"/>
            <w:vAlign w:val="center"/>
          </w:tcPr>
          <w:p w14:paraId="01E8A38A" w14:textId="7C394F49" w:rsidR="005D3AFA" w:rsidRPr="005D3AFA" w:rsidDel="00EC65FC" w:rsidRDefault="005D3AFA" w:rsidP="005D3AFA">
            <w:pPr>
              <w:keepNext/>
              <w:keepLines/>
              <w:spacing w:after="0"/>
              <w:rPr>
                <w:del w:id="69" w:author="Huawei" w:date="2024-10-07T18:45:00Z"/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:rsidDel="00EC65FC" w14:paraId="46C829CE" w14:textId="77777777" w:rsidTr="008F0F34">
        <w:trPr>
          <w:jc w:val="center"/>
          <w:ins w:id="70" w:author="Huawei" w:date="2024-10-07T18:45:00Z"/>
        </w:trPr>
        <w:tc>
          <w:tcPr>
            <w:tcW w:w="1693" w:type="dxa"/>
            <w:shd w:val="clear" w:color="auto" w:fill="auto"/>
            <w:vAlign w:val="center"/>
          </w:tcPr>
          <w:p w14:paraId="45048BD0" w14:textId="4557B3DF" w:rsidR="00EC65FC" w:rsidRPr="005D3AFA" w:rsidDel="00EC65FC" w:rsidRDefault="00EC65FC" w:rsidP="00EC65FC">
            <w:pPr>
              <w:keepNext/>
              <w:keepLines/>
              <w:spacing w:after="0"/>
              <w:rPr>
                <w:ins w:id="71" w:author="Huawei" w:date="2024-10-07T18:45:00Z"/>
                <w:rFonts w:ascii="Arial" w:hAnsi="Arial"/>
                <w:sz w:val="18"/>
              </w:rPr>
            </w:pPr>
            <w:proofErr w:type="spellStart"/>
            <w:ins w:id="72" w:author="Huawei" w:date="2024-10-07T18:45:00Z">
              <w:r>
                <w:rPr>
                  <w:rFonts w:ascii="Arial" w:hAnsi="Arial"/>
                  <w:sz w:val="18"/>
                </w:rPr>
                <w:t>fedInfo</w:t>
              </w:r>
              <w:proofErr w:type="spellEnd"/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A7474E4" w14:textId="509C50A5" w:rsidR="00EC65FC" w:rsidRPr="005D3AFA" w:rsidDel="00EC65FC" w:rsidRDefault="00EC65FC" w:rsidP="00EC65FC">
            <w:pPr>
              <w:keepNext/>
              <w:keepLines/>
              <w:spacing w:after="0"/>
              <w:rPr>
                <w:ins w:id="73" w:author="Huawei" w:date="2024-10-07T18:45:00Z"/>
                <w:rFonts w:ascii="Arial" w:hAnsi="Arial"/>
                <w:sz w:val="18"/>
              </w:rPr>
            </w:pPr>
            <w:proofErr w:type="gramStart"/>
            <w:ins w:id="74" w:author="Huawei" w:date="2024-10-07T18:45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 w:rsidRPr="00DA7764">
                <w:rPr>
                  <w:rFonts w:ascii="Arial" w:hAnsi="Arial"/>
                  <w:sz w:val="18"/>
                </w:rPr>
                <w:t>FederationInfo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40B52FDC" w14:textId="17CEB398" w:rsidR="00EC65FC" w:rsidRPr="005D3AFA" w:rsidDel="00EC65FC" w:rsidRDefault="00EC65FC" w:rsidP="00EC65FC">
            <w:pPr>
              <w:keepNext/>
              <w:keepLines/>
              <w:spacing w:after="0"/>
              <w:jc w:val="center"/>
              <w:rPr>
                <w:ins w:id="75" w:author="Huawei" w:date="2024-10-07T18:45:00Z"/>
                <w:rFonts w:ascii="Arial" w:hAnsi="Arial"/>
                <w:sz w:val="18"/>
              </w:rPr>
            </w:pPr>
            <w:ins w:id="76" w:author="Huawei" w:date="2024-10-07T18:4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1F9ED62" w14:textId="6FCC860A" w:rsidR="00EC65FC" w:rsidRPr="005D3AFA" w:rsidDel="00EC65FC" w:rsidRDefault="00EC65FC" w:rsidP="00EC65FC">
            <w:pPr>
              <w:keepNext/>
              <w:keepLines/>
              <w:spacing w:after="0"/>
              <w:jc w:val="center"/>
              <w:rPr>
                <w:ins w:id="77" w:author="Huawei" w:date="2024-10-07T18:45:00Z"/>
                <w:rFonts w:ascii="Arial" w:hAnsi="Arial"/>
                <w:sz w:val="18"/>
              </w:rPr>
            </w:pPr>
            <w:proofErr w:type="gramStart"/>
            <w:ins w:id="78" w:author="Huawei" w:date="2024-10-07T18:45:00Z">
              <w:r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6C146FA3" w14:textId="48C13DD0" w:rsidR="00EC65FC" w:rsidRPr="005D3AFA" w:rsidDel="00EC65FC" w:rsidRDefault="00EC65FC" w:rsidP="00EC65FC">
            <w:pPr>
              <w:keepNext/>
              <w:keepLines/>
              <w:spacing w:after="0"/>
              <w:rPr>
                <w:ins w:id="79" w:author="Huawei" w:date="2024-10-07T18:45:00Z"/>
                <w:rFonts w:ascii="Arial" w:hAnsi="Arial" w:cs="Arial"/>
                <w:sz w:val="18"/>
                <w:szCs w:val="18"/>
              </w:rPr>
            </w:pPr>
            <w:ins w:id="80" w:author="Huawei" w:date="2024-10-07T18:45:00Z">
              <w:r>
                <w:rPr>
                  <w:rFonts w:ascii="Arial" w:hAnsi="Arial" w:cs="Arial"/>
                  <w:sz w:val="18"/>
                  <w:szCs w:val="18"/>
                </w:rPr>
                <w:t xml:space="preserve">Contains </w:t>
              </w:r>
            </w:ins>
            <w:ins w:id="81" w:author="Huawei" w:date="2024-10-07T18:48:00Z">
              <w:r w:rsidR="00875506">
                <w:rPr>
                  <w:rFonts w:ascii="Arial" w:hAnsi="Arial" w:cs="Arial"/>
                  <w:sz w:val="18"/>
                  <w:szCs w:val="18"/>
                </w:rPr>
                <w:t xml:space="preserve">the updated </w:t>
              </w:r>
              <w:r w:rsidR="00807D73"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82" w:author="Huawei" w:date="2024-10-07T18:49:00Z">
              <w:r w:rsidR="00807D73">
                <w:rPr>
                  <w:rFonts w:ascii="Arial" w:hAnsi="Arial" w:cs="Arial"/>
                  <w:sz w:val="18"/>
                  <w:szCs w:val="18"/>
                </w:rPr>
                <w:t xml:space="preserve">ist of </w:t>
              </w:r>
            </w:ins>
            <w:ins w:id="83" w:author="Huawei" w:date="2024-10-07T18:45:00Z">
              <w:r w:rsidRPr="00DA7764">
                <w:rPr>
                  <w:rFonts w:ascii="Arial" w:hAnsi="Arial" w:cs="Arial"/>
                  <w:sz w:val="18"/>
                  <w:szCs w:val="18"/>
                </w:rPr>
                <w:t xml:space="preserve">federation </w:t>
              </w:r>
              <w:r w:rsidRPr="00DA7764">
                <w:rPr>
                  <w:rFonts w:ascii="Arial" w:hAnsi="Arial"/>
                  <w:bCs/>
                  <w:sz w:val="18"/>
                </w:rPr>
                <w:t>agreement</w:t>
              </w:r>
              <w:r>
                <w:rPr>
                  <w:rFonts w:ascii="Arial" w:hAnsi="Arial"/>
                  <w:bCs/>
                  <w:sz w:val="18"/>
                </w:rPr>
                <w:t>s</w:t>
              </w:r>
              <w:r w:rsidRPr="00DA7764">
                <w:rPr>
                  <w:rFonts w:ascii="Arial" w:hAnsi="Arial"/>
                  <w:bCs/>
                  <w:sz w:val="18"/>
                </w:rPr>
                <w:t xml:space="preserve"> related </w:t>
              </w:r>
              <w:r w:rsidRPr="00DA7764">
                <w:rPr>
                  <w:rFonts w:ascii="Arial" w:hAnsi="Arial" w:cs="Arial"/>
                  <w:sz w:val="18"/>
                  <w:szCs w:val="18"/>
                </w:rPr>
                <w:t>information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670BB268" w14:textId="77777777" w:rsidR="00EC65FC" w:rsidRPr="005D3AFA" w:rsidDel="00EC65FC" w:rsidRDefault="00EC65FC" w:rsidP="00EC65FC">
            <w:pPr>
              <w:keepNext/>
              <w:keepLines/>
              <w:spacing w:after="0"/>
              <w:rPr>
                <w:ins w:id="84" w:author="Huawei" w:date="2024-10-07T18:45:00Z"/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05C214F1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458D02A9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acProfs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4DABDEEA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5D3AFA">
              <w:rPr>
                <w:rFonts w:ascii="Arial" w:hAnsi="Arial"/>
                <w:sz w:val="18"/>
              </w:rPr>
              <w:t>ACProfile</w:t>
            </w:r>
            <w:proofErr w:type="spellEnd"/>
            <w:r w:rsidRPr="005D3AF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93A8D3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C07D1F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1F8CD944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D3AFA">
              <w:rPr>
                <w:rFonts w:ascii="Arial" w:hAnsi="Arial"/>
                <w:sz w:val="18"/>
              </w:rPr>
              <w:t xml:space="preserve">Contains the </w:t>
            </w:r>
            <w:r w:rsidRPr="005D3AFA">
              <w:rPr>
                <w:rFonts w:ascii="Arial" w:hAnsi="Arial" w:cs="Arial"/>
                <w:sz w:val="18"/>
                <w:szCs w:val="18"/>
              </w:rPr>
              <w:t xml:space="preserve">updated </w:t>
            </w:r>
            <w:r w:rsidRPr="005D3AFA">
              <w:rPr>
                <w:rFonts w:ascii="Arial" w:hAnsi="Arial"/>
                <w:sz w:val="18"/>
              </w:rPr>
              <w:t>AC profile(s) information indicating the required services.</w:t>
            </w:r>
          </w:p>
        </w:tc>
        <w:tc>
          <w:tcPr>
            <w:tcW w:w="1307" w:type="dxa"/>
            <w:vAlign w:val="center"/>
          </w:tcPr>
          <w:p w14:paraId="7977D8B8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54A242D2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01AA0C0A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connInfo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39C8EBB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5D3AFA">
              <w:rPr>
                <w:rFonts w:ascii="Arial" w:hAnsi="Arial"/>
                <w:sz w:val="18"/>
              </w:rPr>
              <w:t>ConnectivityInfo</w:t>
            </w:r>
            <w:proofErr w:type="spellEnd"/>
            <w:r w:rsidRPr="005D3AF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1C977E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C9004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5D3AFA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  <w:vAlign w:val="center"/>
          </w:tcPr>
          <w:p w14:paraId="1D5DE217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 xml:space="preserve">Contains the updated set(s) of connectivity information </w:t>
            </w:r>
            <w:r w:rsidRPr="005D3AFA">
              <w:rPr>
                <w:rFonts w:ascii="Arial" w:hAnsi="Arial"/>
                <w:bCs/>
                <w:sz w:val="18"/>
              </w:rPr>
              <w:t>where the services are required</w:t>
            </w:r>
            <w:r w:rsidRPr="005D3AF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35B750C4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3C040236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6FEA6766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locInfo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0E8DB097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6CBC4022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F549CC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391CCAE3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Contains the updated location information of the concerned UE.</w:t>
            </w:r>
          </w:p>
        </w:tc>
        <w:tc>
          <w:tcPr>
            <w:tcW w:w="1307" w:type="dxa"/>
            <w:vAlign w:val="center"/>
          </w:tcPr>
          <w:p w14:paraId="20A02DA6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5FC" w:rsidRPr="005D3AFA" w14:paraId="353CCDF7" w14:textId="77777777" w:rsidTr="008F0F34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00D5A158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  <w:lang w:eastAsia="ko-KR"/>
              </w:rPr>
              <w:t>expTime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E9B6AA3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D3AF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4B56B580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7DBD03" w14:textId="77777777" w:rsidR="00EC65FC" w:rsidRPr="005D3AFA" w:rsidRDefault="00EC65FC" w:rsidP="00EC65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6AC90596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3AFA">
              <w:rPr>
                <w:rFonts w:ascii="Arial" w:hAnsi="Arial"/>
                <w:sz w:val="18"/>
              </w:rPr>
              <w:t>Contains the updated expiration time of the subscription.</w:t>
            </w:r>
          </w:p>
        </w:tc>
        <w:tc>
          <w:tcPr>
            <w:tcW w:w="1307" w:type="dxa"/>
            <w:vAlign w:val="center"/>
          </w:tcPr>
          <w:p w14:paraId="3CE8421B" w14:textId="77777777" w:rsidR="00EC65FC" w:rsidRPr="005D3AFA" w:rsidRDefault="00EC65FC" w:rsidP="00EC65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B6537F" w14:textId="77777777" w:rsidR="005D3AFA" w:rsidRPr="005D3AFA" w:rsidRDefault="005D3AFA" w:rsidP="005D3AFA">
      <w:pPr>
        <w:rPr>
          <w:lang w:val="en-US"/>
        </w:rPr>
      </w:pPr>
    </w:p>
    <w:p w14:paraId="5C95B810" w14:textId="77777777" w:rsidR="001913F6" w:rsidRPr="005D3AFA" w:rsidRDefault="001913F6" w:rsidP="001913F6">
      <w:pPr>
        <w:rPr>
          <w:noProof/>
          <w:lang w:val="en-US"/>
        </w:rPr>
      </w:pPr>
    </w:p>
    <w:p w14:paraId="2FA0CDA2" w14:textId="77777777" w:rsidR="000D0340" w:rsidRPr="001913F6" w:rsidRDefault="000D0340" w:rsidP="000D0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DE8835" w14:textId="77777777" w:rsidR="00524415" w:rsidRPr="00CC0E72" w:rsidRDefault="00524415" w:rsidP="00524415">
      <w:pPr>
        <w:pStyle w:val="1"/>
      </w:pPr>
      <w:bookmarkStart w:id="85" w:name="_Toc151743492"/>
      <w:bookmarkStart w:id="86" w:name="_Toc175762156"/>
      <w:r w:rsidRPr="00CC0E72">
        <w:t>A.18</w:t>
      </w:r>
      <w:r w:rsidRPr="00CC0E72">
        <w:tab/>
      </w:r>
      <w:bookmarkStart w:id="87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85"/>
      <w:bookmarkEnd w:id="86"/>
      <w:bookmarkEnd w:id="87"/>
    </w:p>
    <w:p w14:paraId="201C2755" w14:textId="77777777" w:rsidR="00524415" w:rsidRPr="00F4442C" w:rsidRDefault="00524415" w:rsidP="00524415">
      <w:pPr>
        <w:pStyle w:val="PL"/>
      </w:pPr>
      <w:r w:rsidRPr="00CC0E72">
        <w:t>openapi: 3.0.0</w:t>
      </w:r>
    </w:p>
    <w:p w14:paraId="731DA5B1" w14:textId="77777777" w:rsidR="00524415" w:rsidRPr="00F4442C" w:rsidRDefault="00524415" w:rsidP="00524415">
      <w:pPr>
        <w:pStyle w:val="PL"/>
      </w:pPr>
    </w:p>
    <w:p w14:paraId="536A71E2" w14:textId="77777777" w:rsidR="00524415" w:rsidRPr="00F4442C" w:rsidRDefault="00524415" w:rsidP="00524415">
      <w:pPr>
        <w:pStyle w:val="PL"/>
      </w:pPr>
      <w:r w:rsidRPr="00F4442C">
        <w:t>info:</w:t>
      </w:r>
    </w:p>
    <w:p w14:paraId="359FCB3C" w14:textId="77777777" w:rsidR="00524415" w:rsidRPr="00F4442C" w:rsidRDefault="00524415" w:rsidP="00524415">
      <w:pPr>
        <w:pStyle w:val="PL"/>
      </w:pPr>
      <w:r w:rsidRPr="00F4442C">
        <w:t xml:space="preserve">  title: </w:t>
      </w:r>
      <w:r>
        <w:t>ECS Service Provisioning Service</w:t>
      </w:r>
    </w:p>
    <w:p w14:paraId="4E44985C" w14:textId="77777777" w:rsidR="00524415" w:rsidRPr="00F4442C" w:rsidRDefault="00524415" w:rsidP="00524415">
      <w:pPr>
        <w:pStyle w:val="PL"/>
      </w:pPr>
      <w:r w:rsidRPr="00F4442C">
        <w:t xml:space="preserve">  version: 1.</w:t>
      </w:r>
      <w:r>
        <w:t>1</w:t>
      </w:r>
      <w:r w:rsidRPr="00F4442C">
        <w:t>.0</w:t>
      </w:r>
      <w:r w:rsidRPr="00E637FA">
        <w:rPr>
          <w:lang w:val="en-US"/>
        </w:rPr>
        <w:t>-alpha.1</w:t>
      </w:r>
    </w:p>
    <w:p w14:paraId="3895D9EA" w14:textId="77777777" w:rsidR="00524415" w:rsidRPr="00F4442C" w:rsidRDefault="00524415" w:rsidP="00524415">
      <w:pPr>
        <w:pStyle w:val="PL"/>
      </w:pPr>
      <w:r w:rsidRPr="00F4442C">
        <w:t xml:space="preserve">  description: |</w:t>
      </w:r>
    </w:p>
    <w:p w14:paraId="67D5AD56" w14:textId="77777777" w:rsidR="00524415" w:rsidRPr="00F4442C" w:rsidRDefault="00524415" w:rsidP="00524415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0B67B973" w14:textId="77777777" w:rsidR="00524415" w:rsidRPr="00F4442C" w:rsidRDefault="00524415" w:rsidP="00524415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25423843" w14:textId="77777777" w:rsidR="00524415" w:rsidRPr="00F4442C" w:rsidRDefault="00524415" w:rsidP="00524415">
      <w:pPr>
        <w:pStyle w:val="PL"/>
      </w:pPr>
      <w:r w:rsidRPr="00F4442C">
        <w:t xml:space="preserve">    All rights reserved.</w:t>
      </w:r>
    </w:p>
    <w:p w14:paraId="787520C1" w14:textId="77777777" w:rsidR="00524415" w:rsidRPr="00F4442C" w:rsidRDefault="00524415" w:rsidP="00524415">
      <w:pPr>
        <w:pStyle w:val="PL"/>
      </w:pPr>
    </w:p>
    <w:p w14:paraId="407671B7" w14:textId="77777777" w:rsidR="00524415" w:rsidRPr="00F4442C" w:rsidRDefault="00524415" w:rsidP="00524415">
      <w:pPr>
        <w:pStyle w:val="PL"/>
      </w:pPr>
      <w:r w:rsidRPr="00F4442C">
        <w:t>externalDocs:</w:t>
      </w:r>
    </w:p>
    <w:p w14:paraId="1AF55F03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524AAE49" w14:textId="77777777" w:rsidR="00524415" w:rsidRDefault="00524415" w:rsidP="00524415">
      <w:pPr>
        <w:pStyle w:val="PL"/>
      </w:pPr>
      <w:r>
        <w:t xml:space="preserve">    3GPP TS 29.558 V19.0.0; Enabling Edge Applications;</w:t>
      </w:r>
    </w:p>
    <w:p w14:paraId="160D0934" w14:textId="77777777" w:rsidR="00524415" w:rsidRDefault="00524415" w:rsidP="00524415">
      <w:pPr>
        <w:pStyle w:val="PL"/>
      </w:pPr>
      <w:r>
        <w:t xml:space="preserve">    Application Programming Interface (API) specification; Stage 3.</w:t>
      </w:r>
    </w:p>
    <w:p w14:paraId="0D26CBD6" w14:textId="77777777" w:rsidR="00524415" w:rsidRDefault="00524415" w:rsidP="00524415">
      <w:pPr>
        <w:pStyle w:val="PL"/>
      </w:pPr>
      <w:r>
        <w:t xml:space="preserve">  url: https://www.3gpp.org/ftp/Specs/archive/29_series/29.558/</w:t>
      </w:r>
    </w:p>
    <w:p w14:paraId="24669035" w14:textId="77777777" w:rsidR="00524415" w:rsidRPr="00F4442C" w:rsidRDefault="00524415" w:rsidP="00524415">
      <w:pPr>
        <w:pStyle w:val="PL"/>
      </w:pPr>
    </w:p>
    <w:p w14:paraId="0DB71554" w14:textId="77777777" w:rsidR="00524415" w:rsidRPr="00F4442C" w:rsidRDefault="00524415" w:rsidP="00524415">
      <w:pPr>
        <w:pStyle w:val="PL"/>
      </w:pPr>
      <w:r w:rsidRPr="00F4442C">
        <w:t>servers:</w:t>
      </w:r>
    </w:p>
    <w:p w14:paraId="43B9E359" w14:textId="77777777" w:rsidR="00524415" w:rsidRPr="00F4442C" w:rsidRDefault="00524415" w:rsidP="00524415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4D53B123" w14:textId="77777777" w:rsidR="00524415" w:rsidRPr="00F4442C" w:rsidRDefault="00524415" w:rsidP="00524415">
      <w:pPr>
        <w:pStyle w:val="PL"/>
      </w:pPr>
      <w:r w:rsidRPr="00F4442C">
        <w:t xml:space="preserve">    variables:</w:t>
      </w:r>
    </w:p>
    <w:p w14:paraId="1EBF6375" w14:textId="77777777" w:rsidR="00524415" w:rsidRPr="00F4442C" w:rsidRDefault="00524415" w:rsidP="00524415">
      <w:pPr>
        <w:pStyle w:val="PL"/>
      </w:pPr>
      <w:r w:rsidRPr="00F4442C">
        <w:t xml:space="preserve">      apiRoot:</w:t>
      </w:r>
    </w:p>
    <w:p w14:paraId="2F574DE1" w14:textId="77777777" w:rsidR="00524415" w:rsidRPr="00F4442C" w:rsidRDefault="00524415" w:rsidP="00524415">
      <w:pPr>
        <w:pStyle w:val="PL"/>
      </w:pPr>
      <w:r w:rsidRPr="00F4442C">
        <w:t xml:space="preserve">        default: https://example.com</w:t>
      </w:r>
    </w:p>
    <w:p w14:paraId="43538A6D" w14:textId="77777777" w:rsidR="00524415" w:rsidRPr="00F4442C" w:rsidRDefault="00524415" w:rsidP="00524415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76F261B1" w14:textId="77777777" w:rsidR="00524415" w:rsidRPr="00F4442C" w:rsidRDefault="00524415" w:rsidP="00524415">
      <w:pPr>
        <w:pStyle w:val="PL"/>
      </w:pPr>
    </w:p>
    <w:p w14:paraId="4B9ACB4C" w14:textId="77777777" w:rsidR="00524415" w:rsidRPr="00F4442C" w:rsidRDefault="00524415" w:rsidP="00524415">
      <w:pPr>
        <w:pStyle w:val="PL"/>
      </w:pPr>
      <w:r w:rsidRPr="00F4442C">
        <w:t>security:</w:t>
      </w:r>
    </w:p>
    <w:p w14:paraId="0C75F02A" w14:textId="77777777" w:rsidR="00524415" w:rsidRPr="00F4442C" w:rsidRDefault="00524415" w:rsidP="00524415">
      <w:pPr>
        <w:pStyle w:val="PL"/>
      </w:pPr>
      <w:r w:rsidRPr="00F4442C">
        <w:t xml:space="preserve">  - {}</w:t>
      </w:r>
    </w:p>
    <w:p w14:paraId="238B2EA9" w14:textId="77777777" w:rsidR="00524415" w:rsidRPr="00F4442C" w:rsidRDefault="00524415" w:rsidP="00524415">
      <w:pPr>
        <w:pStyle w:val="PL"/>
      </w:pPr>
      <w:r w:rsidRPr="00F4442C">
        <w:t xml:space="preserve">  - oAuth2ClientCredentials: []</w:t>
      </w:r>
    </w:p>
    <w:p w14:paraId="2D89D419" w14:textId="77777777" w:rsidR="00524415" w:rsidRPr="00F4442C" w:rsidRDefault="00524415" w:rsidP="00524415">
      <w:pPr>
        <w:pStyle w:val="PL"/>
      </w:pPr>
    </w:p>
    <w:p w14:paraId="1B9AA098" w14:textId="77777777" w:rsidR="00524415" w:rsidRPr="00F4442C" w:rsidRDefault="00524415" w:rsidP="00524415">
      <w:pPr>
        <w:pStyle w:val="PL"/>
      </w:pPr>
      <w:r w:rsidRPr="00F4442C">
        <w:t>paths:</w:t>
      </w:r>
    </w:p>
    <w:p w14:paraId="160FB512" w14:textId="77777777" w:rsidR="00524415" w:rsidRDefault="00524415" w:rsidP="00524415">
      <w:pPr>
        <w:pStyle w:val="PL"/>
      </w:pPr>
      <w:r>
        <w:t xml:space="preserve">  /request:</w:t>
      </w:r>
    </w:p>
    <w:p w14:paraId="73A242CF" w14:textId="77777777" w:rsidR="00524415" w:rsidRDefault="00524415" w:rsidP="00524415">
      <w:pPr>
        <w:pStyle w:val="PL"/>
      </w:pPr>
      <w:r>
        <w:t xml:space="preserve">    post:</w:t>
      </w:r>
    </w:p>
    <w:p w14:paraId="32EA0625" w14:textId="77777777" w:rsidR="00524415" w:rsidRDefault="00524415" w:rsidP="005244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56FA9886" w14:textId="77777777" w:rsidR="00524415" w:rsidRDefault="00524415" w:rsidP="005244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66BA39C6" w14:textId="77777777" w:rsidR="00524415" w:rsidRDefault="00524415" w:rsidP="005244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1474CC1" w14:textId="77777777" w:rsidR="00524415" w:rsidRDefault="00524415" w:rsidP="005244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77584A32" w14:textId="77777777" w:rsidR="00524415" w:rsidRDefault="00524415" w:rsidP="00524415">
      <w:pPr>
        <w:pStyle w:val="PL"/>
      </w:pPr>
      <w:r>
        <w:t xml:space="preserve">      requestBody:</w:t>
      </w:r>
    </w:p>
    <w:p w14:paraId="11236850" w14:textId="77777777" w:rsidR="00524415" w:rsidRDefault="00524415" w:rsidP="00524415">
      <w:pPr>
        <w:pStyle w:val="PL"/>
      </w:pPr>
      <w:r>
        <w:t xml:space="preserve">        required: true</w:t>
      </w:r>
    </w:p>
    <w:p w14:paraId="16657A31" w14:textId="77777777" w:rsidR="00524415" w:rsidRDefault="00524415" w:rsidP="00524415">
      <w:pPr>
        <w:pStyle w:val="PL"/>
      </w:pPr>
      <w:r>
        <w:t xml:space="preserve">        content:</w:t>
      </w:r>
    </w:p>
    <w:p w14:paraId="4E0D54F5" w14:textId="77777777" w:rsidR="00524415" w:rsidRDefault="00524415" w:rsidP="00524415">
      <w:pPr>
        <w:pStyle w:val="PL"/>
      </w:pPr>
      <w:r>
        <w:t xml:space="preserve">          application/json:</w:t>
      </w:r>
    </w:p>
    <w:p w14:paraId="70812CD1" w14:textId="77777777" w:rsidR="00524415" w:rsidRDefault="00524415" w:rsidP="00524415">
      <w:pPr>
        <w:pStyle w:val="PL"/>
      </w:pPr>
      <w:r>
        <w:t xml:space="preserve">            schema:</w:t>
      </w:r>
    </w:p>
    <w:p w14:paraId="26A14AC2" w14:textId="77777777" w:rsidR="00524415" w:rsidRDefault="00524415" w:rsidP="00524415">
      <w:pPr>
        <w:pStyle w:val="PL"/>
      </w:pPr>
      <w:r>
        <w:t xml:space="preserve">              $ref: '#/components/schemas/ServProvReq'</w:t>
      </w:r>
    </w:p>
    <w:p w14:paraId="14BDBFA2" w14:textId="77777777" w:rsidR="00524415" w:rsidRDefault="00524415" w:rsidP="00524415">
      <w:pPr>
        <w:pStyle w:val="PL"/>
      </w:pPr>
      <w:r>
        <w:t xml:space="preserve">      responses:</w:t>
      </w:r>
    </w:p>
    <w:p w14:paraId="4E6D6472" w14:textId="77777777" w:rsidR="00524415" w:rsidRPr="00F4442C" w:rsidRDefault="00524415" w:rsidP="00524415">
      <w:pPr>
        <w:pStyle w:val="PL"/>
      </w:pPr>
      <w:r w:rsidRPr="00F4442C">
        <w:lastRenderedPageBreak/>
        <w:t xml:space="preserve">        '200':</w:t>
      </w:r>
    </w:p>
    <w:p w14:paraId="55B344E7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59672370" w14:textId="77777777" w:rsidR="00524415" w:rsidRDefault="00524415" w:rsidP="00524415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64C77180" w14:textId="77777777" w:rsidR="00524415" w:rsidRPr="00F4442C" w:rsidRDefault="00524415" w:rsidP="00524415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525A3854" w14:textId="77777777" w:rsidR="00524415" w:rsidRPr="00F4442C" w:rsidRDefault="00524415" w:rsidP="00524415">
      <w:pPr>
        <w:pStyle w:val="PL"/>
      </w:pPr>
      <w:r w:rsidRPr="00F4442C">
        <w:t xml:space="preserve">          content:</w:t>
      </w:r>
    </w:p>
    <w:p w14:paraId="6A2FDFE1" w14:textId="77777777" w:rsidR="00524415" w:rsidRPr="00F4442C" w:rsidRDefault="00524415" w:rsidP="00524415">
      <w:pPr>
        <w:pStyle w:val="PL"/>
      </w:pPr>
      <w:r w:rsidRPr="00F4442C">
        <w:t xml:space="preserve">            application/json:</w:t>
      </w:r>
    </w:p>
    <w:p w14:paraId="49ACB41F" w14:textId="77777777" w:rsidR="00524415" w:rsidRPr="00F4442C" w:rsidRDefault="00524415" w:rsidP="00524415">
      <w:pPr>
        <w:pStyle w:val="PL"/>
      </w:pPr>
      <w:r w:rsidRPr="00F4442C">
        <w:t xml:space="preserve">              schema:</w:t>
      </w:r>
    </w:p>
    <w:p w14:paraId="0186ECFF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303E9D0C" w14:textId="77777777" w:rsidR="00524415" w:rsidRDefault="00524415" w:rsidP="00524415">
      <w:pPr>
        <w:pStyle w:val="PL"/>
      </w:pPr>
      <w:r>
        <w:t xml:space="preserve">        '307':</w:t>
      </w:r>
    </w:p>
    <w:p w14:paraId="6D1BA7DB" w14:textId="77777777" w:rsidR="00524415" w:rsidRDefault="00524415" w:rsidP="00524415">
      <w:pPr>
        <w:pStyle w:val="PL"/>
      </w:pPr>
      <w:r>
        <w:t xml:space="preserve">          $ref: 'TS29122_CommonData.yaml#/components/responses/307'</w:t>
      </w:r>
    </w:p>
    <w:p w14:paraId="59036160" w14:textId="77777777" w:rsidR="00524415" w:rsidRDefault="00524415" w:rsidP="00524415">
      <w:pPr>
        <w:pStyle w:val="PL"/>
      </w:pPr>
      <w:r>
        <w:t xml:space="preserve">        '308':</w:t>
      </w:r>
    </w:p>
    <w:p w14:paraId="71BB75D1" w14:textId="77777777" w:rsidR="00524415" w:rsidRDefault="00524415" w:rsidP="00524415">
      <w:pPr>
        <w:pStyle w:val="PL"/>
      </w:pPr>
      <w:r>
        <w:t xml:space="preserve">          $ref: 'TS29122_CommonData.yaml#/components/responses/308'</w:t>
      </w:r>
    </w:p>
    <w:p w14:paraId="3FA3B9E1" w14:textId="77777777" w:rsidR="00524415" w:rsidRDefault="00524415" w:rsidP="00524415">
      <w:pPr>
        <w:pStyle w:val="PL"/>
      </w:pPr>
      <w:r>
        <w:t xml:space="preserve">        '400':</w:t>
      </w:r>
    </w:p>
    <w:p w14:paraId="071EB666" w14:textId="77777777" w:rsidR="00524415" w:rsidRDefault="00524415" w:rsidP="00524415">
      <w:pPr>
        <w:pStyle w:val="PL"/>
      </w:pPr>
      <w:r>
        <w:t xml:space="preserve">          $ref: 'TS29122_CommonData.yaml#/components/responses/400'</w:t>
      </w:r>
    </w:p>
    <w:p w14:paraId="4048095F" w14:textId="77777777" w:rsidR="00524415" w:rsidRDefault="00524415" w:rsidP="00524415">
      <w:pPr>
        <w:pStyle w:val="PL"/>
      </w:pPr>
      <w:r>
        <w:t xml:space="preserve">        '401':</w:t>
      </w:r>
    </w:p>
    <w:p w14:paraId="269C62B2" w14:textId="77777777" w:rsidR="00524415" w:rsidRDefault="00524415" w:rsidP="00524415">
      <w:pPr>
        <w:pStyle w:val="PL"/>
      </w:pPr>
      <w:r>
        <w:t xml:space="preserve">          $ref: 'TS29122_CommonData.yaml#/components/responses/401'</w:t>
      </w:r>
    </w:p>
    <w:p w14:paraId="588310B1" w14:textId="77777777" w:rsidR="00524415" w:rsidRDefault="00524415" w:rsidP="00524415">
      <w:pPr>
        <w:pStyle w:val="PL"/>
      </w:pPr>
      <w:r>
        <w:t xml:space="preserve">        '403':</w:t>
      </w:r>
    </w:p>
    <w:p w14:paraId="372441D3" w14:textId="77777777" w:rsidR="00524415" w:rsidRDefault="00524415" w:rsidP="00524415">
      <w:pPr>
        <w:pStyle w:val="PL"/>
      </w:pPr>
      <w:r>
        <w:t xml:space="preserve">          $ref: 'TS29122_CommonData.yaml#/components/responses/403'</w:t>
      </w:r>
    </w:p>
    <w:p w14:paraId="04FE083C" w14:textId="77777777" w:rsidR="00524415" w:rsidRDefault="00524415" w:rsidP="00524415">
      <w:pPr>
        <w:pStyle w:val="PL"/>
      </w:pPr>
      <w:r>
        <w:t xml:space="preserve">        '404':</w:t>
      </w:r>
    </w:p>
    <w:p w14:paraId="208E8B57" w14:textId="77777777" w:rsidR="00524415" w:rsidRDefault="00524415" w:rsidP="00524415">
      <w:pPr>
        <w:pStyle w:val="PL"/>
      </w:pPr>
      <w:r>
        <w:t xml:space="preserve">          $ref: 'TS29122_CommonData.yaml#/components/responses/404'</w:t>
      </w:r>
    </w:p>
    <w:p w14:paraId="17843C29" w14:textId="77777777" w:rsidR="00524415" w:rsidRDefault="00524415" w:rsidP="00524415">
      <w:pPr>
        <w:pStyle w:val="PL"/>
      </w:pPr>
      <w:r>
        <w:t xml:space="preserve">        '411':</w:t>
      </w:r>
    </w:p>
    <w:p w14:paraId="4704A32C" w14:textId="77777777" w:rsidR="00524415" w:rsidRDefault="00524415" w:rsidP="00524415">
      <w:pPr>
        <w:pStyle w:val="PL"/>
      </w:pPr>
      <w:r>
        <w:t xml:space="preserve">          $ref: 'TS29122_CommonData.yaml#/components/responses/411'</w:t>
      </w:r>
    </w:p>
    <w:p w14:paraId="17F4A441" w14:textId="77777777" w:rsidR="00524415" w:rsidRDefault="00524415" w:rsidP="00524415">
      <w:pPr>
        <w:pStyle w:val="PL"/>
      </w:pPr>
      <w:r>
        <w:t xml:space="preserve">        '413':</w:t>
      </w:r>
    </w:p>
    <w:p w14:paraId="1F4E2037" w14:textId="77777777" w:rsidR="00524415" w:rsidRDefault="00524415" w:rsidP="00524415">
      <w:pPr>
        <w:pStyle w:val="PL"/>
      </w:pPr>
      <w:r>
        <w:t xml:space="preserve">          $ref: 'TS29122_CommonData.yaml#/components/responses/413'</w:t>
      </w:r>
    </w:p>
    <w:p w14:paraId="1336A637" w14:textId="77777777" w:rsidR="00524415" w:rsidRDefault="00524415" w:rsidP="00524415">
      <w:pPr>
        <w:pStyle w:val="PL"/>
      </w:pPr>
      <w:r>
        <w:t xml:space="preserve">        '415':</w:t>
      </w:r>
    </w:p>
    <w:p w14:paraId="3293435B" w14:textId="77777777" w:rsidR="00524415" w:rsidRDefault="00524415" w:rsidP="00524415">
      <w:pPr>
        <w:pStyle w:val="PL"/>
      </w:pPr>
      <w:r>
        <w:t xml:space="preserve">          $ref: 'TS29122_CommonData.yaml#/components/responses/415'</w:t>
      </w:r>
    </w:p>
    <w:p w14:paraId="568BB673" w14:textId="77777777" w:rsidR="00524415" w:rsidRDefault="00524415" w:rsidP="00524415">
      <w:pPr>
        <w:pStyle w:val="PL"/>
      </w:pPr>
      <w:r>
        <w:t xml:space="preserve">        '429':</w:t>
      </w:r>
    </w:p>
    <w:p w14:paraId="48E3430D" w14:textId="77777777" w:rsidR="00524415" w:rsidRDefault="00524415" w:rsidP="00524415">
      <w:pPr>
        <w:pStyle w:val="PL"/>
      </w:pPr>
      <w:r>
        <w:t xml:space="preserve">          $ref: 'TS29122_CommonData.yaml#/components/responses/429'</w:t>
      </w:r>
    </w:p>
    <w:p w14:paraId="51902B6E" w14:textId="77777777" w:rsidR="00524415" w:rsidRDefault="00524415" w:rsidP="00524415">
      <w:pPr>
        <w:pStyle w:val="PL"/>
      </w:pPr>
      <w:r>
        <w:t xml:space="preserve">        '500':</w:t>
      </w:r>
    </w:p>
    <w:p w14:paraId="22DEEF68" w14:textId="77777777" w:rsidR="00524415" w:rsidRDefault="00524415" w:rsidP="00524415">
      <w:pPr>
        <w:pStyle w:val="PL"/>
      </w:pPr>
      <w:r>
        <w:t xml:space="preserve">          $ref: 'TS29122_CommonData.yaml#/components/responses/500'</w:t>
      </w:r>
    </w:p>
    <w:p w14:paraId="5D933774" w14:textId="77777777" w:rsidR="00524415" w:rsidRDefault="00524415" w:rsidP="00524415">
      <w:pPr>
        <w:pStyle w:val="PL"/>
      </w:pPr>
      <w:r>
        <w:t xml:space="preserve">        '503':</w:t>
      </w:r>
    </w:p>
    <w:p w14:paraId="73C352B3" w14:textId="77777777" w:rsidR="00524415" w:rsidRDefault="00524415" w:rsidP="00524415">
      <w:pPr>
        <w:pStyle w:val="PL"/>
      </w:pPr>
      <w:r>
        <w:t xml:space="preserve">          $ref: 'TS29122_CommonData.yaml#/components/responses/503'</w:t>
      </w:r>
    </w:p>
    <w:p w14:paraId="27489D02" w14:textId="77777777" w:rsidR="00524415" w:rsidRDefault="00524415" w:rsidP="00524415">
      <w:pPr>
        <w:pStyle w:val="PL"/>
      </w:pPr>
      <w:r>
        <w:t xml:space="preserve">        default:</w:t>
      </w:r>
    </w:p>
    <w:p w14:paraId="27BC127F" w14:textId="77777777" w:rsidR="00524415" w:rsidRDefault="00524415" w:rsidP="00524415">
      <w:pPr>
        <w:pStyle w:val="PL"/>
      </w:pPr>
      <w:r>
        <w:t xml:space="preserve">          $ref: 'TS29122_CommonData.yaml#/components/responses/default'</w:t>
      </w:r>
    </w:p>
    <w:p w14:paraId="751E5186" w14:textId="77777777" w:rsidR="00524415" w:rsidRDefault="00524415" w:rsidP="00524415">
      <w:pPr>
        <w:pStyle w:val="PL"/>
      </w:pPr>
    </w:p>
    <w:p w14:paraId="272A7525" w14:textId="77777777" w:rsidR="00524415" w:rsidRPr="00F4442C" w:rsidRDefault="00524415" w:rsidP="00524415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22DCE2D6" w14:textId="77777777" w:rsidR="00524415" w:rsidRPr="00F4442C" w:rsidRDefault="00524415" w:rsidP="00524415">
      <w:pPr>
        <w:pStyle w:val="PL"/>
      </w:pPr>
      <w:r w:rsidRPr="00F4442C">
        <w:t xml:space="preserve">    post:</w:t>
      </w:r>
    </w:p>
    <w:p w14:paraId="0EF6EFC8" w14:textId="77777777" w:rsidR="00524415" w:rsidRPr="00F4442C" w:rsidRDefault="00524415" w:rsidP="00524415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32597C70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2E0791AE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36C9481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2789FFF7" w14:textId="77777777" w:rsidR="00524415" w:rsidRPr="00F4442C" w:rsidRDefault="00524415" w:rsidP="00524415">
      <w:pPr>
        <w:pStyle w:val="PL"/>
      </w:pPr>
      <w:r w:rsidRPr="00F4442C">
        <w:t xml:space="preserve">      requestBody:</w:t>
      </w:r>
    </w:p>
    <w:p w14:paraId="742D7E2B" w14:textId="77777777" w:rsidR="00524415" w:rsidRPr="00F4442C" w:rsidRDefault="00524415" w:rsidP="00524415">
      <w:pPr>
        <w:pStyle w:val="PL"/>
      </w:pPr>
      <w:r w:rsidRPr="00F4442C">
        <w:t xml:space="preserve">        required: true</w:t>
      </w:r>
    </w:p>
    <w:p w14:paraId="104E36DA" w14:textId="77777777" w:rsidR="00524415" w:rsidRPr="00F4442C" w:rsidRDefault="00524415" w:rsidP="00524415">
      <w:pPr>
        <w:pStyle w:val="PL"/>
      </w:pPr>
      <w:r w:rsidRPr="00F4442C">
        <w:t xml:space="preserve">        content:</w:t>
      </w:r>
    </w:p>
    <w:p w14:paraId="239B0D28" w14:textId="77777777" w:rsidR="00524415" w:rsidRPr="00F4442C" w:rsidRDefault="00524415" w:rsidP="00524415">
      <w:pPr>
        <w:pStyle w:val="PL"/>
      </w:pPr>
      <w:r w:rsidRPr="00F4442C">
        <w:t xml:space="preserve">          application/json:</w:t>
      </w:r>
    </w:p>
    <w:p w14:paraId="0E5487B5" w14:textId="77777777" w:rsidR="00524415" w:rsidRPr="00F4442C" w:rsidRDefault="00524415" w:rsidP="00524415">
      <w:pPr>
        <w:pStyle w:val="PL"/>
      </w:pPr>
      <w:r w:rsidRPr="00F4442C">
        <w:t xml:space="preserve">            schema:</w:t>
      </w:r>
    </w:p>
    <w:p w14:paraId="5BE6EBDD" w14:textId="77777777" w:rsidR="00524415" w:rsidRPr="00F4442C" w:rsidRDefault="00524415" w:rsidP="00524415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44F37791" w14:textId="77777777" w:rsidR="00524415" w:rsidRPr="00F4442C" w:rsidRDefault="00524415" w:rsidP="00524415">
      <w:pPr>
        <w:pStyle w:val="PL"/>
      </w:pPr>
      <w:r w:rsidRPr="00F4442C">
        <w:t xml:space="preserve">      responses:</w:t>
      </w:r>
    </w:p>
    <w:p w14:paraId="4B3EE04C" w14:textId="77777777" w:rsidR="00524415" w:rsidRPr="00F4442C" w:rsidRDefault="00524415" w:rsidP="00524415">
      <w:pPr>
        <w:pStyle w:val="PL"/>
      </w:pPr>
      <w:r w:rsidRPr="00F4442C">
        <w:t xml:space="preserve">        '201':</w:t>
      </w:r>
    </w:p>
    <w:p w14:paraId="462FAFA8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2E729706" w14:textId="77777777" w:rsidR="00524415" w:rsidRDefault="00524415" w:rsidP="00524415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7D189698" w14:textId="77777777" w:rsidR="00524415" w:rsidRDefault="00524415" w:rsidP="00524415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3356481F" w14:textId="77777777" w:rsidR="00524415" w:rsidRDefault="00524415" w:rsidP="00524415">
      <w:pPr>
        <w:pStyle w:val="PL"/>
      </w:pPr>
      <w:r>
        <w:t xml:space="preserve">            shall be returned.</w:t>
      </w:r>
    </w:p>
    <w:p w14:paraId="10198D54" w14:textId="77777777" w:rsidR="00524415" w:rsidRPr="00F4442C" w:rsidRDefault="00524415" w:rsidP="00524415">
      <w:pPr>
        <w:pStyle w:val="PL"/>
      </w:pPr>
      <w:r w:rsidRPr="00F4442C">
        <w:t xml:space="preserve">          content:</w:t>
      </w:r>
    </w:p>
    <w:p w14:paraId="3F4F8E9B" w14:textId="77777777" w:rsidR="00524415" w:rsidRPr="00F4442C" w:rsidRDefault="00524415" w:rsidP="00524415">
      <w:pPr>
        <w:pStyle w:val="PL"/>
      </w:pPr>
      <w:r w:rsidRPr="00F4442C">
        <w:t xml:space="preserve">            application/json:</w:t>
      </w:r>
    </w:p>
    <w:p w14:paraId="6A1EA7E6" w14:textId="77777777" w:rsidR="00524415" w:rsidRPr="00F4442C" w:rsidRDefault="00524415" w:rsidP="00524415">
      <w:pPr>
        <w:pStyle w:val="PL"/>
      </w:pPr>
      <w:r w:rsidRPr="00F4442C">
        <w:t xml:space="preserve">              schema:</w:t>
      </w:r>
    </w:p>
    <w:p w14:paraId="351C095B" w14:textId="77777777" w:rsidR="00524415" w:rsidRPr="00F4442C" w:rsidRDefault="00524415" w:rsidP="00524415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0F9FC9FE" w14:textId="77777777" w:rsidR="00524415" w:rsidRPr="00F4442C" w:rsidRDefault="00524415" w:rsidP="00524415">
      <w:pPr>
        <w:pStyle w:val="PL"/>
      </w:pPr>
      <w:r w:rsidRPr="00F4442C">
        <w:t xml:space="preserve">          headers:</w:t>
      </w:r>
    </w:p>
    <w:p w14:paraId="0014D843" w14:textId="77777777" w:rsidR="00524415" w:rsidRPr="00F4442C" w:rsidRDefault="00524415" w:rsidP="00524415">
      <w:pPr>
        <w:pStyle w:val="PL"/>
      </w:pPr>
      <w:r w:rsidRPr="00F4442C">
        <w:t xml:space="preserve">            Location:</w:t>
      </w:r>
    </w:p>
    <w:p w14:paraId="3AB944A7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708B8AFD" w14:textId="77777777" w:rsidR="00524415" w:rsidRDefault="00524415" w:rsidP="00524415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34600EF6" w14:textId="77777777" w:rsidR="00524415" w:rsidRDefault="00524415" w:rsidP="00524415">
      <w:pPr>
        <w:pStyle w:val="PL"/>
      </w:pPr>
      <w:r>
        <w:t xml:space="preserve">                resource.</w:t>
      </w:r>
    </w:p>
    <w:p w14:paraId="642AC15E" w14:textId="77777777" w:rsidR="00524415" w:rsidRPr="00F4442C" w:rsidRDefault="00524415" w:rsidP="00524415">
      <w:pPr>
        <w:pStyle w:val="PL"/>
      </w:pPr>
      <w:r w:rsidRPr="00F4442C">
        <w:t xml:space="preserve">              required: true</w:t>
      </w:r>
    </w:p>
    <w:p w14:paraId="5749105C" w14:textId="77777777" w:rsidR="00524415" w:rsidRPr="00F4442C" w:rsidRDefault="00524415" w:rsidP="00524415">
      <w:pPr>
        <w:pStyle w:val="PL"/>
      </w:pPr>
      <w:r w:rsidRPr="00F4442C">
        <w:t xml:space="preserve">              schema:</w:t>
      </w:r>
    </w:p>
    <w:p w14:paraId="290571C4" w14:textId="77777777" w:rsidR="00524415" w:rsidRPr="00F4442C" w:rsidRDefault="00524415" w:rsidP="00524415">
      <w:pPr>
        <w:pStyle w:val="PL"/>
      </w:pPr>
      <w:r w:rsidRPr="00F4442C">
        <w:t xml:space="preserve">                type: string</w:t>
      </w:r>
    </w:p>
    <w:p w14:paraId="50EA2599" w14:textId="77777777" w:rsidR="00524415" w:rsidRPr="00F4442C" w:rsidRDefault="00524415" w:rsidP="00524415">
      <w:pPr>
        <w:pStyle w:val="PL"/>
      </w:pPr>
      <w:r w:rsidRPr="00F4442C">
        <w:t xml:space="preserve">        '400':</w:t>
      </w:r>
    </w:p>
    <w:p w14:paraId="41B13DAB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'TS29122_CommonData.yaml#/components/responses/400'</w:t>
      </w:r>
    </w:p>
    <w:p w14:paraId="47978FDA" w14:textId="77777777" w:rsidR="00524415" w:rsidRPr="00F4442C" w:rsidRDefault="00524415" w:rsidP="00524415">
      <w:pPr>
        <w:pStyle w:val="PL"/>
      </w:pPr>
      <w:r w:rsidRPr="00F4442C">
        <w:t xml:space="preserve">        '401':</w:t>
      </w:r>
    </w:p>
    <w:p w14:paraId="1C768A05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'TS29122_CommonData.yaml#/components/responses/401'</w:t>
      </w:r>
    </w:p>
    <w:p w14:paraId="0A99A3E8" w14:textId="77777777" w:rsidR="00524415" w:rsidRPr="00F4442C" w:rsidRDefault="00524415" w:rsidP="00524415">
      <w:pPr>
        <w:pStyle w:val="PL"/>
      </w:pPr>
      <w:r w:rsidRPr="00F4442C">
        <w:t xml:space="preserve">        '403':</w:t>
      </w:r>
    </w:p>
    <w:p w14:paraId="4331B6B3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'TS29122_CommonData.yaml#/components/responses/403'</w:t>
      </w:r>
    </w:p>
    <w:p w14:paraId="653ACC70" w14:textId="77777777" w:rsidR="00524415" w:rsidRPr="00F4442C" w:rsidRDefault="00524415" w:rsidP="00524415">
      <w:pPr>
        <w:pStyle w:val="PL"/>
      </w:pPr>
      <w:r w:rsidRPr="00F4442C">
        <w:t xml:space="preserve">        '404':</w:t>
      </w:r>
    </w:p>
    <w:p w14:paraId="1BC1D59B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'TS29122_CommonData.yaml#/components/responses/404'</w:t>
      </w:r>
    </w:p>
    <w:p w14:paraId="762C6AE1" w14:textId="77777777" w:rsidR="00524415" w:rsidRPr="00F4442C" w:rsidRDefault="00524415" w:rsidP="00524415">
      <w:pPr>
        <w:pStyle w:val="PL"/>
      </w:pPr>
      <w:r w:rsidRPr="00F4442C">
        <w:t xml:space="preserve">        '411':</w:t>
      </w:r>
    </w:p>
    <w:p w14:paraId="210D3632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'TS29122_CommonData.yaml#/components/responses/411'</w:t>
      </w:r>
    </w:p>
    <w:p w14:paraId="12E4EAC4" w14:textId="77777777" w:rsidR="00524415" w:rsidRPr="00F4442C" w:rsidRDefault="00524415" w:rsidP="00524415">
      <w:pPr>
        <w:pStyle w:val="PL"/>
      </w:pPr>
      <w:r w:rsidRPr="00F4442C">
        <w:t xml:space="preserve">        '413':</w:t>
      </w:r>
    </w:p>
    <w:p w14:paraId="730F296E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'TS29122_CommonData.yaml#/components/responses/413'</w:t>
      </w:r>
    </w:p>
    <w:p w14:paraId="27B56510" w14:textId="77777777" w:rsidR="00524415" w:rsidRPr="00F4442C" w:rsidRDefault="00524415" w:rsidP="00524415">
      <w:pPr>
        <w:pStyle w:val="PL"/>
      </w:pPr>
      <w:r w:rsidRPr="00F4442C">
        <w:t xml:space="preserve">        '415':</w:t>
      </w:r>
    </w:p>
    <w:p w14:paraId="74F2D347" w14:textId="77777777" w:rsidR="00524415" w:rsidRPr="00F4442C" w:rsidRDefault="00524415" w:rsidP="00524415">
      <w:pPr>
        <w:pStyle w:val="PL"/>
      </w:pPr>
      <w:r w:rsidRPr="00F4442C">
        <w:lastRenderedPageBreak/>
        <w:t xml:space="preserve">          $ref: 'TS29122_CommonData.yaml#/components/responses/415'</w:t>
      </w:r>
    </w:p>
    <w:p w14:paraId="22A03B0A" w14:textId="77777777" w:rsidR="00524415" w:rsidRPr="00F4442C" w:rsidRDefault="00524415" w:rsidP="00524415">
      <w:pPr>
        <w:pStyle w:val="PL"/>
      </w:pPr>
      <w:r w:rsidRPr="00F4442C">
        <w:t xml:space="preserve">        '429':</w:t>
      </w:r>
    </w:p>
    <w:p w14:paraId="7805A600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'TS29122_CommonData.yaml#/components/responses/429'</w:t>
      </w:r>
    </w:p>
    <w:p w14:paraId="0BBE571F" w14:textId="77777777" w:rsidR="00524415" w:rsidRPr="00F4442C" w:rsidRDefault="00524415" w:rsidP="00524415">
      <w:pPr>
        <w:pStyle w:val="PL"/>
      </w:pPr>
      <w:r w:rsidRPr="00F4442C">
        <w:t xml:space="preserve">        '500':</w:t>
      </w:r>
    </w:p>
    <w:p w14:paraId="20210353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'TS29122_CommonData.yaml#/components/responses/500'</w:t>
      </w:r>
    </w:p>
    <w:p w14:paraId="2D89506F" w14:textId="77777777" w:rsidR="00524415" w:rsidRPr="00F4442C" w:rsidRDefault="00524415" w:rsidP="00524415">
      <w:pPr>
        <w:pStyle w:val="PL"/>
      </w:pPr>
      <w:r w:rsidRPr="00F4442C">
        <w:t xml:space="preserve">        '503':</w:t>
      </w:r>
    </w:p>
    <w:p w14:paraId="07DF7E88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'TS29122_CommonData.yaml#/components/responses/503'</w:t>
      </w:r>
    </w:p>
    <w:p w14:paraId="2405D078" w14:textId="77777777" w:rsidR="00524415" w:rsidRPr="00F4442C" w:rsidRDefault="00524415" w:rsidP="00524415">
      <w:pPr>
        <w:pStyle w:val="PL"/>
      </w:pPr>
      <w:r w:rsidRPr="00F4442C">
        <w:t xml:space="preserve">        default:</w:t>
      </w:r>
    </w:p>
    <w:p w14:paraId="0E1B53C1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'TS29122_CommonData.yaml#/components/responses/default'</w:t>
      </w:r>
    </w:p>
    <w:p w14:paraId="4968C384" w14:textId="77777777" w:rsidR="00524415" w:rsidRPr="00F4442C" w:rsidRDefault="00524415" w:rsidP="00524415">
      <w:pPr>
        <w:pStyle w:val="PL"/>
      </w:pPr>
      <w:r w:rsidRPr="00F4442C">
        <w:t xml:space="preserve">      callbacks:</w:t>
      </w:r>
    </w:p>
    <w:p w14:paraId="532185D4" w14:textId="77777777" w:rsidR="00524415" w:rsidRPr="00F4442C" w:rsidRDefault="00524415" w:rsidP="00524415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4817FEEA" w14:textId="77777777" w:rsidR="00524415" w:rsidRPr="00F4442C" w:rsidRDefault="00524415" w:rsidP="00524415">
      <w:pPr>
        <w:pStyle w:val="PL"/>
      </w:pPr>
      <w:r w:rsidRPr="00F4442C">
        <w:t xml:space="preserve">          '{$request.body#/notifUri}':</w:t>
      </w:r>
    </w:p>
    <w:p w14:paraId="5B9B3C3C" w14:textId="77777777" w:rsidR="00524415" w:rsidRPr="00F4442C" w:rsidRDefault="00524415" w:rsidP="00524415">
      <w:pPr>
        <w:pStyle w:val="PL"/>
      </w:pPr>
      <w:r w:rsidRPr="00F4442C">
        <w:t xml:space="preserve">            post:</w:t>
      </w:r>
    </w:p>
    <w:p w14:paraId="6D62B2D8" w14:textId="77777777" w:rsidR="00524415" w:rsidRPr="00F4442C" w:rsidRDefault="00524415" w:rsidP="00524415">
      <w:pPr>
        <w:pStyle w:val="PL"/>
      </w:pPr>
      <w:r w:rsidRPr="00F4442C">
        <w:t xml:space="preserve">              requestBody:</w:t>
      </w:r>
    </w:p>
    <w:p w14:paraId="7E73FBA1" w14:textId="77777777" w:rsidR="00524415" w:rsidRPr="00F4442C" w:rsidRDefault="00524415" w:rsidP="00524415">
      <w:pPr>
        <w:pStyle w:val="PL"/>
      </w:pPr>
      <w:r w:rsidRPr="00F4442C">
        <w:t xml:space="preserve">                required: true</w:t>
      </w:r>
    </w:p>
    <w:p w14:paraId="428956BC" w14:textId="77777777" w:rsidR="00524415" w:rsidRPr="00F4442C" w:rsidRDefault="00524415" w:rsidP="00524415">
      <w:pPr>
        <w:pStyle w:val="PL"/>
      </w:pPr>
      <w:r w:rsidRPr="00F4442C">
        <w:t xml:space="preserve">                content:</w:t>
      </w:r>
    </w:p>
    <w:p w14:paraId="29D13EE5" w14:textId="77777777" w:rsidR="00524415" w:rsidRPr="00F4442C" w:rsidRDefault="00524415" w:rsidP="00524415">
      <w:pPr>
        <w:pStyle w:val="PL"/>
      </w:pPr>
      <w:r w:rsidRPr="00F4442C">
        <w:t xml:space="preserve">                  application/json:</w:t>
      </w:r>
    </w:p>
    <w:p w14:paraId="5B668D70" w14:textId="77777777" w:rsidR="00524415" w:rsidRPr="00F4442C" w:rsidRDefault="00524415" w:rsidP="00524415">
      <w:pPr>
        <w:pStyle w:val="PL"/>
      </w:pPr>
      <w:r w:rsidRPr="00F4442C">
        <w:t xml:space="preserve">                    schema:</w:t>
      </w:r>
    </w:p>
    <w:p w14:paraId="084CEF03" w14:textId="77777777" w:rsidR="00524415" w:rsidRPr="00F4442C" w:rsidRDefault="00524415" w:rsidP="00524415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0A79FA18" w14:textId="77777777" w:rsidR="00524415" w:rsidRPr="00F4442C" w:rsidRDefault="00524415" w:rsidP="00524415">
      <w:pPr>
        <w:pStyle w:val="PL"/>
      </w:pPr>
      <w:r w:rsidRPr="00F4442C">
        <w:t xml:space="preserve">              responses:</w:t>
      </w:r>
    </w:p>
    <w:p w14:paraId="047C2072" w14:textId="77777777" w:rsidR="00524415" w:rsidRPr="00F4442C" w:rsidRDefault="00524415" w:rsidP="00524415">
      <w:pPr>
        <w:pStyle w:val="PL"/>
      </w:pPr>
      <w:r w:rsidRPr="00F4442C">
        <w:t xml:space="preserve">                '204':</w:t>
      </w:r>
    </w:p>
    <w:p w14:paraId="28F571F5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6B2194D9" w14:textId="77777777" w:rsidR="00524415" w:rsidRPr="00F4442C" w:rsidRDefault="00524415" w:rsidP="00524415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025848AA" w14:textId="77777777" w:rsidR="00524415" w:rsidRPr="00F4442C" w:rsidRDefault="00524415" w:rsidP="00524415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0FE850BE" w14:textId="77777777" w:rsidR="00524415" w:rsidRPr="00F4442C" w:rsidRDefault="00524415" w:rsidP="00524415">
      <w:pPr>
        <w:pStyle w:val="PL"/>
      </w:pPr>
      <w:r w:rsidRPr="00F4442C">
        <w:t xml:space="preserve">                '307':</w:t>
      </w:r>
    </w:p>
    <w:p w14:paraId="5E6E383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45700A8C" w14:textId="77777777" w:rsidR="00524415" w:rsidRPr="00F4442C" w:rsidRDefault="00524415" w:rsidP="00524415">
      <w:pPr>
        <w:pStyle w:val="PL"/>
      </w:pPr>
      <w:r w:rsidRPr="00F4442C">
        <w:t xml:space="preserve">                '308':</w:t>
      </w:r>
    </w:p>
    <w:p w14:paraId="765171E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2D8B8AFA" w14:textId="77777777" w:rsidR="00524415" w:rsidRPr="00F4442C" w:rsidRDefault="00524415" w:rsidP="00524415">
      <w:pPr>
        <w:pStyle w:val="PL"/>
      </w:pPr>
      <w:r w:rsidRPr="00F4442C">
        <w:t xml:space="preserve">                '400':</w:t>
      </w:r>
    </w:p>
    <w:p w14:paraId="5D5F6D90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'TS29122_CommonData.yaml#/components/responses/400'</w:t>
      </w:r>
    </w:p>
    <w:p w14:paraId="30FB17DD" w14:textId="77777777" w:rsidR="00524415" w:rsidRPr="00F4442C" w:rsidRDefault="00524415" w:rsidP="00524415">
      <w:pPr>
        <w:pStyle w:val="PL"/>
      </w:pPr>
      <w:r w:rsidRPr="00F4442C">
        <w:t xml:space="preserve">                '401':</w:t>
      </w:r>
    </w:p>
    <w:p w14:paraId="2BCF3800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'TS29122_CommonData.yaml#/components/responses/401'</w:t>
      </w:r>
    </w:p>
    <w:p w14:paraId="47A4331D" w14:textId="77777777" w:rsidR="00524415" w:rsidRPr="00F4442C" w:rsidRDefault="00524415" w:rsidP="00524415">
      <w:pPr>
        <w:pStyle w:val="PL"/>
      </w:pPr>
      <w:r w:rsidRPr="00F4442C">
        <w:t xml:space="preserve">                '403':</w:t>
      </w:r>
    </w:p>
    <w:p w14:paraId="0149B495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'TS29122_CommonData.yaml#/components/responses/403'</w:t>
      </w:r>
    </w:p>
    <w:p w14:paraId="03A171D4" w14:textId="77777777" w:rsidR="00524415" w:rsidRPr="00F4442C" w:rsidRDefault="00524415" w:rsidP="00524415">
      <w:pPr>
        <w:pStyle w:val="PL"/>
      </w:pPr>
      <w:r w:rsidRPr="00F4442C">
        <w:t xml:space="preserve">                '404':</w:t>
      </w:r>
    </w:p>
    <w:p w14:paraId="6398803F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'TS29122_CommonData.yaml#/components/responses/404'</w:t>
      </w:r>
    </w:p>
    <w:p w14:paraId="6C7CD8FE" w14:textId="77777777" w:rsidR="00524415" w:rsidRPr="00F4442C" w:rsidRDefault="00524415" w:rsidP="00524415">
      <w:pPr>
        <w:pStyle w:val="PL"/>
      </w:pPr>
      <w:r w:rsidRPr="00F4442C">
        <w:t xml:space="preserve">                '411':</w:t>
      </w:r>
    </w:p>
    <w:p w14:paraId="0C9D7CA4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'TS29122_CommonData.yaml#/components/responses/411'</w:t>
      </w:r>
    </w:p>
    <w:p w14:paraId="10C35681" w14:textId="77777777" w:rsidR="00524415" w:rsidRPr="00F4442C" w:rsidRDefault="00524415" w:rsidP="00524415">
      <w:pPr>
        <w:pStyle w:val="PL"/>
      </w:pPr>
      <w:r w:rsidRPr="00F4442C">
        <w:t xml:space="preserve">                '413':</w:t>
      </w:r>
    </w:p>
    <w:p w14:paraId="30DA4BCF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'TS29122_CommonData.yaml#/components/responses/413'</w:t>
      </w:r>
    </w:p>
    <w:p w14:paraId="419B1FD6" w14:textId="77777777" w:rsidR="00524415" w:rsidRPr="00F4442C" w:rsidRDefault="00524415" w:rsidP="00524415">
      <w:pPr>
        <w:pStyle w:val="PL"/>
      </w:pPr>
      <w:r w:rsidRPr="00F4442C">
        <w:t xml:space="preserve">                '415':</w:t>
      </w:r>
    </w:p>
    <w:p w14:paraId="77213433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'TS29122_CommonData.yaml#/components/responses/415'</w:t>
      </w:r>
    </w:p>
    <w:p w14:paraId="4FDC721A" w14:textId="77777777" w:rsidR="00524415" w:rsidRPr="00F4442C" w:rsidRDefault="00524415" w:rsidP="00524415">
      <w:pPr>
        <w:pStyle w:val="PL"/>
      </w:pPr>
      <w:r w:rsidRPr="00F4442C">
        <w:t xml:space="preserve">                '429':</w:t>
      </w:r>
    </w:p>
    <w:p w14:paraId="571226BC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'TS29122_CommonData.yaml#/components/responses/429'</w:t>
      </w:r>
    </w:p>
    <w:p w14:paraId="6E64EB96" w14:textId="77777777" w:rsidR="00524415" w:rsidRPr="00F4442C" w:rsidRDefault="00524415" w:rsidP="00524415">
      <w:pPr>
        <w:pStyle w:val="PL"/>
      </w:pPr>
      <w:r w:rsidRPr="00F4442C">
        <w:t xml:space="preserve">                '500':</w:t>
      </w:r>
    </w:p>
    <w:p w14:paraId="30AECBE9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'TS29122_CommonData.yaml#/components/responses/500'</w:t>
      </w:r>
    </w:p>
    <w:p w14:paraId="3CD16B35" w14:textId="77777777" w:rsidR="00524415" w:rsidRPr="00F4442C" w:rsidRDefault="00524415" w:rsidP="00524415">
      <w:pPr>
        <w:pStyle w:val="PL"/>
      </w:pPr>
      <w:r w:rsidRPr="00F4442C">
        <w:t xml:space="preserve">                '503':</w:t>
      </w:r>
    </w:p>
    <w:p w14:paraId="490AA79F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'TS29122_CommonData.yaml#/components/responses/503'</w:t>
      </w:r>
    </w:p>
    <w:p w14:paraId="38CD50A9" w14:textId="77777777" w:rsidR="00524415" w:rsidRPr="00F4442C" w:rsidRDefault="00524415" w:rsidP="00524415">
      <w:pPr>
        <w:pStyle w:val="PL"/>
      </w:pPr>
      <w:r w:rsidRPr="00F4442C">
        <w:t xml:space="preserve">                default:</w:t>
      </w:r>
    </w:p>
    <w:p w14:paraId="379C2B54" w14:textId="77777777" w:rsidR="00524415" w:rsidRPr="00F4442C" w:rsidRDefault="00524415" w:rsidP="00524415">
      <w:pPr>
        <w:pStyle w:val="PL"/>
      </w:pPr>
      <w:r w:rsidRPr="00F4442C">
        <w:t xml:space="preserve">                  $ref: 'TS29122_CommonData.yaml#/components/responses/default'</w:t>
      </w:r>
    </w:p>
    <w:p w14:paraId="7D36F760" w14:textId="77777777" w:rsidR="00524415" w:rsidRPr="00F4442C" w:rsidRDefault="00524415" w:rsidP="00524415">
      <w:pPr>
        <w:pStyle w:val="PL"/>
      </w:pPr>
    </w:p>
    <w:p w14:paraId="40BD111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30466D7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18E21F3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35D512B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4A3AFE98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5445F571" w14:textId="77777777" w:rsidR="00524415" w:rsidRPr="00F4442C" w:rsidRDefault="00524415" w:rsidP="00524415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1AE5E34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004D75A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36A79DD3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575E81CB" w14:textId="77777777" w:rsidR="00524415" w:rsidRPr="00F4442C" w:rsidRDefault="00524415" w:rsidP="00524415">
      <w:pPr>
        <w:pStyle w:val="PL"/>
        <w:rPr>
          <w:lang w:eastAsia="es-ES"/>
        </w:rPr>
      </w:pPr>
    </w:p>
    <w:p w14:paraId="5FA61E50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get:</w:t>
      </w:r>
    </w:p>
    <w:p w14:paraId="02E5CD8A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450ADEE1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4D153CF9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2D10821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6831B480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55E67C8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0643FB5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790E3090" w14:textId="77777777" w:rsidR="00524415" w:rsidRDefault="00524415" w:rsidP="00524415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3069FD19" w14:textId="77777777" w:rsidR="00524415" w:rsidRDefault="00524415" w:rsidP="00524415">
      <w:pPr>
        <w:pStyle w:val="PL"/>
      </w:pPr>
      <w:r>
        <w:t xml:space="preserve">            returned.</w:t>
      </w:r>
    </w:p>
    <w:p w14:paraId="6D1F7A6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6BA8995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3E0F6E41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710590BF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7D8EE71E" w14:textId="77777777" w:rsidR="00524415" w:rsidRPr="00F4442C" w:rsidRDefault="00524415" w:rsidP="00524415">
      <w:pPr>
        <w:pStyle w:val="PL"/>
      </w:pPr>
      <w:r w:rsidRPr="00F4442C">
        <w:t xml:space="preserve">        '307':</w:t>
      </w:r>
    </w:p>
    <w:p w14:paraId="6E45744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798B279A" w14:textId="77777777" w:rsidR="00524415" w:rsidRPr="00F4442C" w:rsidRDefault="00524415" w:rsidP="00524415">
      <w:pPr>
        <w:pStyle w:val="PL"/>
      </w:pPr>
      <w:r w:rsidRPr="00F4442C">
        <w:t xml:space="preserve">        '308':</w:t>
      </w:r>
    </w:p>
    <w:p w14:paraId="6A7B2E5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lastRenderedPageBreak/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12AE838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4BF8681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13BD63D1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63AB044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32CF9F83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62273343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14E686E8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6AD22588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1AF6B58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059F2E9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46CB77A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06BA13D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2B98E91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432EF1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10B6075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C80423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1F783BE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629EC82F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0072A6EB" w14:textId="77777777" w:rsidR="00524415" w:rsidRPr="00F4442C" w:rsidRDefault="00524415" w:rsidP="00524415">
      <w:pPr>
        <w:pStyle w:val="PL"/>
        <w:rPr>
          <w:lang w:eastAsia="es-ES"/>
        </w:rPr>
      </w:pPr>
    </w:p>
    <w:p w14:paraId="497A31C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6FD57AA9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6BCF8DFE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148738FF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2A23B85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44D22F96" w14:textId="77777777" w:rsidR="00524415" w:rsidRPr="00F4442C" w:rsidRDefault="00524415" w:rsidP="00524415">
      <w:pPr>
        <w:pStyle w:val="PL"/>
      </w:pPr>
      <w:r w:rsidRPr="00F4442C">
        <w:t xml:space="preserve">      requestBody:</w:t>
      </w:r>
    </w:p>
    <w:p w14:paraId="4E787844" w14:textId="77777777" w:rsidR="00524415" w:rsidRPr="00F4442C" w:rsidRDefault="00524415" w:rsidP="00524415">
      <w:pPr>
        <w:pStyle w:val="PL"/>
      </w:pPr>
      <w:r w:rsidRPr="00F4442C">
        <w:t xml:space="preserve">        required: true</w:t>
      </w:r>
    </w:p>
    <w:p w14:paraId="7EAA9C52" w14:textId="77777777" w:rsidR="00524415" w:rsidRPr="00F4442C" w:rsidRDefault="00524415" w:rsidP="00524415">
      <w:pPr>
        <w:pStyle w:val="PL"/>
      </w:pPr>
      <w:r w:rsidRPr="00F4442C">
        <w:t xml:space="preserve">        content:</w:t>
      </w:r>
    </w:p>
    <w:p w14:paraId="723BEAE6" w14:textId="77777777" w:rsidR="00524415" w:rsidRPr="00F4442C" w:rsidRDefault="00524415" w:rsidP="00524415">
      <w:pPr>
        <w:pStyle w:val="PL"/>
      </w:pPr>
      <w:r w:rsidRPr="00F4442C">
        <w:t xml:space="preserve">          application/json:</w:t>
      </w:r>
    </w:p>
    <w:p w14:paraId="7FAF7628" w14:textId="77777777" w:rsidR="00524415" w:rsidRPr="00F4442C" w:rsidRDefault="00524415" w:rsidP="00524415">
      <w:pPr>
        <w:pStyle w:val="PL"/>
      </w:pPr>
      <w:r w:rsidRPr="00F4442C">
        <w:t xml:space="preserve">            schema:</w:t>
      </w:r>
    </w:p>
    <w:p w14:paraId="0954DF6F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180C656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E9A6C6B" w14:textId="77777777" w:rsidR="00524415" w:rsidRPr="00F4442C" w:rsidRDefault="00524415" w:rsidP="00524415">
      <w:pPr>
        <w:pStyle w:val="PL"/>
      </w:pPr>
      <w:r w:rsidRPr="00F4442C">
        <w:t xml:space="preserve">        '200':</w:t>
      </w:r>
    </w:p>
    <w:p w14:paraId="753E1C76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AD6C1AB" w14:textId="77777777" w:rsidR="00524415" w:rsidRDefault="00524415" w:rsidP="00524415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4BD09F0D" w14:textId="77777777" w:rsidR="00524415" w:rsidRPr="00F4442C" w:rsidRDefault="00524415" w:rsidP="00524415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1D729F26" w14:textId="77777777" w:rsidR="00524415" w:rsidRPr="00F4442C" w:rsidRDefault="00524415" w:rsidP="00524415">
      <w:pPr>
        <w:pStyle w:val="PL"/>
      </w:pPr>
      <w:r w:rsidRPr="00F4442C">
        <w:t xml:space="preserve">          content:</w:t>
      </w:r>
    </w:p>
    <w:p w14:paraId="51503E15" w14:textId="77777777" w:rsidR="00524415" w:rsidRPr="00F4442C" w:rsidRDefault="00524415" w:rsidP="00524415">
      <w:pPr>
        <w:pStyle w:val="PL"/>
      </w:pPr>
      <w:r w:rsidRPr="00F4442C">
        <w:t xml:space="preserve">            application/json:</w:t>
      </w:r>
    </w:p>
    <w:p w14:paraId="0E6A9E33" w14:textId="77777777" w:rsidR="00524415" w:rsidRPr="00F4442C" w:rsidRDefault="00524415" w:rsidP="00524415">
      <w:pPr>
        <w:pStyle w:val="PL"/>
      </w:pPr>
      <w:r w:rsidRPr="00F4442C">
        <w:t xml:space="preserve">              schema:</w:t>
      </w:r>
    </w:p>
    <w:p w14:paraId="2B43B39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F4D7003" w14:textId="77777777" w:rsidR="00524415" w:rsidRDefault="00524415" w:rsidP="00524415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8CEF9DC" w14:textId="77777777" w:rsidR="00524415" w:rsidRDefault="00524415" w:rsidP="00524415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7542D6F" w14:textId="77777777" w:rsidR="00524415" w:rsidRDefault="00524415" w:rsidP="00524415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735FE439" w14:textId="77777777" w:rsidR="00524415" w:rsidRDefault="00524415" w:rsidP="00524415">
      <w:pPr>
        <w:pStyle w:val="PL"/>
      </w:pPr>
      <w:r>
        <w:t xml:space="preserve">            updated and no content is returned in the response body.</w:t>
      </w:r>
    </w:p>
    <w:p w14:paraId="40C343EF" w14:textId="77777777" w:rsidR="00524415" w:rsidRPr="00F4442C" w:rsidRDefault="00524415" w:rsidP="00524415">
      <w:pPr>
        <w:pStyle w:val="PL"/>
      </w:pPr>
      <w:r w:rsidRPr="00F4442C">
        <w:t xml:space="preserve">        '307':</w:t>
      </w:r>
    </w:p>
    <w:p w14:paraId="1E1210F3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36210E0C" w14:textId="77777777" w:rsidR="00524415" w:rsidRPr="00F4442C" w:rsidRDefault="00524415" w:rsidP="00524415">
      <w:pPr>
        <w:pStyle w:val="PL"/>
      </w:pPr>
      <w:r w:rsidRPr="00F4442C">
        <w:t xml:space="preserve">        '308':</w:t>
      </w:r>
    </w:p>
    <w:p w14:paraId="2D24BF0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75C1FD48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2E1EAFC3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A49A860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26CD513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DB1FC8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2032AF4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537BDD0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51DB87B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DF29BC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0F4FC7E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2B5179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8564BC0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21A4ED6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4F3555E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C2E2B15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2237912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8C78A4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2A10F08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6E94FD9" w14:textId="77777777" w:rsidR="00524415" w:rsidRPr="00F4442C" w:rsidRDefault="00524415" w:rsidP="00524415">
      <w:pPr>
        <w:pStyle w:val="PL"/>
        <w:rPr>
          <w:lang w:eastAsia="es-ES"/>
        </w:rPr>
      </w:pPr>
    </w:p>
    <w:p w14:paraId="1FA936F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39AF44C1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3ED6679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1580F8F1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0FDAE5E2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5BB1C8A5" w14:textId="77777777" w:rsidR="00524415" w:rsidRPr="00F4442C" w:rsidRDefault="00524415" w:rsidP="00524415">
      <w:pPr>
        <w:pStyle w:val="PL"/>
      </w:pPr>
      <w:r w:rsidRPr="00F4442C">
        <w:t xml:space="preserve">      requestBody:</w:t>
      </w:r>
    </w:p>
    <w:p w14:paraId="4E6B4EF6" w14:textId="77777777" w:rsidR="00524415" w:rsidRPr="00F4442C" w:rsidRDefault="00524415" w:rsidP="00524415">
      <w:pPr>
        <w:pStyle w:val="PL"/>
      </w:pPr>
      <w:r w:rsidRPr="00F4442C">
        <w:t xml:space="preserve">        required: true</w:t>
      </w:r>
    </w:p>
    <w:p w14:paraId="05C11839" w14:textId="77777777" w:rsidR="00524415" w:rsidRPr="00F4442C" w:rsidRDefault="00524415" w:rsidP="00524415">
      <w:pPr>
        <w:pStyle w:val="PL"/>
      </w:pPr>
      <w:r w:rsidRPr="00F4442C">
        <w:t xml:space="preserve">        content:</w:t>
      </w:r>
    </w:p>
    <w:p w14:paraId="5BCB08EA" w14:textId="77777777" w:rsidR="00524415" w:rsidRPr="00F4442C" w:rsidRDefault="00524415" w:rsidP="00524415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1721DA6B" w14:textId="77777777" w:rsidR="00524415" w:rsidRPr="00F4442C" w:rsidRDefault="00524415" w:rsidP="00524415">
      <w:pPr>
        <w:pStyle w:val="PL"/>
      </w:pPr>
      <w:r w:rsidRPr="00F4442C">
        <w:lastRenderedPageBreak/>
        <w:t xml:space="preserve">            schema:</w:t>
      </w:r>
    </w:p>
    <w:p w14:paraId="08C4F37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06BC153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78868651" w14:textId="77777777" w:rsidR="00524415" w:rsidRPr="00F4442C" w:rsidRDefault="00524415" w:rsidP="00524415">
      <w:pPr>
        <w:pStyle w:val="PL"/>
      </w:pPr>
      <w:r w:rsidRPr="00F4442C">
        <w:t xml:space="preserve">        '200':</w:t>
      </w:r>
    </w:p>
    <w:p w14:paraId="5BDBB920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1759E974" w14:textId="77777777" w:rsidR="00524415" w:rsidRDefault="00524415" w:rsidP="00524415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6F5DBF09" w14:textId="77777777" w:rsidR="00524415" w:rsidRPr="00F4442C" w:rsidRDefault="00524415" w:rsidP="00524415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7A76A970" w14:textId="77777777" w:rsidR="00524415" w:rsidRPr="00F4442C" w:rsidRDefault="00524415" w:rsidP="00524415">
      <w:pPr>
        <w:pStyle w:val="PL"/>
      </w:pPr>
      <w:r w:rsidRPr="00F4442C">
        <w:t xml:space="preserve">          content:</w:t>
      </w:r>
    </w:p>
    <w:p w14:paraId="354F208E" w14:textId="77777777" w:rsidR="00524415" w:rsidRPr="00F4442C" w:rsidRDefault="00524415" w:rsidP="00524415">
      <w:pPr>
        <w:pStyle w:val="PL"/>
      </w:pPr>
      <w:r w:rsidRPr="00F4442C">
        <w:t xml:space="preserve">            application/json:</w:t>
      </w:r>
    </w:p>
    <w:p w14:paraId="37A0AC99" w14:textId="77777777" w:rsidR="00524415" w:rsidRPr="00F4442C" w:rsidRDefault="00524415" w:rsidP="00524415">
      <w:pPr>
        <w:pStyle w:val="PL"/>
      </w:pPr>
      <w:r w:rsidRPr="00F4442C">
        <w:t xml:space="preserve">              schema:</w:t>
      </w:r>
    </w:p>
    <w:p w14:paraId="2A0A283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62B5E6DA" w14:textId="77777777" w:rsidR="00524415" w:rsidRDefault="00524415" w:rsidP="00524415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766125B" w14:textId="77777777" w:rsidR="00524415" w:rsidRDefault="00524415" w:rsidP="00524415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1DB331C" w14:textId="77777777" w:rsidR="00524415" w:rsidRDefault="00524415" w:rsidP="00524415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71446AFF" w14:textId="77777777" w:rsidR="00524415" w:rsidRDefault="00524415" w:rsidP="00524415">
      <w:pPr>
        <w:pStyle w:val="PL"/>
      </w:pPr>
      <w:r>
        <w:t xml:space="preserve">            modified and no content is returned in the response body.</w:t>
      </w:r>
    </w:p>
    <w:p w14:paraId="68C9B0D2" w14:textId="77777777" w:rsidR="00524415" w:rsidRPr="00F4442C" w:rsidRDefault="00524415" w:rsidP="00524415">
      <w:pPr>
        <w:pStyle w:val="PL"/>
      </w:pPr>
      <w:r w:rsidRPr="00F4442C">
        <w:t xml:space="preserve">        '307':</w:t>
      </w:r>
    </w:p>
    <w:p w14:paraId="1C914F9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DA82663" w14:textId="77777777" w:rsidR="00524415" w:rsidRPr="00F4442C" w:rsidRDefault="00524415" w:rsidP="00524415">
      <w:pPr>
        <w:pStyle w:val="PL"/>
      </w:pPr>
      <w:r w:rsidRPr="00F4442C">
        <w:t xml:space="preserve">        '308':</w:t>
      </w:r>
    </w:p>
    <w:p w14:paraId="06D54A1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3F88B2B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7A3E010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37BB74B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2D79696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5CE1F0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6F889A91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669E9CC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6DF1013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51C8780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12B2088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2FED8C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15CFE03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62D8F96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38E53F2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DB3DD35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083A1CA3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38695FA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3D873341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06C61730" w14:textId="77777777" w:rsidR="00524415" w:rsidRPr="00F4442C" w:rsidRDefault="00524415" w:rsidP="00524415">
      <w:pPr>
        <w:pStyle w:val="PL"/>
        <w:rPr>
          <w:lang w:eastAsia="es-ES"/>
        </w:rPr>
      </w:pPr>
    </w:p>
    <w:p w14:paraId="7874465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1FBBFA8F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09881033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43E23C9C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593BFC78" w14:textId="77777777" w:rsidR="00524415" w:rsidRPr="00F4442C" w:rsidRDefault="00524415" w:rsidP="00524415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6D51729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68A5F361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4176B910" w14:textId="77777777" w:rsidR="00524415" w:rsidRPr="00F4442C" w:rsidRDefault="00524415" w:rsidP="00524415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02A67914" w14:textId="77777777" w:rsidR="00524415" w:rsidRDefault="00524415" w:rsidP="00524415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477F94B6" w14:textId="77777777" w:rsidR="00524415" w:rsidRDefault="00524415" w:rsidP="00524415">
      <w:pPr>
        <w:pStyle w:val="PL"/>
      </w:pPr>
      <w:r>
        <w:t xml:space="preserve">            deleted.</w:t>
      </w:r>
    </w:p>
    <w:p w14:paraId="0478D68D" w14:textId="77777777" w:rsidR="00524415" w:rsidRPr="00F4442C" w:rsidRDefault="00524415" w:rsidP="00524415">
      <w:pPr>
        <w:pStyle w:val="PL"/>
      </w:pPr>
      <w:r w:rsidRPr="00F4442C">
        <w:t xml:space="preserve">        '307':</w:t>
      </w:r>
    </w:p>
    <w:p w14:paraId="2ACB8DD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5E0CD71B" w14:textId="77777777" w:rsidR="00524415" w:rsidRPr="00F4442C" w:rsidRDefault="00524415" w:rsidP="00524415">
      <w:pPr>
        <w:pStyle w:val="PL"/>
      </w:pPr>
      <w:r w:rsidRPr="00F4442C">
        <w:t xml:space="preserve">        '308':</w:t>
      </w:r>
    </w:p>
    <w:p w14:paraId="2DA4FF8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DEB93E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419668DA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42413BC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BA001AF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46D8B1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197DB62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06C1532E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41A0C5DB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4FD33A99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757BE9D4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DC65996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2D6794CD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79C456FC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7C49EB91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3ADF1AC7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1C131CF0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2449D218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3F0DB152" w14:textId="77777777" w:rsidR="00524415" w:rsidRPr="00F4442C" w:rsidRDefault="00524415" w:rsidP="00524415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0B585F06" w14:textId="77777777" w:rsidR="00524415" w:rsidRPr="00F4442C" w:rsidRDefault="00524415" w:rsidP="00524415">
      <w:pPr>
        <w:pStyle w:val="PL"/>
      </w:pPr>
    </w:p>
    <w:p w14:paraId="5842208D" w14:textId="77777777" w:rsidR="00524415" w:rsidRPr="00F4442C" w:rsidRDefault="00524415" w:rsidP="00524415">
      <w:pPr>
        <w:pStyle w:val="PL"/>
      </w:pPr>
    </w:p>
    <w:p w14:paraId="7BE7A3FA" w14:textId="77777777" w:rsidR="00524415" w:rsidRPr="00F4442C" w:rsidRDefault="00524415" w:rsidP="00524415">
      <w:pPr>
        <w:pStyle w:val="PL"/>
      </w:pPr>
      <w:r w:rsidRPr="00F4442C">
        <w:t>components:</w:t>
      </w:r>
    </w:p>
    <w:p w14:paraId="008A9719" w14:textId="77777777" w:rsidR="00524415" w:rsidRPr="00F4442C" w:rsidRDefault="00524415" w:rsidP="00524415">
      <w:pPr>
        <w:pStyle w:val="PL"/>
      </w:pPr>
      <w:r w:rsidRPr="00F4442C">
        <w:t xml:space="preserve">  securitySchemes:</w:t>
      </w:r>
    </w:p>
    <w:p w14:paraId="5FD35580" w14:textId="77777777" w:rsidR="00524415" w:rsidRPr="00F4442C" w:rsidRDefault="00524415" w:rsidP="00524415">
      <w:pPr>
        <w:pStyle w:val="PL"/>
      </w:pPr>
      <w:r w:rsidRPr="00F4442C">
        <w:t xml:space="preserve">    oAuth2ClientCredentials:</w:t>
      </w:r>
    </w:p>
    <w:p w14:paraId="4983EAEA" w14:textId="77777777" w:rsidR="00524415" w:rsidRPr="00F4442C" w:rsidRDefault="00524415" w:rsidP="00524415">
      <w:pPr>
        <w:pStyle w:val="PL"/>
      </w:pPr>
      <w:r w:rsidRPr="00F4442C">
        <w:t xml:space="preserve">      type: oauth2</w:t>
      </w:r>
    </w:p>
    <w:p w14:paraId="64D7E906" w14:textId="77777777" w:rsidR="00524415" w:rsidRPr="00F4442C" w:rsidRDefault="00524415" w:rsidP="00524415">
      <w:pPr>
        <w:pStyle w:val="PL"/>
      </w:pPr>
      <w:r w:rsidRPr="00F4442C">
        <w:t xml:space="preserve">      flows:</w:t>
      </w:r>
    </w:p>
    <w:p w14:paraId="4A137919" w14:textId="77777777" w:rsidR="00524415" w:rsidRPr="00F4442C" w:rsidRDefault="00524415" w:rsidP="00524415">
      <w:pPr>
        <w:pStyle w:val="PL"/>
      </w:pPr>
      <w:r w:rsidRPr="00F4442C">
        <w:lastRenderedPageBreak/>
        <w:t xml:space="preserve">        clientCredentials:</w:t>
      </w:r>
    </w:p>
    <w:p w14:paraId="68199FD4" w14:textId="77777777" w:rsidR="00524415" w:rsidRPr="00F4442C" w:rsidRDefault="00524415" w:rsidP="00524415">
      <w:pPr>
        <w:pStyle w:val="PL"/>
      </w:pPr>
      <w:r w:rsidRPr="00F4442C">
        <w:t xml:space="preserve">          tokenUrl: '{tokenUrl}'</w:t>
      </w:r>
    </w:p>
    <w:p w14:paraId="3A15697F" w14:textId="77777777" w:rsidR="00524415" w:rsidRPr="00F4442C" w:rsidRDefault="00524415" w:rsidP="00524415">
      <w:pPr>
        <w:pStyle w:val="PL"/>
      </w:pPr>
      <w:r w:rsidRPr="00F4442C">
        <w:t xml:space="preserve">          scopes: {}</w:t>
      </w:r>
    </w:p>
    <w:p w14:paraId="627D130A" w14:textId="77777777" w:rsidR="00524415" w:rsidRPr="00F4442C" w:rsidRDefault="00524415" w:rsidP="00524415">
      <w:pPr>
        <w:pStyle w:val="PL"/>
      </w:pPr>
    </w:p>
    <w:p w14:paraId="735041AB" w14:textId="77777777" w:rsidR="00524415" w:rsidRPr="00F4442C" w:rsidRDefault="00524415" w:rsidP="00524415">
      <w:pPr>
        <w:pStyle w:val="PL"/>
      </w:pPr>
      <w:r w:rsidRPr="00F4442C">
        <w:t xml:space="preserve">  schemas:</w:t>
      </w:r>
    </w:p>
    <w:p w14:paraId="68F4318F" w14:textId="77777777" w:rsidR="00524415" w:rsidRPr="00F4442C" w:rsidRDefault="00524415" w:rsidP="00524415">
      <w:pPr>
        <w:pStyle w:val="PL"/>
      </w:pPr>
    </w:p>
    <w:p w14:paraId="7B1E1F46" w14:textId="77777777" w:rsidR="00524415" w:rsidRPr="00F4442C" w:rsidRDefault="00524415" w:rsidP="00524415">
      <w:pPr>
        <w:pStyle w:val="PL"/>
      </w:pPr>
      <w:r w:rsidRPr="00F4442C">
        <w:t>#</w:t>
      </w:r>
    </w:p>
    <w:p w14:paraId="4DA2C8F3" w14:textId="77777777" w:rsidR="00524415" w:rsidRPr="00F4442C" w:rsidRDefault="00524415" w:rsidP="00524415">
      <w:pPr>
        <w:pStyle w:val="PL"/>
      </w:pPr>
      <w:r w:rsidRPr="00F4442C">
        <w:t># STRUCTURED DATA TYPES</w:t>
      </w:r>
    </w:p>
    <w:p w14:paraId="7903EA51" w14:textId="77777777" w:rsidR="00524415" w:rsidRPr="00F4442C" w:rsidRDefault="00524415" w:rsidP="00524415">
      <w:pPr>
        <w:pStyle w:val="PL"/>
      </w:pPr>
      <w:r w:rsidRPr="00F4442C">
        <w:t>#</w:t>
      </w:r>
    </w:p>
    <w:p w14:paraId="26410FAD" w14:textId="77777777" w:rsidR="00524415" w:rsidRPr="00F4442C" w:rsidRDefault="00524415" w:rsidP="00524415">
      <w:pPr>
        <w:pStyle w:val="PL"/>
      </w:pPr>
    </w:p>
    <w:p w14:paraId="29032934" w14:textId="77777777" w:rsidR="00524415" w:rsidRDefault="00524415" w:rsidP="00524415">
      <w:pPr>
        <w:pStyle w:val="PL"/>
      </w:pPr>
    </w:p>
    <w:p w14:paraId="7950830F" w14:textId="77777777" w:rsidR="00524415" w:rsidRPr="00F1439A" w:rsidRDefault="00524415" w:rsidP="00524415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20C0C81E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1EC9EF82" w14:textId="77777777" w:rsidR="00524415" w:rsidRDefault="00524415" w:rsidP="00524415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43F60214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4FBA876A" w14:textId="77777777" w:rsidR="00524415" w:rsidRDefault="00524415" w:rsidP="00524415">
      <w:pPr>
        <w:pStyle w:val="PL"/>
      </w:pPr>
      <w:r>
        <w:t xml:space="preserve">      properties:</w:t>
      </w:r>
    </w:p>
    <w:p w14:paraId="71C32716" w14:textId="77777777" w:rsidR="00EC65FC" w:rsidRDefault="00EC65FC" w:rsidP="00EC65FC">
      <w:pPr>
        <w:pStyle w:val="PL"/>
        <w:rPr>
          <w:ins w:id="88" w:author="Huawei" w:date="2024-10-07T18:45:00Z"/>
        </w:rPr>
      </w:pPr>
      <w:ins w:id="89" w:author="Huawei" w:date="2024-10-07T18:45:00Z">
        <w:r>
          <w:t xml:space="preserve">        f</w:t>
        </w:r>
        <w:r w:rsidRPr="00524415">
          <w:t>edInfo</w:t>
        </w:r>
        <w:r>
          <w:t>:</w:t>
        </w:r>
      </w:ins>
    </w:p>
    <w:p w14:paraId="66BF6ECD" w14:textId="77777777" w:rsidR="00EC65FC" w:rsidRDefault="00EC65FC" w:rsidP="00EC65FC">
      <w:pPr>
        <w:pStyle w:val="PL"/>
        <w:rPr>
          <w:ins w:id="90" w:author="Huawei" w:date="2024-10-07T18:45:00Z"/>
        </w:rPr>
      </w:pPr>
      <w:ins w:id="91" w:author="Huawei" w:date="2024-10-07T18:45:00Z">
        <w:r>
          <w:t xml:space="preserve">          type: array</w:t>
        </w:r>
      </w:ins>
    </w:p>
    <w:p w14:paraId="590A9965" w14:textId="77777777" w:rsidR="00EC65FC" w:rsidRDefault="00EC65FC" w:rsidP="00EC65FC">
      <w:pPr>
        <w:pStyle w:val="PL"/>
        <w:rPr>
          <w:ins w:id="92" w:author="Huawei" w:date="2024-10-07T18:45:00Z"/>
        </w:rPr>
      </w:pPr>
      <w:ins w:id="93" w:author="Huawei" w:date="2024-10-07T18:45:00Z">
        <w:r>
          <w:t xml:space="preserve">          items:</w:t>
        </w:r>
      </w:ins>
    </w:p>
    <w:p w14:paraId="06AB9940" w14:textId="77777777" w:rsidR="00EC65FC" w:rsidRDefault="00EC65FC" w:rsidP="00EC65FC">
      <w:pPr>
        <w:pStyle w:val="PL"/>
        <w:rPr>
          <w:ins w:id="94" w:author="Huawei" w:date="2024-10-07T18:45:00Z"/>
        </w:rPr>
      </w:pPr>
      <w:ins w:id="95" w:author="Huawei" w:date="2024-10-07T18:45:00Z">
        <w:r>
          <w:t xml:space="preserve">            $ref: '#/components/schemas/FederationInfo'</w:t>
        </w:r>
      </w:ins>
    </w:p>
    <w:p w14:paraId="0022F2C3" w14:textId="77777777" w:rsidR="00EC65FC" w:rsidRDefault="00EC65FC" w:rsidP="00EC65FC">
      <w:pPr>
        <w:pStyle w:val="PL"/>
        <w:rPr>
          <w:ins w:id="96" w:author="Huawei" w:date="2024-10-07T18:45:00Z"/>
        </w:rPr>
      </w:pPr>
      <w:ins w:id="97" w:author="Huawei" w:date="2024-10-07T18:45:00Z">
        <w:r>
          <w:t xml:space="preserve">          minItems: 1</w:t>
        </w:r>
      </w:ins>
    </w:p>
    <w:p w14:paraId="41E9D8A8" w14:textId="7134603F" w:rsidR="00524415" w:rsidDel="00EC65FC" w:rsidRDefault="00524415" w:rsidP="00524415">
      <w:pPr>
        <w:pStyle w:val="PL"/>
        <w:rPr>
          <w:del w:id="98" w:author="Huawei" w:date="2024-10-07T18:45:00Z"/>
        </w:rPr>
      </w:pPr>
      <w:del w:id="99" w:author="Huawei" w:date="2024-10-07T18:45:00Z">
        <w:r w:rsidDel="00EC65FC">
          <w:delText xml:space="preserve">        federationInfo:</w:delText>
        </w:r>
      </w:del>
    </w:p>
    <w:p w14:paraId="43297521" w14:textId="71AF6BB0" w:rsidR="00524415" w:rsidDel="00EC65FC" w:rsidRDefault="00524415" w:rsidP="00524415">
      <w:pPr>
        <w:pStyle w:val="PL"/>
        <w:rPr>
          <w:del w:id="100" w:author="Huawei" w:date="2024-10-07T18:45:00Z"/>
        </w:rPr>
      </w:pPr>
      <w:del w:id="101" w:author="Huawei" w:date="2024-10-07T18:45:00Z">
        <w:r w:rsidDel="00EC65FC">
          <w:delText xml:space="preserve">          $ref: '#/components/schemas/FederationInfo'</w:delText>
        </w:r>
      </w:del>
    </w:p>
    <w:p w14:paraId="287F537F" w14:textId="77777777" w:rsidR="00524415" w:rsidRDefault="00524415" w:rsidP="00524415">
      <w:pPr>
        <w:pStyle w:val="PL"/>
      </w:pPr>
      <w:r>
        <w:t xml:space="preserve">        acProfs:</w:t>
      </w:r>
    </w:p>
    <w:p w14:paraId="37B3072E" w14:textId="77777777" w:rsidR="00524415" w:rsidRDefault="00524415" w:rsidP="00524415">
      <w:pPr>
        <w:pStyle w:val="PL"/>
      </w:pPr>
      <w:r>
        <w:t xml:space="preserve">          type: array</w:t>
      </w:r>
    </w:p>
    <w:p w14:paraId="6A273398" w14:textId="77777777" w:rsidR="00524415" w:rsidRDefault="00524415" w:rsidP="00524415">
      <w:pPr>
        <w:pStyle w:val="PL"/>
      </w:pPr>
      <w:r>
        <w:t xml:space="preserve">          items:</w:t>
      </w:r>
    </w:p>
    <w:p w14:paraId="7CF33DC9" w14:textId="77777777" w:rsidR="00524415" w:rsidRDefault="00524415" w:rsidP="00524415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1A96339F" w14:textId="77777777" w:rsidR="00524415" w:rsidRDefault="00524415" w:rsidP="00524415">
      <w:pPr>
        <w:pStyle w:val="PL"/>
      </w:pPr>
      <w:r>
        <w:t xml:space="preserve">          minItems: 1</w:t>
      </w:r>
    </w:p>
    <w:p w14:paraId="0F4707F2" w14:textId="77777777" w:rsidR="00524415" w:rsidRDefault="00524415" w:rsidP="00524415">
      <w:pPr>
        <w:pStyle w:val="PL"/>
      </w:pPr>
      <w:r>
        <w:t xml:space="preserve">        appInfos:</w:t>
      </w:r>
    </w:p>
    <w:p w14:paraId="330896B2" w14:textId="77777777" w:rsidR="00524415" w:rsidRDefault="00524415" w:rsidP="00524415">
      <w:pPr>
        <w:pStyle w:val="PL"/>
      </w:pPr>
      <w:r>
        <w:t xml:space="preserve">          type: array</w:t>
      </w:r>
    </w:p>
    <w:p w14:paraId="6B8A04F3" w14:textId="77777777" w:rsidR="00524415" w:rsidRDefault="00524415" w:rsidP="00524415">
      <w:pPr>
        <w:pStyle w:val="PL"/>
      </w:pPr>
      <w:r>
        <w:t xml:space="preserve">          items:</w:t>
      </w:r>
    </w:p>
    <w:p w14:paraId="28ECD9C3" w14:textId="77777777" w:rsidR="00524415" w:rsidRDefault="00524415" w:rsidP="00524415">
      <w:pPr>
        <w:pStyle w:val="PL"/>
      </w:pPr>
      <w:r>
        <w:t xml:space="preserve">            $ref: </w:t>
      </w:r>
      <w:r w:rsidRPr="00DA4499">
        <w:t>'#/components/schemas/</w:t>
      </w:r>
      <w:r>
        <w:t>AppInfo</w:t>
      </w:r>
      <w:r w:rsidRPr="00DA4499">
        <w:t>'</w:t>
      </w:r>
    </w:p>
    <w:p w14:paraId="216ACE81" w14:textId="77777777" w:rsidR="00524415" w:rsidRDefault="00524415" w:rsidP="00524415">
      <w:pPr>
        <w:pStyle w:val="PL"/>
      </w:pPr>
      <w:r>
        <w:t xml:space="preserve">          minItems: 1</w:t>
      </w:r>
    </w:p>
    <w:p w14:paraId="1980FB57" w14:textId="77777777" w:rsidR="00524415" w:rsidRDefault="00524415" w:rsidP="00524415">
      <w:pPr>
        <w:pStyle w:val="PL"/>
      </w:pPr>
      <w:r>
        <w:t xml:space="preserve">        connInfo:</w:t>
      </w:r>
    </w:p>
    <w:p w14:paraId="0436EF3B" w14:textId="77777777" w:rsidR="00524415" w:rsidRDefault="00524415" w:rsidP="00524415">
      <w:pPr>
        <w:pStyle w:val="PL"/>
      </w:pPr>
      <w:r>
        <w:t xml:space="preserve">          type: array</w:t>
      </w:r>
    </w:p>
    <w:p w14:paraId="4A846DDE" w14:textId="77777777" w:rsidR="00524415" w:rsidRDefault="00524415" w:rsidP="00524415">
      <w:pPr>
        <w:pStyle w:val="PL"/>
      </w:pPr>
      <w:r>
        <w:t xml:space="preserve">          items:</w:t>
      </w:r>
    </w:p>
    <w:p w14:paraId="5577C9C5" w14:textId="77777777" w:rsidR="00524415" w:rsidRDefault="00524415" w:rsidP="00524415">
      <w:pPr>
        <w:pStyle w:val="PL"/>
      </w:pPr>
      <w:r>
        <w:t xml:space="preserve">            $ref: 'TS24558_Eecs_ServiceProvisioning.yaml#/components/schemas/ConnectivityInfo'</w:t>
      </w:r>
    </w:p>
    <w:p w14:paraId="6F846886" w14:textId="77777777" w:rsidR="00524415" w:rsidRDefault="00524415" w:rsidP="00524415">
      <w:pPr>
        <w:pStyle w:val="PL"/>
      </w:pPr>
      <w:r>
        <w:t xml:space="preserve">          minItems: 1</w:t>
      </w:r>
    </w:p>
    <w:p w14:paraId="45AAD457" w14:textId="77777777" w:rsidR="00524415" w:rsidRDefault="00524415" w:rsidP="00524415">
      <w:pPr>
        <w:pStyle w:val="PL"/>
      </w:pPr>
      <w:r>
        <w:t xml:space="preserve">        locInfo:</w:t>
      </w:r>
    </w:p>
    <w:p w14:paraId="45A0EA97" w14:textId="77777777" w:rsidR="00524415" w:rsidRDefault="00524415" w:rsidP="00524415">
      <w:pPr>
        <w:pStyle w:val="PL"/>
      </w:pPr>
      <w:r>
        <w:t xml:space="preserve">          $ref: 'TS29122_MonitoringEvent.yaml#/components/schemas/LocationInfo'</w:t>
      </w:r>
    </w:p>
    <w:p w14:paraId="49548CA7" w14:textId="77777777" w:rsidR="00524415" w:rsidRPr="00F1439A" w:rsidRDefault="00524415" w:rsidP="00524415">
      <w:pPr>
        <w:pStyle w:val="PL"/>
      </w:pPr>
      <w:r w:rsidRPr="00F1439A">
        <w:t xml:space="preserve">        suppFeat:</w:t>
      </w:r>
    </w:p>
    <w:p w14:paraId="4BA4CECA" w14:textId="77777777" w:rsidR="00524415" w:rsidRPr="00F1439A" w:rsidRDefault="00524415" w:rsidP="00524415">
      <w:pPr>
        <w:pStyle w:val="PL"/>
      </w:pPr>
      <w:r w:rsidRPr="00F1439A">
        <w:t xml:space="preserve">          $ref: 'TS29571_CommonData.yaml#/components/schemas/SupportedFeatures'</w:t>
      </w:r>
    </w:p>
    <w:p w14:paraId="0C9DF959" w14:textId="77777777" w:rsidR="00524415" w:rsidRDefault="00524415" w:rsidP="00524415">
      <w:pPr>
        <w:pStyle w:val="PL"/>
      </w:pPr>
    </w:p>
    <w:p w14:paraId="23737645" w14:textId="77777777" w:rsidR="00524415" w:rsidRPr="00F1439A" w:rsidRDefault="00524415" w:rsidP="00524415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1F8CEB9E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C37C8DD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0321B688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3F6436C7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0296530E" w14:textId="77777777" w:rsidR="00524415" w:rsidRDefault="00524415" w:rsidP="00524415">
      <w:pPr>
        <w:pStyle w:val="PL"/>
      </w:pPr>
      <w:r>
        <w:t xml:space="preserve">        ednConfigInfo:</w:t>
      </w:r>
    </w:p>
    <w:p w14:paraId="5BFCF3A3" w14:textId="77777777" w:rsidR="00524415" w:rsidRDefault="00524415" w:rsidP="00524415">
      <w:pPr>
        <w:pStyle w:val="PL"/>
      </w:pPr>
      <w:r>
        <w:t xml:space="preserve">          type: array</w:t>
      </w:r>
    </w:p>
    <w:p w14:paraId="121B8CDC" w14:textId="77777777" w:rsidR="00524415" w:rsidRDefault="00524415" w:rsidP="00524415">
      <w:pPr>
        <w:pStyle w:val="PL"/>
      </w:pPr>
      <w:r>
        <w:t xml:space="preserve">          items:</w:t>
      </w:r>
    </w:p>
    <w:p w14:paraId="45F799D4" w14:textId="77777777" w:rsidR="00524415" w:rsidRDefault="00524415" w:rsidP="00524415">
      <w:pPr>
        <w:pStyle w:val="PL"/>
      </w:pPr>
      <w:r>
        <w:t xml:space="preserve">            $ref: 'TS24558_Eecs_ServiceProvisioning.yaml#/components/schemas/EDNConfigInfo'</w:t>
      </w:r>
    </w:p>
    <w:p w14:paraId="46D545EA" w14:textId="77777777" w:rsidR="00524415" w:rsidRDefault="00524415" w:rsidP="00524415">
      <w:pPr>
        <w:pStyle w:val="PL"/>
      </w:pPr>
      <w:r>
        <w:t xml:space="preserve">          minItems: 1</w:t>
      </w:r>
    </w:p>
    <w:p w14:paraId="7EE7EB0F" w14:textId="77777777" w:rsidR="00524415" w:rsidRPr="00F1439A" w:rsidRDefault="00524415" w:rsidP="00524415">
      <w:pPr>
        <w:pStyle w:val="PL"/>
      </w:pPr>
      <w:r w:rsidRPr="00F1439A">
        <w:t xml:space="preserve">        suppFeat:</w:t>
      </w:r>
    </w:p>
    <w:p w14:paraId="2231A27A" w14:textId="77777777" w:rsidR="00524415" w:rsidRPr="00F1439A" w:rsidRDefault="00524415" w:rsidP="00524415">
      <w:pPr>
        <w:pStyle w:val="PL"/>
      </w:pPr>
      <w:r w:rsidRPr="00F1439A">
        <w:t xml:space="preserve">          $ref: 'TS29571_CommonData.yaml#/components/schemas/SupportedFeatures'</w:t>
      </w:r>
    </w:p>
    <w:p w14:paraId="6532D7E4" w14:textId="77777777" w:rsidR="00524415" w:rsidRDefault="00524415" w:rsidP="00524415">
      <w:pPr>
        <w:pStyle w:val="PL"/>
      </w:pPr>
      <w:r>
        <w:t xml:space="preserve">      required:</w:t>
      </w:r>
    </w:p>
    <w:p w14:paraId="6A914128" w14:textId="77777777" w:rsidR="00524415" w:rsidRDefault="00524415" w:rsidP="00524415">
      <w:pPr>
        <w:pStyle w:val="PL"/>
      </w:pPr>
      <w:r>
        <w:t xml:space="preserve">        - ednConfigInfo</w:t>
      </w:r>
    </w:p>
    <w:p w14:paraId="617D9AFC" w14:textId="77777777" w:rsidR="00524415" w:rsidRDefault="00524415" w:rsidP="00524415">
      <w:pPr>
        <w:pStyle w:val="PL"/>
      </w:pPr>
    </w:p>
    <w:p w14:paraId="2AAF8E43" w14:textId="77777777" w:rsidR="00524415" w:rsidRPr="00F1439A" w:rsidRDefault="00524415" w:rsidP="00524415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2BF17C94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A45043E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74C0AD7D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1ECC94FD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297C7C10" w14:textId="77777777" w:rsidR="00524415" w:rsidRPr="00F4442C" w:rsidRDefault="00524415" w:rsidP="00524415">
      <w:pPr>
        <w:pStyle w:val="PL"/>
      </w:pPr>
      <w:r w:rsidRPr="00F4442C">
        <w:t xml:space="preserve">        notifUri:</w:t>
      </w:r>
    </w:p>
    <w:p w14:paraId="27B03699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230519FE" w14:textId="77777777" w:rsidR="00EC65FC" w:rsidRDefault="00EC65FC" w:rsidP="00EC65FC">
      <w:pPr>
        <w:pStyle w:val="PL"/>
        <w:rPr>
          <w:ins w:id="102" w:author="Huawei" w:date="2024-10-07T18:45:00Z"/>
        </w:rPr>
      </w:pPr>
      <w:ins w:id="103" w:author="Huawei" w:date="2024-10-07T18:45:00Z">
        <w:r>
          <w:t xml:space="preserve">        f</w:t>
        </w:r>
        <w:r w:rsidRPr="00524415">
          <w:t>edInfo</w:t>
        </w:r>
        <w:r>
          <w:t>:</w:t>
        </w:r>
      </w:ins>
    </w:p>
    <w:p w14:paraId="15C2D887" w14:textId="77777777" w:rsidR="00EC65FC" w:rsidRDefault="00EC65FC" w:rsidP="00EC65FC">
      <w:pPr>
        <w:pStyle w:val="PL"/>
        <w:rPr>
          <w:ins w:id="104" w:author="Huawei" w:date="2024-10-07T18:45:00Z"/>
        </w:rPr>
      </w:pPr>
      <w:ins w:id="105" w:author="Huawei" w:date="2024-10-07T18:45:00Z">
        <w:r>
          <w:t xml:space="preserve">          type: array</w:t>
        </w:r>
      </w:ins>
    </w:p>
    <w:p w14:paraId="6EF96FCF" w14:textId="77777777" w:rsidR="00EC65FC" w:rsidRDefault="00EC65FC" w:rsidP="00EC65FC">
      <w:pPr>
        <w:pStyle w:val="PL"/>
        <w:rPr>
          <w:ins w:id="106" w:author="Huawei" w:date="2024-10-07T18:45:00Z"/>
        </w:rPr>
      </w:pPr>
      <w:ins w:id="107" w:author="Huawei" w:date="2024-10-07T18:45:00Z">
        <w:r>
          <w:t xml:space="preserve">          items:</w:t>
        </w:r>
      </w:ins>
    </w:p>
    <w:p w14:paraId="72433DF3" w14:textId="77777777" w:rsidR="00EC65FC" w:rsidRDefault="00EC65FC" w:rsidP="00EC65FC">
      <w:pPr>
        <w:pStyle w:val="PL"/>
        <w:rPr>
          <w:ins w:id="108" w:author="Huawei" w:date="2024-10-07T18:45:00Z"/>
        </w:rPr>
      </w:pPr>
      <w:ins w:id="109" w:author="Huawei" w:date="2024-10-07T18:45:00Z">
        <w:r>
          <w:t xml:space="preserve">            $ref: '#/components/schemas/FederationInfo'</w:t>
        </w:r>
      </w:ins>
    </w:p>
    <w:p w14:paraId="18AC86E5" w14:textId="77777777" w:rsidR="00EC65FC" w:rsidRDefault="00EC65FC" w:rsidP="00EC65FC">
      <w:pPr>
        <w:pStyle w:val="PL"/>
        <w:rPr>
          <w:ins w:id="110" w:author="Huawei" w:date="2024-10-07T18:45:00Z"/>
        </w:rPr>
      </w:pPr>
      <w:ins w:id="111" w:author="Huawei" w:date="2024-10-07T18:45:00Z">
        <w:r>
          <w:t xml:space="preserve">          minItems: 1</w:t>
        </w:r>
      </w:ins>
    </w:p>
    <w:p w14:paraId="2E2B5BAF" w14:textId="5B59A4E3" w:rsidR="00524415" w:rsidDel="00EC65FC" w:rsidRDefault="00524415" w:rsidP="00524415">
      <w:pPr>
        <w:pStyle w:val="PL"/>
        <w:rPr>
          <w:del w:id="112" w:author="Huawei" w:date="2024-10-07T18:45:00Z"/>
        </w:rPr>
      </w:pPr>
      <w:del w:id="113" w:author="Huawei" w:date="2024-10-07T18:45:00Z">
        <w:r w:rsidDel="00EC65FC">
          <w:delText xml:space="preserve">        federationInfo:</w:delText>
        </w:r>
      </w:del>
    </w:p>
    <w:p w14:paraId="506902B8" w14:textId="32B9F552" w:rsidR="00524415" w:rsidDel="00EC65FC" w:rsidRDefault="00524415" w:rsidP="00524415">
      <w:pPr>
        <w:pStyle w:val="PL"/>
        <w:rPr>
          <w:del w:id="114" w:author="Huawei" w:date="2024-10-07T18:45:00Z"/>
        </w:rPr>
      </w:pPr>
      <w:del w:id="115" w:author="Huawei" w:date="2024-10-07T18:45:00Z">
        <w:r w:rsidDel="00EC65FC">
          <w:delText xml:space="preserve">          $ref: '#/components/schemas/FederationInfo'</w:delText>
        </w:r>
      </w:del>
    </w:p>
    <w:p w14:paraId="679A24E2" w14:textId="77777777" w:rsidR="00524415" w:rsidRDefault="00524415" w:rsidP="00524415">
      <w:pPr>
        <w:pStyle w:val="PL"/>
      </w:pPr>
      <w:r>
        <w:t xml:space="preserve">        acProfs:</w:t>
      </w:r>
    </w:p>
    <w:p w14:paraId="1F85DC5A" w14:textId="77777777" w:rsidR="00524415" w:rsidRDefault="00524415" w:rsidP="00524415">
      <w:pPr>
        <w:pStyle w:val="PL"/>
      </w:pPr>
      <w:r>
        <w:t xml:space="preserve">          type: array</w:t>
      </w:r>
    </w:p>
    <w:p w14:paraId="6D6331E6" w14:textId="77777777" w:rsidR="00524415" w:rsidRDefault="00524415" w:rsidP="00524415">
      <w:pPr>
        <w:pStyle w:val="PL"/>
      </w:pPr>
      <w:r>
        <w:t xml:space="preserve">          items:</w:t>
      </w:r>
    </w:p>
    <w:p w14:paraId="117E3028" w14:textId="77777777" w:rsidR="00524415" w:rsidRDefault="00524415" w:rsidP="00524415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10A1BB7" w14:textId="77777777" w:rsidR="00524415" w:rsidRDefault="00524415" w:rsidP="00524415">
      <w:pPr>
        <w:pStyle w:val="PL"/>
      </w:pPr>
      <w:r>
        <w:t xml:space="preserve">          minItems: 1</w:t>
      </w:r>
    </w:p>
    <w:p w14:paraId="6BD60342" w14:textId="77777777" w:rsidR="00524415" w:rsidRDefault="00524415" w:rsidP="00524415">
      <w:pPr>
        <w:pStyle w:val="PL"/>
      </w:pPr>
      <w:r>
        <w:t xml:space="preserve">        connInfo:</w:t>
      </w:r>
    </w:p>
    <w:p w14:paraId="0C47FBA2" w14:textId="77777777" w:rsidR="00524415" w:rsidRDefault="00524415" w:rsidP="00524415">
      <w:pPr>
        <w:pStyle w:val="PL"/>
      </w:pPr>
      <w:r>
        <w:lastRenderedPageBreak/>
        <w:t xml:space="preserve">          type: array</w:t>
      </w:r>
    </w:p>
    <w:p w14:paraId="408D24AF" w14:textId="77777777" w:rsidR="00524415" w:rsidRDefault="00524415" w:rsidP="00524415">
      <w:pPr>
        <w:pStyle w:val="PL"/>
      </w:pPr>
      <w:r>
        <w:t xml:space="preserve">          items:</w:t>
      </w:r>
    </w:p>
    <w:p w14:paraId="01C51536" w14:textId="77777777" w:rsidR="00524415" w:rsidRDefault="00524415" w:rsidP="00524415">
      <w:pPr>
        <w:pStyle w:val="PL"/>
      </w:pPr>
      <w:r>
        <w:t xml:space="preserve">            $ref: 'TS24558_Eecs_ServiceProvisioning.yaml#/components/schemas/ConnectivityInfo'</w:t>
      </w:r>
    </w:p>
    <w:p w14:paraId="00CB5E9C" w14:textId="77777777" w:rsidR="00524415" w:rsidRDefault="00524415" w:rsidP="00524415">
      <w:pPr>
        <w:pStyle w:val="PL"/>
      </w:pPr>
      <w:r>
        <w:t xml:space="preserve">          minItems: 1</w:t>
      </w:r>
    </w:p>
    <w:p w14:paraId="14F93DAD" w14:textId="77777777" w:rsidR="00524415" w:rsidRDefault="00524415" w:rsidP="00524415">
      <w:pPr>
        <w:pStyle w:val="PL"/>
      </w:pPr>
      <w:r>
        <w:t xml:space="preserve">        locInfo:</w:t>
      </w:r>
    </w:p>
    <w:p w14:paraId="38BFC665" w14:textId="77777777" w:rsidR="00524415" w:rsidRDefault="00524415" w:rsidP="00524415">
      <w:pPr>
        <w:pStyle w:val="PL"/>
      </w:pPr>
      <w:r>
        <w:t xml:space="preserve">          $ref: 'TS29122_MonitoringEvent.yaml#/components/schemas/LocationInfo'</w:t>
      </w:r>
    </w:p>
    <w:p w14:paraId="302AF261" w14:textId="77777777" w:rsidR="00524415" w:rsidRDefault="00524415" w:rsidP="00524415">
      <w:pPr>
        <w:pStyle w:val="PL"/>
      </w:pPr>
      <w:r>
        <w:t xml:space="preserve">        expTime:</w:t>
      </w:r>
    </w:p>
    <w:p w14:paraId="7AA14F8C" w14:textId="77777777" w:rsidR="00524415" w:rsidRDefault="00524415" w:rsidP="00524415">
      <w:pPr>
        <w:pStyle w:val="PL"/>
      </w:pPr>
      <w:r>
        <w:t xml:space="preserve">          $ref: 'TS29122_CommonData.yaml#/components/schemas/DateTime'</w:t>
      </w:r>
    </w:p>
    <w:p w14:paraId="1975A5AC" w14:textId="77777777" w:rsidR="00524415" w:rsidRPr="00F1439A" w:rsidRDefault="00524415" w:rsidP="00524415">
      <w:pPr>
        <w:pStyle w:val="PL"/>
      </w:pPr>
      <w:r w:rsidRPr="00F1439A">
        <w:t xml:space="preserve">        suppFeat:</w:t>
      </w:r>
    </w:p>
    <w:p w14:paraId="51617C0B" w14:textId="77777777" w:rsidR="00524415" w:rsidRPr="00F1439A" w:rsidRDefault="00524415" w:rsidP="00524415">
      <w:pPr>
        <w:pStyle w:val="PL"/>
      </w:pPr>
      <w:r w:rsidRPr="00F1439A">
        <w:t xml:space="preserve">          $ref: 'TS29571_CommonData.yaml#/components/schemas/SupportedFeatures'</w:t>
      </w:r>
    </w:p>
    <w:p w14:paraId="23E0938E" w14:textId="77777777" w:rsidR="00524415" w:rsidRPr="00F1439A" w:rsidRDefault="00524415" w:rsidP="00524415">
      <w:pPr>
        <w:pStyle w:val="PL"/>
      </w:pPr>
      <w:r w:rsidRPr="00F1439A">
        <w:t xml:space="preserve">      required:</w:t>
      </w:r>
    </w:p>
    <w:p w14:paraId="79897517" w14:textId="77777777" w:rsidR="00524415" w:rsidRPr="00F4442C" w:rsidRDefault="00524415" w:rsidP="00524415">
      <w:pPr>
        <w:pStyle w:val="PL"/>
      </w:pPr>
      <w:r w:rsidRPr="00F4442C">
        <w:t xml:space="preserve">        - notifUri</w:t>
      </w:r>
    </w:p>
    <w:p w14:paraId="295DF0A3" w14:textId="77777777" w:rsidR="00524415" w:rsidRPr="00F1439A" w:rsidRDefault="00524415" w:rsidP="00524415">
      <w:pPr>
        <w:pStyle w:val="PL"/>
      </w:pPr>
    </w:p>
    <w:p w14:paraId="13E56BAB" w14:textId="77777777" w:rsidR="00524415" w:rsidRPr="00F1439A" w:rsidRDefault="00524415" w:rsidP="00524415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6360396A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D877D7B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51E5E00D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7AD14309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4905BB30" w14:textId="77777777" w:rsidR="00524415" w:rsidRPr="00F4442C" w:rsidRDefault="00524415" w:rsidP="00524415">
      <w:pPr>
        <w:pStyle w:val="PL"/>
      </w:pPr>
      <w:r w:rsidRPr="00F4442C">
        <w:t xml:space="preserve">        notifUri:</w:t>
      </w:r>
    </w:p>
    <w:p w14:paraId="7BEAF148" w14:textId="77777777" w:rsidR="00524415" w:rsidRPr="00F4442C" w:rsidRDefault="00524415" w:rsidP="00524415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7F3756FB" w14:textId="742AC950" w:rsidR="00524415" w:rsidDel="00EC65FC" w:rsidRDefault="00524415" w:rsidP="00524415">
      <w:pPr>
        <w:pStyle w:val="PL"/>
        <w:rPr>
          <w:del w:id="116" w:author="Huawei" w:date="2024-10-07T18:46:00Z"/>
        </w:rPr>
      </w:pPr>
      <w:del w:id="117" w:author="Huawei" w:date="2024-10-07T18:46:00Z">
        <w:r w:rsidDel="00EC65FC">
          <w:delText xml:space="preserve">        federationInfo:</w:delText>
        </w:r>
      </w:del>
    </w:p>
    <w:p w14:paraId="0910D6E5" w14:textId="6A068FD9" w:rsidR="00524415" w:rsidDel="00EC65FC" w:rsidRDefault="00524415" w:rsidP="00524415">
      <w:pPr>
        <w:pStyle w:val="PL"/>
        <w:rPr>
          <w:del w:id="118" w:author="Huawei" w:date="2024-10-07T18:46:00Z"/>
        </w:rPr>
      </w:pPr>
      <w:del w:id="119" w:author="Huawei" w:date="2024-10-07T18:46:00Z">
        <w:r w:rsidDel="00EC65FC">
          <w:delText xml:space="preserve">          $ref: '#/components/schemas/FederationInfo'</w:delText>
        </w:r>
      </w:del>
    </w:p>
    <w:p w14:paraId="18C95C8A" w14:textId="77777777" w:rsidR="00EC65FC" w:rsidRDefault="00EC65FC" w:rsidP="00EC65FC">
      <w:pPr>
        <w:pStyle w:val="PL"/>
        <w:rPr>
          <w:ins w:id="120" w:author="Huawei" w:date="2024-10-07T18:46:00Z"/>
        </w:rPr>
      </w:pPr>
      <w:ins w:id="121" w:author="Huawei" w:date="2024-10-07T18:46:00Z">
        <w:r>
          <w:t xml:space="preserve">        f</w:t>
        </w:r>
        <w:r w:rsidRPr="00524415">
          <w:t>edInfo</w:t>
        </w:r>
        <w:r>
          <w:t>:</w:t>
        </w:r>
      </w:ins>
    </w:p>
    <w:p w14:paraId="7FEFD266" w14:textId="77777777" w:rsidR="00EC65FC" w:rsidRDefault="00EC65FC" w:rsidP="00EC65FC">
      <w:pPr>
        <w:pStyle w:val="PL"/>
        <w:rPr>
          <w:ins w:id="122" w:author="Huawei" w:date="2024-10-07T18:46:00Z"/>
        </w:rPr>
      </w:pPr>
      <w:ins w:id="123" w:author="Huawei" w:date="2024-10-07T18:46:00Z">
        <w:r>
          <w:t xml:space="preserve">          type: array</w:t>
        </w:r>
      </w:ins>
    </w:p>
    <w:p w14:paraId="2E67A311" w14:textId="77777777" w:rsidR="00EC65FC" w:rsidRDefault="00EC65FC" w:rsidP="00EC65FC">
      <w:pPr>
        <w:pStyle w:val="PL"/>
        <w:rPr>
          <w:ins w:id="124" w:author="Huawei" w:date="2024-10-07T18:46:00Z"/>
        </w:rPr>
      </w:pPr>
      <w:ins w:id="125" w:author="Huawei" w:date="2024-10-07T18:46:00Z">
        <w:r>
          <w:t xml:space="preserve">          items:</w:t>
        </w:r>
      </w:ins>
    </w:p>
    <w:p w14:paraId="58E7A182" w14:textId="77777777" w:rsidR="00EC65FC" w:rsidRDefault="00EC65FC" w:rsidP="00EC65FC">
      <w:pPr>
        <w:pStyle w:val="PL"/>
        <w:rPr>
          <w:ins w:id="126" w:author="Huawei" w:date="2024-10-07T18:46:00Z"/>
        </w:rPr>
      </w:pPr>
      <w:ins w:id="127" w:author="Huawei" w:date="2024-10-07T18:46:00Z">
        <w:r>
          <w:t xml:space="preserve">            $ref: '#/components/schemas/FederationInfo'</w:t>
        </w:r>
      </w:ins>
    </w:p>
    <w:p w14:paraId="492BEC5D" w14:textId="77777777" w:rsidR="00EC65FC" w:rsidRDefault="00EC65FC" w:rsidP="00EC65FC">
      <w:pPr>
        <w:pStyle w:val="PL"/>
        <w:rPr>
          <w:ins w:id="128" w:author="Huawei" w:date="2024-10-07T18:46:00Z"/>
        </w:rPr>
      </w:pPr>
      <w:ins w:id="129" w:author="Huawei" w:date="2024-10-07T18:46:00Z">
        <w:r>
          <w:t xml:space="preserve">          minItems: 1</w:t>
        </w:r>
      </w:ins>
    </w:p>
    <w:p w14:paraId="6610BE78" w14:textId="77777777" w:rsidR="00524415" w:rsidRDefault="00524415" w:rsidP="00524415">
      <w:pPr>
        <w:pStyle w:val="PL"/>
      </w:pPr>
      <w:r>
        <w:t xml:space="preserve">        acProfs:</w:t>
      </w:r>
    </w:p>
    <w:p w14:paraId="2B67F309" w14:textId="77777777" w:rsidR="00524415" w:rsidRDefault="00524415" w:rsidP="00524415">
      <w:pPr>
        <w:pStyle w:val="PL"/>
      </w:pPr>
      <w:r>
        <w:t xml:space="preserve">          type: array</w:t>
      </w:r>
    </w:p>
    <w:p w14:paraId="4DE37A42" w14:textId="77777777" w:rsidR="00524415" w:rsidRDefault="00524415" w:rsidP="00524415">
      <w:pPr>
        <w:pStyle w:val="PL"/>
      </w:pPr>
      <w:r>
        <w:t xml:space="preserve">          items:</w:t>
      </w:r>
    </w:p>
    <w:p w14:paraId="2AD61596" w14:textId="77777777" w:rsidR="00524415" w:rsidRDefault="00524415" w:rsidP="00524415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206ECA3" w14:textId="77777777" w:rsidR="00524415" w:rsidRDefault="00524415" w:rsidP="00524415">
      <w:pPr>
        <w:pStyle w:val="PL"/>
      </w:pPr>
      <w:r>
        <w:t xml:space="preserve">          minItems: 1</w:t>
      </w:r>
    </w:p>
    <w:p w14:paraId="0EB11E8E" w14:textId="77777777" w:rsidR="00524415" w:rsidRDefault="00524415" w:rsidP="00524415">
      <w:pPr>
        <w:pStyle w:val="PL"/>
      </w:pPr>
      <w:r>
        <w:t xml:space="preserve">        connInfo:</w:t>
      </w:r>
    </w:p>
    <w:p w14:paraId="3BEDF272" w14:textId="77777777" w:rsidR="00524415" w:rsidRDefault="00524415" w:rsidP="00524415">
      <w:pPr>
        <w:pStyle w:val="PL"/>
      </w:pPr>
      <w:r>
        <w:t xml:space="preserve">          type: array</w:t>
      </w:r>
    </w:p>
    <w:p w14:paraId="327AD67B" w14:textId="77777777" w:rsidR="00524415" w:rsidRDefault="00524415" w:rsidP="00524415">
      <w:pPr>
        <w:pStyle w:val="PL"/>
      </w:pPr>
      <w:r>
        <w:t xml:space="preserve">          items:</w:t>
      </w:r>
    </w:p>
    <w:p w14:paraId="2D830912" w14:textId="77777777" w:rsidR="00524415" w:rsidRDefault="00524415" w:rsidP="00524415">
      <w:pPr>
        <w:pStyle w:val="PL"/>
      </w:pPr>
      <w:r>
        <w:t xml:space="preserve">            $ref: 'TS24558_Eecs_ServiceProvisioning.yaml#/components/schemas/ConnectivityInfo'</w:t>
      </w:r>
    </w:p>
    <w:p w14:paraId="16FFCFF5" w14:textId="77777777" w:rsidR="00524415" w:rsidRDefault="00524415" w:rsidP="00524415">
      <w:pPr>
        <w:pStyle w:val="PL"/>
      </w:pPr>
      <w:r>
        <w:t xml:space="preserve">          minItems: 1</w:t>
      </w:r>
    </w:p>
    <w:p w14:paraId="6ED9AA5D" w14:textId="77777777" w:rsidR="00524415" w:rsidRDefault="00524415" w:rsidP="00524415">
      <w:pPr>
        <w:pStyle w:val="PL"/>
      </w:pPr>
      <w:r>
        <w:t xml:space="preserve">        locInfo:</w:t>
      </w:r>
    </w:p>
    <w:p w14:paraId="2F69B31D" w14:textId="77777777" w:rsidR="00524415" w:rsidRDefault="00524415" w:rsidP="00524415">
      <w:pPr>
        <w:pStyle w:val="PL"/>
      </w:pPr>
      <w:r>
        <w:t xml:space="preserve">          $ref: 'TS29122_MonitoringEvent.yaml#/components/schemas/LocationInfo'</w:t>
      </w:r>
    </w:p>
    <w:p w14:paraId="050926CC" w14:textId="77777777" w:rsidR="00524415" w:rsidRDefault="00524415" w:rsidP="00524415">
      <w:pPr>
        <w:pStyle w:val="PL"/>
      </w:pPr>
      <w:r>
        <w:t xml:space="preserve">        expTime:</w:t>
      </w:r>
    </w:p>
    <w:p w14:paraId="4B22099F" w14:textId="77777777" w:rsidR="00524415" w:rsidRDefault="00524415" w:rsidP="00524415">
      <w:pPr>
        <w:pStyle w:val="PL"/>
      </w:pPr>
      <w:r>
        <w:t xml:space="preserve">          $ref: 'TS29122_CommonData.yaml#/components/schemas/DateTime'</w:t>
      </w:r>
    </w:p>
    <w:p w14:paraId="73D7E45D" w14:textId="77777777" w:rsidR="00524415" w:rsidRDefault="00524415" w:rsidP="00524415">
      <w:pPr>
        <w:pStyle w:val="PL"/>
      </w:pPr>
    </w:p>
    <w:p w14:paraId="3C60A831" w14:textId="77777777" w:rsidR="00524415" w:rsidRPr="00F1439A" w:rsidRDefault="00524415" w:rsidP="00524415">
      <w:pPr>
        <w:pStyle w:val="PL"/>
      </w:pPr>
      <w:r w:rsidRPr="00F4442C">
        <w:t xml:space="preserve">    </w:t>
      </w:r>
      <w:r>
        <w:t>ServProvNotif</w:t>
      </w:r>
      <w:r w:rsidRPr="00F1439A">
        <w:t>:</w:t>
      </w:r>
    </w:p>
    <w:p w14:paraId="6321228F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937C216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3B1D7C51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7536FD59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59A23BF0" w14:textId="77777777" w:rsidR="00524415" w:rsidRPr="00F1439A" w:rsidRDefault="00524415" w:rsidP="00524415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3FE242B9" w14:textId="77777777" w:rsidR="00524415" w:rsidRPr="00F1439A" w:rsidRDefault="00524415" w:rsidP="00524415">
      <w:pPr>
        <w:pStyle w:val="PL"/>
      </w:pPr>
      <w:r w:rsidRPr="00F1439A">
        <w:t xml:space="preserve">          type: string</w:t>
      </w:r>
    </w:p>
    <w:p w14:paraId="6626998F" w14:textId="77777777" w:rsidR="00524415" w:rsidRDefault="00524415" w:rsidP="00524415">
      <w:pPr>
        <w:pStyle w:val="PL"/>
      </w:pPr>
      <w:r>
        <w:t xml:space="preserve">        ednConfigInfo:</w:t>
      </w:r>
    </w:p>
    <w:p w14:paraId="71DDE16E" w14:textId="77777777" w:rsidR="00524415" w:rsidRDefault="00524415" w:rsidP="00524415">
      <w:pPr>
        <w:pStyle w:val="PL"/>
      </w:pPr>
      <w:r>
        <w:t xml:space="preserve">          type: array</w:t>
      </w:r>
    </w:p>
    <w:p w14:paraId="681E3B09" w14:textId="77777777" w:rsidR="00524415" w:rsidRDefault="00524415" w:rsidP="00524415">
      <w:pPr>
        <w:pStyle w:val="PL"/>
      </w:pPr>
      <w:r>
        <w:t xml:space="preserve">          items:</w:t>
      </w:r>
    </w:p>
    <w:p w14:paraId="6ACBAEB2" w14:textId="77777777" w:rsidR="00524415" w:rsidRDefault="00524415" w:rsidP="00524415">
      <w:pPr>
        <w:pStyle w:val="PL"/>
      </w:pPr>
      <w:r>
        <w:t xml:space="preserve">            $ref: 'TS24558_Eecs_ServiceProvisioning.yaml#/components/schemas/EDNConfigInfo'</w:t>
      </w:r>
    </w:p>
    <w:p w14:paraId="22F9C81E" w14:textId="77777777" w:rsidR="00524415" w:rsidRDefault="00524415" w:rsidP="00524415">
      <w:pPr>
        <w:pStyle w:val="PL"/>
      </w:pPr>
      <w:r>
        <w:t xml:space="preserve">          minItems: 1</w:t>
      </w:r>
    </w:p>
    <w:p w14:paraId="637EFEA3" w14:textId="77777777" w:rsidR="00524415" w:rsidRDefault="00524415" w:rsidP="00524415">
      <w:pPr>
        <w:pStyle w:val="PL"/>
      </w:pPr>
      <w:r>
        <w:t xml:space="preserve">        lifetime:</w:t>
      </w:r>
    </w:p>
    <w:p w14:paraId="19FBA7F5" w14:textId="77777777" w:rsidR="00524415" w:rsidRDefault="00524415" w:rsidP="00524415">
      <w:pPr>
        <w:pStyle w:val="PL"/>
      </w:pPr>
      <w:r>
        <w:t xml:space="preserve">          $ref: 'TS29122_CommonData.yaml#/components/schemas/DurationSec'</w:t>
      </w:r>
    </w:p>
    <w:p w14:paraId="66671554" w14:textId="77777777" w:rsidR="00524415" w:rsidRPr="00F1439A" w:rsidRDefault="00524415" w:rsidP="00524415">
      <w:pPr>
        <w:pStyle w:val="PL"/>
      </w:pPr>
      <w:r w:rsidRPr="00F1439A">
        <w:t xml:space="preserve">      required:</w:t>
      </w:r>
    </w:p>
    <w:p w14:paraId="1BAA219E" w14:textId="77777777" w:rsidR="00524415" w:rsidRPr="00F1439A" w:rsidRDefault="00524415" w:rsidP="00524415">
      <w:pPr>
        <w:pStyle w:val="PL"/>
      </w:pPr>
      <w:r w:rsidRPr="00F1439A">
        <w:t xml:space="preserve">        - </w:t>
      </w:r>
      <w:r>
        <w:t>subscId</w:t>
      </w:r>
    </w:p>
    <w:p w14:paraId="68D865AA" w14:textId="77777777" w:rsidR="00524415" w:rsidRPr="00F1439A" w:rsidRDefault="00524415" w:rsidP="00524415">
      <w:pPr>
        <w:pStyle w:val="PL"/>
      </w:pPr>
      <w:r w:rsidRPr="00F1439A">
        <w:t xml:space="preserve">        - </w:t>
      </w:r>
      <w:r>
        <w:t>ednConfigInfo</w:t>
      </w:r>
    </w:p>
    <w:p w14:paraId="50C11E99" w14:textId="77777777" w:rsidR="00524415" w:rsidRPr="00F1439A" w:rsidRDefault="00524415" w:rsidP="00524415">
      <w:pPr>
        <w:pStyle w:val="PL"/>
      </w:pPr>
    </w:p>
    <w:p w14:paraId="1BBFA661" w14:textId="77777777" w:rsidR="00524415" w:rsidRPr="00F1439A" w:rsidRDefault="00524415" w:rsidP="00524415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225EA611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241590F3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6A668BA6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7B08432E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070640CA" w14:textId="77777777" w:rsidR="00524415" w:rsidRPr="007C1AFD" w:rsidRDefault="00524415" w:rsidP="0052441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15F02947" w14:textId="77777777" w:rsidR="00524415" w:rsidRPr="007C1AFD" w:rsidRDefault="00524415" w:rsidP="0052441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396C3C7F" w14:textId="77777777" w:rsidR="00524415" w:rsidRPr="00F4442C" w:rsidRDefault="00524415" w:rsidP="00524415">
      <w:pPr>
        <w:pStyle w:val="PL"/>
      </w:pPr>
      <w:r w:rsidRPr="00F4442C">
        <w:t xml:space="preserve">      required:</w:t>
      </w:r>
    </w:p>
    <w:p w14:paraId="0859945B" w14:textId="77777777" w:rsidR="00524415" w:rsidRPr="00F4442C" w:rsidRDefault="00524415" w:rsidP="00524415">
      <w:pPr>
        <w:pStyle w:val="PL"/>
      </w:pPr>
      <w:r w:rsidRPr="00F4442C">
        <w:t xml:space="preserve">        - </w:t>
      </w:r>
      <w:r>
        <w:t>federationId</w:t>
      </w:r>
    </w:p>
    <w:p w14:paraId="6F9D0DB8" w14:textId="77777777" w:rsidR="00524415" w:rsidRPr="00F1439A" w:rsidRDefault="00524415" w:rsidP="00524415">
      <w:pPr>
        <w:pStyle w:val="PL"/>
      </w:pPr>
    </w:p>
    <w:p w14:paraId="7724418E" w14:textId="77777777" w:rsidR="00524415" w:rsidRPr="00F1439A" w:rsidRDefault="00524415" w:rsidP="00524415">
      <w:pPr>
        <w:pStyle w:val="PL"/>
      </w:pPr>
      <w:r w:rsidRPr="00F4442C">
        <w:t xml:space="preserve">    </w:t>
      </w:r>
      <w:r>
        <w:t>AppInfo</w:t>
      </w:r>
      <w:r w:rsidRPr="00F1439A">
        <w:t>:</w:t>
      </w:r>
    </w:p>
    <w:p w14:paraId="44F3CC36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57EE158C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>Represents the application informations.</w:t>
      </w:r>
    </w:p>
    <w:p w14:paraId="63BD8535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78AC2AED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7FF7BCC8" w14:textId="77777777" w:rsidR="00524415" w:rsidRDefault="00524415" w:rsidP="00524415">
      <w:pPr>
        <w:pStyle w:val="PL"/>
      </w:pPr>
      <w:r>
        <w:t xml:space="preserve">        acProf:</w:t>
      </w:r>
    </w:p>
    <w:p w14:paraId="5E123A11" w14:textId="77777777" w:rsidR="00524415" w:rsidRDefault="00524415" w:rsidP="00524415">
      <w:pPr>
        <w:pStyle w:val="PL"/>
      </w:pPr>
      <w:r>
        <w:t xml:space="preserve">          $ref: </w:t>
      </w:r>
      <w:r w:rsidRPr="00DA4499">
        <w:t>'TS24558_Eees_EECRegistration.yaml#/components/schemas/ACProfile'</w:t>
      </w:r>
    </w:p>
    <w:p w14:paraId="7C4A904A" w14:textId="77777777" w:rsidR="00524415" w:rsidRPr="00F1439A" w:rsidRDefault="00524415" w:rsidP="00524415">
      <w:pPr>
        <w:pStyle w:val="PL"/>
      </w:pPr>
      <w:r w:rsidRPr="00F1439A">
        <w:t xml:space="preserve">        </w:t>
      </w:r>
      <w:r>
        <w:t>appGrpProf</w:t>
      </w:r>
      <w:r w:rsidRPr="00F1439A">
        <w:t>:</w:t>
      </w:r>
    </w:p>
    <w:p w14:paraId="538E5939" w14:textId="77777777" w:rsidR="00524415" w:rsidRPr="00F1439A" w:rsidRDefault="00524415" w:rsidP="00524415">
      <w:pPr>
        <w:pStyle w:val="PL"/>
      </w:pPr>
      <w:r w:rsidRPr="00F1439A">
        <w:lastRenderedPageBreak/>
        <w:t xml:space="preserve">          $ref: '#/components/schemas/</w:t>
      </w:r>
      <w:r>
        <w:t>AppGrpProfile</w:t>
      </w:r>
      <w:r w:rsidRPr="00F1439A">
        <w:t>'</w:t>
      </w:r>
    </w:p>
    <w:p w14:paraId="1701C0BE" w14:textId="77777777" w:rsidR="00524415" w:rsidRDefault="00524415" w:rsidP="00524415">
      <w:pPr>
        <w:pStyle w:val="PL"/>
      </w:pPr>
      <w:r>
        <w:t xml:space="preserve">      required:</w:t>
      </w:r>
    </w:p>
    <w:p w14:paraId="394BF51E" w14:textId="77777777" w:rsidR="00524415" w:rsidRDefault="00524415" w:rsidP="00524415">
      <w:pPr>
        <w:pStyle w:val="PL"/>
      </w:pPr>
      <w:r>
        <w:t xml:space="preserve">        - acProf</w:t>
      </w:r>
    </w:p>
    <w:p w14:paraId="32074D4D" w14:textId="77777777" w:rsidR="00524415" w:rsidRDefault="00524415" w:rsidP="00524415">
      <w:pPr>
        <w:pStyle w:val="PL"/>
      </w:pPr>
    </w:p>
    <w:p w14:paraId="5D2D4ECC" w14:textId="77777777" w:rsidR="00524415" w:rsidRPr="00F1439A" w:rsidRDefault="00524415" w:rsidP="00524415">
      <w:pPr>
        <w:pStyle w:val="PL"/>
      </w:pPr>
      <w:r w:rsidRPr="00F4442C">
        <w:t xml:space="preserve">    </w:t>
      </w:r>
      <w:r>
        <w:t>AppGrpProfile</w:t>
      </w:r>
      <w:r w:rsidRPr="00F1439A">
        <w:t>:</w:t>
      </w:r>
    </w:p>
    <w:p w14:paraId="2E34E16B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DB8A2A2" w14:textId="77777777" w:rsidR="00524415" w:rsidRPr="00F1439A" w:rsidRDefault="00524415" w:rsidP="00524415">
      <w:pPr>
        <w:pStyle w:val="PL"/>
        <w:rPr>
          <w:lang w:eastAsia="zh-CN"/>
        </w:rPr>
      </w:pPr>
      <w:r w:rsidRPr="00F1439A">
        <w:t xml:space="preserve">        </w:t>
      </w:r>
      <w:r>
        <w:t>Represents application group profile.</w:t>
      </w:r>
    </w:p>
    <w:p w14:paraId="6F43F5BE" w14:textId="77777777" w:rsidR="00524415" w:rsidRPr="00F1439A" w:rsidRDefault="00524415" w:rsidP="00524415">
      <w:pPr>
        <w:pStyle w:val="PL"/>
      </w:pPr>
      <w:r w:rsidRPr="00F1439A">
        <w:t xml:space="preserve">      type: object</w:t>
      </w:r>
    </w:p>
    <w:p w14:paraId="1D377283" w14:textId="77777777" w:rsidR="00524415" w:rsidRPr="00F1439A" w:rsidRDefault="00524415" w:rsidP="00524415">
      <w:pPr>
        <w:pStyle w:val="PL"/>
      </w:pPr>
      <w:r w:rsidRPr="00F1439A">
        <w:t xml:space="preserve">      properties:</w:t>
      </w:r>
    </w:p>
    <w:p w14:paraId="7330C20F" w14:textId="77777777" w:rsidR="00524415" w:rsidRDefault="00524415" w:rsidP="00524415">
      <w:pPr>
        <w:pStyle w:val="PL"/>
      </w:pPr>
      <w:r>
        <w:t xml:space="preserve">        appGrpId:</w:t>
      </w:r>
    </w:p>
    <w:p w14:paraId="3091BBAD" w14:textId="77777777" w:rsidR="00524415" w:rsidRPr="00F1439A" w:rsidRDefault="00524415" w:rsidP="00524415">
      <w:pPr>
        <w:pStyle w:val="PL"/>
      </w:pPr>
      <w:r w:rsidRPr="00F1439A">
        <w:t xml:space="preserve">          type: string</w:t>
      </w:r>
    </w:p>
    <w:p w14:paraId="61D9A9FF" w14:textId="77777777" w:rsidR="00524415" w:rsidRPr="00F1439A" w:rsidRDefault="00524415" w:rsidP="00524415">
      <w:pPr>
        <w:pStyle w:val="PL"/>
      </w:pPr>
      <w:r w:rsidRPr="00F1439A">
        <w:t xml:space="preserve">        </w:t>
      </w:r>
      <w:r>
        <w:t>easId</w:t>
      </w:r>
      <w:r w:rsidRPr="00F1439A">
        <w:t>:</w:t>
      </w:r>
    </w:p>
    <w:p w14:paraId="765B86C8" w14:textId="77777777" w:rsidR="00524415" w:rsidRPr="00F1439A" w:rsidRDefault="00524415" w:rsidP="00524415">
      <w:pPr>
        <w:pStyle w:val="PL"/>
      </w:pPr>
      <w:r w:rsidRPr="00F1439A">
        <w:t xml:space="preserve">          type: string</w:t>
      </w:r>
    </w:p>
    <w:p w14:paraId="304E9D1F" w14:textId="77777777" w:rsidR="00524415" w:rsidRPr="00F1439A" w:rsidRDefault="00524415" w:rsidP="00524415">
      <w:pPr>
        <w:pStyle w:val="PL"/>
      </w:pPr>
      <w:r w:rsidRPr="00F1439A">
        <w:t xml:space="preserve">        </w:t>
      </w:r>
      <w:r>
        <w:t>expGeoAreas</w:t>
      </w:r>
      <w:r w:rsidRPr="00F1439A">
        <w:t>:</w:t>
      </w:r>
    </w:p>
    <w:p w14:paraId="52EE687B" w14:textId="77777777" w:rsidR="00524415" w:rsidRDefault="00524415" w:rsidP="0052441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F2B15B2" w14:textId="77777777" w:rsidR="00524415" w:rsidRDefault="00524415" w:rsidP="0052441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2EC0D6D" w14:textId="77777777" w:rsidR="00524415" w:rsidRDefault="00524415" w:rsidP="00524415">
      <w:pPr>
        <w:pStyle w:val="PL"/>
        <w:rPr>
          <w:rFonts w:eastAsia="等线"/>
        </w:rPr>
      </w:pPr>
      <w:r>
        <w:rPr>
          <w:rFonts w:eastAsia="等线"/>
        </w:rPr>
        <w:t xml:space="preserve">            $ref: </w:t>
      </w:r>
      <w:r>
        <w:t>'TS29572_Nlmf_Location.yaml#/components/schemas/GeographicArea'</w:t>
      </w:r>
    </w:p>
    <w:p w14:paraId="44CBFE8A" w14:textId="77777777" w:rsidR="00524415" w:rsidRDefault="00524415" w:rsidP="0052441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0F0DC35" w14:textId="77777777" w:rsidR="00524415" w:rsidRPr="00F1439A" w:rsidRDefault="00524415" w:rsidP="00524415">
      <w:pPr>
        <w:pStyle w:val="PL"/>
      </w:pPr>
      <w:r>
        <w:rPr>
          <w:rFonts w:eastAsia="等线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133CC28F" w14:textId="77777777" w:rsidR="00524415" w:rsidRDefault="00524415" w:rsidP="00524415">
      <w:pPr>
        <w:pStyle w:val="PL"/>
      </w:pPr>
      <w:r>
        <w:t xml:space="preserve">      required:</w:t>
      </w:r>
    </w:p>
    <w:p w14:paraId="1D00B19B" w14:textId="77777777" w:rsidR="00524415" w:rsidRDefault="00524415" w:rsidP="00524415">
      <w:pPr>
        <w:pStyle w:val="PL"/>
      </w:pPr>
      <w:r>
        <w:t xml:space="preserve">        - appGrpId</w:t>
      </w:r>
    </w:p>
    <w:p w14:paraId="3EAA4FFD" w14:textId="77777777" w:rsidR="00524415" w:rsidRDefault="00524415" w:rsidP="00524415">
      <w:pPr>
        <w:pStyle w:val="PL"/>
      </w:pPr>
      <w:r>
        <w:t xml:space="preserve">        - easId</w:t>
      </w:r>
    </w:p>
    <w:p w14:paraId="26CB7E18" w14:textId="77777777" w:rsidR="00524415" w:rsidRPr="00F1439A" w:rsidRDefault="00524415" w:rsidP="00524415">
      <w:pPr>
        <w:pStyle w:val="PL"/>
      </w:pPr>
    </w:p>
    <w:p w14:paraId="67B128BF" w14:textId="77777777" w:rsidR="00524415" w:rsidRPr="00F1439A" w:rsidRDefault="00524415" w:rsidP="00524415">
      <w:pPr>
        <w:pStyle w:val="PL"/>
      </w:pPr>
    </w:p>
    <w:p w14:paraId="127512E9" w14:textId="77777777" w:rsidR="00524415" w:rsidRPr="00F1439A" w:rsidRDefault="00524415" w:rsidP="00524415">
      <w:pPr>
        <w:pStyle w:val="PL"/>
      </w:pPr>
      <w:r w:rsidRPr="00F1439A">
        <w:t># SIMPLE DATA TYPES</w:t>
      </w:r>
    </w:p>
    <w:p w14:paraId="30634139" w14:textId="77777777" w:rsidR="00524415" w:rsidRPr="00F1439A" w:rsidRDefault="00524415" w:rsidP="00524415">
      <w:pPr>
        <w:pStyle w:val="PL"/>
      </w:pPr>
      <w:r w:rsidRPr="00F1439A">
        <w:t>#</w:t>
      </w:r>
    </w:p>
    <w:p w14:paraId="6AC9F39B" w14:textId="77777777" w:rsidR="00524415" w:rsidRPr="00F1439A" w:rsidRDefault="00524415" w:rsidP="00524415">
      <w:pPr>
        <w:pStyle w:val="PL"/>
      </w:pPr>
    </w:p>
    <w:p w14:paraId="60938196" w14:textId="77777777" w:rsidR="00524415" w:rsidRPr="00F1439A" w:rsidRDefault="00524415" w:rsidP="00524415">
      <w:pPr>
        <w:pStyle w:val="PL"/>
      </w:pPr>
      <w:r w:rsidRPr="00F1439A">
        <w:t>#</w:t>
      </w:r>
    </w:p>
    <w:p w14:paraId="15DF3023" w14:textId="77777777" w:rsidR="00524415" w:rsidRPr="00F1439A" w:rsidRDefault="00524415" w:rsidP="00524415">
      <w:pPr>
        <w:pStyle w:val="PL"/>
      </w:pPr>
      <w:r w:rsidRPr="00F1439A">
        <w:t># ENUMERATIONS</w:t>
      </w:r>
    </w:p>
    <w:p w14:paraId="2E465D9F" w14:textId="77777777" w:rsidR="00524415" w:rsidRPr="00F4442C" w:rsidRDefault="00524415" w:rsidP="00524415">
      <w:pPr>
        <w:pStyle w:val="PL"/>
      </w:pPr>
      <w:r w:rsidRPr="00F1439A">
        <w:t>#</w:t>
      </w: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DD8DC" w14:textId="77777777" w:rsidR="00A113C0" w:rsidRDefault="00A113C0">
      <w:r>
        <w:separator/>
      </w:r>
    </w:p>
  </w:endnote>
  <w:endnote w:type="continuationSeparator" w:id="0">
    <w:p w14:paraId="77BE4E46" w14:textId="77777777" w:rsidR="00A113C0" w:rsidRDefault="00A1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547F0" w14:textId="77777777" w:rsidR="00A113C0" w:rsidRDefault="00A113C0">
      <w:r>
        <w:separator/>
      </w:r>
    </w:p>
  </w:footnote>
  <w:footnote w:type="continuationSeparator" w:id="0">
    <w:p w14:paraId="65A0E465" w14:textId="77777777" w:rsidR="00A113C0" w:rsidRDefault="00A11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24B"/>
    <w:rsid w:val="00070E09"/>
    <w:rsid w:val="000A6394"/>
    <w:rsid w:val="000B7FED"/>
    <w:rsid w:val="000C038A"/>
    <w:rsid w:val="000C41DF"/>
    <w:rsid w:val="000C6598"/>
    <w:rsid w:val="000D0340"/>
    <w:rsid w:val="000D44B3"/>
    <w:rsid w:val="001434E3"/>
    <w:rsid w:val="00145D43"/>
    <w:rsid w:val="00190537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60C1"/>
    <w:rsid w:val="002B5741"/>
    <w:rsid w:val="002B61F6"/>
    <w:rsid w:val="002E472E"/>
    <w:rsid w:val="00305409"/>
    <w:rsid w:val="00337A2D"/>
    <w:rsid w:val="003609EF"/>
    <w:rsid w:val="0036231A"/>
    <w:rsid w:val="00374DD4"/>
    <w:rsid w:val="003B2AEF"/>
    <w:rsid w:val="003E00A1"/>
    <w:rsid w:val="003E1A36"/>
    <w:rsid w:val="004002BB"/>
    <w:rsid w:val="00410371"/>
    <w:rsid w:val="004242F1"/>
    <w:rsid w:val="00447ED3"/>
    <w:rsid w:val="00471EBB"/>
    <w:rsid w:val="00485D55"/>
    <w:rsid w:val="004B75B7"/>
    <w:rsid w:val="004D0F5A"/>
    <w:rsid w:val="005141D9"/>
    <w:rsid w:val="0051580D"/>
    <w:rsid w:val="00524415"/>
    <w:rsid w:val="00547111"/>
    <w:rsid w:val="00591BBD"/>
    <w:rsid w:val="00592D74"/>
    <w:rsid w:val="005A1FC6"/>
    <w:rsid w:val="005D3AFA"/>
    <w:rsid w:val="005E2C44"/>
    <w:rsid w:val="00621188"/>
    <w:rsid w:val="006257ED"/>
    <w:rsid w:val="00653DE4"/>
    <w:rsid w:val="00662DE4"/>
    <w:rsid w:val="00665C47"/>
    <w:rsid w:val="00674774"/>
    <w:rsid w:val="00695808"/>
    <w:rsid w:val="006B0BD4"/>
    <w:rsid w:val="006B46FB"/>
    <w:rsid w:val="006D64D2"/>
    <w:rsid w:val="006E21FB"/>
    <w:rsid w:val="006F665A"/>
    <w:rsid w:val="00723367"/>
    <w:rsid w:val="00792342"/>
    <w:rsid w:val="00795EA6"/>
    <w:rsid w:val="007977A8"/>
    <w:rsid w:val="007B512A"/>
    <w:rsid w:val="007C2097"/>
    <w:rsid w:val="007D6A07"/>
    <w:rsid w:val="007F7259"/>
    <w:rsid w:val="008040A8"/>
    <w:rsid w:val="00807D73"/>
    <w:rsid w:val="00815EDF"/>
    <w:rsid w:val="008279FA"/>
    <w:rsid w:val="008626E7"/>
    <w:rsid w:val="00870EE7"/>
    <w:rsid w:val="00875506"/>
    <w:rsid w:val="008863B9"/>
    <w:rsid w:val="008A45A6"/>
    <w:rsid w:val="008C4D06"/>
    <w:rsid w:val="008C59EA"/>
    <w:rsid w:val="008D3CCC"/>
    <w:rsid w:val="008F0F34"/>
    <w:rsid w:val="008F3789"/>
    <w:rsid w:val="008F686C"/>
    <w:rsid w:val="00904577"/>
    <w:rsid w:val="009148DE"/>
    <w:rsid w:val="00941E30"/>
    <w:rsid w:val="009531B0"/>
    <w:rsid w:val="00967A4C"/>
    <w:rsid w:val="009741B3"/>
    <w:rsid w:val="009777D9"/>
    <w:rsid w:val="00991B88"/>
    <w:rsid w:val="009A5753"/>
    <w:rsid w:val="009A579D"/>
    <w:rsid w:val="009E3297"/>
    <w:rsid w:val="009E7450"/>
    <w:rsid w:val="009F734F"/>
    <w:rsid w:val="009F7EC6"/>
    <w:rsid w:val="00A01508"/>
    <w:rsid w:val="00A113C0"/>
    <w:rsid w:val="00A22EF5"/>
    <w:rsid w:val="00A246B6"/>
    <w:rsid w:val="00A47E70"/>
    <w:rsid w:val="00A50CF0"/>
    <w:rsid w:val="00A5573F"/>
    <w:rsid w:val="00A7671C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A7B"/>
    <w:rsid w:val="00C870F6"/>
    <w:rsid w:val="00C95985"/>
    <w:rsid w:val="00CA7193"/>
    <w:rsid w:val="00CC5026"/>
    <w:rsid w:val="00CC68D0"/>
    <w:rsid w:val="00CE39B1"/>
    <w:rsid w:val="00CF2A43"/>
    <w:rsid w:val="00CF7F8A"/>
    <w:rsid w:val="00D03F9A"/>
    <w:rsid w:val="00D06D51"/>
    <w:rsid w:val="00D24991"/>
    <w:rsid w:val="00D24D52"/>
    <w:rsid w:val="00D50255"/>
    <w:rsid w:val="00D66520"/>
    <w:rsid w:val="00D727E5"/>
    <w:rsid w:val="00D84AE9"/>
    <w:rsid w:val="00D9124E"/>
    <w:rsid w:val="00DA7764"/>
    <w:rsid w:val="00DC2E94"/>
    <w:rsid w:val="00DE34CF"/>
    <w:rsid w:val="00E13F3D"/>
    <w:rsid w:val="00E34898"/>
    <w:rsid w:val="00EB09B7"/>
    <w:rsid w:val="00EB6394"/>
    <w:rsid w:val="00EB6B27"/>
    <w:rsid w:val="00EC65FC"/>
    <w:rsid w:val="00EE7D7C"/>
    <w:rsid w:val="00EF4749"/>
    <w:rsid w:val="00F25D98"/>
    <w:rsid w:val="00F26351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03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244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A90FB-9874-450D-A9E8-590A35FA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3650</Words>
  <Characters>20808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2024-10-07T11:13:00Z</dcterms:created>
  <dcterms:modified xsi:type="dcterms:W3CDTF">2024-10-07T11:13:00Z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