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47A5" w:rsidRPr="00F51D43" w14:paraId="7B686A5B" w14:textId="77777777" w:rsidTr="00681A55">
        <w:trPr>
          <w:cantSplit/>
        </w:trPr>
        <w:tc>
          <w:tcPr>
            <w:tcW w:w="10423" w:type="dxa"/>
            <w:gridSpan w:val="2"/>
            <w:shd w:val="clear" w:color="auto" w:fill="auto"/>
          </w:tcPr>
          <w:p w14:paraId="41808B2F" w14:textId="77777777" w:rsidR="00E547A5" w:rsidRPr="00F51D43" w:rsidRDefault="00E547A5" w:rsidP="00681A55">
            <w:pPr>
              <w:pStyle w:val="ZA"/>
              <w:framePr w:w="0" w:hRule="auto" w:wrap="auto" w:vAnchor="margin" w:hAnchor="text" w:yAlign="inline"/>
            </w:pPr>
            <w:bookmarkStart w:id="0" w:name="page1"/>
            <w:r>
              <w:rPr>
                <w:sz w:val="64"/>
              </w:rPr>
              <w:t xml:space="preserve">3GPP TS 44.001 </w:t>
            </w:r>
            <w:r>
              <w:t xml:space="preserve">V18.0.0 </w:t>
            </w:r>
            <w:r>
              <w:rPr>
                <w:sz w:val="32"/>
              </w:rPr>
              <w:t>(2024-04)</w:t>
            </w:r>
          </w:p>
        </w:tc>
      </w:tr>
      <w:tr w:rsidR="00E547A5" w:rsidRPr="00F51D43" w14:paraId="75CC5432" w14:textId="77777777" w:rsidTr="00681A55">
        <w:trPr>
          <w:cantSplit/>
          <w:trHeight w:hRule="exact" w:val="1134"/>
        </w:trPr>
        <w:tc>
          <w:tcPr>
            <w:tcW w:w="10423" w:type="dxa"/>
            <w:gridSpan w:val="2"/>
            <w:shd w:val="clear" w:color="auto" w:fill="auto"/>
          </w:tcPr>
          <w:p w14:paraId="6FC50E8E" w14:textId="77777777" w:rsidR="00E547A5" w:rsidRPr="00F51D43" w:rsidRDefault="00E547A5" w:rsidP="00681A55">
            <w:pPr>
              <w:pStyle w:val="TAR"/>
            </w:pPr>
            <w:r>
              <w:t>Technical Specification</w:t>
            </w:r>
          </w:p>
        </w:tc>
      </w:tr>
      <w:tr w:rsidR="00E547A5" w:rsidRPr="00F51D43" w14:paraId="0C222B43" w14:textId="77777777" w:rsidTr="00681A55">
        <w:trPr>
          <w:cantSplit/>
          <w:trHeight w:hRule="exact" w:val="3685"/>
        </w:trPr>
        <w:tc>
          <w:tcPr>
            <w:tcW w:w="10423" w:type="dxa"/>
            <w:gridSpan w:val="2"/>
            <w:tcBorders>
              <w:bottom w:val="single" w:sz="12" w:space="0" w:color="auto"/>
            </w:tcBorders>
            <w:shd w:val="clear" w:color="auto" w:fill="auto"/>
          </w:tcPr>
          <w:p w14:paraId="3AC6F0AF" w14:textId="77777777" w:rsidR="00E547A5" w:rsidRDefault="00E547A5" w:rsidP="00681A55">
            <w:pPr>
              <w:pStyle w:val="ZT"/>
              <w:framePr w:wrap="auto" w:hAnchor="text" w:yAlign="inline"/>
            </w:pPr>
            <w:r>
              <w:t>3rd Generation Partnership Project;</w:t>
            </w:r>
          </w:p>
          <w:p w14:paraId="7D0C406A" w14:textId="77777777" w:rsidR="00E547A5" w:rsidRDefault="00E547A5" w:rsidP="00681A55">
            <w:pPr>
              <w:pStyle w:val="ZT"/>
              <w:framePr w:wrap="auto" w:hAnchor="text" w:yAlign="inline"/>
            </w:pPr>
            <w:r>
              <w:t>Technical Specification Group Core Network and Terminals;</w:t>
            </w:r>
          </w:p>
          <w:p w14:paraId="5A10105A" w14:textId="77777777" w:rsidR="00E547A5" w:rsidRDefault="00E547A5" w:rsidP="00681A55">
            <w:pPr>
              <w:pStyle w:val="ZT"/>
              <w:framePr w:wrap="auto" w:hAnchor="text" w:yAlign="inline"/>
            </w:pPr>
            <w:r>
              <w:t>Mobile Station - Base Station System (MS - BSS) interface;</w:t>
            </w:r>
          </w:p>
          <w:p w14:paraId="355031A0" w14:textId="77777777" w:rsidR="00E547A5" w:rsidRDefault="00E547A5" w:rsidP="00681A55">
            <w:pPr>
              <w:pStyle w:val="ZT"/>
              <w:framePr w:wrap="auto" w:hAnchor="text" w:yAlign="inline"/>
            </w:pPr>
            <w:r>
              <w:t>General aspects and principles</w:t>
            </w:r>
          </w:p>
          <w:p w14:paraId="608C944D" w14:textId="77777777" w:rsidR="00E547A5" w:rsidRPr="00F51D43" w:rsidRDefault="00E547A5" w:rsidP="00681A55">
            <w:pPr>
              <w:pStyle w:val="ZT"/>
              <w:framePr w:wrap="auto" w:hAnchor="text" w:yAlign="inline"/>
              <w:rPr>
                <w:i/>
                <w:sz w:val="28"/>
              </w:rPr>
            </w:pPr>
            <w:r>
              <w:t>(</w:t>
            </w:r>
            <w:r>
              <w:rPr>
                <w:rStyle w:val="ZGSM"/>
              </w:rPr>
              <w:t>Release 18</w:t>
            </w:r>
            <w:r>
              <w:t>)</w:t>
            </w:r>
          </w:p>
        </w:tc>
      </w:tr>
      <w:tr w:rsidR="00E547A5" w:rsidRPr="00F51D43" w14:paraId="28E16629" w14:textId="77777777" w:rsidTr="00681A55">
        <w:trPr>
          <w:cantSplit/>
        </w:trPr>
        <w:tc>
          <w:tcPr>
            <w:tcW w:w="10423" w:type="dxa"/>
            <w:gridSpan w:val="2"/>
            <w:tcBorders>
              <w:top w:val="single" w:sz="12" w:space="0" w:color="auto"/>
              <w:bottom w:val="dashed" w:sz="4" w:space="0" w:color="auto"/>
            </w:tcBorders>
            <w:shd w:val="clear" w:color="auto" w:fill="auto"/>
          </w:tcPr>
          <w:p w14:paraId="15E2624A" w14:textId="77777777" w:rsidR="00E547A5" w:rsidRPr="00F51D43" w:rsidRDefault="00E547A5" w:rsidP="00681A55">
            <w:pPr>
              <w:pStyle w:val="FP"/>
            </w:pPr>
          </w:p>
        </w:tc>
      </w:tr>
      <w:bookmarkStart w:id="1" w:name="_Hlk99699974"/>
      <w:bookmarkEnd w:id="1"/>
      <w:bookmarkStart w:id="2" w:name="_MON_1684549432"/>
      <w:bookmarkEnd w:id="2"/>
      <w:tr w:rsidR="00E547A5" w:rsidRPr="00F51D43" w14:paraId="0FF79644" w14:textId="77777777" w:rsidTr="00681A55">
        <w:trPr>
          <w:cantSplit/>
          <w:trHeight w:hRule="exact" w:val="1531"/>
        </w:trPr>
        <w:tc>
          <w:tcPr>
            <w:tcW w:w="5211" w:type="dxa"/>
            <w:tcBorders>
              <w:top w:val="dashed" w:sz="4" w:space="0" w:color="auto"/>
              <w:bottom w:val="dashed" w:sz="4" w:space="0" w:color="auto"/>
            </w:tcBorders>
            <w:shd w:val="clear" w:color="auto" w:fill="auto"/>
          </w:tcPr>
          <w:p w14:paraId="6A18EBFD" w14:textId="77777777" w:rsidR="00E547A5" w:rsidRPr="00F51D43" w:rsidRDefault="00E547A5" w:rsidP="00681A55">
            <w:pPr>
              <w:pStyle w:val="TAL"/>
            </w:pPr>
            <w:r>
              <w:object w:dxaOrig="2026" w:dyaOrig="1251" w14:anchorId="5C1C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778212" r:id="rId8"/>
              </w:object>
            </w:r>
          </w:p>
        </w:tc>
        <w:tc>
          <w:tcPr>
            <w:tcW w:w="5212" w:type="dxa"/>
            <w:tcBorders>
              <w:top w:val="dashed" w:sz="4" w:space="0" w:color="auto"/>
              <w:bottom w:val="dashed" w:sz="4" w:space="0" w:color="auto"/>
            </w:tcBorders>
            <w:shd w:val="clear" w:color="auto" w:fill="auto"/>
          </w:tcPr>
          <w:p w14:paraId="5922327C" w14:textId="688ED669" w:rsidR="00E547A5" w:rsidRPr="00F51D43" w:rsidRDefault="00E547A5" w:rsidP="00681A55">
            <w:pPr>
              <w:pStyle w:val="TAR"/>
            </w:pPr>
            <w:r w:rsidRPr="00E547A5">
              <w:rPr>
                <w:noProof/>
                <w:lang w:val="fr-FR"/>
              </w:rPr>
              <w:pict w14:anchorId="5757E62C">
                <v:shape id="Picture 1" o:spid="_x0000_i1033" type="#_x0000_t75" style="width:128pt;height:75pt;visibility:visible;mso-wrap-style:square">
                  <v:imagedata r:id="rId9" o:title=""/>
                </v:shape>
              </w:pict>
            </w:r>
          </w:p>
        </w:tc>
      </w:tr>
      <w:tr w:rsidR="00E547A5" w:rsidRPr="00F51D43" w14:paraId="17D7B3EF" w14:textId="77777777" w:rsidTr="00681A55">
        <w:trPr>
          <w:cantSplit/>
          <w:trHeight w:hRule="exact" w:val="5783"/>
        </w:trPr>
        <w:tc>
          <w:tcPr>
            <w:tcW w:w="10423" w:type="dxa"/>
            <w:gridSpan w:val="2"/>
            <w:tcBorders>
              <w:top w:val="dashed" w:sz="4" w:space="0" w:color="auto"/>
              <w:bottom w:val="dashed" w:sz="4" w:space="0" w:color="auto"/>
            </w:tcBorders>
            <w:shd w:val="clear" w:color="auto" w:fill="auto"/>
          </w:tcPr>
          <w:p w14:paraId="284C72AA" w14:textId="77777777" w:rsidR="00E547A5" w:rsidRPr="00F51D43" w:rsidRDefault="00E547A5" w:rsidP="00681A55">
            <w:pPr>
              <w:pStyle w:val="FP"/>
            </w:pPr>
          </w:p>
        </w:tc>
      </w:tr>
      <w:tr w:rsidR="00E547A5" w:rsidRPr="00F51D43" w14:paraId="35DE031C" w14:textId="77777777" w:rsidTr="00681A55">
        <w:trPr>
          <w:cantSplit/>
          <w:trHeight w:hRule="exact" w:val="964"/>
        </w:trPr>
        <w:tc>
          <w:tcPr>
            <w:tcW w:w="10423" w:type="dxa"/>
            <w:gridSpan w:val="2"/>
            <w:tcBorders>
              <w:top w:val="dashed" w:sz="4" w:space="0" w:color="auto"/>
            </w:tcBorders>
            <w:shd w:val="clear" w:color="auto" w:fill="auto"/>
          </w:tcPr>
          <w:p w14:paraId="491E98F0" w14:textId="77777777" w:rsidR="00E547A5" w:rsidRPr="00F51D43" w:rsidRDefault="00E547A5" w:rsidP="00681A55">
            <w:pPr>
              <w:rPr>
                <w:sz w:val="16"/>
                <w:szCs w:val="16"/>
              </w:rPr>
            </w:pPr>
            <w:r w:rsidRPr="00F51D43">
              <w:rPr>
                <w:sz w:val="16"/>
                <w:szCs w:val="16"/>
              </w:rPr>
              <w:t>The present document has been developed within the 3rd Generation Partnership Project (3GPP</w:t>
            </w:r>
            <w:r w:rsidRPr="00F51D43">
              <w:rPr>
                <w:sz w:val="16"/>
                <w:szCs w:val="16"/>
                <w:vertAlign w:val="superscript"/>
              </w:rPr>
              <w:t xml:space="preserve"> TM</w:t>
            </w:r>
            <w:r w:rsidRPr="00F51D43">
              <w:rPr>
                <w:sz w:val="16"/>
                <w:szCs w:val="16"/>
              </w:rPr>
              <w:t>) and may be further elaborated for the purposes of 3GPP.</w:t>
            </w:r>
            <w:r w:rsidRPr="00F51D43">
              <w:rPr>
                <w:sz w:val="16"/>
                <w:szCs w:val="16"/>
              </w:rPr>
              <w:br/>
              <w:t>The present document has not been subject to any approval process by the 3GPP</w:t>
            </w:r>
            <w:r w:rsidRPr="00F51D43">
              <w:rPr>
                <w:sz w:val="16"/>
                <w:szCs w:val="16"/>
                <w:vertAlign w:val="superscript"/>
              </w:rPr>
              <w:t xml:space="preserve"> </w:t>
            </w:r>
            <w:r w:rsidRPr="00F51D43">
              <w:rPr>
                <w:sz w:val="16"/>
                <w:szCs w:val="16"/>
              </w:rPr>
              <w:t>Organizational Partners and shall not be implemented.</w:t>
            </w:r>
            <w:r w:rsidRPr="00F51D43">
              <w:rPr>
                <w:sz w:val="16"/>
                <w:szCs w:val="16"/>
              </w:rPr>
              <w:br/>
              <w:t>This Specification is provided for future development work within 3GPP</w:t>
            </w:r>
            <w:r w:rsidRPr="00F51D43">
              <w:rPr>
                <w:sz w:val="16"/>
                <w:szCs w:val="16"/>
                <w:vertAlign w:val="superscript"/>
              </w:rPr>
              <w:t xml:space="preserve"> </w:t>
            </w:r>
            <w:r w:rsidRPr="00F51D43">
              <w:rPr>
                <w:sz w:val="16"/>
                <w:szCs w:val="16"/>
              </w:rPr>
              <w:t>only. The Organizational Partners accept no liability for any use of this Specification.</w:t>
            </w:r>
            <w:r w:rsidRPr="00F51D43">
              <w:rPr>
                <w:sz w:val="16"/>
                <w:szCs w:val="16"/>
              </w:rPr>
              <w:br/>
              <w:t>Specifications and Reports for implementation of the 3GPP</w:t>
            </w:r>
            <w:r w:rsidRPr="00F51D43">
              <w:rPr>
                <w:sz w:val="16"/>
                <w:szCs w:val="16"/>
                <w:vertAlign w:val="superscript"/>
              </w:rPr>
              <w:t xml:space="preserve"> TM</w:t>
            </w:r>
            <w:r w:rsidRPr="00F51D43">
              <w:rPr>
                <w:sz w:val="16"/>
                <w:szCs w:val="16"/>
              </w:rPr>
              <w:t xml:space="preserve"> system should be obtained via the 3GPP Organizational Partners' Publications Offices.</w:t>
            </w:r>
          </w:p>
        </w:tc>
      </w:tr>
    </w:tbl>
    <w:p w14:paraId="212A0D6F" w14:textId="77777777" w:rsidR="00E547A5" w:rsidRPr="00F51D43" w:rsidRDefault="00E547A5" w:rsidP="00E547A5">
      <w:pPr>
        <w:sectPr w:rsidR="00E547A5" w:rsidRPr="00F51D4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547A5" w:rsidRPr="00F51D43" w14:paraId="1AC920B9" w14:textId="77777777" w:rsidTr="00681A55">
        <w:trPr>
          <w:cantSplit/>
          <w:trHeight w:hRule="exact" w:val="5669"/>
        </w:trPr>
        <w:tc>
          <w:tcPr>
            <w:tcW w:w="10423" w:type="dxa"/>
            <w:shd w:val="clear" w:color="auto" w:fill="auto"/>
          </w:tcPr>
          <w:p w14:paraId="65522101" w14:textId="77777777" w:rsidR="00E547A5" w:rsidRPr="00F51D43" w:rsidRDefault="00E547A5" w:rsidP="00681A55">
            <w:pPr>
              <w:pStyle w:val="FP"/>
            </w:pPr>
            <w:bookmarkStart w:id="4" w:name="page2"/>
          </w:p>
        </w:tc>
      </w:tr>
      <w:tr w:rsidR="00E547A5" w:rsidRPr="00F51D43" w14:paraId="66C5228C" w14:textId="77777777" w:rsidTr="00681A55">
        <w:trPr>
          <w:cantSplit/>
          <w:trHeight w:hRule="exact" w:val="5386"/>
        </w:trPr>
        <w:tc>
          <w:tcPr>
            <w:tcW w:w="10423" w:type="dxa"/>
            <w:shd w:val="clear" w:color="auto" w:fill="auto"/>
          </w:tcPr>
          <w:p w14:paraId="30F90843" w14:textId="77777777" w:rsidR="00E547A5" w:rsidRPr="00F51D43" w:rsidRDefault="00E547A5" w:rsidP="00681A55">
            <w:pPr>
              <w:pStyle w:val="FP"/>
              <w:spacing w:after="240"/>
              <w:ind w:left="2835" w:right="2835"/>
              <w:jc w:val="center"/>
              <w:rPr>
                <w:rFonts w:ascii="Arial" w:hAnsi="Arial"/>
                <w:b/>
                <w:i/>
                <w:noProof/>
              </w:rPr>
            </w:pPr>
            <w:bookmarkStart w:id="5" w:name="coords3gpp"/>
            <w:r w:rsidRPr="00F51D43">
              <w:rPr>
                <w:rFonts w:ascii="Arial" w:hAnsi="Arial"/>
                <w:b/>
                <w:i/>
                <w:noProof/>
              </w:rPr>
              <w:t>3GPP</w:t>
            </w:r>
          </w:p>
          <w:p w14:paraId="5CBECEE0" w14:textId="77777777" w:rsidR="00E547A5" w:rsidRPr="00F51D43" w:rsidRDefault="00E547A5" w:rsidP="00681A55">
            <w:pPr>
              <w:pStyle w:val="FP"/>
              <w:pBdr>
                <w:bottom w:val="single" w:sz="6" w:space="1" w:color="auto"/>
              </w:pBdr>
              <w:ind w:left="2835" w:right="2835"/>
              <w:jc w:val="center"/>
              <w:rPr>
                <w:noProof/>
              </w:rPr>
            </w:pPr>
            <w:r w:rsidRPr="00F51D43">
              <w:rPr>
                <w:noProof/>
              </w:rPr>
              <w:t>Postal address</w:t>
            </w:r>
          </w:p>
          <w:p w14:paraId="1F134DBB" w14:textId="77777777" w:rsidR="00E547A5" w:rsidRPr="00F51D43" w:rsidRDefault="00E547A5" w:rsidP="00681A55">
            <w:pPr>
              <w:pStyle w:val="FP"/>
              <w:ind w:left="2835" w:right="2835"/>
              <w:jc w:val="center"/>
              <w:rPr>
                <w:rFonts w:ascii="Arial" w:hAnsi="Arial"/>
                <w:noProof/>
                <w:sz w:val="18"/>
              </w:rPr>
            </w:pPr>
          </w:p>
          <w:p w14:paraId="4299B70E" w14:textId="77777777" w:rsidR="00E547A5" w:rsidRPr="00F51D43" w:rsidRDefault="00E547A5" w:rsidP="00681A55">
            <w:pPr>
              <w:pStyle w:val="FP"/>
              <w:pBdr>
                <w:bottom w:val="single" w:sz="6" w:space="1" w:color="auto"/>
              </w:pBdr>
              <w:spacing w:before="240"/>
              <w:ind w:left="2835" w:right="2835"/>
              <w:jc w:val="center"/>
              <w:rPr>
                <w:noProof/>
              </w:rPr>
            </w:pPr>
            <w:r w:rsidRPr="00F51D43">
              <w:rPr>
                <w:noProof/>
              </w:rPr>
              <w:t>3GPP support office address</w:t>
            </w:r>
          </w:p>
          <w:p w14:paraId="1E106FCD" w14:textId="77777777" w:rsidR="00E547A5" w:rsidRPr="00F331E2" w:rsidRDefault="00E547A5" w:rsidP="00681A55">
            <w:pPr>
              <w:pStyle w:val="FP"/>
              <w:ind w:left="2835" w:right="2835"/>
              <w:jc w:val="center"/>
              <w:rPr>
                <w:rFonts w:ascii="Arial" w:hAnsi="Arial"/>
                <w:noProof/>
                <w:sz w:val="18"/>
                <w:lang w:val="fr-FR"/>
              </w:rPr>
            </w:pPr>
            <w:r w:rsidRPr="00F331E2">
              <w:rPr>
                <w:rFonts w:ascii="Arial" w:hAnsi="Arial"/>
                <w:noProof/>
                <w:sz w:val="18"/>
                <w:lang w:val="fr-FR"/>
              </w:rPr>
              <w:t>650 Route des Lucioles - Sophia Antipolis</w:t>
            </w:r>
          </w:p>
          <w:p w14:paraId="779DCB89" w14:textId="77777777" w:rsidR="00E547A5" w:rsidRPr="00F331E2" w:rsidRDefault="00E547A5" w:rsidP="00681A55">
            <w:pPr>
              <w:pStyle w:val="FP"/>
              <w:ind w:left="2835" w:right="2835"/>
              <w:jc w:val="center"/>
              <w:rPr>
                <w:rFonts w:ascii="Arial" w:hAnsi="Arial"/>
                <w:noProof/>
                <w:sz w:val="18"/>
                <w:lang w:val="fr-FR"/>
              </w:rPr>
            </w:pPr>
            <w:r w:rsidRPr="00F331E2">
              <w:rPr>
                <w:rFonts w:ascii="Arial" w:hAnsi="Arial"/>
                <w:noProof/>
                <w:sz w:val="18"/>
                <w:lang w:val="fr-FR"/>
              </w:rPr>
              <w:t>Valbonne - FRANCE</w:t>
            </w:r>
          </w:p>
          <w:p w14:paraId="7B962C38" w14:textId="77777777" w:rsidR="00E547A5" w:rsidRPr="00F51D43" w:rsidRDefault="00E547A5" w:rsidP="00681A55">
            <w:pPr>
              <w:pStyle w:val="FP"/>
              <w:spacing w:after="20"/>
              <w:ind w:left="2835" w:right="2835"/>
              <w:jc w:val="center"/>
              <w:rPr>
                <w:rFonts w:ascii="Arial" w:hAnsi="Arial"/>
                <w:noProof/>
                <w:sz w:val="18"/>
              </w:rPr>
            </w:pPr>
            <w:r w:rsidRPr="00F51D43">
              <w:rPr>
                <w:rFonts w:ascii="Arial" w:hAnsi="Arial"/>
                <w:noProof/>
                <w:sz w:val="18"/>
              </w:rPr>
              <w:t>Tel.: +33 4 92 94 42 00 Fax: +33 4 93 65 47 16</w:t>
            </w:r>
          </w:p>
          <w:p w14:paraId="4B2B5E73" w14:textId="77777777" w:rsidR="00E547A5" w:rsidRPr="00F51D43" w:rsidRDefault="00E547A5" w:rsidP="00681A55">
            <w:pPr>
              <w:pStyle w:val="FP"/>
              <w:pBdr>
                <w:bottom w:val="single" w:sz="6" w:space="1" w:color="auto"/>
              </w:pBdr>
              <w:spacing w:before="240"/>
              <w:ind w:left="2835" w:right="2835"/>
              <w:jc w:val="center"/>
              <w:rPr>
                <w:noProof/>
              </w:rPr>
            </w:pPr>
            <w:r w:rsidRPr="00F51D43">
              <w:rPr>
                <w:noProof/>
              </w:rPr>
              <w:t>Internet</w:t>
            </w:r>
          </w:p>
          <w:p w14:paraId="59D3303A" w14:textId="77777777" w:rsidR="00E547A5" w:rsidRPr="00F51D43" w:rsidRDefault="00E547A5" w:rsidP="00681A55">
            <w:pPr>
              <w:pStyle w:val="FP"/>
              <w:ind w:left="2835" w:right="2835"/>
              <w:jc w:val="center"/>
              <w:rPr>
                <w:rFonts w:ascii="Arial" w:hAnsi="Arial"/>
                <w:noProof/>
                <w:sz w:val="18"/>
              </w:rPr>
            </w:pPr>
            <w:r w:rsidRPr="00F51D43">
              <w:rPr>
                <w:rFonts w:ascii="Arial" w:hAnsi="Arial"/>
                <w:noProof/>
                <w:sz w:val="18"/>
              </w:rPr>
              <w:t>https://www.3gpp.org</w:t>
            </w:r>
            <w:bookmarkEnd w:id="5"/>
          </w:p>
          <w:p w14:paraId="15EE01BB" w14:textId="77777777" w:rsidR="00E547A5" w:rsidRPr="00F51D43" w:rsidRDefault="00E547A5" w:rsidP="00681A55">
            <w:pPr>
              <w:rPr>
                <w:noProof/>
              </w:rPr>
            </w:pPr>
          </w:p>
        </w:tc>
      </w:tr>
      <w:tr w:rsidR="00E547A5" w:rsidRPr="00F51D43" w14:paraId="5F13184B" w14:textId="77777777" w:rsidTr="00681A55">
        <w:trPr>
          <w:cantSplit/>
        </w:trPr>
        <w:tc>
          <w:tcPr>
            <w:tcW w:w="10423" w:type="dxa"/>
            <w:shd w:val="clear" w:color="auto" w:fill="auto"/>
            <w:vAlign w:val="bottom"/>
          </w:tcPr>
          <w:p w14:paraId="33CB36DE" w14:textId="77777777" w:rsidR="00E547A5" w:rsidRPr="00F51D43" w:rsidRDefault="00E547A5" w:rsidP="00681A55">
            <w:pPr>
              <w:pStyle w:val="FP"/>
              <w:pBdr>
                <w:bottom w:val="single" w:sz="6" w:space="1" w:color="auto"/>
              </w:pBdr>
              <w:spacing w:after="240"/>
              <w:jc w:val="center"/>
              <w:rPr>
                <w:rFonts w:ascii="Arial" w:hAnsi="Arial"/>
                <w:b/>
                <w:i/>
                <w:noProof/>
              </w:rPr>
            </w:pPr>
            <w:bookmarkStart w:id="6" w:name="copyrightNotification"/>
            <w:r w:rsidRPr="00F51D43">
              <w:rPr>
                <w:rFonts w:ascii="Arial" w:hAnsi="Arial"/>
                <w:b/>
                <w:i/>
                <w:noProof/>
              </w:rPr>
              <w:t>Copyright Notification</w:t>
            </w:r>
          </w:p>
          <w:p w14:paraId="1604AC9B" w14:textId="77777777" w:rsidR="00E547A5" w:rsidRPr="00F51D43" w:rsidRDefault="00E547A5" w:rsidP="00681A55">
            <w:pPr>
              <w:pStyle w:val="FP"/>
              <w:jc w:val="center"/>
              <w:rPr>
                <w:noProof/>
              </w:rPr>
            </w:pPr>
            <w:r w:rsidRPr="00F51D43">
              <w:rPr>
                <w:noProof/>
              </w:rPr>
              <w:t>No part may be reproduced except as authorized by written permission.</w:t>
            </w:r>
            <w:r w:rsidRPr="00F51D43">
              <w:rPr>
                <w:noProof/>
              </w:rPr>
              <w:br/>
              <w:t>The copyright and the foregoing restriction extend to reproduction in all media.</w:t>
            </w:r>
          </w:p>
          <w:p w14:paraId="4C5E7480" w14:textId="77777777" w:rsidR="00E547A5" w:rsidRPr="00F51D43" w:rsidRDefault="00E547A5" w:rsidP="00681A55">
            <w:pPr>
              <w:pStyle w:val="FP"/>
              <w:jc w:val="center"/>
              <w:rPr>
                <w:noProof/>
              </w:rPr>
            </w:pPr>
          </w:p>
          <w:p w14:paraId="5EA82332" w14:textId="77777777" w:rsidR="00E547A5" w:rsidRPr="00F51D43" w:rsidRDefault="00E547A5" w:rsidP="00681A55">
            <w:pPr>
              <w:pStyle w:val="FP"/>
              <w:jc w:val="center"/>
              <w:rPr>
                <w:noProof/>
                <w:sz w:val="18"/>
              </w:rPr>
            </w:pPr>
            <w:r w:rsidRPr="00F51D43">
              <w:rPr>
                <w:noProof/>
                <w:sz w:val="18"/>
              </w:rPr>
              <w:t xml:space="preserve">© </w:t>
            </w:r>
            <w:r>
              <w:rPr>
                <w:noProof/>
                <w:sz w:val="18"/>
              </w:rPr>
              <w:t>2024</w:t>
            </w:r>
            <w:r w:rsidRPr="00F51D43">
              <w:rPr>
                <w:noProof/>
                <w:sz w:val="18"/>
              </w:rPr>
              <w:t>, 3GPP Organizational Partners (ARIB, ATIS, CCSA, ETSI, TSDSI, TTA, TTC).</w:t>
            </w:r>
            <w:bookmarkStart w:id="7" w:name="copyrightaddon"/>
            <w:bookmarkEnd w:id="7"/>
          </w:p>
          <w:p w14:paraId="735B270D" w14:textId="77777777" w:rsidR="00E547A5" w:rsidRPr="00F51D43" w:rsidRDefault="00E547A5" w:rsidP="00681A55">
            <w:pPr>
              <w:pStyle w:val="FP"/>
              <w:jc w:val="center"/>
              <w:rPr>
                <w:noProof/>
                <w:sz w:val="18"/>
              </w:rPr>
            </w:pPr>
            <w:r w:rsidRPr="00F51D43">
              <w:rPr>
                <w:noProof/>
                <w:sz w:val="18"/>
              </w:rPr>
              <w:t>All rights reserved.</w:t>
            </w:r>
          </w:p>
          <w:p w14:paraId="0AF62186" w14:textId="77777777" w:rsidR="00E547A5" w:rsidRPr="00F51D43" w:rsidRDefault="00E547A5" w:rsidP="00681A55">
            <w:pPr>
              <w:pStyle w:val="FP"/>
              <w:rPr>
                <w:noProof/>
                <w:sz w:val="18"/>
              </w:rPr>
            </w:pPr>
          </w:p>
          <w:p w14:paraId="1F70D8A4" w14:textId="77777777" w:rsidR="00E547A5" w:rsidRPr="00F51D43" w:rsidRDefault="00E547A5" w:rsidP="00681A55">
            <w:pPr>
              <w:pStyle w:val="FP"/>
              <w:rPr>
                <w:noProof/>
                <w:sz w:val="18"/>
              </w:rPr>
            </w:pPr>
            <w:r w:rsidRPr="00F51D43">
              <w:rPr>
                <w:noProof/>
                <w:sz w:val="18"/>
              </w:rPr>
              <w:t>UMTS™ is a Trade Mark of ETSI registered for the benefit of its members</w:t>
            </w:r>
          </w:p>
          <w:p w14:paraId="4733BF94" w14:textId="77777777" w:rsidR="00E547A5" w:rsidRPr="00F51D43" w:rsidRDefault="00E547A5" w:rsidP="00681A55">
            <w:pPr>
              <w:pStyle w:val="FP"/>
              <w:rPr>
                <w:noProof/>
                <w:sz w:val="18"/>
              </w:rPr>
            </w:pPr>
            <w:r w:rsidRPr="00F51D43">
              <w:rPr>
                <w:noProof/>
                <w:sz w:val="18"/>
              </w:rPr>
              <w:t>3GPP™ is a Trade Mark of ETSI registered for the benefit of its Members and of the 3GPP Organizational Partners</w:t>
            </w:r>
            <w:r w:rsidRPr="00F51D43">
              <w:rPr>
                <w:noProof/>
                <w:sz w:val="18"/>
              </w:rPr>
              <w:br/>
              <w:t>LTE™ is a Trade Mark of ETSI registered for the benefit of its Members and of the 3GPP Organizational Partners</w:t>
            </w:r>
          </w:p>
          <w:p w14:paraId="27496CDB" w14:textId="77777777" w:rsidR="00E547A5" w:rsidRPr="00F51D43" w:rsidRDefault="00E547A5" w:rsidP="00681A55">
            <w:pPr>
              <w:pStyle w:val="FP"/>
              <w:rPr>
                <w:noProof/>
                <w:sz w:val="18"/>
              </w:rPr>
            </w:pPr>
            <w:r w:rsidRPr="00F51D43">
              <w:rPr>
                <w:noProof/>
                <w:sz w:val="18"/>
              </w:rPr>
              <w:t>GSM® and the GSM logo are registered and owned by the GSM Association</w:t>
            </w:r>
            <w:bookmarkEnd w:id="6"/>
          </w:p>
          <w:p w14:paraId="46E1CA1A" w14:textId="77777777" w:rsidR="00E547A5" w:rsidRPr="00F51D43" w:rsidRDefault="00E547A5" w:rsidP="00681A55"/>
        </w:tc>
      </w:tr>
      <w:bookmarkEnd w:id="4"/>
    </w:tbl>
    <w:p w14:paraId="2C3083A4" w14:textId="7A97CEB5" w:rsidR="00036BE0" w:rsidRDefault="00E547A5">
      <w:pPr>
        <w:pStyle w:val="TT"/>
      </w:pPr>
      <w:r w:rsidRPr="00F51D43">
        <w:br w:type="page"/>
      </w:r>
      <w:r w:rsidR="00036BE0">
        <w:lastRenderedPageBreak/>
        <w:t>Contents</w:t>
      </w:r>
    </w:p>
    <w:p w14:paraId="5293DDD1" w14:textId="375BD1F8" w:rsidR="00F331E2" w:rsidRDefault="00036BE0">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F331E2">
        <w:t>Foreword</w:t>
      </w:r>
      <w:r w:rsidR="00F331E2">
        <w:tab/>
      </w:r>
      <w:r w:rsidR="00F331E2">
        <w:fldChar w:fldCharType="begin" w:fldLock="1"/>
      </w:r>
      <w:r w:rsidR="00F331E2">
        <w:instrText xml:space="preserve"> PAGEREF _Toc163165437 \h </w:instrText>
      </w:r>
      <w:r w:rsidR="00F331E2">
        <w:fldChar w:fldCharType="separate"/>
      </w:r>
      <w:r w:rsidR="00F331E2">
        <w:t>4</w:t>
      </w:r>
      <w:r w:rsidR="00F331E2">
        <w:fldChar w:fldCharType="end"/>
      </w:r>
    </w:p>
    <w:p w14:paraId="0DB189F9" w14:textId="6A48C9D4" w:rsidR="00F331E2" w:rsidRDefault="00F331E2">
      <w:pPr>
        <w:pStyle w:val="TOC1"/>
        <w:rPr>
          <w:rFonts w:ascii="Calibri" w:hAnsi="Calibri"/>
          <w:kern w:val="2"/>
          <w:szCs w:val="22"/>
        </w:rPr>
      </w:pPr>
      <w:r>
        <w:t>0a</w:t>
      </w:r>
      <w:r>
        <w:rPr>
          <w:rFonts w:ascii="Calibri" w:hAnsi="Calibri"/>
          <w:kern w:val="2"/>
          <w:szCs w:val="22"/>
        </w:rPr>
        <w:tab/>
      </w:r>
      <w:r>
        <w:t>Scope</w:t>
      </w:r>
      <w:r>
        <w:tab/>
      </w:r>
      <w:r>
        <w:fldChar w:fldCharType="begin" w:fldLock="1"/>
      </w:r>
      <w:r>
        <w:instrText xml:space="preserve"> PAGEREF _Toc163165438 \h </w:instrText>
      </w:r>
      <w:r>
        <w:fldChar w:fldCharType="separate"/>
      </w:r>
      <w:r>
        <w:t>5</w:t>
      </w:r>
      <w:r>
        <w:fldChar w:fldCharType="end"/>
      </w:r>
    </w:p>
    <w:p w14:paraId="6F06D046" w14:textId="0649355B" w:rsidR="00F331E2" w:rsidRDefault="00F331E2">
      <w:pPr>
        <w:pStyle w:val="TOC1"/>
        <w:rPr>
          <w:rFonts w:ascii="Calibri" w:hAnsi="Calibri"/>
          <w:kern w:val="2"/>
          <w:szCs w:val="22"/>
        </w:rPr>
      </w:pPr>
      <w:r>
        <w:t>0b</w:t>
      </w:r>
      <w:r>
        <w:rPr>
          <w:rFonts w:ascii="Calibri" w:hAnsi="Calibri"/>
          <w:kern w:val="2"/>
          <w:szCs w:val="22"/>
        </w:rPr>
        <w:tab/>
      </w:r>
      <w:r>
        <w:t>References</w:t>
      </w:r>
      <w:r>
        <w:tab/>
      </w:r>
      <w:r>
        <w:fldChar w:fldCharType="begin" w:fldLock="1"/>
      </w:r>
      <w:r>
        <w:instrText xml:space="preserve"> PAGEREF _Toc163165439 \h </w:instrText>
      </w:r>
      <w:r>
        <w:fldChar w:fldCharType="separate"/>
      </w:r>
      <w:r>
        <w:t>5</w:t>
      </w:r>
      <w:r>
        <w:fldChar w:fldCharType="end"/>
      </w:r>
    </w:p>
    <w:p w14:paraId="7370FDD2" w14:textId="67CDD3F9" w:rsidR="00F331E2" w:rsidRDefault="00F331E2">
      <w:pPr>
        <w:pStyle w:val="TOC1"/>
        <w:rPr>
          <w:rFonts w:ascii="Calibri" w:hAnsi="Calibri"/>
          <w:kern w:val="2"/>
          <w:szCs w:val="22"/>
        </w:rPr>
      </w:pPr>
      <w:r>
        <w:t>0c</w:t>
      </w:r>
      <w:r>
        <w:rPr>
          <w:rFonts w:ascii="Calibri" w:hAnsi="Calibri"/>
          <w:kern w:val="2"/>
          <w:szCs w:val="22"/>
        </w:rPr>
        <w:tab/>
      </w:r>
      <w:r>
        <w:t>Definitons and abbreviations</w:t>
      </w:r>
      <w:r>
        <w:tab/>
      </w:r>
      <w:r>
        <w:fldChar w:fldCharType="begin" w:fldLock="1"/>
      </w:r>
      <w:r>
        <w:instrText xml:space="preserve"> PAGEREF _Toc163165440 \h </w:instrText>
      </w:r>
      <w:r>
        <w:fldChar w:fldCharType="separate"/>
      </w:r>
      <w:r>
        <w:t>6</w:t>
      </w:r>
      <w:r>
        <w:fldChar w:fldCharType="end"/>
      </w:r>
    </w:p>
    <w:p w14:paraId="50C64CCF" w14:textId="4528A62C" w:rsidR="00F331E2" w:rsidRDefault="00F331E2">
      <w:pPr>
        <w:pStyle w:val="TOC1"/>
        <w:rPr>
          <w:rFonts w:ascii="Calibri" w:hAnsi="Calibri"/>
          <w:kern w:val="2"/>
          <w:szCs w:val="22"/>
        </w:rPr>
      </w:pPr>
      <w:r>
        <w:t>1</w:t>
      </w:r>
      <w:r>
        <w:rPr>
          <w:rFonts w:ascii="Calibri" w:hAnsi="Calibri"/>
          <w:kern w:val="2"/>
          <w:szCs w:val="22"/>
        </w:rPr>
        <w:tab/>
      </w:r>
      <w:r>
        <w:t>General</w:t>
      </w:r>
      <w:r>
        <w:tab/>
      </w:r>
      <w:r>
        <w:fldChar w:fldCharType="begin" w:fldLock="1"/>
      </w:r>
      <w:r>
        <w:instrText xml:space="preserve"> PAGEREF _Toc163165441 \h </w:instrText>
      </w:r>
      <w:r>
        <w:fldChar w:fldCharType="separate"/>
      </w:r>
      <w:r>
        <w:t>6</w:t>
      </w:r>
      <w:r>
        <w:fldChar w:fldCharType="end"/>
      </w:r>
    </w:p>
    <w:p w14:paraId="627D9436" w14:textId="48D4FE89" w:rsidR="00F331E2" w:rsidRDefault="00F331E2">
      <w:pPr>
        <w:pStyle w:val="TOC1"/>
        <w:rPr>
          <w:rFonts w:ascii="Calibri" w:hAnsi="Calibri"/>
          <w:kern w:val="2"/>
          <w:szCs w:val="22"/>
        </w:rPr>
      </w:pPr>
      <w:r>
        <w:t>2</w:t>
      </w:r>
      <w:r>
        <w:rPr>
          <w:rFonts w:ascii="Calibri" w:hAnsi="Calibri"/>
          <w:kern w:val="2"/>
          <w:szCs w:val="22"/>
        </w:rPr>
        <w:tab/>
      </w:r>
      <w:r>
        <w:t>Interface applications</w:t>
      </w:r>
      <w:r>
        <w:tab/>
      </w:r>
      <w:r>
        <w:fldChar w:fldCharType="begin" w:fldLock="1"/>
      </w:r>
      <w:r>
        <w:instrText xml:space="preserve"> PAGEREF _Toc163165442 \h </w:instrText>
      </w:r>
      <w:r>
        <w:fldChar w:fldCharType="separate"/>
      </w:r>
      <w:r>
        <w:t>6</w:t>
      </w:r>
      <w:r>
        <w:fldChar w:fldCharType="end"/>
      </w:r>
    </w:p>
    <w:p w14:paraId="06ABD4DB" w14:textId="675A7535" w:rsidR="00F331E2" w:rsidRDefault="00F331E2">
      <w:pPr>
        <w:pStyle w:val="TOC1"/>
        <w:rPr>
          <w:rFonts w:ascii="Calibri" w:hAnsi="Calibri"/>
          <w:kern w:val="2"/>
          <w:szCs w:val="22"/>
        </w:rPr>
      </w:pPr>
      <w:r>
        <w:t>3</w:t>
      </w:r>
      <w:r>
        <w:rPr>
          <w:rFonts w:ascii="Calibri" w:hAnsi="Calibri"/>
          <w:kern w:val="2"/>
          <w:szCs w:val="22"/>
        </w:rPr>
        <w:tab/>
      </w:r>
      <w:r>
        <w:t>Interface technical specification objectives</w:t>
      </w:r>
      <w:r>
        <w:tab/>
      </w:r>
      <w:r>
        <w:fldChar w:fldCharType="begin" w:fldLock="1"/>
      </w:r>
      <w:r>
        <w:instrText xml:space="preserve"> PAGEREF _Toc163165443 \h </w:instrText>
      </w:r>
      <w:r>
        <w:fldChar w:fldCharType="separate"/>
      </w:r>
      <w:r>
        <w:t>7</w:t>
      </w:r>
      <w:r>
        <w:fldChar w:fldCharType="end"/>
      </w:r>
    </w:p>
    <w:p w14:paraId="091184FE" w14:textId="2006CCE9" w:rsidR="00F331E2" w:rsidRDefault="00F331E2">
      <w:pPr>
        <w:pStyle w:val="TOC1"/>
        <w:rPr>
          <w:rFonts w:ascii="Calibri" w:hAnsi="Calibri"/>
          <w:kern w:val="2"/>
          <w:szCs w:val="22"/>
        </w:rPr>
      </w:pPr>
      <w:r>
        <w:t>4</w:t>
      </w:r>
      <w:r>
        <w:rPr>
          <w:rFonts w:ascii="Calibri" w:hAnsi="Calibri"/>
          <w:kern w:val="2"/>
          <w:szCs w:val="22"/>
        </w:rPr>
        <w:tab/>
      </w:r>
      <w:r>
        <w:t>Interface characteristics</w:t>
      </w:r>
      <w:r>
        <w:tab/>
      </w:r>
      <w:r>
        <w:fldChar w:fldCharType="begin" w:fldLock="1"/>
      </w:r>
      <w:r>
        <w:instrText xml:space="preserve"> PAGEREF _Toc163165444 \h </w:instrText>
      </w:r>
      <w:r>
        <w:fldChar w:fldCharType="separate"/>
      </w:r>
      <w:r>
        <w:t>7</w:t>
      </w:r>
      <w:r>
        <w:fldChar w:fldCharType="end"/>
      </w:r>
    </w:p>
    <w:p w14:paraId="0027B6EE" w14:textId="4FE74309" w:rsidR="00F331E2" w:rsidRDefault="00F331E2">
      <w:pPr>
        <w:pStyle w:val="TOC1"/>
        <w:rPr>
          <w:rFonts w:ascii="Calibri" w:hAnsi="Calibri"/>
          <w:kern w:val="2"/>
          <w:szCs w:val="22"/>
        </w:rPr>
      </w:pPr>
      <w:r>
        <w:t>5</w:t>
      </w:r>
      <w:r>
        <w:rPr>
          <w:rFonts w:ascii="Calibri" w:hAnsi="Calibri"/>
          <w:kern w:val="2"/>
          <w:szCs w:val="22"/>
        </w:rPr>
        <w:tab/>
      </w:r>
      <w:r>
        <w:t>Interface capabilities</w:t>
      </w:r>
      <w:r>
        <w:tab/>
      </w:r>
      <w:r>
        <w:fldChar w:fldCharType="begin" w:fldLock="1"/>
      </w:r>
      <w:r>
        <w:instrText xml:space="preserve"> PAGEREF _Toc163165445 \h </w:instrText>
      </w:r>
      <w:r>
        <w:fldChar w:fldCharType="separate"/>
      </w:r>
      <w:r>
        <w:t>8</w:t>
      </w:r>
      <w:r>
        <w:fldChar w:fldCharType="end"/>
      </w:r>
    </w:p>
    <w:p w14:paraId="0EA173D9" w14:textId="5E01D9C2" w:rsidR="00F331E2" w:rsidRDefault="00F331E2">
      <w:pPr>
        <w:pStyle w:val="TOC1"/>
        <w:rPr>
          <w:rFonts w:ascii="Calibri" w:hAnsi="Calibri"/>
          <w:kern w:val="2"/>
          <w:szCs w:val="22"/>
        </w:rPr>
      </w:pPr>
      <w:r>
        <w:t>6</w:t>
      </w:r>
      <w:r>
        <w:rPr>
          <w:rFonts w:ascii="Calibri" w:hAnsi="Calibri"/>
          <w:kern w:val="2"/>
          <w:szCs w:val="22"/>
        </w:rPr>
        <w:tab/>
      </w:r>
      <w:r>
        <w:t>Technical Specifications on GSM MS-BSS interfaces</w:t>
      </w:r>
      <w:r>
        <w:tab/>
      </w:r>
      <w:r>
        <w:fldChar w:fldCharType="begin" w:fldLock="1"/>
      </w:r>
      <w:r>
        <w:instrText xml:space="preserve"> PAGEREF _Toc163165446 \h </w:instrText>
      </w:r>
      <w:r>
        <w:fldChar w:fldCharType="separate"/>
      </w:r>
      <w:r>
        <w:t>8</w:t>
      </w:r>
      <w:r>
        <w:fldChar w:fldCharType="end"/>
      </w:r>
    </w:p>
    <w:p w14:paraId="62E605D4" w14:textId="423AF3DB" w:rsidR="00F331E2" w:rsidRDefault="00F331E2">
      <w:pPr>
        <w:pStyle w:val="TOC1"/>
        <w:rPr>
          <w:rFonts w:ascii="Calibri" w:hAnsi="Calibri"/>
          <w:kern w:val="2"/>
          <w:szCs w:val="22"/>
        </w:rPr>
      </w:pPr>
      <w:r>
        <w:t>7</w:t>
      </w:r>
      <w:r>
        <w:rPr>
          <w:rFonts w:ascii="Calibri" w:hAnsi="Calibri"/>
          <w:kern w:val="2"/>
          <w:szCs w:val="22"/>
        </w:rPr>
        <w:tab/>
      </w:r>
      <w:r>
        <w:t>Protocol modelling principles</w:t>
      </w:r>
      <w:r>
        <w:tab/>
      </w:r>
      <w:r>
        <w:fldChar w:fldCharType="begin" w:fldLock="1"/>
      </w:r>
      <w:r>
        <w:instrText xml:space="preserve"> PAGEREF _Toc163165447 \h </w:instrText>
      </w:r>
      <w:r>
        <w:fldChar w:fldCharType="separate"/>
      </w:r>
      <w:r>
        <w:t>8</w:t>
      </w:r>
      <w:r>
        <w:fldChar w:fldCharType="end"/>
      </w:r>
    </w:p>
    <w:p w14:paraId="2D7A6E7D" w14:textId="530077A3" w:rsidR="00F331E2" w:rsidRDefault="00F331E2" w:rsidP="00F331E2">
      <w:pPr>
        <w:pStyle w:val="TOC8"/>
        <w:rPr>
          <w:rFonts w:ascii="Calibri" w:hAnsi="Calibri"/>
          <w:b w:val="0"/>
          <w:kern w:val="2"/>
          <w:szCs w:val="22"/>
        </w:rPr>
      </w:pPr>
      <w:r>
        <w:t>Annex A (informative):</w:t>
      </w:r>
      <w:r>
        <w:tab/>
        <w:t>Change History</w:t>
      </w:r>
      <w:r>
        <w:tab/>
      </w:r>
      <w:r>
        <w:fldChar w:fldCharType="begin" w:fldLock="1"/>
      </w:r>
      <w:r>
        <w:instrText xml:space="preserve"> PAGEREF _Toc163165448 \h </w:instrText>
      </w:r>
      <w:r>
        <w:fldChar w:fldCharType="separate"/>
      </w:r>
      <w:r>
        <w:t>11</w:t>
      </w:r>
      <w:r>
        <w:fldChar w:fldCharType="end"/>
      </w:r>
    </w:p>
    <w:p w14:paraId="7E4367FF" w14:textId="4CED809C" w:rsidR="00036BE0" w:rsidRDefault="00036BE0">
      <w:r>
        <w:rPr>
          <w:noProof/>
          <w:sz w:val="22"/>
        </w:rPr>
        <w:fldChar w:fldCharType="end"/>
      </w:r>
    </w:p>
    <w:p w14:paraId="7AF9AC07" w14:textId="77777777" w:rsidR="00036BE0" w:rsidRDefault="00036BE0">
      <w:pPr>
        <w:pStyle w:val="Heading1"/>
      </w:pPr>
      <w:r>
        <w:br w:type="page"/>
      </w:r>
      <w:bookmarkStart w:id="8" w:name="_Toc449843117"/>
      <w:bookmarkStart w:id="9" w:name="_Toc450621037"/>
      <w:bookmarkStart w:id="10" w:name="_Toc451844168"/>
      <w:bookmarkStart w:id="11" w:name="_Toc466346612"/>
      <w:bookmarkStart w:id="12" w:name="_Toc466352929"/>
      <w:bookmarkStart w:id="13" w:name="_Toc496418244"/>
      <w:bookmarkStart w:id="14" w:name="_Toc497790722"/>
      <w:bookmarkStart w:id="15" w:name="_Toc497790743"/>
      <w:bookmarkStart w:id="16" w:name="_Toc748451"/>
      <w:bookmarkStart w:id="17" w:name="_Toc443809557"/>
      <w:bookmarkStart w:id="18" w:name="_Toc163165437"/>
      <w:r>
        <w:lastRenderedPageBreak/>
        <w:t>Foreword</w:t>
      </w:r>
      <w:bookmarkEnd w:id="8"/>
      <w:bookmarkEnd w:id="9"/>
      <w:bookmarkEnd w:id="10"/>
      <w:bookmarkEnd w:id="11"/>
      <w:bookmarkEnd w:id="12"/>
      <w:bookmarkEnd w:id="13"/>
      <w:bookmarkEnd w:id="14"/>
      <w:bookmarkEnd w:id="15"/>
      <w:bookmarkEnd w:id="16"/>
      <w:bookmarkEnd w:id="18"/>
    </w:p>
    <w:p w14:paraId="57497543" w14:textId="77777777" w:rsidR="00036BE0" w:rsidRDefault="00036BE0">
      <w:r>
        <w:t>This Technical Specification has been produced by the 3</w:t>
      </w:r>
      <w:r>
        <w:rPr>
          <w:vertAlign w:val="superscript"/>
        </w:rPr>
        <w:t>rd</w:t>
      </w:r>
      <w:r>
        <w:t xml:space="preserve"> Generation Partnership Project (3GPP).</w:t>
      </w:r>
    </w:p>
    <w:p w14:paraId="38247AC2" w14:textId="77777777" w:rsidR="00036BE0" w:rsidRDefault="00036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64222" w14:textId="77777777" w:rsidR="00036BE0" w:rsidRPr="00E547A5" w:rsidRDefault="00036BE0">
      <w:pPr>
        <w:pStyle w:val="B1"/>
      </w:pPr>
      <w:r w:rsidRPr="00E547A5">
        <w:t>Version x.y.z</w:t>
      </w:r>
    </w:p>
    <w:p w14:paraId="3BA41481" w14:textId="77777777" w:rsidR="00036BE0" w:rsidRDefault="00036BE0">
      <w:pPr>
        <w:pStyle w:val="B1"/>
      </w:pPr>
      <w:r>
        <w:t>where:</w:t>
      </w:r>
    </w:p>
    <w:p w14:paraId="20B35FE6" w14:textId="77777777" w:rsidR="00036BE0" w:rsidRDefault="00036BE0">
      <w:pPr>
        <w:pStyle w:val="B2"/>
      </w:pPr>
      <w:r>
        <w:t>x</w:t>
      </w:r>
      <w:r>
        <w:tab/>
        <w:t>the first digit:</w:t>
      </w:r>
    </w:p>
    <w:p w14:paraId="1C72B587" w14:textId="77777777" w:rsidR="00036BE0" w:rsidRDefault="00036BE0">
      <w:pPr>
        <w:pStyle w:val="B3"/>
      </w:pPr>
      <w:r>
        <w:t>1</w:t>
      </w:r>
      <w:r>
        <w:tab/>
        <w:t>presented to TSG for information;</w:t>
      </w:r>
    </w:p>
    <w:p w14:paraId="77AAADA4" w14:textId="77777777" w:rsidR="00036BE0" w:rsidRDefault="00036BE0">
      <w:pPr>
        <w:pStyle w:val="B3"/>
      </w:pPr>
      <w:r>
        <w:t>2</w:t>
      </w:r>
      <w:r>
        <w:tab/>
        <w:t>presented to TSG for approval;</w:t>
      </w:r>
    </w:p>
    <w:p w14:paraId="69D47638" w14:textId="77777777" w:rsidR="00036BE0" w:rsidRDefault="00036BE0">
      <w:pPr>
        <w:pStyle w:val="B3"/>
      </w:pPr>
      <w:r>
        <w:t>3</w:t>
      </w:r>
      <w:r>
        <w:tab/>
        <w:t>or greater indicates TSG approved document under change control.</w:t>
      </w:r>
    </w:p>
    <w:p w14:paraId="16C8361C" w14:textId="77777777" w:rsidR="00036BE0" w:rsidRDefault="00036BE0">
      <w:pPr>
        <w:pStyle w:val="B2"/>
      </w:pPr>
      <w:r>
        <w:t>y</w:t>
      </w:r>
      <w:r>
        <w:tab/>
        <w:t>the second digit is incremented for all changes of substance, i.e. technical enhancements, corrections, updates, etc.</w:t>
      </w:r>
    </w:p>
    <w:p w14:paraId="19D09C01" w14:textId="77777777" w:rsidR="00036BE0" w:rsidRDefault="00036BE0">
      <w:pPr>
        <w:pStyle w:val="B2"/>
      </w:pPr>
      <w:r>
        <w:t>z</w:t>
      </w:r>
      <w:r>
        <w:tab/>
        <w:t>the third digit is incremented when editorial only changes have been incorporated in the document.</w:t>
      </w:r>
    </w:p>
    <w:bookmarkEnd w:id="17"/>
    <w:p w14:paraId="72FD7EF1" w14:textId="77777777" w:rsidR="00036BE0" w:rsidRDefault="00036BE0">
      <w:pPr>
        <w:pStyle w:val="Heading1"/>
      </w:pPr>
      <w:r>
        <w:br w:type="page"/>
      </w:r>
      <w:bookmarkStart w:id="19" w:name="_Toc374930449"/>
      <w:bookmarkStart w:id="20" w:name="_Toc436619240"/>
      <w:bookmarkStart w:id="21" w:name="_Toc451844170"/>
      <w:bookmarkStart w:id="22" w:name="_Toc466346614"/>
      <w:bookmarkStart w:id="23" w:name="_Toc466352931"/>
      <w:bookmarkStart w:id="24" w:name="_Toc496418246"/>
      <w:bookmarkStart w:id="25" w:name="_Toc497790724"/>
      <w:bookmarkStart w:id="26" w:name="_Toc497790745"/>
      <w:bookmarkStart w:id="27" w:name="_Toc748452"/>
      <w:bookmarkStart w:id="28" w:name="_Toc163165438"/>
      <w:r>
        <w:lastRenderedPageBreak/>
        <w:t>0a</w:t>
      </w:r>
      <w:r>
        <w:tab/>
      </w:r>
      <w:bookmarkEnd w:id="19"/>
      <w:bookmarkEnd w:id="20"/>
      <w:bookmarkEnd w:id="21"/>
      <w:bookmarkEnd w:id="22"/>
      <w:bookmarkEnd w:id="23"/>
      <w:bookmarkEnd w:id="24"/>
      <w:bookmarkEnd w:id="25"/>
      <w:bookmarkEnd w:id="26"/>
      <w:r>
        <w:t>Scope</w:t>
      </w:r>
      <w:bookmarkEnd w:id="27"/>
      <w:bookmarkEnd w:id="28"/>
    </w:p>
    <w:p w14:paraId="01FBE6AE" w14:textId="77777777" w:rsidR="00036BE0" w:rsidRDefault="00036BE0">
      <w:r>
        <w:t>The present document describes the general aspects and principles relating to the Technical Specifications for the GSM MS-BSS interface.</w:t>
      </w:r>
    </w:p>
    <w:p w14:paraId="37CD4FE4" w14:textId="77777777" w:rsidR="00036BE0" w:rsidRDefault="00036BE0">
      <w:pPr>
        <w:pStyle w:val="Heading1"/>
      </w:pPr>
      <w:bookmarkStart w:id="29" w:name="_Toc340286892"/>
      <w:bookmarkStart w:id="30" w:name="_Toc341862331"/>
      <w:bookmarkStart w:id="31" w:name="_Toc342367892"/>
      <w:bookmarkStart w:id="32" w:name="_Toc342372684"/>
      <w:bookmarkStart w:id="33" w:name="_Toc342372707"/>
      <w:bookmarkStart w:id="34" w:name="_Toc370708396"/>
      <w:bookmarkStart w:id="35" w:name="_Toc370708509"/>
      <w:bookmarkStart w:id="36" w:name="_Toc441639376"/>
      <w:bookmarkStart w:id="37" w:name="_Toc458591307"/>
      <w:bookmarkStart w:id="38" w:name="_Toc475850352"/>
      <w:bookmarkStart w:id="39" w:name="_Toc476970069"/>
      <w:bookmarkStart w:id="40" w:name="_Toc748453"/>
      <w:bookmarkStart w:id="41" w:name="_Toc163165439"/>
      <w:r>
        <w:t>0b</w:t>
      </w:r>
      <w:r>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5A7EBDE3" w14:textId="77777777" w:rsidR="00036BE0" w:rsidRDefault="00036BE0">
      <w:r>
        <w:t>The following documents contain provisions which, through reference in this text, constitute provisions of the present document.</w:t>
      </w:r>
    </w:p>
    <w:p w14:paraId="4B479910" w14:textId="77777777" w:rsidR="00036BE0" w:rsidRDefault="00AA54E4" w:rsidP="00AA54E4">
      <w:pPr>
        <w:pStyle w:val="B1"/>
      </w:pPr>
      <w:r>
        <w:t>-</w:t>
      </w:r>
      <w:r>
        <w:tab/>
      </w:r>
      <w:r w:rsidR="00036BE0">
        <w:t>References are either specific (identified by date of publication, edition number, version number, etc.) or non</w:t>
      </w:r>
      <w:r w:rsidR="00036BE0">
        <w:noBreakHyphen/>
        <w:t>specific.</w:t>
      </w:r>
    </w:p>
    <w:p w14:paraId="14C7CE5C" w14:textId="77777777" w:rsidR="00036BE0" w:rsidRDefault="00AA54E4" w:rsidP="00AA54E4">
      <w:pPr>
        <w:pStyle w:val="B1"/>
      </w:pPr>
      <w:r>
        <w:t>-</w:t>
      </w:r>
      <w:r>
        <w:tab/>
      </w:r>
      <w:r w:rsidR="00036BE0">
        <w:t>For a specific reference, subsequent revisions do not apply.</w:t>
      </w:r>
    </w:p>
    <w:p w14:paraId="50446734" w14:textId="77777777" w:rsidR="00036BE0" w:rsidRDefault="00AA54E4" w:rsidP="00AA54E4">
      <w:pPr>
        <w:pStyle w:val="B1"/>
      </w:pPr>
      <w:r>
        <w:t>-</w:t>
      </w:r>
      <w:r>
        <w:tab/>
      </w:r>
      <w:r w:rsidR="00036BE0">
        <w:t xml:space="preserve">For a non-specific reference, the latest version applies. In the case of a reference to a 3GPP document (including a GSM document), a non-specific reference implicitly refers to the latest version of that document </w:t>
      </w:r>
      <w:r w:rsidR="00036BE0">
        <w:rPr>
          <w:i/>
          <w:iCs/>
        </w:rPr>
        <w:t>in the same Release as the present document</w:t>
      </w:r>
      <w:r w:rsidR="00036BE0">
        <w:t>.</w:t>
      </w:r>
    </w:p>
    <w:p w14:paraId="6B38102D" w14:textId="77777777" w:rsidR="00036BE0" w:rsidRDefault="00036BE0">
      <w:pPr>
        <w:pStyle w:val="EX"/>
      </w:pPr>
      <w:r>
        <w:t>[1]</w:t>
      </w:r>
      <w:r>
        <w:tab/>
        <w:t>Void.</w:t>
      </w:r>
    </w:p>
    <w:p w14:paraId="60D189D4" w14:textId="77777777" w:rsidR="00036BE0" w:rsidRDefault="00036BE0">
      <w:pPr>
        <w:pStyle w:val="EX"/>
        <w:numPr>
          <w:ins w:id="42" w:author="24.484_CR0215R2_(Rel-16)_MCImp-eMCPTT-CT, MCImp-MC" w:date="2002-05-02T14:09:00Z"/>
        </w:numPr>
      </w:pPr>
      <w:r>
        <w:t>[1a]</w:t>
      </w:r>
      <w:r>
        <w:tab/>
        <w:t>3GPP TR 21.905: "Vocabulary for 3GPP Specifications".</w:t>
      </w:r>
    </w:p>
    <w:p w14:paraId="61A1710A" w14:textId="77777777" w:rsidR="00036BE0" w:rsidRDefault="00036BE0">
      <w:pPr>
        <w:pStyle w:val="EX"/>
      </w:pPr>
      <w:r>
        <w:t>[2]</w:t>
      </w:r>
      <w:r>
        <w:tab/>
        <w:t>3GPP TS 22.030: "Man-Machine Interface (MMI) of the User Equipment (UE)".</w:t>
      </w:r>
    </w:p>
    <w:p w14:paraId="097A8379" w14:textId="77777777" w:rsidR="00036BE0" w:rsidRDefault="00036BE0">
      <w:pPr>
        <w:pStyle w:val="EX"/>
      </w:pPr>
      <w:r>
        <w:t>[3]</w:t>
      </w:r>
      <w:r>
        <w:tab/>
        <w:t>3GPP TS 24.002: "GSM - UMTS Public Land Mobile Network (PLMN) access reference configuration".</w:t>
      </w:r>
    </w:p>
    <w:p w14:paraId="3C126F95" w14:textId="77777777" w:rsidR="00036BE0" w:rsidRDefault="00036BE0">
      <w:pPr>
        <w:pStyle w:val="EX"/>
      </w:pPr>
      <w:r>
        <w:t>[4]</w:t>
      </w:r>
      <w:r>
        <w:tab/>
        <w:t>3GPP TS 44.003: "Mobile Station - Base Station System (MS - BSS) interface; Channel structures and access capabilities".</w:t>
      </w:r>
    </w:p>
    <w:p w14:paraId="2A4F6A91" w14:textId="77777777" w:rsidR="00036BE0" w:rsidRDefault="00036BE0">
      <w:pPr>
        <w:pStyle w:val="EX"/>
      </w:pPr>
      <w:r>
        <w:t>[5]</w:t>
      </w:r>
      <w:r>
        <w:tab/>
        <w:t>3GPP TS 44.004: "Layer 1; General requirements".</w:t>
      </w:r>
    </w:p>
    <w:p w14:paraId="43B8026F" w14:textId="77777777" w:rsidR="00036BE0" w:rsidRDefault="00036BE0">
      <w:pPr>
        <w:pStyle w:val="EX"/>
      </w:pPr>
      <w:r>
        <w:t>[6]</w:t>
      </w:r>
      <w:r>
        <w:tab/>
        <w:t>3GPP TS 44.005: "Data Link (DL) layer; General aspects".</w:t>
      </w:r>
    </w:p>
    <w:p w14:paraId="05423A4A" w14:textId="77777777" w:rsidR="00036BE0" w:rsidRDefault="00036BE0">
      <w:pPr>
        <w:pStyle w:val="EX"/>
      </w:pPr>
      <w:r>
        <w:t>[7]</w:t>
      </w:r>
      <w:r>
        <w:tab/>
        <w:t>3GPP TS 44.006: "Mobile Station - Base Station System (MS - BSS) interface; Data Link (DL) layer specification".</w:t>
      </w:r>
    </w:p>
    <w:p w14:paraId="58C2D3D1" w14:textId="77777777" w:rsidR="00036BE0" w:rsidRDefault="00036BE0">
      <w:pPr>
        <w:pStyle w:val="EX"/>
      </w:pPr>
      <w:r>
        <w:t>[8]</w:t>
      </w:r>
      <w:r>
        <w:tab/>
        <w:t>3GPP TS 24.007: "</w:t>
      </w:r>
      <w:smartTag w:uri="urn:schemas-microsoft-com:office:smarttags" w:element="place">
        <w:r>
          <w:t>Mobile</w:t>
        </w:r>
      </w:smartTag>
      <w:r>
        <w:t xml:space="preserve"> radio interface signalling layer 3; General aspects".</w:t>
      </w:r>
    </w:p>
    <w:p w14:paraId="4544D5D6" w14:textId="77777777" w:rsidR="00036BE0" w:rsidRDefault="00036BE0">
      <w:pPr>
        <w:pStyle w:val="EX"/>
      </w:pPr>
      <w:r>
        <w:t>[9]</w:t>
      </w:r>
      <w:r>
        <w:tab/>
        <w:t>3GPP TS 24.008: "Mobile radio interface; Layer 3 specification; Core network protocols; Stage 3".</w:t>
      </w:r>
    </w:p>
    <w:p w14:paraId="7CCC5592" w14:textId="77777777" w:rsidR="00036BE0" w:rsidRDefault="00036BE0">
      <w:pPr>
        <w:pStyle w:val="EX"/>
      </w:pPr>
      <w:r>
        <w:t>[10]</w:t>
      </w:r>
      <w:r>
        <w:tab/>
        <w:t>3GPP TS 24.010: "</w:t>
      </w:r>
      <w:smartTag w:uri="urn:schemas-microsoft-com:office:smarttags" w:element="place">
        <w:r>
          <w:t>Mobile</w:t>
        </w:r>
      </w:smartTag>
      <w:r>
        <w:t xml:space="preserve"> radio interface layer 3; Supplementary services specification; General aspects".</w:t>
      </w:r>
    </w:p>
    <w:p w14:paraId="45FBB248" w14:textId="77777777" w:rsidR="00036BE0" w:rsidRDefault="00036BE0">
      <w:pPr>
        <w:pStyle w:val="EX"/>
      </w:pPr>
      <w:r>
        <w:t>[11]</w:t>
      </w:r>
      <w:r>
        <w:tab/>
        <w:t>3GPP TS 24.011: "Point-to-Point (PP) Short Message Service (SMS) support on mobile radio interface".</w:t>
      </w:r>
    </w:p>
    <w:p w14:paraId="63F351E4" w14:textId="77777777" w:rsidR="00036BE0" w:rsidRDefault="00036BE0">
      <w:pPr>
        <w:pStyle w:val="EX"/>
      </w:pPr>
      <w:r>
        <w:t>[12]</w:t>
      </w:r>
      <w:r>
        <w:tab/>
        <w:t>3GPP TS 44.012: "Short Message Service Cell Broadcast (SMSCB) support on the mobile radio interface".</w:t>
      </w:r>
    </w:p>
    <w:p w14:paraId="08997A96" w14:textId="77777777" w:rsidR="00036BE0" w:rsidRDefault="00036BE0">
      <w:pPr>
        <w:pStyle w:val="EX"/>
      </w:pPr>
      <w:r>
        <w:t>[13]</w:t>
      </w:r>
      <w:r>
        <w:tab/>
        <w:t>ITU-T Recommendation X.200: "Information technology - Open Systems Interconnection - Basic Reference Model: The basic model".</w:t>
      </w:r>
    </w:p>
    <w:p w14:paraId="03008F68" w14:textId="77777777" w:rsidR="00036BE0" w:rsidRDefault="00036BE0">
      <w:pPr>
        <w:pStyle w:val="EX"/>
      </w:pPr>
      <w:r>
        <w:t>[14]</w:t>
      </w:r>
      <w:r>
        <w:tab/>
        <w:t>ITU-T Recommendation X.210: "Information technology - Open systems interconnection - Basic Reference Model: Conventions for the definition of OSI services".</w:t>
      </w:r>
    </w:p>
    <w:p w14:paraId="478A4420" w14:textId="77777777" w:rsidR="00036BE0" w:rsidRDefault="00036BE0">
      <w:pPr>
        <w:pStyle w:val="Heading1"/>
      </w:pPr>
      <w:bookmarkStart w:id="43" w:name="_Toc340286893"/>
      <w:bookmarkStart w:id="44" w:name="_Toc341862332"/>
      <w:bookmarkStart w:id="45" w:name="_Toc342367893"/>
      <w:bookmarkStart w:id="46" w:name="_Toc342372685"/>
      <w:bookmarkStart w:id="47" w:name="_Toc342372708"/>
      <w:bookmarkStart w:id="48" w:name="_Toc370708397"/>
      <w:bookmarkStart w:id="49" w:name="_Toc370708510"/>
      <w:bookmarkStart w:id="50" w:name="_Toc441639377"/>
      <w:bookmarkStart w:id="51" w:name="_Toc458591308"/>
      <w:bookmarkStart w:id="52" w:name="_Toc475850353"/>
      <w:bookmarkStart w:id="53" w:name="_Toc476970070"/>
      <w:bookmarkStart w:id="54" w:name="_Toc748454"/>
      <w:bookmarkStart w:id="55" w:name="_Toc163165440"/>
      <w:r>
        <w:lastRenderedPageBreak/>
        <w:t>0c</w:t>
      </w:r>
      <w:r>
        <w:tab/>
        <w:t>Definitons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E645413" w14:textId="77777777" w:rsidR="00036BE0" w:rsidRDefault="00036BE0">
      <w:r>
        <w:t>Abbreviations used in the present document are listed in 3GPP TR 21.905.</w:t>
      </w:r>
    </w:p>
    <w:p w14:paraId="09FA1C38" w14:textId="77777777" w:rsidR="00036BE0" w:rsidRDefault="00036BE0">
      <w:pPr>
        <w:pStyle w:val="Heading1"/>
      </w:pPr>
      <w:bookmarkStart w:id="56" w:name="_Toc340286894"/>
      <w:bookmarkStart w:id="57" w:name="_Toc341862333"/>
      <w:bookmarkStart w:id="58" w:name="_Toc342367894"/>
      <w:bookmarkStart w:id="59" w:name="_Toc342372686"/>
      <w:bookmarkStart w:id="60" w:name="_Toc342372709"/>
      <w:bookmarkStart w:id="61" w:name="_Toc370708398"/>
      <w:bookmarkStart w:id="62" w:name="_Toc370708511"/>
      <w:bookmarkStart w:id="63" w:name="_Toc441639378"/>
      <w:bookmarkStart w:id="64" w:name="_Toc458591309"/>
      <w:bookmarkStart w:id="65" w:name="_Toc475850354"/>
      <w:bookmarkStart w:id="66" w:name="_Toc476970071"/>
      <w:bookmarkStart w:id="67" w:name="_Toc748455"/>
      <w:bookmarkStart w:id="68" w:name="_Toc163165441"/>
      <w:r>
        <w:t>1</w:t>
      </w:r>
      <w:r>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5B19567A" w14:textId="77777777" w:rsidR="00036BE0" w:rsidRDefault="00036BE0">
      <w:pPr>
        <w:pStyle w:val="H6"/>
      </w:pPr>
      <w:bookmarkStart w:id="69" w:name="_Toc340286895"/>
      <w:bookmarkStart w:id="70" w:name="_Toc340286918"/>
      <w:bookmarkStart w:id="71" w:name="_Toc341862334"/>
      <w:bookmarkStart w:id="72" w:name="_Toc341862357"/>
      <w:bookmarkStart w:id="73" w:name="_Toc342367895"/>
      <w:bookmarkStart w:id="74" w:name="_Toc342372687"/>
      <w:bookmarkStart w:id="75" w:name="_Toc342372710"/>
      <w:bookmarkStart w:id="76" w:name="_Toc370708399"/>
      <w:bookmarkStart w:id="77" w:name="_Toc370708512"/>
      <w:bookmarkStart w:id="78" w:name="_Toc370708620"/>
      <w:r>
        <w:t>1.1</w:t>
      </w:r>
      <w:bookmarkEnd w:id="69"/>
      <w:bookmarkEnd w:id="70"/>
      <w:bookmarkEnd w:id="71"/>
      <w:bookmarkEnd w:id="72"/>
      <w:bookmarkEnd w:id="73"/>
      <w:bookmarkEnd w:id="74"/>
      <w:bookmarkEnd w:id="75"/>
      <w:bookmarkEnd w:id="76"/>
      <w:bookmarkEnd w:id="77"/>
      <w:bookmarkEnd w:id="78"/>
    </w:p>
    <w:p w14:paraId="761760C1" w14:textId="77777777" w:rsidR="00036BE0" w:rsidRDefault="00036BE0">
      <w:r>
        <w:t>A GSM PLMN supports a wide range of services which a user accesses by a standard set of interfaces at a mobile station (MS). The mobile station is connected to the PLMN fixed infrastructure via a radio path to a base station, as shown in figure 1.</w:t>
      </w:r>
    </w:p>
    <w:p w14:paraId="79E7D587" w14:textId="77777777" w:rsidR="00036BE0" w:rsidRDefault="00036BE0">
      <w:pPr>
        <w:pStyle w:val="H6"/>
      </w:pPr>
      <w:bookmarkStart w:id="79" w:name="_Toc340286896"/>
      <w:bookmarkStart w:id="80" w:name="_Toc340286919"/>
      <w:bookmarkStart w:id="81" w:name="_Toc341862335"/>
      <w:bookmarkStart w:id="82" w:name="_Toc341862358"/>
      <w:bookmarkStart w:id="83" w:name="_Toc342367896"/>
      <w:bookmarkStart w:id="84" w:name="_Toc342372688"/>
      <w:bookmarkStart w:id="85" w:name="_Toc342372711"/>
      <w:bookmarkStart w:id="86" w:name="_Toc370708400"/>
      <w:bookmarkStart w:id="87" w:name="_Toc370708513"/>
      <w:bookmarkStart w:id="88" w:name="_Toc370708621"/>
      <w:r>
        <w:t>1.2</w:t>
      </w:r>
      <w:bookmarkEnd w:id="79"/>
      <w:bookmarkEnd w:id="80"/>
      <w:bookmarkEnd w:id="81"/>
      <w:bookmarkEnd w:id="82"/>
      <w:bookmarkEnd w:id="83"/>
      <w:bookmarkEnd w:id="84"/>
      <w:bookmarkEnd w:id="85"/>
      <w:bookmarkEnd w:id="86"/>
      <w:bookmarkEnd w:id="87"/>
      <w:bookmarkEnd w:id="88"/>
    </w:p>
    <w:p w14:paraId="4DF7A157" w14:textId="77777777" w:rsidR="00036BE0" w:rsidRDefault="00036BE0">
      <w:r>
        <w:t>The MS-BSS interface on this radio path is specified in the 24- and 44-series of Technical Specifications in such a way as to permit user and network technologies and configurations to evolve separately.</w:t>
      </w:r>
    </w:p>
    <w:p w14:paraId="2FF565D7" w14:textId="77777777" w:rsidR="00036BE0" w:rsidRDefault="00036BE0">
      <w:pPr>
        <w:pStyle w:val="LD"/>
        <w:jc w:val="center"/>
      </w:pPr>
      <w:r>
        <w:t>+--------+               +---------+</w:t>
      </w:r>
    </w:p>
    <w:p w14:paraId="7450BDC6" w14:textId="77777777" w:rsidR="00036BE0" w:rsidRDefault="00036BE0">
      <w:pPr>
        <w:pStyle w:val="LD"/>
        <w:jc w:val="center"/>
      </w:pPr>
      <w:r>
        <w:t xml:space="preserve">        |        | radio path    |         |    PLMN</w:t>
      </w:r>
    </w:p>
    <w:p w14:paraId="588D3882" w14:textId="77777777" w:rsidR="00036BE0" w:rsidRDefault="00036BE0">
      <w:pPr>
        <w:pStyle w:val="LD"/>
        <w:jc w:val="center"/>
      </w:pPr>
      <w:r>
        <w:t xml:space="preserve">   MMI   |        |   MS-BSS      |    |  --+--- fixed</w:t>
      </w:r>
    </w:p>
    <w:p w14:paraId="3CBDBC80" w14:textId="77777777" w:rsidR="00036BE0" w:rsidRPr="00E547A5" w:rsidRDefault="00036BE0">
      <w:pPr>
        <w:pStyle w:val="LD"/>
        <w:jc w:val="center"/>
      </w:pPr>
      <w:r w:rsidRPr="00E547A5">
        <w:t xml:space="preserve">     ----+----|   MS   +---------------| BSS     |infrastructure</w:t>
      </w:r>
    </w:p>
    <w:p w14:paraId="55F55C35" w14:textId="77777777" w:rsidR="00036BE0" w:rsidRPr="00E547A5" w:rsidRDefault="00036BE0">
      <w:pPr>
        <w:pStyle w:val="LD"/>
        <w:jc w:val="center"/>
      </w:pPr>
      <w:r w:rsidRPr="00E547A5">
        <w:t>|        |  interface    |    |    |</w:t>
      </w:r>
    </w:p>
    <w:p w14:paraId="40DF31B3" w14:textId="77777777" w:rsidR="00036BE0" w:rsidRDefault="00036BE0">
      <w:pPr>
        <w:pStyle w:val="LD"/>
        <w:jc w:val="center"/>
      </w:pPr>
      <w:r>
        <w:t>|        |(24-/44-series)|         |</w:t>
      </w:r>
    </w:p>
    <w:p w14:paraId="4D826EB4" w14:textId="77777777" w:rsidR="00036BE0" w:rsidRDefault="00036BE0">
      <w:pPr>
        <w:pStyle w:val="LD"/>
        <w:jc w:val="center"/>
      </w:pPr>
      <w:r>
        <w:t>+--------+               +---------+</w:t>
      </w:r>
    </w:p>
    <w:p w14:paraId="1FDDBE98" w14:textId="77777777" w:rsidR="00036BE0" w:rsidRDefault="00036BE0">
      <w:pPr>
        <w:pStyle w:val="PL"/>
      </w:pPr>
    </w:p>
    <w:p w14:paraId="18E58079" w14:textId="77777777" w:rsidR="00036BE0" w:rsidRDefault="00036BE0">
      <w:pPr>
        <w:pStyle w:val="TF"/>
      </w:pPr>
      <w:r>
        <w:t>Figure 1: Basic interfaces for user access for a GSM PLMN</w:t>
      </w:r>
    </w:p>
    <w:p w14:paraId="377E5EBA" w14:textId="77777777" w:rsidR="00036BE0" w:rsidRDefault="00036BE0">
      <w:pPr>
        <w:pStyle w:val="H6"/>
      </w:pPr>
      <w:bookmarkStart w:id="89" w:name="_Toc340286897"/>
      <w:bookmarkStart w:id="90" w:name="_Toc340286920"/>
      <w:bookmarkStart w:id="91" w:name="_Toc341862336"/>
      <w:bookmarkStart w:id="92" w:name="_Toc341862359"/>
      <w:bookmarkStart w:id="93" w:name="_Toc342367897"/>
      <w:bookmarkStart w:id="94" w:name="_Toc342372689"/>
      <w:bookmarkStart w:id="95" w:name="_Toc342372712"/>
      <w:bookmarkStart w:id="96" w:name="_Toc370708401"/>
      <w:bookmarkStart w:id="97" w:name="_Toc370708514"/>
      <w:bookmarkStart w:id="98" w:name="_Toc370708622"/>
      <w:r>
        <w:t>1.3</w:t>
      </w:r>
      <w:bookmarkEnd w:id="89"/>
      <w:bookmarkEnd w:id="90"/>
      <w:bookmarkEnd w:id="91"/>
      <w:bookmarkEnd w:id="92"/>
      <w:bookmarkEnd w:id="93"/>
      <w:bookmarkEnd w:id="94"/>
      <w:bookmarkEnd w:id="95"/>
      <w:bookmarkEnd w:id="96"/>
      <w:bookmarkEnd w:id="97"/>
      <w:bookmarkEnd w:id="98"/>
    </w:p>
    <w:p w14:paraId="0604C4F7" w14:textId="77777777" w:rsidR="00036BE0" w:rsidRDefault="00036BE0">
      <w:r>
        <w:t>The principles and procedures for the man-machine interface (MMI) to the MS are described in Technical Specification 3GPP TS 22.030. The user may also use standard terminal interfaces within the MS. The reference configuration for the access is described in Technical Specification 3GPP TS 24.002.</w:t>
      </w:r>
    </w:p>
    <w:p w14:paraId="0004DE79" w14:textId="77777777" w:rsidR="00036BE0" w:rsidRDefault="00036BE0">
      <w:pPr>
        <w:pStyle w:val="Heading1"/>
      </w:pPr>
      <w:bookmarkStart w:id="99" w:name="_Toc340286898"/>
      <w:bookmarkStart w:id="100" w:name="_Toc341862337"/>
      <w:bookmarkStart w:id="101" w:name="_Toc342367898"/>
      <w:bookmarkStart w:id="102" w:name="_Toc342372690"/>
      <w:bookmarkStart w:id="103" w:name="_Toc342372713"/>
      <w:bookmarkStart w:id="104" w:name="_Toc370708402"/>
      <w:bookmarkStart w:id="105" w:name="_Toc370708515"/>
      <w:bookmarkStart w:id="106" w:name="_Toc441639379"/>
      <w:bookmarkStart w:id="107" w:name="_Toc458591310"/>
      <w:bookmarkStart w:id="108" w:name="_Toc475850355"/>
      <w:bookmarkStart w:id="109" w:name="_Toc476970072"/>
      <w:bookmarkStart w:id="110" w:name="_Toc748456"/>
      <w:bookmarkStart w:id="111" w:name="_Toc163165442"/>
      <w:r>
        <w:t>2</w:t>
      </w:r>
      <w:r>
        <w:tab/>
        <w:t>Interface applications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5D777E9" w14:textId="77777777" w:rsidR="00036BE0" w:rsidRDefault="00036BE0">
      <w:r>
        <w:t>Figure 2 shows some examples of the application of GSM MS-BSS interfaces. The following cases are shown:</w:t>
      </w:r>
    </w:p>
    <w:p w14:paraId="46200913" w14:textId="77777777" w:rsidR="00036BE0" w:rsidRDefault="00036BE0">
      <w:pPr>
        <w:pStyle w:val="B1"/>
      </w:pPr>
      <w:r>
        <w:t>i)</w:t>
      </w:r>
      <w:r>
        <w:tab/>
        <w:t>access of simple handportable or vehicle mounted MSs;</w:t>
      </w:r>
    </w:p>
    <w:p w14:paraId="56090707" w14:textId="77777777" w:rsidR="00036BE0" w:rsidRDefault="00036BE0">
      <w:pPr>
        <w:pStyle w:val="B1"/>
      </w:pPr>
      <w:r>
        <w:t>ii)</w:t>
      </w:r>
      <w:r>
        <w:tab/>
        <w:t>access of an MS with multiple terminal equipment installation;</w:t>
      </w:r>
    </w:p>
    <w:p w14:paraId="335F6B50" w14:textId="77777777" w:rsidR="00036BE0" w:rsidRDefault="00036BE0">
      <w:pPr>
        <w:pStyle w:val="B1"/>
      </w:pPr>
      <w:r>
        <w:t>iii)</w:t>
      </w:r>
      <w:r>
        <w:tab/>
        <w:t>access of a mobile PBX or LAN;</w:t>
      </w:r>
    </w:p>
    <w:p w14:paraId="6EA4B8BF" w14:textId="77777777" w:rsidR="00036BE0" w:rsidRDefault="00036BE0">
      <w:r>
        <w:t>In addition, the figure identifies internetwork interfaces for connections to:</w:t>
      </w:r>
    </w:p>
    <w:p w14:paraId="40506BAD" w14:textId="77777777" w:rsidR="00036BE0" w:rsidRDefault="00036BE0">
      <w:pPr>
        <w:pStyle w:val="B1"/>
      </w:pPr>
      <w:r>
        <w:t>iv)</w:t>
      </w:r>
      <w:r>
        <w:tab/>
        <w:t>land-line ISDN networks;</w:t>
      </w:r>
    </w:p>
    <w:p w14:paraId="683FA217" w14:textId="77777777" w:rsidR="00036BE0" w:rsidRDefault="00036BE0">
      <w:pPr>
        <w:pStyle w:val="B1"/>
      </w:pPr>
      <w:r>
        <w:t>v)</w:t>
      </w:r>
      <w:r>
        <w:tab/>
        <w:t>dedicated service networks.</w:t>
      </w:r>
    </w:p>
    <w:p w14:paraId="6C3A28D1" w14:textId="77777777" w:rsidR="00036BE0" w:rsidRDefault="00036BE0">
      <w:pPr>
        <w:pStyle w:val="LD"/>
        <w:ind w:left="1701"/>
      </w:pPr>
      <w:r>
        <w:lastRenderedPageBreak/>
        <w:t xml:space="preserve">      +----------+</w:t>
      </w:r>
    </w:p>
    <w:p w14:paraId="0E3CB950" w14:textId="77777777" w:rsidR="00036BE0" w:rsidRDefault="00036BE0">
      <w:pPr>
        <w:pStyle w:val="LD"/>
        <w:ind w:left="1701"/>
      </w:pPr>
      <w:r>
        <w:t xml:space="preserve">      |  Simple  |</w:t>
      </w:r>
    </w:p>
    <w:p w14:paraId="4A9DEE61" w14:textId="77777777" w:rsidR="00036BE0" w:rsidRDefault="00036BE0">
      <w:pPr>
        <w:pStyle w:val="LD"/>
        <w:ind w:left="1701"/>
      </w:pPr>
      <w:r>
        <w:t xml:space="preserve">      |    MS    +-+                  +-----------+</w:t>
      </w:r>
    </w:p>
    <w:p w14:paraId="27CEE18C" w14:textId="77777777" w:rsidR="00036BE0" w:rsidRDefault="00036BE0">
      <w:pPr>
        <w:pStyle w:val="LD"/>
        <w:ind w:left="1701"/>
      </w:pPr>
      <w:r>
        <w:t xml:space="preserve">      |          | |                  | Dedicated |</w:t>
      </w:r>
    </w:p>
    <w:p w14:paraId="46AF7753" w14:textId="77777777" w:rsidR="00036BE0" w:rsidRDefault="00036BE0">
      <w:pPr>
        <w:pStyle w:val="LD"/>
        <w:ind w:left="1701"/>
      </w:pPr>
      <w:r>
        <w:t xml:space="preserve">      +----------+ |                  |  service  |</w:t>
      </w:r>
    </w:p>
    <w:p w14:paraId="54817F39" w14:textId="77777777" w:rsidR="00036BE0" w:rsidRDefault="00036BE0">
      <w:pPr>
        <w:pStyle w:val="LD"/>
        <w:ind w:left="1701"/>
      </w:pPr>
      <w:r>
        <w:t xml:space="preserve">                   |        +---&gt;&lt;----|  network  |</w:t>
      </w:r>
    </w:p>
    <w:p w14:paraId="06FA7FE8" w14:textId="77777777" w:rsidR="00036BE0" w:rsidRDefault="00036BE0">
      <w:pPr>
        <w:pStyle w:val="LD"/>
        <w:ind w:left="1701"/>
      </w:pPr>
      <w:r>
        <w:t xml:space="preserve">                   | +-------+        +-----------+</w:t>
      </w:r>
    </w:p>
    <w:p w14:paraId="5309A4B9" w14:textId="77777777" w:rsidR="00036BE0" w:rsidRDefault="00036BE0">
      <w:pPr>
        <w:pStyle w:val="LD"/>
        <w:ind w:left="1701"/>
      </w:pPr>
      <w:r>
        <w:t xml:space="preserve">                   +-|       |</w:t>
      </w:r>
    </w:p>
    <w:p w14:paraId="340124F3" w14:textId="77777777" w:rsidR="00036BE0" w:rsidRDefault="00036BE0">
      <w:pPr>
        <w:pStyle w:val="LD"/>
        <w:ind w:left="1701"/>
      </w:pPr>
      <w:r>
        <w:t xml:space="preserve">   +-----------+     |  GSM  |</w:t>
      </w:r>
    </w:p>
    <w:p w14:paraId="2AF34CA7" w14:textId="77777777" w:rsidR="00036BE0" w:rsidRDefault="00036BE0">
      <w:pPr>
        <w:pStyle w:val="LD"/>
        <w:ind w:left="1701"/>
      </w:pPr>
      <w:r>
        <w:t xml:space="preserve">   |  MS with  |  +--|       |</w:t>
      </w:r>
    </w:p>
    <w:p w14:paraId="52D07C5B" w14:textId="77777777" w:rsidR="00036BE0" w:rsidRDefault="00036BE0">
      <w:pPr>
        <w:pStyle w:val="LD"/>
        <w:ind w:left="1701"/>
      </w:pPr>
      <w:r>
        <w:t xml:space="preserve">   | multiple  +--+  +-------+</w:t>
      </w:r>
    </w:p>
    <w:p w14:paraId="233F9929" w14:textId="77777777" w:rsidR="00036BE0" w:rsidRDefault="00036BE0">
      <w:pPr>
        <w:pStyle w:val="LD"/>
        <w:ind w:left="1701"/>
      </w:pPr>
      <w:r>
        <w:t xml:space="preserve">   | terminal  |        |   |         +---------+</w:t>
      </w:r>
    </w:p>
    <w:p w14:paraId="59E37529" w14:textId="77777777" w:rsidR="00036BE0" w:rsidRDefault="00036BE0">
      <w:pPr>
        <w:pStyle w:val="LD"/>
        <w:ind w:left="1701"/>
      </w:pPr>
      <w:r>
        <w:t xml:space="preserve">   | equipment |      +-+   +---&gt;&lt;----|  ISDN   |</w:t>
      </w:r>
    </w:p>
    <w:p w14:paraId="061299BD" w14:textId="77777777" w:rsidR="00036BE0" w:rsidRDefault="00036BE0">
      <w:pPr>
        <w:pStyle w:val="LD"/>
        <w:ind w:left="1701"/>
      </w:pPr>
      <w:r>
        <w:t xml:space="preserve">   +-----------+      |               | network |</w:t>
      </w:r>
    </w:p>
    <w:p w14:paraId="12A09419" w14:textId="77777777" w:rsidR="00036BE0" w:rsidRDefault="00036BE0">
      <w:pPr>
        <w:pStyle w:val="LD"/>
        <w:ind w:left="1701"/>
      </w:pPr>
      <w:r>
        <w:t xml:space="preserve">                  +--------+          |         |</w:t>
      </w:r>
    </w:p>
    <w:p w14:paraId="355E2B8B" w14:textId="77777777" w:rsidR="00036BE0" w:rsidRDefault="00036BE0">
      <w:pPr>
        <w:pStyle w:val="LD"/>
        <w:ind w:left="1701"/>
      </w:pPr>
      <w:r>
        <w:t xml:space="preserve">                  | Mobile |          +---------+</w:t>
      </w:r>
    </w:p>
    <w:p w14:paraId="78B950A1" w14:textId="77777777" w:rsidR="00036BE0" w:rsidRDefault="00036BE0">
      <w:pPr>
        <w:pStyle w:val="LD"/>
        <w:ind w:left="1701"/>
      </w:pPr>
      <w:r>
        <w:t xml:space="preserve">                  |  PBX * |</w:t>
      </w:r>
    </w:p>
    <w:p w14:paraId="78572838" w14:textId="77777777" w:rsidR="00036BE0" w:rsidRDefault="00036BE0">
      <w:pPr>
        <w:pStyle w:val="LD"/>
        <w:ind w:left="1701"/>
      </w:pPr>
      <w:r>
        <w:t xml:space="preserve">                  | or LAN |</w:t>
      </w:r>
    </w:p>
    <w:p w14:paraId="42AEF6BD" w14:textId="77777777" w:rsidR="00036BE0" w:rsidRDefault="00036BE0">
      <w:pPr>
        <w:pStyle w:val="LD"/>
        <w:ind w:left="1701"/>
      </w:pPr>
      <w:r>
        <w:t xml:space="preserve">                  +--------+</w:t>
      </w:r>
    </w:p>
    <w:p w14:paraId="4D3C7704" w14:textId="77777777" w:rsidR="00036BE0" w:rsidRDefault="00036BE0">
      <w:pPr>
        <w:pStyle w:val="LD"/>
        <w:ind w:left="1701"/>
      </w:pPr>
      <w:r>
        <w:t xml:space="preserve">                  </w:t>
      </w:r>
    </w:p>
    <w:p w14:paraId="23AEC3CC" w14:textId="77777777" w:rsidR="00036BE0" w:rsidRDefault="00036BE0">
      <w:pPr>
        <w:pStyle w:val="LD"/>
        <w:ind w:left="1701"/>
      </w:pPr>
      <w:r>
        <w:t xml:space="preserve">                  </w:t>
      </w:r>
    </w:p>
    <w:p w14:paraId="029A3FCE" w14:textId="77777777" w:rsidR="00036BE0" w:rsidRDefault="00036BE0">
      <w:pPr>
        <w:pStyle w:val="LD"/>
        <w:ind w:left="1701"/>
      </w:pPr>
      <w:r>
        <w:t xml:space="preserve">        ---+</w:t>
      </w:r>
    </w:p>
    <w:p w14:paraId="728E7B61" w14:textId="77777777" w:rsidR="00036BE0" w:rsidRDefault="00036BE0">
      <w:pPr>
        <w:pStyle w:val="LD"/>
        <w:ind w:left="1701"/>
      </w:pPr>
      <w:r>
        <w:t xml:space="preserve">           +---    MS-BSS interface</w:t>
      </w:r>
    </w:p>
    <w:p w14:paraId="5F202542" w14:textId="77777777" w:rsidR="00036BE0" w:rsidRDefault="00036BE0">
      <w:pPr>
        <w:pStyle w:val="LD"/>
        <w:ind w:left="1701"/>
      </w:pPr>
      <w:r>
        <w:t xml:space="preserve">           </w:t>
      </w:r>
    </w:p>
    <w:p w14:paraId="6F4250D5" w14:textId="77777777" w:rsidR="00036BE0" w:rsidRDefault="00036BE0">
      <w:pPr>
        <w:pStyle w:val="LD"/>
        <w:ind w:left="1701"/>
      </w:pPr>
      <w:r>
        <w:t xml:space="preserve">        --&gt;&lt;---    Fixed network - GSM network interface</w:t>
      </w:r>
    </w:p>
    <w:p w14:paraId="5E23DEE2" w14:textId="77777777" w:rsidR="00036BE0" w:rsidRDefault="00036BE0">
      <w:pPr>
        <w:pStyle w:val="LD"/>
        <w:ind w:left="1701"/>
      </w:pPr>
      <w:r>
        <w:t xml:space="preserve">        </w:t>
      </w:r>
    </w:p>
    <w:p w14:paraId="212A6656" w14:textId="77777777" w:rsidR="00036BE0" w:rsidRDefault="00036BE0">
      <w:pPr>
        <w:pStyle w:val="LD"/>
        <w:ind w:left="1701"/>
      </w:pPr>
      <w:r>
        <w:t xml:space="preserve">        </w:t>
      </w:r>
    </w:p>
    <w:p w14:paraId="72A4A9BC" w14:textId="77777777" w:rsidR="00036BE0" w:rsidRDefault="00036BE0">
      <w:pPr>
        <w:pStyle w:val="LD"/>
        <w:ind w:left="1701"/>
      </w:pPr>
      <w:r>
        <w:t xml:space="preserve">        * This case has not been specified yet.</w:t>
      </w:r>
    </w:p>
    <w:p w14:paraId="32108FDA" w14:textId="77777777" w:rsidR="00036BE0" w:rsidRDefault="00036BE0">
      <w:pPr>
        <w:pStyle w:val="LD"/>
        <w:ind w:left="1701"/>
      </w:pPr>
    </w:p>
    <w:p w14:paraId="406B7018" w14:textId="77777777" w:rsidR="00036BE0" w:rsidRDefault="00036BE0">
      <w:pPr>
        <w:pStyle w:val="TF"/>
      </w:pPr>
      <w:r>
        <w:t>Figure 2: Examples of GSM interfaces</w:t>
      </w:r>
    </w:p>
    <w:p w14:paraId="74B810A6" w14:textId="77777777" w:rsidR="00036BE0" w:rsidRDefault="00036BE0">
      <w:pPr>
        <w:pStyle w:val="Heading1"/>
      </w:pPr>
      <w:bookmarkStart w:id="112" w:name="_Toc340286899"/>
      <w:bookmarkStart w:id="113" w:name="_Toc341862338"/>
      <w:bookmarkStart w:id="114" w:name="_Toc342367899"/>
      <w:bookmarkStart w:id="115" w:name="_Toc342372691"/>
      <w:bookmarkStart w:id="116" w:name="_Toc342372714"/>
      <w:bookmarkStart w:id="117" w:name="_Toc370708403"/>
      <w:bookmarkStart w:id="118" w:name="_Toc370708516"/>
      <w:bookmarkStart w:id="119" w:name="_Toc441639380"/>
      <w:bookmarkStart w:id="120" w:name="_Toc458591311"/>
      <w:bookmarkStart w:id="121" w:name="_Toc475850356"/>
      <w:bookmarkStart w:id="122" w:name="_Toc476970073"/>
      <w:bookmarkStart w:id="123" w:name="_Toc748457"/>
      <w:bookmarkStart w:id="124" w:name="_Toc163165443"/>
      <w:r>
        <w:t>3</w:t>
      </w:r>
      <w:r>
        <w:tab/>
        <w:t>Interface technical specification objectives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54639887" w14:textId="77777777" w:rsidR="00036BE0" w:rsidRDefault="00036BE0">
      <w:r>
        <w:t>MS-BSS interface Technical Specifications should allow:</w:t>
      </w:r>
    </w:p>
    <w:p w14:paraId="0BDF665C" w14:textId="77777777" w:rsidR="00036BE0" w:rsidRDefault="00036BE0">
      <w:pPr>
        <w:pStyle w:val="B1"/>
      </w:pPr>
      <w:r>
        <w:t>i)</w:t>
      </w:r>
      <w:r>
        <w:tab/>
        <w:t>different types of mobile stations and terminal equipment to use the same standard interface;</w:t>
      </w:r>
    </w:p>
    <w:p w14:paraId="14669FCE" w14:textId="77777777" w:rsidR="00036BE0" w:rsidRDefault="00036BE0">
      <w:pPr>
        <w:pStyle w:val="B1"/>
      </w:pPr>
      <w:r>
        <w:t>ii)</w:t>
      </w:r>
      <w:r>
        <w:tab/>
        <w:t>portability of MSs within the system area of the GSM system;</w:t>
      </w:r>
    </w:p>
    <w:p w14:paraId="400D6725" w14:textId="77777777" w:rsidR="00036BE0" w:rsidRDefault="00036BE0">
      <w:pPr>
        <w:pStyle w:val="B1"/>
      </w:pPr>
      <w:r>
        <w:t>iii)</w:t>
      </w:r>
      <w:r>
        <w:tab/>
        <w:t>separate evolution of both mobile stations and network equipment technologies and configurations;</w:t>
      </w:r>
    </w:p>
    <w:p w14:paraId="5D3AD0F4" w14:textId="77777777" w:rsidR="00036BE0" w:rsidRDefault="00036BE0">
      <w:pPr>
        <w:pStyle w:val="B1"/>
      </w:pPr>
      <w:r>
        <w:t>iv)</w:t>
      </w:r>
      <w:r>
        <w:tab/>
        <w:t>calls to a terminal using the same code (call number) no matter in what country it is actually located;</w:t>
      </w:r>
    </w:p>
    <w:p w14:paraId="346F0AAA" w14:textId="77777777" w:rsidR="00036BE0" w:rsidRDefault="00036BE0">
      <w:pPr>
        <w:pStyle w:val="B1"/>
      </w:pPr>
      <w:r>
        <w:t>v)</w:t>
      </w:r>
      <w:r>
        <w:tab/>
        <w:t>connections of an MS to the ISDN network so that only the radio channel capacity and the ISDN protocol are limiting factors.</w:t>
      </w:r>
    </w:p>
    <w:p w14:paraId="22F8F66C" w14:textId="77777777" w:rsidR="00036BE0" w:rsidRDefault="00036BE0">
      <w:pPr>
        <w:pStyle w:val="Heading1"/>
      </w:pPr>
      <w:bookmarkStart w:id="125" w:name="_Toc340286900"/>
      <w:bookmarkStart w:id="126" w:name="_Toc341862339"/>
      <w:bookmarkStart w:id="127" w:name="_Toc342367900"/>
      <w:bookmarkStart w:id="128" w:name="_Toc342372692"/>
      <w:bookmarkStart w:id="129" w:name="_Toc342372715"/>
      <w:bookmarkStart w:id="130" w:name="_Toc370708404"/>
      <w:bookmarkStart w:id="131" w:name="_Toc370708517"/>
      <w:bookmarkStart w:id="132" w:name="_Toc441639381"/>
      <w:bookmarkStart w:id="133" w:name="_Toc458591312"/>
      <w:bookmarkStart w:id="134" w:name="_Toc475850357"/>
      <w:bookmarkStart w:id="135" w:name="_Toc476970074"/>
      <w:bookmarkStart w:id="136" w:name="_Toc748458"/>
      <w:bookmarkStart w:id="137" w:name="_Toc163165444"/>
      <w:r>
        <w:t>4</w:t>
      </w:r>
      <w:r>
        <w:tab/>
        <w:t>Interface characteristics</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44125ED5" w14:textId="77777777" w:rsidR="00036BE0" w:rsidRDefault="00036BE0">
      <w:r>
        <w:t>The MS-BSS interface is specified by a comprehensive set of characteristics, including:</w:t>
      </w:r>
    </w:p>
    <w:p w14:paraId="0FCCE3CE" w14:textId="77777777" w:rsidR="00036BE0" w:rsidRDefault="00036BE0">
      <w:pPr>
        <w:pStyle w:val="B1"/>
      </w:pPr>
      <w:r>
        <w:t>i)</w:t>
      </w:r>
      <w:r>
        <w:tab/>
        <w:t>channel structures and access capabilities;</w:t>
      </w:r>
    </w:p>
    <w:p w14:paraId="424C01D2" w14:textId="77777777" w:rsidR="00036BE0" w:rsidRDefault="00036BE0">
      <w:pPr>
        <w:pStyle w:val="B1"/>
      </w:pPr>
      <w:r>
        <w:t>ii)</w:t>
      </w:r>
      <w:r>
        <w:tab/>
        <w:t>user-network (MS-BSS) protocols;</w:t>
      </w:r>
    </w:p>
    <w:p w14:paraId="78EEA0AA" w14:textId="77777777" w:rsidR="00036BE0" w:rsidRDefault="00036BE0">
      <w:pPr>
        <w:pStyle w:val="B1"/>
      </w:pPr>
      <w:r>
        <w:t>iii)</w:t>
      </w:r>
      <w:r>
        <w:tab/>
        <w:t>maintenance and operation characteristics;</w:t>
      </w:r>
    </w:p>
    <w:p w14:paraId="75968F9E" w14:textId="77777777" w:rsidR="00036BE0" w:rsidRDefault="00036BE0">
      <w:pPr>
        <w:pStyle w:val="B1"/>
      </w:pPr>
      <w:r>
        <w:t>iv)</w:t>
      </w:r>
      <w:r>
        <w:tab/>
        <w:t>performance characteristics;</w:t>
      </w:r>
    </w:p>
    <w:p w14:paraId="2C1095F6" w14:textId="77777777" w:rsidR="00036BE0" w:rsidRDefault="00036BE0">
      <w:pPr>
        <w:pStyle w:val="B1"/>
      </w:pPr>
      <w:r>
        <w:t>v)</w:t>
      </w:r>
      <w:r>
        <w:tab/>
        <w:t>service characteristics.</w:t>
      </w:r>
    </w:p>
    <w:p w14:paraId="1355D80F" w14:textId="77777777" w:rsidR="00036BE0" w:rsidRDefault="00036BE0">
      <w:pPr>
        <w:pStyle w:val="Heading1"/>
      </w:pPr>
      <w:bookmarkStart w:id="138" w:name="_Toc340286901"/>
      <w:bookmarkStart w:id="139" w:name="_Toc341862340"/>
      <w:bookmarkStart w:id="140" w:name="_Toc342367901"/>
      <w:bookmarkStart w:id="141" w:name="_Toc342372693"/>
      <w:bookmarkStart w:id="142" w:name="_Toc342372716"/>
      <w:bookmarkStart w:id="143" w:name="_Toc370708405"/>
      <w:bookmarkStart w:id="144" w:name="_Toc370708518"/>
      <w:bookmarkStart w:id="145" w:name="_Toc441639382"/>
      <w:bookmarkStart w:id="146" w:name="_Toc458591313"/>
      <w:bookmarkStart w:id="147" w:name="_Toc475850358"/>
      <w:bookmarkStart w:id="148" w:name="_Toc476970075"/>
      <w:bookmarkStart w:id="149" w:name="_Toc748459"/>
      <w:bookmarkStart w:id="150" w:name="_Toc163165445"/>
      <w:r>
        <w:lastRenderedPageBreak/>
        <w:t>5</w:t>
      </w:r>
      <w:r>
        <w:tab/>
        <w:t>Interface capabilities</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5F4E7B2F" w14:textId="77777777" w:rsidR="00036BE0" w:rsidRDefault="00036BE0">
      <w:pPr>
        <w:keepNext/>
        <w:keepLines/>
      </w:pPr>
      <w:r>
        <w:t>In addition to the multiservice capability, the GSM MS-BSS interface may allow for capabilities such as the following:</w:t>
      </w:r>
    </w:p>
    <w:p w14:paraId="60D89BB4" w14:textId="77777777" w:rsidR="00036BE0" w:rsidRDefault="00036BE0">
      <w:pPr>
        <w:pStyle w:val="B1"/>
        <w:keepNext/>
        <w:keepLines/>
      </w:pPr>
      <w:r>
        <w:t>i)</w:t>
      </w:r>
      <w:r>
        <w:tab/>
        <w:t>multidrop and other multiple terminal arrangements;</w:t>
      </w:r>
    </w:p>
    <w:p w14:paraId="70DA3C3A" w14:textId="77777777" w:rsidR="00036BE0" w:rsidRDefault="00036BE0">
      <w:pPr>
        <w:pStyle w:val="B1"/>
        <w:keepNext/>
        <w:keepLines/>
      </w:pPr>
      <w:r>
        <w:t>ii)</w:t>
      </w:r>
      <w:r>
        <w:tab/>
        <w:t>choice of informaion bit rate, circuit or packet switching mode, layer 2 coding method, etc., on a call-by-call or other basis (e.g. semipermanent, or subscription time option), over the same interface according to the user's need;</w:t>
      </w:r>
    </w:p>
    <w:p w14:paraId="7F45763A" w14:textId="77777777" w:rsidR="00036BE0" w:rsidRDefault="00036BE0">
      <w:pPr>
        <w:pStyle w:val="B1"/>
      </w:pPr>
      <w:r>
        <w:t>iii)</w:t>
      </w:r>
      <w:r>
        <w:tab/>
        <w:t>capability for compatibility checking in order to check whether calling and called terminals can communicate with each other.</w:t>
      </w:r>
    </w:p>
    <w:p w14:paraId="26D58456" w14:textId="77777777" w:rsidR="00036BE0" w:rsidRDefault="00036BE0">
      <w:pPr>
        <w:pStyle w:val="Heading1"/>
      </w:pPr>
      <w:bookmarkStart w:id="151" w:name="_Toc340286902"/>
      <w:bookmarkStart w:id="152" w:name="_Toc341862341"/>
      <w:bookmarkStart w:id="153" w:name="_Toc342367902"/>
      <w:bookmarkStart w:id="154" w:name="_Toc342372694"/>
      <w:bookmarkStart w:id="155" w:name="_Toc342372717"/>
      <w:bookmarkStart w:id="156" w:name="_Toc370708406"/>
      <w:bookmarkStart w:id="157" w:name="_Toc370708519"/>
      <w:bookmarkStart w:id="158" w:name="_Toc441639383"/>
      <w:bookmarkStart w:id="159" w:name="_Toc458591314"/>
      <w:bookmarkStart w:id="160" w:name="_Toc475850359"/>
      <w:bookmarkStart w:id="161" w:name="_Toc476970076"/>
      <w:bookmarkStart w:id="162" w:name="_Toc748460"/>
      <w:bookmarkStart w:id="163" w:name="_Toc163165446"/>
      <w:r>
        <w:t>6</w:t>
      </w:r>
      <w:r>
        <w:tab/>
        <w:t>Technical Specifications on GSM MS-BSS interfaces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6842950E" w14:textId="77777777" w:rsidR="00036BE0" w:rsidRDefault="00036BE0">
      <w:pPr>
        <w:pStyle w:val="H6"/>
      </w:pPr>
      <w:bookmarkStart w:id="164" w:name="_Toc340286903"/>
      <w:bookmarkStart w:id="165" w:name="_Toc340286926"/>
      <w:bookmarkStart w:id="166" w:name="_Toc341862342"/>
      <w:bookmarkStart w:id="167" w:name="_Toc341862365"/>
      <w:bookmarkStart w:id="168" w:name="_Toc342367903"/>
      <w:bookmarkStart w:id="169" w:name="_Toc342372695"/>
      <w:bookmarkStart w:id="170" w:name="_Toc342372718"/>
      <w:bookmarkStart w:id="171" w:name="_Toc370708407"/>
      <w:bookmarkStart w:id="172" w:name="_Toc370708520"/>
      <w:bookmarkStart w:id="173" w:name="_Toc370708628"/>
      <w:r>
        <w:t>6.1</w:t>
      </w:r>
      <w:bookmarkEnd w:id="164"/>
      <w:bookmarkEnd w:id="165"/>
      <w:bookmarkEnd w:id="166"/>
      <w:bookmarkEnd w:id="167"/>
      <w:bookmarkEnd w:id="168"/>
      <w:bookmarkEnd w:id="169"/>
      <w:bookmarkEnd w:id="170"/>
      <w:bookmarkEnd w:id="171"/>
      <w:bookmarkEnd w:id="172"/>
      <w:bookmarkEnd w:id="173"/>
    </w:p>
    <w:p w14:paraId="5D5D34AB" w14:textId="77777777" w:rsidR="00036BE0" w:rsidRDefault="00036BE0">
      <w:r>
        <w:t>The reference configurations for the GSM MS-BSS interface define the terminology for various reference points. Technical Specification 3GPP TS 24.002 contains the GSM PLMN access reference configuration.</w:t>
      </w:r>
    </w:p>
    <w:p w14:paraId="5BBA6441" w14:textId="77777777" w:rsidR="00036BE0" w:rsidRDefault="00036BE0">
      <w:pPr>
        <w:pStyle w:val="H6"/>
      </w:pPr>
      <w:bookmarkStart w:id="174" w:name="_Toc340286904"/>
      <w:bookmarkStart w:id="175" w:name="_Toc340286927"/>
      <w:bookmarkStart w:id="176" w:name="_Toc341862343"/>
      <w:bookmarkStart w:id="177" w:name="_Toc341862366"/>
      <w:bookmarkStart w:id="178" w:name="_Toc342367904"/>
      <w:bookmarkStart w:id="179" w:name="_Toc342372696"/>
      <w:bookmarkStart w:id="180" w:name="_Toc342372719"/>
      <w:bookmarkStart w:id="181" w:name="_Toc370708408"/>
      <w:bookmarkStart w:id="182" w:name="_Toc370708521"/>
      <w:bookmarkStart w:id="183" w:name="_Toc370708629"/>
      <w:r>
        <w:t>6.2</w:t>
      </w:r>
      <w:bookmarkEnd w:id="174"/>
      <w:bookmarkEnd w:id="175"/>
      <w:bookmarkEnd w:id="176"/>
      <w:bookmarkEnd w:id="177"/>
      <w:bookmarkEnd w:id="178"/>
      <w:bookmarkEnd w:id="179"/>
      <w:bookmarkEnd w:id="180"/>
      <w:bookmarkEnd w:id="181"/>
      <w:bookmarkEnd w:id="182"/>
      <w:bookmarkEnd w:id="183"/>
    </w:p>
    <w:p w14:paraId="18A4ED2E" w14:textId="77777777" w:rsidR="00036BE0" w:rsidRDefault="00036BE0">
      <w:r>
        <w:t>Technical Specification 3GPP TS 44.003 defines the channel structures and access capabilities for the MS-BSS interface. A distinction is necessary between the logical channel structure supported by the interface and the access capability supported by the radio path of the system.</w:t>
      </w:r>
    </w:p>
    <w:p w14:paraId="0A2BAFD7" w14:textId="77777777" w:rsidR="00036BE0" w:rsidRDefault="00036BE0">
      <w:pPr>
        <w:pStyle w:val="H6"/>
      </w:pPr>
      <w:bookmarkStart w:id="184" w:name="_Toc340286905"/>
      <w:bookmarkStart w:id="185" w:name="_Toc340286928"/>
      <w:bookmarkStart w:id="186" w:name="_Toc341862344"/>
      <w:bookmarkStart w:id="187" w:name="_Toc341862367"/>
      <w:bookmarkStart w:id="188" w:name="_Toc342367905"/>
      <w:bookmarkStart w:id="189" w:name="_Toc342372697"/>
      <w:bookmarkStart w:id="190" w:name="_Toc342372720"/>
      <w:bookmarkStart w:id="191" w:name="_Toc370708409"/>
      <w:bookmarkStart w:id="192" w:name="_Toc370708522"/>
      <w:bookmarkStart w:id="193" w:name="_Toc370708630"/>
      <w:r>
        <w:t>6.3</w:t>
      </w:r>
      <w:bookmarkEnd w:id="184"/>
      <w:bookmarkEnd w:id="185"/>
      <w:bookmarkEnd w:id="186"/>
      <w:bookmarkEnd w:id="187"/>
      <w:bookmarkEnd w:id="188"/>
      <w:bookmarkEnd w:id="189"/>
      <w:bookmarkEnd w:id="190"/>
      <w:bookmarkEnd w:id="191"/>
      <w:bookmarkEnd w:id="192"/>
      <w:bookmarkEnd w:id="193"/>
    </w:p>
    <w:p w14:paraId="49059270" w14:textId="77777777" w:rsidR="00036BE0" w:rsidRDefault="00036BE0">
      <w:r>
        <w:t>The MS-BSS interface as defined in Technical Specifications 3GPP TS 44.004, 3GPP TS 44.005, 3GPP TS 44.006, 3GPP TS 24.007, 3GPP TS 24.008, 3GPP TS 24.010, 3GPP TS 24.011 and 3GPP TS 44.012 is applicable to a wide range of situations.</w:t>
      </w:r>
    </w:p>
    <w:p w14:paraId="75CFA987" w14:textId="77777777" w:rsidR="00036BE0" w:rsidRDefault="00036BE0">
      <w:pPr>
        <w:pStyle w:val="Heading1"/>
      </w:pPr>
      <w:bookmarkStart w:id="194" w:name="_Toc340286906"/>
      <w:bookmarkStart w:id="195" w:name="_Toc341862345"/>
      <w:bookmarkStart w:id="196" w:name="_Toc342367906"/>
      <w:bookmarkStart w:id="197" w:name="_Toc342372698"/>
      <w:bookmarkStart w:id="198" w:name="_Toc342372721"/>
      <w:bookmarkStart w:id="199" w:name="_Toc370708410"/>
      <w:bookmarkStart w:id="200" w:name="_Toc370708523"/>
      <w:bookmarkStart w:id="201" w:name="_Toc441639384"/>
      <w:bookmarkStart w:id="202" w:name="_Toc458591315"/>
      <w:bookmarkStart w:id="203" w:name="_Toc475850360"/>
      <w:bookmarkStart w:id="204" w:name="_Toc476970077"/>
      <w:bookmarkStart w:id="205" w:name="_Toc748461"/>
      <w:bookmarkStart w:id="206" w:name="_Toc163165447"/>
      <w:r>
        <w:t>7</w:t>
      </w:r>
      <w:r>
        <w:tab/>
        <w:t>Protocol modelling principles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3AA78DE3" w14:textId="77777777" w:rsidR="00036BE0" w:rsidRDefault="00036BE0">
      <w:pPr>
        <w:pStyle w:val="H6"/>
      </w:pPr>
      <w:bookmarkStart w:id="207" w:name="_Toc340286907"/>
      <w:bookmarkStart w:id="208" w:name="_Toc340286930"/>
      <w:bookmarkStart w:id="209" w:name="_Toc341862346"/>
      <w:bookmarkStart w:id="210" w:name="_Toc341862369"/>
      <w:bookmarkStart w:id="211" w:name="_Toc342367907"/>
      <w:bookmarkStart w:id="212" w:name="_Toc342372699"/>
      <w:bookmarkStart w:id="213" w:name="_Toc342372722"/>
      <w:bookmarkStart w:id="214" w:name="_Toc370708411"/>
      <w:bookmarkStart w:id="215" w:name="_Toc370708524"/>
      <w:bookmarkStart w:id="216" w:name="_Toc370708632"/>
      <w:r>
        <w:t>7.1</w:t>
      </w:r>
      <w:bookmarkEnd w:id="207"/>
      <w:bookmarkEnd w:id="208"/>
      <w:bookmarkEnd w:id="209"/>
      <w:bookmarkEnd w:id="210"/>
      <w:bookmarkEnd w:id="211"/>
      <w:bookmarkEnd w:id="212"/>
      <w:bookmarkEnd w:id="213"/>
      <w:bookmarkEnd w:id="214"/>
      <w:bookmarkEnd w:id="215"/>
      <w:bookmarkEnd w:id="216"/>
    </w:p>
    <w:p w14:paraId="48FB2265" w14:textId="77777777" w:rsidR="00036BE0" w:rsidRDefault="00036BE0">
      <w:r>
        <w:t>The signalling protocols on the MS-BSS Interface are specified using the concepts of the reference model of Open System Interconection (OSI) given in ITU-T Recommendations X.200 and X.210.</w:t>
      </w:r>
    </w:p>
    <w:p w14:paraId="656349DE" w14:textId="77777777" w:rsidR="00036BE0" w:rsidRDefault="00036BE0">
      <w:pPr>
        <w:pStyle w:val="H6"/>
      </w:pPr>
      <w:bookmarkStart w:id="217" w:name="_Toc340286908"/>
      <w:bookmarkStart w:id="218" w:name="_Toc340286931"/>
      <w:bookmarkStart w:id="219" w:name="_Toc341862347"/>
      <w:bookmarkStart w:id="220" w:name="_Toc341862370"/>
      <w:bookmarkStart w:id="221" w:name="_Toc342367908"/>
      <w:bookmarkStart w:id="222" w:name="_Toc342372700"/>
      <w:bookmarkStart w:id="223" w:name="_Toc342372723"/>
      <w:bookmarkStart w:id="224" w:name="_Toc370708412"/>
      <w:bookmarkStart w:id="225" w:name="_Toc370708525"/>
      <w:bookmarkStart w:id="226" w:name="_Toc370708633"/>
      <w:r>
        <w:t>7.2</w:t>
      </w:r>
      <w:bookmarkEnd w:id="217"/>
      <w:bookmarkEnd w:id="218"/>
      <w:bookmarkEnd w:id="219"/>
      <w:bookmarkEnd w:id="220"/>
      <w:bookmarkEnd w:id="221"/>
      <w:bookmarkEnd w:id="222"/>
      <w:bookmarkEnd w:id="223"/>
      <w:bookmarkEnd w:id="224"/>
      <w:bookmarkEnd w:id="225"/>
      <w:bookmarkEnd w:id="226"/>
    </w:p>
    <w:p w14:paraId="2D15A6F0" w14:textId="77777777" w:rsidR="00036BE0" w:rsidRDefault="00036BE0">
      <w:r>
        <w:t>The basic structuring technique in the OSI reference model is layering. According to this technique, communication among application processes is viewed as being logically partitioned into an ordered set of layers represented in a vertical sequence as shown in figure 3.</w:t>
      </w:r>
    </w:p>
    <w:p w14:paraId="32B1FE22" w14:textId="77777777" w:rsidR="00036BE0" w:rsidRDefault="00036BE0">
      <w:pPr>
        <w:pStyle w:val="LD"/>
        <w:jc w:val="center"/>
      </w:pPr>
      <w:r>
        <w:lastRenderedPageBreak/>
        <w:t>+----------------------+</w:t>
      </w:r>
    </w:p>
    <w:p w14:paraId="716F39FC" w14:textId="77777777" w:rsidR="00036BE0" w:rsidRDefault="00036BE0">
      <w:pPr>
        <w:pStyle w:val="LD"/>
        <w:jc w:val="center"/>
      </w:pPr>
      <w:r>
        <w:t>|    Highest layer     |</w:t>
      </w:r>
    </w:p>
    <w:p w14:paraId="53107E5E" w14:textId="77777777" w:rsidR="00036BE0" w:rsidRDefault="00036BE0">
      <w:pPr>
        <w:pStyle w:val="LD"/>
        <w:jc w:val="center"/>
      </w:pPr>
      <w:r>
        <w:t>+----------------------|</w:t>
      </w:r>
    </w:p>
    <w:p w14:paraId="3ACCC5DF" w14:textId="77777777" w:rsidR="00036BE0" w:rsidRDefault="00036BE0">
      <w:pPr>
        <w:pStyle w:val="LD"/>
        <w:jc w:val="center"/>
      </w:pPr>
      <w:r>
        <w:t>|                      |</w:t>
      </w:r>
    </w:p>
    <w:p w14:paraId="5CCFE12A" w14:textId="77777777" w:rsidR="00036BE0" w:rsidRDefault="00036BE0">
      <w:pPr>
        <w:pStyle w:val="LD"/>
        <w:jc w:val="center"/>
      </w:pPr>
      <w:r>
        <w:t>+----------------------|</w:t>
      </w:r>
    </w:p>
    <w:p w14:paraId="2DFDEA57" w14:textId="77777777" w:rsidR="00036BE0" w:rsidRDefault="00036BE0">
      <w:pPr>
        <w:pStyle w:val="LD"/>
        <w:jc w:val="center"/>
      </w:pPr>
      <w:r>
        <w:t>|    (N + 1)-layer     |</w:t>
      </w:r>
    </w:p>
    <w:p w14:paraId="0113DC88" w14:textId="77777777" w:rsidR="00036BE0" w:rsidRDefault="00036BE0">
      <w:pPr>
        <w:pStyle w:val="LD"/>
        <w:jc w:val="center"/>
      </w:pPr>
      <w:r>
        <w:t>+----------------------|</w:t>
      </w:r>
    </w:p>
    <w:p w14:paraId="72000779" w14:textId="77777777" w:rsidR="00036BE0" w:rsidRDefault="00036BE0">
      <w:pPr>
        <w:pStyle w:val="LD"/>
        <w:jc w:val="center"/>
      </w:pPr>
      <w:r>
        <w:t>|    (N)-layer         |</w:t>
      </w:r>
    </w:p>
    <w:p w14:paraId="062BA466" w14:textId="77777777" w:rsidR="00036BE0" w:rsidRDefault="00036BE0">
      <w:pPr>
        <w:pStyle w:val="LD"/>
        <w:jc w:val="center"/>
      </w:pPr>
      <w:r>
        <w:t>+----------------------|</w:t>
      </w:r>
    </w:p>
    <w:p w14:paraId="534E8A3C" w14:textId="77777777" w:rsidR="00036BE0" w:rsidRDefault="00036BE0">
      <w:pPr>
        <w:pStyle w:val="LD"/>
        <w:jc w:val="center"/>
      </w:pPr>
      <w:r>
        <w:t>|    (N - 1)-layer     |</w:t>
      </w:r>
    </w:p>
    <w:p w14:paraId="071A0DF2" w14:textId="77777777" w:rsidR="00036BE0" w:rsidRDefault="00036BE0">
      <w:pPr>
        <w:pStyle w:val="LD"/>
        <w:jc w:val="center"/>
      </w:pPr>
      <w:r>
        <w:t>+----------------------|</w:t>
      </w:r>
    </w:p>
    <w:p w14:paraId="0D95B0D8" w14:textId="77777777" w:rsidR="00036BE0" w:rsidRDefault="00036BE0">
      <w:pPr>
        <w:pStyle w:val="LD"/>
        <w:jc w:val="center"/>
      </w:pPr>
      <w:r>
        <w:t>|                      |</w:t>
      </w:r>
    </w:p>
    <w:p w14:paraId="42ADFD39" w14:textId="77777777" w:rsidR="00036BE0" w:rsidRDefault="00036BE0">
      <w:pPr>
        <w:pStyle w:val="LD"/>
        <w:jc w:val="center"/>
      </w:pPr>
      <w:r>
        <w:t>+----------------------|</w:t>
      </w:r>
    </w:p>
    <w:p w14:paraId="27D85ABC" w14:textId="77777777" w:rsidR="00036BE0" w:rsidRDefault="00036BE0">
      <w:pPr>
        <w:pStyle w:val="LD"/>
        <w:jc w:val="center"/>
      </w:pPr>
      <w:r>
        <w:t>|    Lowest layer      |</w:t>
      </w:r>
    </w:p>
    <w:p w14:paraId="321DAEC5" w14:textId="77777777" w:rsidR="00036BE0" w:rsidRDefault="00036BE0">
      <w:pPr>
        <w:pStyle w:val="LD"/>
        <w:jc w:val="center"/>
      </w:pPr>
      <w:r>
        <w:t>+----------------------+</w:t>
      </w:r>
    </w:p>
    <w:p w14:paraId="37C6988E" w14:textId="77777777" w:rsidR="00036BE0" w:rsidRDefault="00036BE0">
      <w:pPr>
        <w:pStyle w:val="LD"/>
        <w:jc w:val="center"/>
      </w:pPr>
    </w:p>
    <w:p w14:paraId="58D74305" w14:textId="77777777" w:rsidR="00036BE0" w:rsidRDefault="00036BE0">
      <w:pPr>
        <w:pStyle w:val="TF"/>
      </w:pPr>
      <w:r>
        <w:t>Figure 3: Layering</w:t>
      </w:r>
    </w:p>
    <w:p w14:paraId="553302F0" w14:textId="77777777" w:rsidR="00036BE0" w:rsidRDefault="00036BE0">
      <w:r>
        <w:t>Entities exist in each layer. Entities in the same layer, but in different systems which must exchange information to achieve a common  objective are called "peer entities". Entities in adjacent layers interact through their common boundary. The services provided by the (N + 1)-layer are the combination of the services and functions provided by the (N)-layer and all layers below the (N)-layer.</w:t>
      </w:r>
    </w:p>
    <w:p w14:paraId="21048F26" w14:textId="77777777" w:rsidR="00036BE0" w:rsidRDefault="00036BE0">
      <w:r>
        <w:t>Management functions may also be required. They may include functions which are common for several layers and are not supported by the services provided by a specific layer. Examples of such functions are error reporting, status reporting and management of the operation of certain layers. Such management functions do not require that peer-to-peer messages are sent across the MS-BSS interface.</w:t>
      </w:r>
    </w:p>
    <w:p w14:paraId="46F4761A" w14:textId="77777777" w:rsidR="00036BE0" w:rsidRDefault="00036BE0">
      <w:pPr>
        <w:pStyle w:val="H6"/>
      </w:pPr>
      <w:bookmarkStart w:id="227" w:name="_Toc340286909"/>
      <w:bookmarkStart w:id="228" w:name="_Toc340286932"/>
      <w:bookmarkStart w:id="229" w:name="_Toc341862348"/>
      <w:bookmarkStart w:id="230" w:name="_Toc341862371"/>
      <w:bookmarkStart w:id="231" w:name="_Toc342367909"/>
      <w:bookmarkStart w:id="232" w:name="_Toc342372701"/>
      <w:bookmarkStart w:id="233" w:name="_Toc342372724"/>
      <w:bookmarkStart w:id="234" w:name="_Toc370708413"/>
      <w:bookmarkStart w:id="235" w:name="_Toc370708526"/>
      <w:bookmarkStart w:id="236" w:name="_Toc370708634"/>
      <w:r>
        <w:t>7.3</w:t>
      </w:r>
      <w:bookmarkEnd w:id="227"/>
      <w:bookmarkEnd w:id="228"/>
      <w:bookmarkEnd w:id="229"/>
      <w:bookmarkEnd w:id="230"/>
      <w:bookmarkEnd w:id="231"/>
      <w:bookmarkEnd w:id="232"/>
      <w:bookmarkEnd w:id="233"/>
      <w:bookmarkEnd w:id="234"/>
      <w:bookmarkEnd w:id="235"/>
      <w:bookmarkEnd w:id="236"/>
    </w:p>
    <w:p w14:paraId="2B63A05C" w14:textId="77777777" w:rsidR="00036BE0" w:rsidRDefault="00036BE0">
      <w:r>
        <w:t>For signalling on the MS-BSS interface three layers are required as shown in figure 4.</w:t>
      </w:r>
    </w:p>
    <w:p w14:paraId="280BA5E4" w14:textId="77777777" w:rsidR="00036BE0" w:rsidRDefault="00036BE0">
      <w:pPr>
        <w:pStyle w:val="LD"/>
        <w:jc w:val="center"/>
      </w:pPr>
      <w:r>
        <w:t>+--------------------+</w:t>
      </w:r>
    </w:p>
    <w:p w14:paraId="61E7E5B5" w14:textId="77777777" w:rsidR="00036BE0" w:rsidRDefault="00036BE0">
      <w:pPr>
        <w:pStyle w:val="LD"/>
        <w:jc w:val="center"/>
      </w:pPr>
      <w:r>
        <w:t>|                    |</w:t>
      </w:r>
    </w:p>
    <w:p w14:paraId="18642E58" w14:textId="77777777" w:rsidR="00036BE0" w:rsidRDefault="00036BE0">
      <w:pPr>
        <w:pStyle w:val="LD"/>
        <w:jc w:val="center"/>
      </w:pPr>
      <w:r>
        <w:t>|   Layer 3          |</w:t>
      </w:r>
    </w:p>
    <w:p w14:paraId="5652946C" w14:textId="77777777" w:rsidR="00036BE0" w:rsidRDefault="00036BE0">
      <w:pPr>
        <w:pStyle w:val="LD"/>
        <w:jc w:val="center"/>
      </w:pPr>
      <w:r>
        <w:t>|                    |</w:t>
      </w:r>
    </w:p>
    <w:p w14:paraId="3914E4C0" w14:textId="77777777" w:rsidR="00036BE0" w:rsidRDefault="00036BE0">
      <w:pPr>
        <w:pStyle w:val="LD"/>
        <w:jc w:val="center"/>
      </w:pPr>
      <w:r>
        <w:t>+--------------------|</w:t>
      </w:r>
    </w:p>
    <w:p w14:paraId="71987AB4" w14:textId="77777777" w:rsidR="00036BE0" w:rsidRDefault="00036BE0">
      <w:pPr>
        <w:pStyle w:val="LD"/>
        <w:jc w:val="center"/>
      </w:pPr>
      <w:r>
        <w:t>|   Data link layer  |</w:t>
      </w:r>
    </w:p>
    <w:p w14:paraId="01A84D3F" w14:textId="77777777" w:rsidR="00036BE0" w:rsidRDefault="00036BE0">
      <w:pPr>
        <w:pStyle w:val="LD"/>
        <w:jc w:val="center"/>
      </w:pPr>
      <w:r>
        <w:t>|                    |</w:t>
      </w:r>
    </w:p>
    <w:p w14:paraId="30A8151F" w14:textId="77777777" w:rsidR="00036BE0" w:rsidRDefault="00036BE0">
      <w:pPr>
        <w:pStyle w:val="LD"/>
        <w:jc w:val="center"/>
      </w:pPr>
      <w:r>
        <w:t>+--------------------|</w:t>
      </w:r>
    </w:p>
    <w:p w14:paraId="3B3F18AF" w14:textId="77777777" w:rsidR="00036BE0" w:rsidRDefault="00036BE0">
      <w:pPr>
        <w:pStyle w:val="LD"/>
        <w:jc w:val="center"/>
      </w:pPr>
      <w:r>
        <w:t>|                    |</w:t>
      </w:r>
    </w:p>
    <w:p w14:paraId="7EA2CF6B" w14:textId="77777777" w:rsidR="00036BE0" w:rsidRDefault="00036BE0">
      <w:pPr>
        <w:pStyle w:val="LD"/>
        <w:jc w:val="center"/>
      </w:pPr>
      <w:r>
        <w:t>|   Physical layer   |</w:t>
      </w:r>
    </w:p>
    <w:p w14:paraId="46FC3C4C" w14:textId="77777777" w:rsidR="00036BE0" w:rsidRDefault="00036BE0">
      <w:pPr>
        <w:pStyle w:val="LD"/>
        <w:jc w:val="center"/>
      </w:pPr>
      <w:r>
        <w:t>|                    |</w:t>
      </w:r>
    </w:p>
    <w:p w14:paraId="55A21656" w14:textId="77777777" w:rsidR="00036BE0" w:rsidRDefault="00036BE0">
      <w:pPr>
        <w:pStyle w:val="LD"/>
        <w:jc w:val="center"/>
      </w:pPr>
      <w:r>
        <w:t>+--------------------+</w:t>
      </w:r>
    </w:p>
    <w:p w14:paraId="463FBC35" w14:textId="77777777" w:rsidR="00036BE0" w:rsidRDefault="00036BE0">
      <w:pPr>
        <w:pStyle w:val="LD"/>
        <w:jc w:val="center"/>
      </w:pPr>
    </w:p>
    <w:p w14:paraId="1624045D" w14:textId="77777777" w:rsidR="00036BE0" w:rsidRDefault="00036BE0">
      <w:pPr>
        <w:pStyle w:val="TF"/>
      </w:pPr>
      <w:r>
        <w:t>Figure 4: Layering on the MS-BSS interface</w:t>
      </w:r>
    </w:p>
    <w:p w14:paraId="7EC825B8" w14:textId="77777777" w:rsidR="00036BE0" w:rsidRDefault="00036BE0">
      <w:r>
        <w:t>The layers are:</w:t>
      </w:r>
    </w:p>
    <w:p w14:paraId="5F5BFE0D" w14:textId="77777777" w:rsidR="00036BE0" w:rsidRDefault="00036BE0">
      <w:pPr>
        <w:pStyle w:val="B1"/>
      </w:pPr>
      <w:r>
        <w:t>-</w:t>
      </w:r>
      <w:r>
        <w:tab/>
        <w:t>PHYSICAL LAYER which corresponds to the lowest layer. The functions and protocols of the physical layer are defined in Technical Specification 3GPP TS 44.004.</w:t>
      </w:r>
    </w:p>
    <w:p w14:paraId="672E1C73" w14:textId="77777777" w:rsidR="00036BE0" w:rsidRDefault="00036BE0">
      <w:pPr>
        <w:pStyle w:val="B1"/>
      </w:pPr>
      <w:r>
        <w:t>-</w:t>
      </w:r>
      <w:r>
        <w:tab/>
        <w:t>DATA LINK LAYER. The functions and protocols of the data link layer are defined in Technical Specifications 3GPP TS 44.005 and 3GPP TS 44.006.</w:t>
      </w:r>
    </w:p>
    <w:p w14:paraId="6F065EE9" w14:textId="77777777" w:rsidR="00036BE0" w:rsidRDefault="00036BE0">
      <w:pPr>
        <w:pStyle w:val="B1"/>
      </w:pPr>
      <w:r>
        <w:t>-</w:t>
      </w:r>
      <w:r>
        <w:tab/>
        <w:t>LAYER 3. The functions and protocols of layer 3 are defined in Technical Specifications 3GPP TS 24.007, 3GPP TS 24.008, 3GPP TS 24.010, 3GPP TS 24.011 and 3GPP TS 44.012.</w:t>
      </w:r>
    </w:p>
    <w:p w14:paraId="62740981" w14:textId="77777777" w:rsidR="00036BE0" w:rsidRDefault="00036BE0">
      <w:pPr>
        <w:pStyle w:val="H6"/>
      </w:pPr>
      <w:bookmarkStart w:id="237" w:name="_Toc340286910"/>
      <w:bookmarkStart w:id="238" w:name="_Toc340286933"/>
      <w:bookmarkStart w:id="239" w:name="_Toc341862349"/>
      <w:bookmarkStart w:id="240" w:name="_Toc341862372"/>
      <w:bookmarkStart w:id="241" w:name="_Toc342367910"/>
      <w:bookmarkStart w:id="242" w:name="_Toc342372702"/>
      <w:bookmarkStart w:id="243" w:name="_Toc342372725"/>
      <w:bookmarkStart w:id="244" w:name="_Toc370708414"/>
      <w:bookmarkStart w:id="245" w:name="_Toc370708527"/>
      <w:bookmarkStart w:id="246" w:name="_Toc370708635"/>
      <w:r>
        <w:t>7.4</w:t>
      </w:r>
      <w:bookmarkEnd w:id="237"/>
      <w:bookmarkEnd w:id="238"/>
      <w:bookmarkEnd w:id="239"/>
      <w:bookmarkEnd w:id="240"/>
      <w:bookmarkEnd w:id="241"/>
      <w:bookmarkEnd w:id="242"/>
      <w:bookmarkEnd w:id="243"/>
      <w:bookmarkEnd w:id="244"/>
      <w:bookmarkEnd w:id="245"/>
      <w:bookmarkEnd w:id="246"/>
    </w:p>
    <w:p w14:paraId="189D7341" w14:textId="77777777" w:rsidR="00036BE0" w:rsidRDefault="00036BE0">
      <w:r>
        <w:t>Layer-to-layer interactions are specified in terms of service primitives. The primitives represent, in an abstract way, the logical exchange of information and control between adjacent layers. They do not specify or constrain implementation.</w:t>
      </w:r>
    </w:p>
    <w:p w14:paraId="6B5B52D6" w14:textId="77777777" w:rsidR="00036BE0" w:rsidRDefault="00036BE0">
      <w:r>
        <w:t>Primitives are also used to describe information exchange between layers and the mobile management entity.</w:t>
      </w:r>
    </w:p>
    <w:p w14:paraId="2985CDDC" w14:textId="77777777" w:rsidR="00036BE0" w:rsidRDefault="00036BE0">
      <w:r>
        <w:t>The primitives that are exchanged between the (N + 1)-layer and the (N)-layer are of the following four types (see figure 5).</w:t>
      </w:r>
    </w:p>
    <w:p w14:paraId="0D373CFA" w14:textId="77777777" w:rsidR="00036BE0" w:rsidRDefault="00036BE0">
      <w:pPr>
        <w:pStyle w:val="LD"/>
        <w:jc w:val="center"/>
      </w:pPr>
      <w:r>
        <w:lastRenderedPageBreak/>
        <w:t xml:space="preserve">       +-------------+               +-------------+</w:t>
      </w:r>
    </w:p>
    <w:p w14:paraId="1B2B044F" w14:textId="77777777" w:rsidR="00036BE0" w:rsidRDefault="00036BE0">
      <w:pPr>
        <w:pStyle w:val="LD"/>
        <w:jc w:val="center"/>
      </w:pPr>
      <w:r>
        <w:t xml:space="preserve">       |(N + 1)-layer|               |(N + 1)-layer|</w:t>
      </w:r>
    </w:p>
    <w:p w14:paraId="5C511B19" w14:textId="77777777" w:rsidR="00036BE0" w:rsidRPr="00E547A5" w:rsidRDefault="00036BE0">
      <w:pPr>
        <w:pStyle w:val="LD"/>
        <w:jc w:val="center"/>
      </w:pPr>
      <w:r w:rsidRPr="00E547A5">
        <w:t xml:space="preserve">       +-------------+               +-------------+</w:t>
      </w:r>
    </w:p>
    <w:p w14:paraId="2E89641A" w14:textId="77777777" w:rsidR="00036BE0" w:rsidRPr="00E547A5" w:rsidRDefault="00036BE0">
      <w:pPr>
        <w:pStyle w:val="LD"/>
        <w:jc w:val="center"/>
      </w:pPr>
      <w:r w:rsidRPr="00E547A5">
        <w:t xml:space="preserve">       |         |                   |         |</w:t>
      </w:r>
    </w:p>
    <w:p w14:paraId="67D20100" w14:textId="77777777" w:rsidR="00036BE0" w:rsidRPr="00E547A5" w:rsidRDefault="00036BE0">
      <w:pPr>
        <w:pStyle w:val="LD"/>
        <w:jc w:val="center"/>
      </w:pPr>
      <w:r w:rsidRPr="00E547A5">
        <w:t>Confirm|         |Request            |         |</w:t>
      </w:r>
    </w:p>
    <w:p w14:paraId="7E7D48BE" w14:textId="77777777" w:rsidR="00036BE0" w:rsidRPr="00E547A5" w:rsidRDefault="00036BE0">
      <w:pPr>
        <w:pStyle w:val="LD"/>
        <w:jc w:val="center"/>
      </w:pPr>
      <w:r w:rsidRPr="00E547A5">
        <w:t xml:space="preserve">               |         |         Indication|         |Response</w:t>
      </w:r>
    </w:p>
    <w:p w14:paraId="275CA8DF" w14:textId="77777777" w:rsidR="00036BE0" w:rsidRPr="00E547A5" w:rsidRDefault="00036BE0">
      <w:pPr>
        <w:pStyle w:val="LD"/>
        <w:jc w:val="center"/>
      </w:pPr>
      <w:r w:rsidRPr="00E547A5">
        <w:t xml:space="preserve">       |_________|                   |_________|</w:t>
      </w:r>
    </w:p>
    <w:p w14:paraId="28C732A1" w14:textId="77777777" w:rsidR="00036BE0" w:rsidRPr="00E547A5" w:rsidRDefault="00036BE0">
      <w:pPr>
        <w:pStyle w:val="LD"/>
        <w:jc w:val="center"/>
      </w:pPr>
      <w:r w:rsidRPr="00E547A5">
        <w:t xml:space="preserve">       /|         |\                 /|         |\</w:t>
      </w:r>
    </w:p>
    <w:p w14:paraId="7CEE0621" w14:textId="77777777" w:rsidR="00036BE0" w:rsidRPr="00E547A5" w:rsidRDefault="00036BE0">
      <w:pPr>
        <w:pStyle w:val="LD"/>
        <w:jc w:val="center"/>
      </w:pPr>
      <w:r w:rsidRPr="00E547A5">
        <w:t xml:space="preserve">       |    *    |                   |    *    |</w:t>
      </w:r>
    </w:p>
    <w:p w14:paraId="526E104E" w14:textId="77777777" w:rsidR="00036BE0" w:rsidRPr="00E547A5" w:rsidRDefault="00036BE0">
      <w:pPr>
        <w:pStyle w:val="LD"/>
        <w:jc w:val="center"/>
      </w:pPr>
      <w:r w:rsidRPr="00E547A5">
        <w:t xml:space="preserve">       \|_________|/                 \|_________|/</w:t>
      </w:r>
    </w:p>
    <w:p w14:paraId="637464F6" w14:textId="77777777" w:rsidR="00036BE0" w:rsidRPr="00E547A5" w:rsidRDefault="00036BE0">
      <w:pPr>
        <w:pStyle w:val="LD"/>
        <w:jc w:val="center"/>
      </w:pPr>
      <w:r w:rsidRPr="00E547A5">
        <w:t xml:space="preserve">       |         |                   |         |</w:t>
      </w:r>
    </w:p>
    <w:p w14:paraId="03522F67" w14:textId="77777777" w:rsidR="00036BE0" w:rsidRPr="00E547A5" w:rsidRDefault="00036BE0">
      <w:pPr>
        <w:pStyle w:val="LD"/>
        <w:jc w:val="center"/>
      </w:pPr>
      <w:r w:rsidRPr="00E547A5">
        <w:t xml:space="preserve">       |         |                   |         |</w:t>
      </w:r>
    </w:p>
    <w:p w14:paraId="02F12377" w14:textId="77777777" w:rsidR="00036BE0" w:rsidRPr="00E547A5" w:rsidRDefault="00036BE0">
      <w:pPr>
        <w:pStyle w:val="LD"/>
        <w:jc w:val="center"/>
      </w:pPr>
      <w:r w:rsidRPr="00E547A5">
        <w:t xml:space="preserve">       |         |                   |         |</w:t>
      </w:r>
    </w:p>
    <w:p w14:paraId="77EA43AD" w14:textId="77777777" w:rsidR="00036BE0" w:rsidRPr="00E547A5" w:rsidRDefault="00036BE0">
      <w:pPr>
        <w:pStyle w:val="LD"/>
        <w:jc w:val="center"/>
      </w:pPr>
      <w:r w:rsidRPr="00E547A5">
        <w:t xml:space="preserve">       +-+---------+-+       +-+     +-+---------+-+</w:t>
      </w:r>
    </w:p>
    <w:p w14:paraId="71334491" w14:textId="77777777" w:rsidR="00036BE0" w:rsidRPr="00E547A5" w:rsidRDefault="00036BE0">
      <w:pPr>
        <w:pStyle w:val="LD"/>
        <w:jc w:val="center"/>
      </w:pPr>
      <w:r w:rsidRPr="00E547A5">
        <w:t xml:space="preserve">       | |         +-+ -&gt;- - + + - - +-+         | |</w:t>
      </w:r>
    </w:p>
    <w:p w14:paraId="56DA69A2" w14:textId="77777777" w:rsidR="00036BE0" w:rsidRPr="00E547A5" w:rsidRDefault="00036BE0">
      <w:pPr>
        <w:pStyle w:val="LD"/>
        <w:jc w:val="center"/>
      </w:pPr>
      <w:r w:rsidRPr="00E547A5">
        <w:t xml:space="preserve">       | |(N)-layer  |       | |     |  (N)-layer| |</w:t>
      </w:r>
    </w:p>
    <w:p w14:paraId="1413488A" w14:textId="77777777" w:rsidR="00036BE0" w:rsidRDefault="00036BE0">
      <w:pPr>
        <w:pStyle w:val="LD"/>
        <w:jc w:val="center"/>
      </w:pPr>
      <w:r w:rsidRPr="00E547A5">
        <w:t xml:space="preserve">       </w:t>
      </w:r>
      <w:r>
        <w:t>| +-----------+ - - - + + -&lt;- +-----------+ |</w:t>
      </w:r>
    </w:p>
    <w:p w14:paraId="42D2A40F" w14:textId="77777777" w:rsidR="00036BE0" w:rsidRDefault="00036BE0">
      <w:pPr>
        <w:pStyle w:val="LD"/>
        <w:jc w:val="center"/>
      </w:pPr>
      <w:r>
        <w:t xml:space="preserve">       +-------------+       +-+     +-------------+</w:t>
      </w:r>
    </w:p>
    <w:p w14:paraId="25ECA9B2" w14:textId="77777777" w:rsidR="00036BE0" w:rsidRDefault="00AA54E4">
      <w:pPr>
        <w:pStyle w:val="LD"/>
        <w:jc w:val="center"/>
      </w:pPr>
      <w:r>
        <w:tab/>
      </w:r>
      <w:r w:rsidR="00036BE0">
        <w:t xml:space="preserve">  |</w:t>
      </w:r>
    </w:p>
    <w:p w14:paraId="0336C7C4" w14:textId="77777777" w:rsidR="00036BE0" w:rsidRDefault="00036BE0">
      <w:pPr>
        <w:pStyle w:val="LD"/>
        <w:jc w:val="center"/>
      </w:pPr>
      <w:r>
        <w:tab/>
      </w:r>
      <w:r>
        <w:tab/>
      </w:r>
      <w:r>
        <w:tab/>
      </w:r>
      <w:r>
        <w:tab/>
      </w:r>
      <w:r w:rsidR="00AA54E4">
        <w:tab/>
      </w:r>
      <w:r>
        <w:t>+(N)-layer peer-to-peer</w:t>
      </w:r>
      <w:r>
        <w:br/>
        <w:t xml:space="preserve">                                      protocol</w:t>
      </w:r>
    </w:p>
    <w:p w14:paraId="679A6339" w14:textId="77777777" w:rsidR="00036BE0" w:rsidRDefault="00036BE0">
      <w:pPr>
        <w:pStyle w:val="LD"/>
        <w:jc w:val="center"/>
      </w:pPr>
    </w:p>
    <w:p w14:paraId="28DD6451" w14:textId="77777777" w:rsidR="00036BE0" w:rsidRDefault="00036BE0">
      <w:pPr>
        <w:pStyle w:val="TF"/>
      </w:pPr>
      <w:r>
        <w:t>Figure 5: Primitive action sequence for peer-to-peer communication</w:t>
      </w:r>
    </w:p>
    <w:p w14:paraId="505E4367" w14:textId="77777777" w:rsidR="00036BE0" w:rsidRDefault="00036BE0">
      <w:r>
        <w:t>The REQUEST primitive type is used when a higher layer is requesting a service from the next lower layer.</w:t>
      </w:r>
    </w:p>
    <w:p w14:paraId="4B4CA74D" w14:textId="77777777" w:rsidR="00036BE0" w:rsidRDefault="00036BE0">
      <w:r>
        <w:t>The INDICATION primitive type is used by a layer providing a service to notify the next higher layer of activities related to the primitive type REQUEST.</w:t>
      </w:r>
    </w:p>
    <w:p w14:paraId="56BB097E" w14:textId="77777777" w:rsidR="00036BE0" w:rsidRDefault="00036BE0">
      <w:r>
        <w:t>The RESPONSE primitive type is used by a layer to acknowledge receipt, from a lower layer, of the primitive type INDICATION.</w:t>
      </w:r>
    </w:p>
    <w:p w14:paraId="6067FC6A" w14:textId="77777777" w:rsidR="00036BE0" w:rsidRDefault="00036BE0">
      <w:r>
        <w:t>The CONFIRM primitive type is used by the layer providing the requested service to confirm that the activity has been completed.</w:t>
      </w:r>
    </w:p>
    <w:p w14:paraId="104B5FF4" w14:textId="77777777" w:rsidR="00036BE0" w:rsidRDefault="00036BE0">
      <w:pPr>
        <w:pStyle w:val="Heading8"/>
      </w:pPr>
      <w:bookmarkStart w:id="247" w:name="historyclause"/>
      <w:r>
        <w:br w:type="page"/>
      </w:r>
      <w:bookmarkStart w:id="248" w:name="_Toc440948200"/>
      <w:bookmarkStart w:id="249" w:name="_Toc441638986"/>
      <w:bookmarkStart w:id="250" w:name="_Toc441639385"/>
      <w:bookmarkStart w:id="251" w:name="_Toc458591316"/>
      <w:bookmarkStart w:id="252" w:name="_Toc475850361"/>
      <w:bookmarkStart w:id="253" w:name="_Toc476970078"/>
      <w:bookmarkStart w:id="254" w:name="_Toc748462"/>
      <w:bookmarkStart w:id="255" w:name="_Toc163165448"/>
      <w:r>
        <w:lastRenderedPageBreak/>
        <w:t>Annex A (informative):</w:t>
      </w:r>
      <w:r>
        <w:br/>
        <w:t>Change History</w:t>
      </w:r>
      <w:bookmarkEnd w:id="248"/>
      <w:bookmarkEnd w:id="249"/>
      <w:bookmarkEnd w:id="250"/>
      <w:bookmarkEnd w:id="251"/>
      <w:bookmarkEnd w:id="252"/>
      <w:bookmarkEnd w:id="253"/>
      <w:bookmarkEnd w:id="254"/>
      <w:bookmarkEnd w:id="255"/>
    </w:p>
    <w:tbl>
      <w:tblPr>
        <w:tblW w:w="0" w:type="auto"/>
        <w:jc w:val="center"/>
        <w:tblLayout w:type="fixed"/>
        <w:tblCellMar>
          <w:left w:w="28" w:type="dxa"/>
          <w:right w:w="0" w:type="dxa"/>
        </w:tblCellMar>
        <w:tblLook w:val="0000" w:firstRow="0" w:lastRow="0" w:firstColumn="0" w:lastColumn="0" w:noHBand="0" w:noVBand="0"/>
      </w:tblPr>
      <w:tblGrid>
        <w:gridCol w:w="1134"/>
        <w:gridCol w:w="992"/>
        <w:gridCol w:w="851"/>
        <w:gridCol w:w="1276"/>
        <w:gridCol w:w="1103"/>
        <w:gridCol w:w="4000"/>
      </w:tblGrid>
      <w:tr w:rsidR="00036BE0" w14:paraId="353D3A5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bookmarkEnd w:id="247"/>
          <w:p w14:paraId="36ACC744" w14:textId="77777777" w:rsidR="00036BE0" w:rsidRDefault="00036BE0">
            <w:pPr>
              <w:pStyle w:val="TAH"/>
            </w:pPr>
            <w:r>
              <w:t>Meeting No.</w:t>
            </w:r>
          </w:p>
        </w:tc>
        <w:tc>
          <w:tcPr>
            <w:tcW w:w="992" w:type="dxa"/>
            <w:tcBorders>
              <w:top w:val="single" w:sz="6" w:space="0" w:color="auto"/>
              <w:bottom w:val="single" w:sz="6" w:space="0" w:color="auto"/>
              <w:right w:val="single" w:sz="6" w:space="0" w:color="auto"/>
            </w:tcBorders>
          </w:tcPr>
          <w:p w14:paraId="1D655B50" w14:textId="77777777" w:rsidR="00036BE0" w:rsidRDefault="00036BE0">
            <w:pPr>
              <w:pStyle w:val="TAH"/>
            </w:pPr>
            <w:r>
              <w:t>TDoc. No.</w:t>
            </w:r>
          </w:p>
        </w:tc>
        <w:tc>
          <w:tcPr>
            <w:tcW w:w="851" w:type="dxa"/>
            <w:tcBorders>
              <w:top w:val="single" w:sz="6" w:space="0" w:color="auto"/>
              <w:bottom w:val="single" w:sz="6" w:space="0" w:color="auto"/>
              <w:right w:val="single" w:sz="6" w:space="0" w:color="auto"/>
            </w:tcBorders>
          </w:tcPr>
          <w:p w14:paraId="546CDD35" w14:textId="77777777" w:rsidR="00036BE0" w:rsidRDefault="00036BE0">
            <w:pPr>
              <w:pStyle w:val="TAH"/>
            </w:pPr>
            <w:r>
              <w:t>CR. No.</w:t>
            </w:r>
          </w:p>
        </w:tc>
        <w:tc>
          <w:tcPr>
            <w:tcW w:w="1276" w:type="dxa"/>
            <w:tcBorders>
              <w:top w:val="single" w:sz="6" w:space="0" w:color="auto"/>
              <w:bottom w:val="single" w:sz="6" w:space="0" w:color="auto"/>
              <w:right w:val="single" w:sz="6" w:space="0" w:color="auto"/>
            </w:tcBorders>
          </w:tcPr>
          <w:p w14:paraId="6F6F2F97" w14:textId="77777777" w:rsidR="00036BE0" w:rsidRDefault="00036BE0">
            <w:pPr>
              <w:pStyle w:val="TAH"/>
            </w:pPr>
            <w:r>
              <w:t>Section affected</w:t>
            </w:r>
          </w:p>
        </w:tc>
        <w:tc>
          <w:tcPr>
            <w:tcW w:w="1103" w:type="dxa"/>
            <w:tcBorders>
              <w:top w:val="single" w:sz="6" w:space="0" w:color="auto"/>
              <w:bottom w:val="single" w:sz="6" w:space="0" w:color="auto"/>
              <w:right w:val="single" w:sz="6" w:space="0" w:color="auto"/>
            </w:tcBorders>
          </w:tcPr>
          <w:p w14:paraId="17819EEE" w14:textId="77777777" w:rsidR="00036BE0" w:rsidRDefault="00036BE0">
            <w:pPr>
              <w:pStyle w:val="TAH"/>
            </w:pPr>
            <w:r>
              <w:t>New version</w:t>
            </w:r>
          </w:p>
        </w:tc>
        <w:tc>
          <w:tcPr>
            <w:tcW w:w="4000" w:type="dxa"/>
            <w:tcBorders>
              <w:top w:val="single" w:sz="6" w:space="0" w:color="auto"/>
              <w:bottom w:val="single" w:sz="6" w:space="0" w:color="auto"/>
              <w:right w:val="single" w:sz="6" w:space="0" w:color="auto"/>
            </w:tcBorders>
          </w:tcPr>
          <w:p w14:paraId="62BAD9AA" w14:textId="77777777" w:rsidR="00036BE0" w:rsidRDefault="00036BE0">
            <w:pPr>
              <w:pStyle w:val="TAH"/>
            </w:pPr>
            <w:r>
              <w:t>Subject/Comments</w:t>
            </w:r>
          </w:p>
        </w:tc>
      </w:tr>
      <w:tr w:rsidR="00036BE0" w14:paraId="627ECFB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8F4889B" w14:textId="77777777" w:rsidR="00036BE0" w:rsidRDefault="00036BE0">
            <w:pPr>
              <w:pStyle w:val="TAL"/>
            </w:pPr>
            <w:r>
              <w:t>SMG#07</w:t>
            </w:r>
          </w:p>
        </w:tc>
        <w:tc>
          <w:tcPr>
            <w:tcW w:w="992" w:type="dxa"/>
            <w:tcBorders>
              <w:top w:val="single" w:sz="6" w:space="0" w:color="auto"/>
              <w:bottom w:val="single" w:sz="6" w:space="0" w:color="auto"/>
              <w:right w:val="single" w:sz="6" w:space="0" w:color="auto"/>
            </w:tcBorders>
          </w:tcPr>
          <w:p w14:paraId="28296A17"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57D7CEA5"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D1F6510"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874D77B" w14:textId="77777777" w:rsidR="00036BE0" w:rsidRDefault="00036BE0">
            <w:pPr>
              <w:pStyle w:val="TAL"/>
            </w:pPr>
            <w:r>
              <w:t>4.0.4</w:t>
            </w:r>
          </w:p>
        </w:tc>
        <w:tc>
          <w:tcPr>
            <w:tcW w:w="4000" w:type="dxa"/>
            <w:tcBorders>
              <w:top w:val="single" w:sz="6" w:space="0" w:color="auto"/>
              <w:bottom w:val="single" w:sz="6" w:space="0" w:color="auto"/>
              <w:right w:val="single" w:sz="6" w:space="0" w:color="auto"/>
            </w:tcBorders>
          </w:tcPr>
          <w:p w14:paraId="057B33CC" w14:textId="77777777" w:rsidR="00036BE0" w:rsidRDefault="00036BE0">
            <w:pPr>
              <w:pStyle w:val="TAL"/>
            </w:pPr>
            <w:r>
              <w:t>Phase 2 version</w:t>
            </w:r>
          </w:p>
        </w:tc>
      </w:tr>
      <w:tr w:rsidR="00036BE0" w14:paraId="37A43EE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35F422BC" w14:textId="77777777" w:rsidR="00036BE0" w:rsidRDefault="00036BE0">
            <w:pPr>
              <w:pStyle w:val="TAL"/>
            </w:pPr>
            <w:r>
              <w:t>SMG#20</w:t>
            </w:r>
          </w:p>
        </w:tc>
        <w:tc>
          <w:tcPr>
            <w:tcW w:w="992" w:type="dxa"/>
            <w:tcBorders>
              <w:top w:val="single" w:sz="6" w:space="0" w:color="auto"/>
              <w:bottom w:val="single" w:sz="6" w:space="0" w:color="auto"/>
              <w:right w:val="single" w:sz="6" w:space="0" w:color="auto"/>
            </w:tcBorders>
          </w:tcPr>
          <w:p w14:paraId="71E54C0D"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04A3930D"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124D04CF"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2FBE3DAF" w14:textId="77777777" w:rsidR="00036BE0" w:rsidRDefault="00036BE0">
            <w:pPr>
              <w:pStyle w:val="TAL"/>
            </w:pPr>
            <w:r>
              <w:t>5.0.0</w:t>
            </w:r>
          </w:p>
        </w:tc>
        <w:tc>
          <w:tcPr>
            <w:tcW w:w="4000" w:type="dxa"/>
            <w:tcBorders>
              <w:top w:val="single" w:sz="6" w:space="0" w:color="auto"/>
              <w:bottom w:val="single" w:sz="6" w:space="0" w:color="auto"/>
              <w:right w:val="single" w:sz="6" w:space="0" w:color="auto"/>
            </w:tcBorders>
          </w:tcPr>
          <w:p w14:paraId="30513D2A" w14:textId="77777777" w:rsidR="00036BE0" w:rsidRDefault="00036BE0">
            <w:pPr>
              <w:pStyle w:val="TAL"/>
            </w:pPr>
            <w:r>
              <w:t>Release 1996 version</w:t>
            </w:r>
          </w:p>
        </w:tc>
      </w:tr>
      <w:tr w:rsidR="00036BE0" w14:paraId="26962D12"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330D6102" w14:textId="77777777" w:rsidR="00036BE0" w:rsidRDefault="00036BE0">
            <w:pPr>
              <w:pStyle w:val="TAL"/>
            </w:pPr>
            <w:r>
              <w:t>SMG#27</w:t>
            </w:r>
          </w:p>
        </w:tc>
        <w:tc>
          <w:tcPr>
            <w:tcW w:w="992" w:type="dxa"/>
            <w:tcBorders>
              <w:top w:val="single" w:sz="6" w:space="0" w:color="auto"/>
              <w:bottom w:val="single" w:sz="6" w:space="0" w:color="auto"/>
              <w:right w:val="single" w:sz="6" w:space="0" w:color="auto"/>
            </w:tcBorders>
          </w:tcPr>
          <w:p w14:paraId="234F5BB3"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367DB0EE"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EF95835"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EB99025" w14:textId="77777777" w:rsidR="00036BE0" w:rsidRDefault="00036BE0">
            <w:pPr>
              <w:pStyle w:val="TAL"/>
            </w:pPr>
            <w:r>
              <w:t>6.0.0</w:t>
            </w:r>
          </w:p>
        </w:tc>
        <w:tc>
          <w:tcPr>
            <w:tcW w:w="4000" w:type="dxa"/>
            <w:tcBorders>
              <w:top w:val="single" w:sz="6" w:space="0" w:color="auto"/>
              <w:bottom w:val="single" w:sz="6" w:space="0" w:color="auto"/>
              <w:right w:val="single" w:sz="6" w:space="0" w:color="auto"/>
            </w:tcBorders>
          </w:tcPr>
          <w:p w14:paraId="7FDB9954" w14:textId="77777777" w:rsidR="00036BE0" w:rsidRDefault="00036BE0">
            <w:pPr>
              <w:pStyle w:val="TAL"/>
            </w:pPr>
            <w:r>
              <w:t>Release 1997 version</w:t>
            </w:r>
          </w:p>
        </w:tc>
      </w:tr>
      <w:tr w:rsidR="00036BE0" w14:paraId="753AC48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A4BC143" w14:textId="77777777" w:rsidR="00036BE0" w:rsidRDefault="00036BE0">
            <w:pPr>
              <w:pStyle w:val="TAL"/>
            </w:pPr>
            <w:r>
              <w:t>SMG#29</w:t>
            </w:r>
          </w:p>
        </w:tc>
        <w:tc>
          <w:tcPr>
            <w:tcW w:w="992" w:type="dxa"/>
            <w:tcBorders>
              <w:top w:val="single" w:sz="6" w:space="0" w:color="auto"/>
              <w:bottom w:val="single" w:sz="6" w:space="0" w:color="auto"/>
              <w:right w:val="single" w:sz="6" w:space="0" w:color="auto"/>
            </w:tcBorders>
          </w:tcPr>
          <w:p w14:paraId="77420A3E"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3B8FE3BC"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1A207CD7"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6B61F9E7" w14:textId="77777777" w:rsidR="00036BE0" w:rsidRDefault="00036BE0">
            <w:pPr>
              <w:pStyle w:val="TAL"/>
            </w:pPr>
            <w:r>
              <w:t>7.0.0</w:t>
            </w:r>
          </w:p>
        </w:tc>
        <w:tc>
          <w:tcPr>
            <w:tcW w:w="4000" w:type="dxa"/>
            <w:tcBorders>
              <w:top w:val="single" w:sz="6" w:space="0" w:color="auto"/>
              <w:bottom w:val="single" w:sz="6" w:space="0" w:color="auto"/>
              <w:right w:val="single" w:sz="6" w:space="0" w:color="auto"/>
            </w:tcBorders>
          </w:tcPr>
          <w:p w14:paraId="28BCFCCB" w14:textId="77777777" w:rsidR="00036BE0" w:rsidRDefault="00036BE0">
            <w:pPr>
              <w:pStyle w:val="TAL"/>
            </w:pPr>
            <w:r>
              <w:t>Release 1998 version</w:t>
            </w:r>
          </w:p>
        </w:tc>
      </w:tr>
      <w:tr w:rsidR="00036BE0" w14:paraId="6AC9202A"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A930FAA" w14:textId="77777777" w:rsidR="00036BE0" w:rsidRDefault="00036BE0">
            <w:pPr>
              <w:pStyle w:val="TAL"/>
            </w:pPr>
            <w:r>
              <w:t>SMG#31</w:t>
            </w:r>
          </w:p>
        </w:tc>
        <w:tc>
          <w:tcPr>
            <w:tcW w:w="992" w:type="dxa"/>
            <w:tcBorders>
              <w:top w:val="single" w:sz="6" w:space="0" w:color="auto"/>
              <w:bottom w:val="single" w:sz="6" w:space="0" w:color="auto"/>
              <w:right w:val="single" w:sz="6" w:space="0" w:color="auto"/>
            </w:tcBorders>
          </w:tcPr>
          <w:p w14:paraId="26CCE0AC"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1CD40040"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C1A61F5"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6B2CAB26" w14:textId="77777777" w:rsidR="00036BE0" w:rsidRDefault="00036BE0">
            <w:pPr>
              <w:pStyle w:val="TAL"/>
            </w:pPr>
            <w:r>
              <w:t>8.0.0</w:t>
            </w:r>
          </w:p>
        </w:tc>
        <w:tc>
          <w:tcPr>
            <w:tcW w:w="4000" w:type="dxa"/>
            <w:tcBorders>
              <w:top w:val="single" w:sz="6" w:space="0" w:color="auto"/>
              <w:bottom w:val="single" w:sz="6" w:space="0" w:color="auto"/>
              <w:right w:val="single" w:sz="6" w:space="0" w:color="auto"/>
            </w:tcBorders>
          </w:tcPr>
          <w:p w14:paraId="2BAEC505" w14:textId="77777777" w:rsidR="00036BE0" w:rsidRDefault="00036BE0">
            <w:pPr>
              <w:pStyle w:val="TAL"/>
            </w:pPr>
            <w:r>
              <w:t>Release 1999 version</w:t>
            </w:r>
          </w:p>
        </w:tc>
      </w:tr>
      <w:tr w:rsidR="00036BE0" w14:paraId="776D1A2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0E3D2CF" w14:textId="77777777" w:rsidR="00036BE0" w:rsidRDefault="00036BE0">
            <w:pPr>
              <w:pStyle w:val="TAL"/>
            </w:pPr>
            <w:r>
              <w:t>CN#11</w:t>
            </w:r>
          </w:p>
        </w:tc>
        <w:tc>
          <w:tcPr>
            <w:tcW w:w="992" w:type="dxa"/>
            <w:tcBorders>
              <w:top w:val="single" w:sz="6" w:space="0" w:color="auto"/>
              <w:bottom w:val="single" w:sz="6" w:space="0" w:color="auto"/>
              <w:right w:val="single" w:sz="6" w:space="0" w:color="auto"/>
            </w:tcBorders>
          </w:tcPr>
          <w:p w14:paraId="7F1B2A3C"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5030343C"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6450C620"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9CD9BC9" w14:textId="77777777" w:rsidR="00036BE0" w:rsidRDefault="00036BE0">
            <w:pPr>
              <w:pStyle w:val="TAL"/>
            </w:pPr>
            <w:r>
              <w:t>4.0.0</w:t>
            </w:r>
          </w:p>
        </w:tc>
        <w:tc>
          <w:tcPr>
            <w:tcW w:w="4000" w:type="dxa"/>
            <w:tcBorders>
              <w:top w:val="single" w:sz="6" w:space="0" w:color="auto"/>
              <w:bottom w:val="single" w:sz="6" w:space="0" w:color="auto"/>
              <w:right w:val="single" w:sz="6" w:space="0" w:color="auto"/>
            </w:tcBorders>
          </w:tcPr>
          <w:p w14:paraId="2FDE1F8C" w14:textId="77777777" w:rsidR="00036BE0" w:rsidRDefault="00036BE0">
            <w:pPr>
              <w:pStyle w:val="TAL"/>
            </w:pPr>
            <w:r>
              <w:t>Release 4 version</w:t>
            </w:r>
          </w:p>
        </w:tc>
      </w:tr>
      <w:tr w:rsidR="00036BE0" w14:paraId="4A1EE98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2F91DB6F" w14:textId="77777777" w:rsidR="00036BE0" w:rsidRDefault="00036BE0">
            <w:pPr>
              <w:pStyle w:val="TAL"/>
            </w:pPr>
            <w:r>
              <w:t>NP-16</w:t>
            </w:r>
          </w:p>
        </w:tc>
        <w:tc>
          <w:tcPr>
            <w:tcW w:w="992" w:type="dxa"/>
            <w:tcBorders>
              <w:top w:val="single" w:sz="6" w:space="0" w:color="auto"/>
              <w:bottom w:val="single" w:sz="6" w:space="0" w:color="auto"/>
              <w:right w:val="single" w:sz="6" w:space="0" w:color="auto"/>
            </w:tcBorders>
          </w:tcPr>
          <w:p w14:paraId="099BF5E3" w14:textId="77777777" w:rsidR="00036BE0" w:rsidRDefault="00036BE0">
            <w:pPr>
              <w:pStyle w:val="TAL"/>
            </w:pPr>
            <w:r>
              <w:t>NP-020224</w:t>
            </w:r>
          </w:p>
        </w:tc>
        <w:tc>
          <w:tcPr>
            <w:tcW w:w="851" w:type="dxa"/>
            <w:tcBorders>
              <w:top w:val="single" w:sz="6" w:space="0" w:color="auto"/>
              <w:bottom w:val="single" w:sz="6" w:space="0" w:color="auto"/>
              <w:right w:val="single" w:sz="6" w:space="0" w:color="auto"/>
            </w:tcBorders>
          </w:tcPr>
          <w:p w14:paraId="3F34C0A9" w14:textId="77777777" w:rsidR="00036BE0" w:rsidRDefault="00036BE0">
            <w:pPr>
              <w:pStyle w:val="TAL"/>
              <w:jc w:val="center"/>
            </w:pPr>
            <w:r>
              <w:t>001</w:t>
            </w:r>
          </w:p>
        </w:tc>
        <w:tc>
          <w:tcPr>
            <w:tcW w:w="1276" w:type="dxa"/>
            <w:tcBorders>
              <w:top w:val="single" w:sz="6" w:space="0" w:color="auto"/>
              <w:bottom w:val="single" w:sz="6" w:space="0" w:color="auto"/>
              <w:right w:val="single" w:sz="6" w:space="0" w:color="auto"/>
            </w:tcBorders>
          </w:tcPr>
          <w:p w14:paraId="65CFD9E6"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71E749D5" w14:textId="77777777" w:rsidR="00036BE0" w:rsidRDefault="00036BE0">
            <w:pPr>
              <w:pStyle w:val="TAL"/>
            </w:pPr>
            <w:r>
              <w:t>4.1.0</w:t>
            </w:r>
          </w:p>
        </w:tc>
        <w:tc>
          <w:tcPr>
            <w:tcW w:w="4000" w:type="dxa"/>
            <w:tcBorders>
              <w:top w:val="single" w:sz="6" w:space="0" w:color="auto"/>
              <w:bottom w:val="single" w:sz="6" w:space="0" w:color="auto"/>
              <w:right w:val="single" w:sz="6" w:space="0" w:color="auto"/>
            </w:tcBorders>
          </w:tcPr>
          <w:p w14:paraId="51086531" w14:textId="77777777" w:rsidR="00036BE0" w:rsidRDefault="00036BE0">
            <w:pPr>
              <w:pStyle w:val="TAL"/>
            </w:pPr>
            <w:r>
              <w:t>Various clean-up of wrong references</w:t>
            </w:r>
          </w:p>
        </w:tc>
      </w:tr>
      <w:tr w:rsidR="00036BE0" w14:paraId="0611458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1EF1F35B" w14:textId="77777777" w:rsidR="00036BE0" w:rsidRDefault="00036BE0">
            <w:pPr>
              <w:pStyle w:val="TAL"/>
            </w:pPr>
            <w:r>
              <w:t>NP-16</w:t>
            </w:r>
          </w:p>
        </w:tc>
        <w:tc>
          <w:tcPr>
            <w:tcW w:w="992" w:type="dxa"/>
            <w:tcBorders>
              <w:top w:val="single" w:sz="6" w:space="0" w:color="auto"/>
              <w:bottom w:val="single" w:sz="6" w:space="0" w:color="auto"/>
              <w:right w:val="single" w:sz="6" w:space="0" w:color="auto"/>
            </w:tcBorders>
          </w:tcPr>
          <w:p w14:paraId="4311A195"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16709B76" w14:textId="77777777" w:rsidR="00036BE0" w:rsidRDefault="00036BE0">
            <w:pPr>
              <w:pStyle w:val="TAL"/>
              <w:jc w:val="center"/>
            </w:pPr>
          </w:p>
        </w:tc>
        <w:tc>
          <w:tcPr>
            <w:tcW w:w="1276" w:type="dxa"/>
            <w:tcBorders>
              <w:top w:val="single" w:sz="6" w:space="0" w:color="auto"/>
              <w:bottom w:val="single" w:sz="6" w:space="0" w:color="auto"/>
              <w:right w:val="single" w:sz="6" w:space="0" w:color="auto"/>
            </w:tcBorders>
          </w:tcPr>
          <w:p w14:paraId="7908B888"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5E9C4239" w14:textId="77777777" w:rsidR="00036BE0" w:rsidRDefault="00036BE0">
            <w:pPr>
              <w:pStyle w:val="TAL"/>
            </w:pPr>
            <w:r>
              <w:t>5.0.0</w:t>
            </w:r>
          </w:p>
        </w:tc>
        <w:tc>
          <w:tcPr>
            <w:tcW w:w="4000" w:type="dxa"/>
            <w:tcBorders>
              <w:top w:val="single" w:sz="6" w:space="0" w:color="auto"/>
              <w:bottom w:val="single" w:sz="6" w:space="0" w:color="auto"/>
              <w:right w:val="single" w:sz="6" w:space="0" w:color="auto"/>
            </w:tcBorders>
          </w:tcPr>
          <w:p w14:paraId="2BA5789F" w14:textId="77777777" w:rsidR="00036BE0" w:rsidRDefault="00036BE0">
            <w:pPr>
              <w:pStyle w:val="TAL"/>
            </w:pPr>
            <w:r>
              <w:t>Plenary decision to make this TS also for Rel-5.</w:t>
            </w:r>
          </w:p>
        </w:tc>
      </w:tr>
      <w:tr w:rsidR="00D17D07" w14:paraId="59C89BFC"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5FA516BF" w14:textId="77777777" w:rsidR="00D17D07" w:rsidRDefault="00D17D07" w:rsidP="00036BE0">
            <w:pPr>
              <w:pStyle w:val="TAL"/>
            </w:pPr>
            <w:r>
              <w:t>NP-26</w:t>
            </w:r>
          </w:p>
        </w:tc>
        <w:tc>
          <w:tcPr>
            <w:tcW w:w="992" w:type="dxa"/>
            <w:tcBorders>
              <w:top w:val="single" w:sz="6" w:space="0" w:color="auto"/>
              <w:bottom w:val="single" w:sz="6" w:space="0" w:color="auto"/>
              <w:right w:val="single" w:sz="6" w:space="0" w:color="auto"/>
            </w:tcBorders>
          </w:tcPr>
          <w:p w14:paraId="5B667AE5" w14:textId="77777777" w:rsidR="00D17D07" w:rsidRDefault="00D17D07" w:rsidP="00036BE0">
            <w:pPr>
              <w:pStyle w:val="TAL"/>
            </w:pPr>
          </w:p>
        </w:tc>
        <w:tc>
          <w:tcPr>
            <w:tcW w:w="851" w:type="dxa"/>
            <w:tcBorders>
              <w:top w:val="single" w:sz="6" w:space="0" w:color="auto"/>
              <w:bottom w:val="single" w:sz="6" w:space="0" w:color="auto"/>
              <w:right w:val="single" w:sz="6" w:space="0" w:color="auto"/>
            </w:tcBorders>
          </w:tcPr>
          <w:p w14:paraId="05859769" w14:textId="77777777" w:rsidR="00D17D07" w:rsidRDefault="00D17D07" w:rsidP="00036BE0">
            <w:pPr>
              <w:pStyle w:val="TAL"/>
              <w:jc w:val="center"/>
            </w:pPr>
          </w:p>
        </w:tc>
        <w:tc>
          <w:tcPr>
            <w:tcW w:w="1276" w:type="dxa"/>
            <w:tcBorders>
              <w:top w:val="single" w:sz="6" w:space="0" w:color="auto"/>
              <w:bottom w:val="single" w:sz="6" w:space="0" w:color="auto"/>
              <w:right w:val="single" w:sz="6" w:space="0" w:color="auto"/>
            </w:tcBorders>
          </w:tcPr>
          <w:p w14:paraId="710E400D" w14:textId="77777777" w:rsidR="00D17D07" w:rsidRDefault="00D17D07" w:rsidP="00036BE0">
            <w:pPr>
              <w:pStyle w:val="TAL"/>
            </w:pPr>
          </w:p>
        </w:tc>
        <w:tc>
          <w:tcPr>
            <w:tcW w:w="1103" w:type="dxa"/>
            <w:tcBorders>
              <w:top w:val="single" w:sz="6" w:space="0" w:color="auto"/>
              <w:bottom w:val="single" w:sz="6" w:space="0" w:color="auto"/>
              <w:right w:val="single" w:sz="6" w:space="0" w:color="auto"/>
            </w:tcBorders>
          </w:tcPr>
          <w:p w14:paraId="4ABC39AB" w14:textId="77777777" w:rsidR="00D17D07" w:rsidRDefault="00D17D07" w:rsidP="00036BE0">
            <w:pPr>
              <w:pStyle w:val="TAL"/>
            </w:pPr>
            <w:r>
              <w:t>6.0.0</w:t>
            </w:r>
          </w:p>
        </w:tc>
        <w:tc>
          <w:tcPr>
            <w:tcW w:w="4000" w:type="dxa"/>
            <w:tcBorders>
              <w:top w:val="single" w:sz="6" w:space="0" w:color="auto"/>
              <w:bottom w:val="single" w:sz="6" w:space="0" w:color="auto"/>
              <w:right w:val="single" w:sz="6" w:space="0" w:color="auto"/>
            </w:tcBorders>
          </w:tcPr>
          <w:p w14:paraId="31FD3435" w14:textId="77777777" w:rsidR="00D17D07" w:rsidRDefault="00D17D07" w:rsidP="00036BE0">
            <w:pPr>
              <w:pStyle w:val="TAL"/>
            </w:pPr>
            <w:r>
              <w:t>Plenary decision to make this TS also for Rel-6.</w:t>
            </w:r>
          </w:p>
        </w:tc>
      </w:tr>
      <w:tr w:rsidR="00F76264" w14:paraId="1D12B7E4"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014FE5F" w14:textId="77777777" w:rsidR="00F76264" w:rsidRDefault="00F76264" w:rsidP="00036BE0">
            <w:pPr>
              <w:pStyle w:val="TAL"/>
            </w:pPr>
          </w:p>
        </w:tc>
        <w:tc>
          <w:tcPr>
            <w:tcW w:w="992" w:type="dxa"/>
            <w:tcBorders>
              <w:top w:val="single" w:sz="6" w:space="0" w:color="auto"/>
              <w:bottom w:val="single" w:sz="6" w:space="0" w:color="auto"/>
              <w:right w:val="single" w:sz="6" w:space="0" w:color="auto"/>
            </w:tcBorders>
          </w:tcPr>
          <w:p w14:paraId="406F4499" w14:textId="77777777" w:rsidR="00F76264" w:rsidRDefault="00F76264" w:rsidP="00036BE0">
            <w:pPr>
              <w:pStyle w:val="TAL"/>
            </w:pPr>
          </w:p>
        </w:tc>
        <w:tc>
          <w:tcPr>
            <w:tcW w:w="851" w:type="dxa"/>
            <w:tcBorders>
              <w:top w:val="single" w:sz="6" w:space="0" w:color="auto"/>
              <w:bottom w:val="single" w:sz="6" w:space="0" w:color="auto"/>
              <w:right w:val="single" w:sz="6" w:space="0" w:color="auto"/>
            </w:tcBorders>
          </w:tcPr>
          <w:p w14:paraId="07A7835E" w14:textId="77777777" w:rsidR="00F76264" w:rsidRDefault="00F76264" w:rsidP="00036BE0">
            <w:pPr>
              <w:pStyle w:val="TAL"/>
              <w:jc w:val="center"/>
            </w:pPr>
          </w:p>
        </w:tc>
        <w:tc>
          <w:tcPr>
            <w:tcW w:w="1276" w:type="dxa"/>
            <w:tcBorders>
              <w:top w:val="single" w:sz="6" w:space="0" w:color="auto"/>
              <w:bottom w:val="single" w:sz="6" w:space="0" w:color="auto"/>
              <w:right w:val="single" w:sz="6" w:space="0" w:color="auto"/>
            </w:tcBorders>
          </w:tcPr>
          <w:p w14:paraId="40676FD6" w14:textId="77777777" w:rsidR="00F76264" w:rsidRDefault="00F76264" w:rsidP="00036BE0">
            <w:pPr>
              <w:pStyle w:val="TAL"/>
            </w:pPr>
          </w:p>
        </w:tc>
        <w:tc>
          <w:tcPr>
            <w:tcW w:w="1103" w:type="dxa"/>
            <w:tcBorders>
              <w:top w:val="single" w:sz="6" w:space="0" w:color="auto"/>
              <w:bottom w:val="single" w:sz="6" w:space="0" w:color="auto"/>
              <w:right w:val="single" w:sz="6" w:space="0" w:color="auto"/>
            </w:tcBorders>
          </w:tcPr>
          <w:p w14:paraId="5B3A318B" w14:textId="77777777" w:rsidR="00F76264" w:rsidRDefault="00F76264" w:rsidP="00036BE0">
            <w:pPr>
              <w:pStyle w:val="TAL"/>
            </w:pPr>
            <w:r>
              <w:t>7.0.0</w:t>
            </w:r>
          </w:p>
        </w:tc>
        <w:tc>
          <w:tcPr>
            <w:tcW w:w="4000" w:type="dxa"/>
            <w:tcBorders>
              <w:top w:val="single" w:sz="6" w:space="0" w:color="auto"/>
              <w:bottom w:val="single" w:sz="6" w:space="0" w:color="auto"/>
              <w:right w:val="single" w:sz="6" w:space="0" w:color="auto"/>
            </w:tcBorders>
          </w:tcPr>
          <w:p w14:paraId="628B824D" w14:textId="77777777" w:rsidR="00F76264" w:rsidRDefault="00F76264" w:rsidP="00036BE0">
            <w:pPr>
              <w:pStyle w:val="TAL"/>
            </w:pPr>
            <w:r>
              <w:t>Plenary decision to make this TS also for Rel-7.</w:t>
            </w:r>
          </w:p>
        </w:tc>
      </w:tr>
      <w:tr w:rsidR="000E47BC" w14:paraId="431D17F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7225593A" w14:textId="77777777" w:rsidR="000E47BC" w:rsidRDefault="000E47BC" w:rsidP="00036BE0">
            <w:pPr>
              <w:pStyle w:val="TAL"/>
            </w:pPr>
            <w:r>
              <w:t>CP-42</w:t>
            </w:r>
          </w:p>
        </w:tc>
        <w:tc>
          <w:tcPr>
            <w:tcW w:w="992" w:type="dxa"/>
            <w:tcBorders>
              <w:top w:val="single" w:sz="6" w:space="0" w:color="auto"/>
              <w:bottom w:val="single" w:sz="6" w:space="0" w:color="auto"/>
              <w:right w:val="single" w:sz="6" w:space="0" w:color="auto"/>
            </w:tcBorders>
          </w:tcPr>
          <w:p w14:paraId="1DDCF724" w14:textId="77777777" w:rsidR="000E47BC" w:rsidRDefault="000E47BC" w:rsidP="00036BE0">
            <w:pPr>
              <w:pStyle w:val="TAL"/>
            </w:pPr>
          </w:p>
        </w:tc>
        <w:tc>
          <w:tcPr>
            <w:tcW w:w="851" w:type="dxa"/>
            <w:tcBorders>
              <w:top w:val="single" w:sz="6" w:space="0" w:color="auto"/>
              <w:bottom w:val="single" w:sz="6" w:space="0" w:color="auto"/>
              <w:right w:val="single" w:sz="6" w:space="0" w:color="auto"/>
            </w:tcBorders>
          </w:tcPr>
          <w:p w14:paraId="4101D74D" w14:textId="77777777" w:rsidR="000E47BC" w:rsidRDefault="000E47BC" w:rsidP="00036BE0">
            <w:pPr>
              <w:pStyle w:val="TAL"/>
              <w:jc w:val="center"/>
            </w:pPr>
          </w:p>
        </w:tc>
        <w:tc>
          <w:tcPr>
            <w:tcW w:w="1276" w:type="dxa"/>
            <w:tcBorders>
              <w:top w:val="single" w:sz="6" w:space="0" w:color="auto"/>
              <w:bottom w:val="single" w:sz="6" w:space="0" w:color="auto"/>
              <w:right w:val="single" w:sz="6" w:space="0" w:color="auto"/>
            </w:tcBorders>
          </w:tcPr>
          <w:p w14:paraId="7EAD79CA" w14:textId="77777777" w:rsidR="000E47BC" w:rsidRDefault="000E47BC" w:rsidP="00036BE0">
            <w:pPr>
              <w:pStyle w:val="TAL"/>
            </w:pPr>
          </w:p>
        </w:tc>
        <w:tc>
          <w:tcPr>
            <w:tcW w:w="1103" w:type="dxa"/>
            <w:tcBorders>
              <w:top w:val="single" w:sz="6" w:space="0" w:color="auto"/>
              <w:bottom w:val="single" w:sz="6" w:space="0" w:color="auto"/>
              <w:right w:val="single" w:sz="6" w:space="0" w:color="auto"/>
            </w:tcBorders>
          </w:tcPr>
          <w:p w14:paraId="60262BE6" w14:textId="77777777" w:rsidR="000E47BC" w:rsidRDefault="000E47BC" w:rsidP="00036BE0">
            <w:pPr>
              <w:pStyle w:val="TAL"/>
            </w:pPr>
            <w:r>
              <w:t>8.0.0</w:t>
            </w:r>
          </w:p>
        </w:tc>
        <w:tc>
          <w:tcPr>
            <w:tcW w:w="4000" w:type="dxa"/>
            <w:tcBorders>
              <w:top w:val="single" w:sz="6" w:space="0" w:color="auto"/>
              <w:bottom w:val="single" w:sz="6" w:space="0" w:color="auto"/>
              <w:right w:val="single" w:sz="6" w:space="0" w:color="auto"/>
            </w:tcBorders>
          </w:tcPr>
          <w:p w14:paraId="336EF797" w14:textId="77777777" w:rsidR="000E47BC" w:rsidRDefault="000E47BC" w:rsidP="00036BE0">
            <w:pPr>
              <w:pStyle w:val="TAL"/>
            </w:pPr>
            <w:r>
              <w:t>Plenary decision to make this TS also for Rel-8.</w:t>
            </w:r>
          </w:p>
        </w:tc>
      </w:tr>
      <w:tr w:rsidR="00651AA5" w14:paraId="2F252C51"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E2C92AD" w14:textId="77777777" w:rsidR="00651AA5" w:rsidRDefault="00651AA5" w:rsidP="00036BE0">
            <w:pPr>
              <w:pStyle w:val="TAL"/>
            </w:pPr>
            <w:r>
              <w:t>CP-46</w:t>
            </w:r>
          </w:p>
        </w:tc>
        <w:tc>
          <w:tcPr>
            <w:tcW w:w="992" w:type="dxa"/>
            <w:tcBorders>
              <w:top w:val="single" w:sz="6" w:space="0" w:color="auto"/>
              <w:bottom w:val="single" w:sz="6" w:space="0" w:color="auto"/>
              <w:right w:val="single" w:sz="6" w:space="0" w:color="auto"/>
            </w:tcBorders>
          </w:tcPr>
          <w:p w14:paraId="1F03E90A" w14:textId="77777777" w:rsidR="00651AA5" w:rsidRDefault="00651AA5" w:rsidP="00036BE0">
            <w:pPr>
              <w:pStyle w:val="TAL"/>
            </w:pPr>
          </w:p>
        </w:tc>
        <w:tc>
          <w:tcPr>
            <w:tcW w:w="851" w:type="dxa"/>
            <w:tcBorders>
              <w:top w:val="single" w:sz="6" w:space="0" w:color="auto"/>
              <w:bottom w:val="single" w:sz="6" w:space="0" w:color="auto"/>
              <w:right w:val="single" w:sz="6" w:space="0" w:color="auto"/>
            </w:tcBorders>
          </w:tcPr>
          <w:p w14:paraId="740FF793" w14:textId="77777777" w:rsidR="00651AA5" w:rsidRDefault="00651AA5" w:rsidP="00036BE0">
            <w:pPr>
              <w:pStyle w:val="TAL"/>
              <w:jc w:val="center"/>
            </w:pPr>
          </w:p>
        </w:tc>
        <w:tc>
          <w:tcPr>
            <w:tcW w:w="1276" w:type="dxa"/>
            <w:tcBorders>
              <w:top w:val="single" w:sz="6" w:space="0" w:color="auto"/>
              <w:bottom w:val="single" w:sz="6" w:space="0" w:color="auto"/>
              <w:right w:val="single" w:sz="6" w:space="0" w:color="auto"/>
            </w:tcBorders>
          </w:tcPr>
          <w:p w14:paraId="2399C587" w14:textId="77777777" w:rsidR="00651AA5" w:rsidRDefault="00651AA5" w:rsidP="00036BE0">
            <w:pPr>
              <w:pStyle w:val="TAL"/>
            </w:pPr>
          </w:p>
        </w:tc>
        <w:tc>
          <w:tcPr>
            <w:tcW w:w="1103" w:type="dxa"/>
            <w:tcBorders>
              <w:top w:val="single" w:sz="6" w:space="0" w:color="auto"/>
              <w:bottom w:val="single" w:sz="6" w:space="0" w:color="auto"/>
              <w:right w:val="single" w:sz="6" w:space="0" w:color="auto"/>
            </w:tcBorders>
          </w:tcPr>
          <w:p w14:paraId="5D3BA116" w14:textId="77777777" w:rsidR="00651AA5" w:rsidRDefault="00651AA5" w:rsidP="00036BE0">
            <w:pPr>
              <w:pStyle w:val="TAL"/>
            </w:pPr>
            <w:r>
              <w:t>9.0.0</w:t>
            </w:r>
          </w:p>
        </w:tc>
        <w:tc>
          <w:tcPr>
            <w:tcW w:w="4000" w:type="dxa"/>
            <w:tcBorders>
              <w:top w:val="single" w:sz="6" w:space="0" w:color="auto"/>
              <w:bottom w:val="single" w:sz="6" w:space="0" w:color="auto"/>
              <w:right w:val="single" w:sz="6" w:space="0" w:color="auto"/>
            </w:tcBorders>
          </w:tcPr>
          <w:p w14:paraId="539FA90D" w14:textId="77777777" w:rsidR="00651AA5" w:rsidRDefault="00651AA5" w:rsidP="00036BE0">
            <w:pPr>
              <w:pStyle w:val="TAL"/>
            </w:pPr>
            <w:r>
              <w:t>Plenary decision to make this TS also for Rel-9.</w:t>
            </w:r>
          </w:p>
        </w:tc>
      </w:tr>
      <w:tr w:rsidR="007143F1" w14:paraId="0A98060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021FC0A" w14:textId="77777777" w:rsidR="007143F1" w:rsidRDefault="007143F1" w:rsidP="00036BE0">
            <w:pPr>
              <w:pStyle w:val="TAL"/>
            </w:pPr>
            <w:r>
              <w:t>CP-51</w:t>
            </w:r>
          </w:p>
        </w:tc>
        <w:tc>
          <w:tcPr>
            <w:tcW w:w="992" w:type="dxa"/>
            <w:tcBorders>
              <w:top w:val="single" w:sz="6" w:space="0" w:color="auto"/>
              <w:bottom w:val="single" w:sz="6" w:space="0" w:color="auto"/>
              <w:right w:val="single" w:sz="6" w:space="0" w:color="auto"/>
            </w:tcBorders>
          </w:tcPr>
          <w:p w14:paraId="72CED296" w14:textId="77777777" w:rsidR="007143F1" w:rsidRDefault="007143F1" w:rsidP="00036BE0">
            <w:pPr>
              <w:pStyle w:val="TAL"/>
            </w:pPr>
          </w:p>
        </w:tc>
        <w:tc>
          <w:tcPr>
            <w:tcW w:w="851" w:type="dxa"/>
            <w:tcBorders>
              <w:top w:val="single" w:sz="6" w:space="0" w:color="auto"/>
              <w:bottom w:val="single" w:sz="6" w:space="0" w:color="auto"/>
              <w:right w:val="single" w:sz="6" w:space="0" w:color="auto"/>
            </w:tcBorders>
          </w:tcPr>
          <w:p w14:paraId="0371C539" w14:textId="77777777" w:rsidR="007143F1" w:rsidRDefault="007143F1" w:rsidP="00036BE0">
            <w:pPr>
              <w:pStyle w:val="TAL"/>
              <w:jc w:val="center"/>
            </w:pPr>
          </w:p>
        </w:tc>
        <w:tc>
          <w:tcPr>
            <w:tcW w:w="1276" w:type="dxa"/>
            <w:tcBorders>
              <w:top w:val="single" w:sz="6" w:space="0" w:color="auto"/>
              <w:bottom w:val="single" w:sz="6" w:space="0" w:color="auto"/>
              <w:right w:val="single" w:sz="6" w:space="0" w:color="auto"/>
            </w:tcBorders>
          </w:tcPr>
          <w:p w14:paraId="3EA7D195" w14:textId="77777777" w:rsidR="007143F1" w:rsidRDefault="007143F1" w:rsidP="00036BE0">
            <w:pPr>
              <w:pStyle w:val="TAL"/>
            </w:pPr>
          </w:p>
        </w:tc>
        <w:tc>
          <w:tcPr>
            <w:tcW w:w="1103" w:type="dxa"/>
            <w:tcBorders>
              <w:top w:val="single" w:sz="6" w:space="0" w:color="auto"/>
              <w:bottom w:val="single" w:sz="6" w:space="0" w:color="auto"/>
              <w:right w:val="single" w:sz="6" w:space="0" w:color="auto"/>
            </w:tcBorders>
          </w:tcPr>
          <w:p w14:paraId="47200B9C" w14:textId="77777777" w:rsidR="007143F1" w:rsidRDefault="007143F1" w:rsidP="00036BE0">
            <w:pPr>
              <w:pStyle w:val="TAL"/>
            </w:pPr>
            <w:r>
              <w:t>10.0.0</w:t>
            </w:r>
          </w:p>
        </w:tc>
        <w:tc>
          <w:tcPr>
            <w:tcW w:w="4000" w:type="dxa"/>
            <w:tcBorders>
              <w:top w:val="single" w:sz="6" w:space="0" w:color="auto"/>
              <w:bottom w:val="single" w:sz="6" w:space="0" w:color="auto"/>
              <w:right w:val="single" w:sz="6" w:space="0" w:color="auto"/>
            </w:tcBorders>
          </w:tcPr>
          <w:p w14:paraId="336A2847" w14:textId="77777777" w:rsidR="007143F1" w:rsidRDefault="007143F1" w:rsidP="00036BE0">
            <w:pPr>
              <w:pStyle w:val="TAL"/>
            </w:pPr>
            <w:r>
              <w:t>Plenary decision to make this TS also for Rel-10.</w:t>
            </w:r>
          </w:p>
        </w:tc>
      </w:tr>
      <w:tr w:rsidR="00530453" w14:paraId="5C74024F"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52B48E1" w14:textId="77777777" w:rsidR="00530453" w:rsidRDefault="00530453" w:rsidP="00036BE0">
            <w:pPr>
              <w:pStyle w:val="TAL"/>
            </w:pPr>
            <w:r>
              <w:t>CP-57</w:t>
            </w:r>
          </w:p>
        </w:tc>
        <w:tc>
          <w:tcPr>
            <w:tcW w:w="992" w:type="dxa"/>
            <w:tcBorders>
              <w:top w:val="single" w:sz="6" w:space="0" w:color="auto"/>
              <w:bottom w:val="single" w:sz="6" w:space="0" w:color="auto"/>
              <w:right w:val="single" w:sz="6" w:space="0" w:color="auto"/>
            </w:tcBorders>
          </w:tcPr>
          <w:p w14:paraId="6897A485" w14:textId="77777777" w:rsidR="00530453" w:rsidRDefault="00530453" w:rsidP="00036BE0">
            <w:pPr>
              <w:pStyle w:val="TAL"/>
            </w:pPr>
          </w:p>
        </w:tc>
        <w:tc>
          <w:tcPr>
            <w:tcW w:w="851" w:type="dxa"/>
            <w:tcBorders>
              <w:top w:val="single" w:sz="6" w:space="0" w:color="auto"/>
              <w:bottom w:val="single" w:sz="6" w:space="0" w:color="auto"/>
              <w:right w:val="single" w:sz="6" w:space="0" w:color="auto"/>
            </w:tcBorders>
          </w:tcPr>
          <w:p w14:paraId="1C8F78C8" w14:textId="77777777" w:rsidR="00530453" w:rsidRDefault="00530453" w:rsidP="00036BE0">
            <w:pPr>
              <w:pStyle w:val="TAL"/>
              <w:jc w:val="center"/>
            </w:pPr>
          </w:p>
        </w:tc>
        <w:tc>
          <w:tcPr>
            <w:tcW w:w="1276" w:type="dxa"/>
            <w:tcBorders>
              <w:top w:val="single" w:sz="6" w:space="0" w:color="auto"/>
              <w:bottom w:val="single" w:sz="6" w:space="0" w:color="auto"/>
              <w:right w:val="single" w:sz="6" w:space="0" w:color="auto"/>
            </w:tcBorders>
          </w:tcPr>
          <w:p w14:paraId="47194ACD" w14:textId="77777777" w:rsidR="00530453" w:rsidRDefault="00530453" w:rsidP="00036BE0">
            <w:pPr>
              <w:pStyle w:val="TAL"/>
            </w:pPr>
          </w:p>
        </w:tc>
        <w:tc>
          <w:tcPr>
            <w:tcW w:w="1103" w:type="dxa"/>
            <w:tcBorders>
              <w:top w:val="single" w:sz="6" w:space="0" w:color="auto"/>
              <w:bottom w:val="single" w:sz="6" w:space="0" w:color="auto"/>
              <w:right w:val="single" w:sz="6" w:space="0" w:color="auto"/>
            </w:tcBorders>
          </w:tcPr>
          <w:p w14:paraId="30577284" w14:textId="77777777" w:rsidR="00530453" w:rsidRDefault="00530453" w:rsidP="00036BE0">
            <w:pPr>
              <w:pStyle w:val="TAL"/>
            </w:pPr>
            <w:r>
              <w:t>11.0.0</w:t>
            </w:r>
          </w:p>
        </w:tc>
        <w:tc>
          <w:tcPr>
            <w:tcW w:w="4000" w:type="dxa"/>
            <w:tcBorders>
              <w:top w:val="single" w:sz="6" w:space="0" w:color="auto"/>
              <w:bottom w:val="single" w:sz="6" w:space="0" w:color="auto"/>
              <w:right w:val="single" w:sz="6" w:space="0" w:color="auto"/>
            </w:tcBorders>
          </w:tcPr>
          <w:p w14:paraId="25D0F5D7" w14:textId="77777777" w:rsidR="00530453" w:rsidRDefault="00530453" w:rsidP="00036BE0">
            <w:pPr>
              <w:pStyle w:val="TAL"/>
            </w:pPr>
            <w:r>
              <w:t>Plenary decision to make this TS also for Rel-11.</w:t>
            </w:r>
          </w:p>
        </w:tc>
      </w:tr>
      <w:tr w:rsidR="00986019" w14:paraId="52FCDE3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9897C4B" w14:textId="77777777" w:rsidR="00986019" w:rsidRDefault="00986019" w:rsidP="00036BE0">
            <w:pPr>
              <w:pStyle w:val="TAL"/>
            </w:pPr>
            <w:r>
              <w:t>CP-65</w:t>
            </w:r>
          </w:p>
        </w:tc>
        <w:tc>
          <w:tcPr>
            <w:tcW w:w="992" w:type="dxa"/>
            <w:tcBorders>
              <w:top w:val="single" w:sz="6" w:space="0" w:color="auto"/>
              <w:bottom w:val="single" w:sz="6" w:space="0" w:color="auto"/>
              <w:right w:val="single" w:sz="6" w:space="0" w:color="auto"/>
            </w:tcBorders>
          </w:tcPr>
          <w:p w14:paraId="5A724327" w14:textId="77777777" w:rsidR="00986019" w:rsidRDefault="00986019" w:rsidP="00036BE0">
            <w:pPr>
              <w:pStyle w:val="TAL"/>
            </w:pPr>
          </w:p>
        </w:tc>
        <w:tc>
          <w:tcPr>
            <w:tcW w:w="851" w:type="dxa"/>
            <w:tcBorders>
              <w:top w:val="single" w:sz="6" w:space="0" w:color="auto"/>
              <w:bottom w:val="single" w:sz="6" w:space="0" w:color="auto"/>
              <w:right w:val="single" w:sz="6" w:space="0" w:color="auto"/>
            </w:tcBorders>
          </w:tcPr>
          <w:p w14:paraId="6C871D4F" w14:textId="77777777" w:rsidR="00986019" w:rsidRDefault="00986019" w:rsidP="00036BE0">
            <w:pPr>
              <w:pStyle w:val="TAL"/>
              <w:jc w:val="center"/>
            </w:pPr>
          </w:p>
        </w:tc>
        <w:tc>
          <w:tcPr>
            <w:tcW w:w="1276" w:type="dxa"/>
            <w:tcBorders>
              <w:top w:val="single" w:sz="6" w:space="0" w:color="auto"/>
              <w:bottom w:val="single" w:sz="6" w:space="0" w:color="auto"/>
              <w:right w:val="single" w:sz="6" w:space="0" w:color="auto"/>
            </w:tcBorders>
          </w:tcPr>
          <w:p w14:paraId="167C605B" w14:textId="77777777" w:rsidR="00986019" w:rsidRDefault="00986019" w:rsidP="00036BE0">
            <w:pPr>
              <w:pStyle w:val="TAL"/>
            </w:pPr>
          </w:p>
        </w:tc>
        <w:tc>
          <w:tcPr>
            <w:tcW w:w="1103" w:type="dxa"/>
            <w:tcBorders>
              <w:top w:val="single" w:sz="6" w:space="0" w:color="auto"/>
              <w:bottom w:val="single" w:sz="6" w:space="0" w:color="auto"/>
              <w:right w:val="single" w:sz="6" w:space="0" w:color="auto"/>
            </w:tcBorders>
          </w:tcPr>
          <w:p w14:paraId="3C8931E4" w14:textId="77777777" w:rsidR="00986019" w:rsidRDefault="00986019" w:rsidP="00036BE0">
            <w:pPr>
              <w:pStyle w:val="TAL"/>
            </w:pPr>
            <w:r>
              <w:t>12.0.0</w:t>
            </w:r>
          </w:p>
        </w:tc>
        <w:tc>
          <w:tcPr>
            <w:tcW w:w="4000" w:type="dxa"/>
            <w:tcBorders>
              <w:top w:val="single" w:sz="6" w:space="0" w:color="auto"/>
              <w:bottom w:val="single" w:sz="6" w:space="0" w:color="auto"/>
              <w:right w:val="single" w:sz="6" w:space="0" w:color="auto"/>
            </w:tcBorders>
          </w:tcPr>
          <w:p w14:paraId="764BBF75" w14:textId="77777777" w:rsidR="00986019" w:rsidRDefault="00986019" w:rsidP="00036BE0">
            <w:pPr>
              <w:pStyle w:val="TAL"/>
            </w:pPr>
            <w:r>
              <w:t>Plenary decision to make this TS also for Rel-12.</w:t>
            </w:r>
          </w:p>
        </w:tc>
      </w:tr>
      <w:tr w:rsidR="00B17A0D" w14:paraId="40FB8840"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9E5E7C7" w14:textId="77777777" w:rsidR="00B17A0D" w:rsidRDefault="00B17A0D" w:rsidP="00036BE0">
            <w:pPr>
              <w:pStyle w:val="TAL"/>
            </w:pPr>
            <w:r>
              <w:t>CP-70</w:t>
            </w:r>
          </w:p>
        </w:tc>
        <w:tc>
          <w:tcPr>
            <w:tcW w:w="992" w:type="dxa"/>
            <w:tcBorders>
              <w:top w:val="single" w:sz="6" w:space="0" w:color="auto"/>
              <w:bottom w:val="single" w:sz="6" w:space="0" w:color="auto"/>
              <w:right w:val="single" w:sz="6" w:space="0" w:color="auto"/>
            </w:tcBorders>
          </w:tcPr>
          <w:p w14:paraId="13F9AA8B" w14:textId="77777777" w:rsidR="00B17A0D" w:rsidRDefault="00B17A0D" w:rsidP="00036BE0">
            <w:pPr>
              <w:pStyle w:val="TAL"/>
            </w:pPr>
          </w:p>
        </w:tc>
        <w:tc>
          <w:tcPr>
            <w:tcW w:w="851" w:type="dxa"/>
            <w:tcBorders>
              <w:top w:val="single" w:sz="6" w:space="0" w:color="auto"/>
              <w:bottom w:val="single" w:sz="6" w:space="0" w:color="auto"/>
              <w:right w:val="single" w:sz="6" w:space="0" w:color="auto"/>
            </w:tcBorders>
          </w:tcPr>
          <w:p w14:paraId="6C104387" w14:textId="77777777" w:rsidR="00B17A0D" w:rsidRDefault="00B17A0D" w:rsidP="00036BE0">
            <w:pPr>
              <w:pStyle w:val="TAL"/>
              <w:jc w:val="center"/>
            </w:pPr>
          </w:p>
        </w:tc>
        <w:tc>
          <w:tcPr>
            <w:tcW w:w="1276" w:type="dxa"/>
            <w:tcBorders>
              <w:top w:val="single" w:sz="6" w:space="0" w:color="auto"/>
              <w:bottom w:val="single" w:sz="6" w:space="0" w:color="auto"/>
              <w:right w:val="single" w:sz="6" w:space="0" w:color="auto"/>
            </w:tcBorders>
          </w:tcPr>
          <w:p w14:paraId="46FB7240" w14:textId="77777777" w:rsidR="00B17A0D" w:rsidRDefault="00B17A0D" w:rsidP="00036BE0">
            <w:pPr>
              <w:pStyle w:val="TAL"/>
            </w:pPr>
          </w:p>
        </w:tc>
        <w:tc>
          <w:tcPr>
            <w:tcW w:w="1103" w:type="dxa"/>
            <w:tcBorders>
              <w:top w:val="single" w:sz="6" w:space="0" w:color="auto"/>
              <w:bottom w:val="single" w:sz="6" w:space="0" w:color="auto"/>
              <w:right w:val="single" w:sz="6" w:space="0" w:color="auto"/>
            </w:tcBorders>
          </w:tcPr>
          <w:p w14:paraId="375AE3C8" w14:textId="77777777" w:rsidR="00B17A0D" w:rsidRDefault="00B17A0D" w:rsidP="00036BE0">
            <w:pPr>
              <w:pStyle w:val="TAL"/>
            </w:pPr>
            <w:r>
              <w:t>13.0.0</w:t>
            </w:r>
          </w:p>
        </w:tc>
        <w:tc>
          <w:tcPr>
            <w:tcW w:w="4000" w:type="dxa"/>
            <w:tcBorders>
              <w:top w:val="single" w:sz="6" w:space="0" w:color="auto"/>
              <w:bottom w:val="single" w:sz="6" w:space="0" w:color="auto"/>
              <w:right w:val="single" w:sz="6" w:space="0" w:color="auto"/>
            </w:tcBorders>
          </w:tcPr>
          <w:p w14:paraId="34E14407" w14:textId="77777777" w:rsidR="00B17A0D" w:rsidRDefault="00B17A0D" w:rsidP="00036BE0">
            <w:pPr>
              <w:pStyle w:val="TAL"/>
            </w:pPr>
            <w:r>
              <w:t>Upgrade to Rel-13</w:t>
            </w:r>
          </w:p>
        </w:tc>
      </w:tr>
    </w:tbl>
    <w:p w14:paraId="0CA6D293" w14:textId="77777777" w:rsidR="00036BE0" w:rsidRDefault="00036BE0"/>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6652" w:rsidRPr="00235394" w14:paraId="6455FE71" w14:textId="77777777" w:rsidTr="00CC60DD">
        <w:trPr>
          <w:cantSplit/>
        </w:trPr>
        <w:tc>
          <w:tcPr>
            <w:tcW w:w="9639" w:type="dxa"/>
            <w:gridSpan w:val="8"/>
            <w:tcBorders>
              <w:bottom w:val="nil"/>
            </w:tcBorders>
            <w:shd w:val="solid" w:color="FFFFFF" w:fill="auto"/>
          </w:tcPr>
          <w:p w14:paraId="76E90447" w14:textId="77777777" w:rsidR="00C16652" w:rsidRPr="00235394" w:rsidRDefault="00C16652" w:rsidP="00CC60DD">
            <w:pPr>
              <w:pStyle w:val="TAL"/>
              <w:jc w:val="center"/>
              <w:rPr>
                <w:b/>
                <w:sz w:val="16"/>
              </w:rPr>
            </w:pPr>
            <w:r w:rsidRPr="00235394">
              <w:rPr>
                <w:b/>
              </w:rPr>
              <w:t>Change history</w:t>
            </w:r>
          </w:p>
        </w:tc>
      </w:tr>
      <w:tr w:rsidR="00C16652" w:rsidRPr="00235394" w14:paraId="058EE1AC" w14:textId="77777777" w:rsidTr="00CC60DD">
        <w:tc>
          <w:tcPr>
            <w:tcW w:w="800" w:type="dxa"/>
            <w:shd w:val="pct10" w:color="auto" w:fill="FFFFFF"/>
          </w:tcPr>
          <w:p w14:paraId="520F2F8F" w14:textId="77777777" w:rsidR="00C16652" w:rsidRPr="00235394" w:rsidRDefault="00C16652" w:rsidP="00CC60DD">
            <w:pPr>
              <w:pStyle w:val="TAL"/>
              <w:rPr>
                <w:b/>
                <w:sz w:val="16"/>
              </w:rPr>
            </w:pPr>
            <w:r w:rsidRPr="00235394">
              <w:rPr>
                <w:b/>
                <w:sz w:val="16"/>
              </w:rPr>
              <w:t>Date</w:t>
            </w:r>
          </w:p>
        </w:tc>
        <w:tc>
          <w:tcPr>
            <w:tcW w:w="800" w:type="dxa"/>
            <w:shd w:val="pct10" w:color="auto" w:fill="FFFFFF"/>
          </w:tcPr>
          <w:p w14:paraId="2BA05A1E" w14:textId="77777777" w:rsidR="00C16652" w:rsidRPr="00235394" w:rsidRDefault="00C16652" w:rsidP="00CC60DD">
            <w:pPr>
              <w:pStyle w:val="TAL"/>
              <w:rPr>
                <w:b/>
                <w:sz w:val="16"/>
              </w:rPr>
            </w:pPr>
            <w:r>
              <w:rPr>
                <w:b/>
                <w:sz w:val="16"/>
              </w:rPr>
              <w:t>Meeting</w:t>
            </w:r>
          </w:p>
        </w:tc>
        <w:tc>
          <w:tcPr>
            <w:tcW w:w="1094" w:type="dxa"/>
            <w:shd w:val="pct10" w:color="auto" w:fill="FFFFFF"/>
          </w:tcPr>
          <w:p w14:paraId="41ADEA38" w14:textId="77777777" w:rsidR="00C16652" w:rsidRPr="00235394" w:rsidRDefault="00C16652" w:rsidP="00CC60DD">
            <w:pPr>
              <w:pStyle w:val="TAL"/>
              <w:rPr>
                <w:b/>
                <w:sz w:val="16"/>
              </w:rPr>
            </w:pPr>
            <w:r w:rsidRPr="00235394">
              <w:rPr>
                <w:b/>
                <w:sz w:val="16"/>
              </w:rPr>
              <w:t>TDoc</w:t>
            </w:r>
          </w:p>
        </w:tc>
        <w:tc>
          <w:tcPr>
            <w:tcW w:w="425" w:type="dxa"/>
            <w:shd w:val="pct10" w:color="auto" w:fill="FFFFFF"/>
          </w:tcPr>
          <w:p w14:paraId="47FF3E76" w14:textId="77777777" w:rsidR="00C16652" w:rsidRPr="00235394" w:rsidRDefault="00C16652" w:rsidP="00CC60DD">
            <w:pPr>
              <w:pStyle w:val="TAL"/>
              <w:rPr>
                <w:b/>
                <w:sz w:val="16"/>
              </w:rPr>
            </w:pPr>
            <w:r w:rsidRPr="00235394">
              <w:rPr>
                <w:b/>
                <w:sz w:val="16"/>
              </w:rPr>
              <w:t>CR</w:t>
            </w:r>
          </w:p>
        </w:tc>
        <w:tc>
          <w:tcPr>
            <w:tcW w:w="425" w:type="dxa"/>
            <w:shd w:val="pct10" w:color="auto" w:fill="FFFFFF"/>
          </w:tcPr>
          <w:p w14:paraId="260BFFB9" w14:textId="77777777" w:rsidR="00C16652" w:rsidRPr="00235394" w:rsidRDefault="00C16652" w:rsidP="00CC60DD">
            <w:pPr>
              <w:pStyle w:val="TAL"/>
              <w:rPr>
                <w:b/>
                <w:sz w:val="16"/>
              </w:rPr>
            </w:pPr>
            <w:r w:rsidRPr="00235394">
              <w:rPr>
                <w:b/>
                <w:sz w:val="16"/>
              </w:rPr>
              <w:t>Rev</w:t>
            </w:r>
          </w:p>
        </w:tc>
        <w:tc>
          <w:tcPr>
            <w:tcW w:w="425" w:type="dxa"/>
            <w:shd w:val="pct10" w:color="auto" w:fill="FFFFFF"/>
          </w:tcPr>
          <w:p w14:paraId="355E214B" w14:textId="77777777" w:rsidR="00C16652" w:rsidRPr="00235394" w:rsidRDefault="00C16652" w:rsidP="00CC60DD">
            <w:pPr>
              <w:pStyle w:val="TAL"/>
              <w:rPr>
                <w:b/>
                <w:sz w:val="16"/>
              </w:rPr>
            </w:pPr>
            <w:r>
              <w:rPr>
                <w:b/>
                <w:sz w:val="16"/>
              </w:rPr>
              <w:t>Cat</w:t>
            </w:r>
          </w:p>
        </w:tc>
        <w:tc>
          <w:tcPr>
            <w:tcW w:w="4962" w:type="dxa"/>
            <w:shd w:val="pct10" w:color="auto" w:fill="FFFFFF"/>
          </w:tcPr>
          <w:p w14:paraId="772FFFDA" w14:textId="77777777" w:rsidR="00C16652" w:rsidRPr="00235394" w:rsidRDefault="00C16652" w:rsidP="00CC60DD">
            <w:pPr>
              <w:pStyle w:val="TAL"/>
              <w:rPr>
                <w:b/>
                <w:sz w:val="16"/>
              </w:rPr>
            </w:pPr>
            <w:r w:rsidRPr="00235394">
              <w:rPr>
                <w:b/>
                <w:sz w:val="16"/>
              </w:rPr>
              <w:t>Subject/Comment</w:t>
            </w:r>
          </w:p>
        </w:tc>
        <w:tc>
          <w:tcPr>
            <w:tcW w:w="708" w:type="dxa"/>
            <w:shd w:val="pct10" w:color="auto" w:fill="FFFFFF"/>
          </w:tcPr>
          <w:p w14:paraId="07774496" w14:textId="77777777" w:rsidR="00C16652" w:rsidRPr="00235394" w:rsidRDefault="00C16652" w:rsidP="00CC60DD">
            <w:pPr>
              <w:pStyle w:val="TAL"/>
              <w:rPr>
                <w:b/>
                <w:sz w:val="16"/>
              </w:rPr>
            </w:pPr>
            <w:r w:rsidRPr="00235394">
              <w:rPr>
                <w:b/>
                <w:sz w:val="16"/>
              </w:rPr>
              <w:t>New</w:t>
            </w:r>
            <w:r>
              <w:rPr>
                <w:b/>
                <w:sz w:val="16"/>
              </w:rPr>
              <w:t xml:space="preserve"> version</w:t>
            </w:r>
          </w:p>
        </w:tc>
      </w:tr>
      <w:tr w:rsidR="00C16652" w:rsidRPr="006B0D02" w14:paraId="1346B8F2" w14:textId="77777777" w:rsidTr="00CC60DD">
        <w:tc>
          <w:tcPr>
            <w:tcW w:w="800" w:type="dxa"/>
            <w:shd w:val="solid" w:color="FFFFFF" w:fill="auto"/>
          </w:tcPr>
          <w:p w14:paraId="55743948" w14:textId="77777777" w:rsidR="00C16652" w:rsidRPr="006B0D02" w:rsidRDefault="00C16652" w:rsidP="00CC60DD">
            <w:pPr>
              <w:pStyle w:val="TAC"/>
              <w:rPr>
                <w:sz w:val="16"/>
                <w:szCs w:val="16"/>
              </w:rPr>
            </w:pPr>
            <w:r>
              <w:rPr>
                <w:sz w:val="16"/>
                <w:szCs w:val="16"/>
              </w:rPr>
              <w:t>2017-03</w:t>
            </w:r>
          </w:p>
        </w:tc>
        <w:tc>
          <w:tcPr>
            <w:tcW w:w="800" w:type="dxa"/>
            <w:shd w:val="solid" w:color="FFFFFF" w:fill="auto"/>
          </w:tcPr>
          <w:p w14:paraId="66C66907" w14:textId="77777777" w:rsidR="00C16652" w:rsidRPr="006B0D02" w:rsidRDefault="00C16652" w:rsidP="00CC60DD">
            <w:pPr>
              <w:pStyle w:val="TAC"/>
              <w:rPr>
                <w:sz w:val="16"/>
                <w:szCs w:val="16"/>
              </w:rPr>
            </w:pPr>
            <w:r>
              <w:rPr>
                <w:sz w:val="16"/>
                <w:szCs w:val="16"/>
              </w:rPr>
              <w:t>SA#75</w:t>
            </w:r>
          </w:p>
        </w:tc>
        <w:tc>
          <w:tcPr>
            <w:tcW w:w="1094" w:type="dxa"/>
            <w:shd w:val="solid" w:color="FFFFFF" w:fill="auto"/>
          </w:tcPr>
          <w:p w14:paraId="64B824A2" w14:textId="77777777" w:rsidR="00C16652" w:rsidRPr="006B0D02" w:rsidRDefault="00C16652" w:rsidP="00CC60DD">
            <w:pPr>
              <w:pStyle w:val="TAC"/>
              <w:rPr>
                <w:sz w:val="16"/>
                <w:szCs w:val="16"/>
              </w:rPr>
            </w:pPr>
          </w:p>
        </w:tc>
        <w:tc>
          <w:tcPr>
            <w:tcW w:w="425" w:type="dxa"/>
            <w:shd w:val="solid" w:color="FFFFFF" w:fill="auto"/>
          </w:tcPr>
          <w:p w14:paraId="076234B2" w14:textId="77777777" w:rsidR="00C16652" w:rsidRPr="006B0D02" w:rsidRDefault="00C16652" w:rsidP="00CC60DD">
            <w:pPr>
              <w:pStyle w:val="TAL"/>
              <w:rPr>
                <w:sz w:val="16"/>
                <w:szCs w:val="16"/>
              </w:rPr>
            </w:pPr>
          </w:p>
        </w:tc>
        <w:tc>
          <w:tcPr>
            <w:tcW w:w="425" w:type="dxa"/>
            <w:shd w:val="solid" w:color="FFFFFF" w:fill="auto"/>
          </w:tcPr>
          <w:p w14:paraId="5D8C3BF9" w14:textId="77777777" w:rsidR="00C16652" w:rsidRPr="006B0D02" w:rsidRDefault="00C16652" w:rsidP="00CC60DD">
            <w:pPr>
              <w:pStyle w:val="TAR"/>
              <w:rPr>
                <w:sz w:val="16"/>
                <w:szCs w:val="16"/>
              </w:rPr>
            </w:pPr>
          </w:p>
        </w:tc>
        <w:tc>
          <w:tcPr>
            <w:tcW w:w="425" w:type="dxa"/>
            <w:shd w:val="solid" w:color="FFFFFF" w:fill="auto"/>
          </w:tcPr>
          <w:p w14:paraId="67E598D8" w14:textId="77777777" w:rsidR="00C16652" w:rsidRPr="006B0D02" w:rsidRDefault="00C16652" w:rsidP="00CC60DD">
            <w:pPr>
              <w:pStyle w:val="TAC"/>
              <w:rPr>
                <w:sz w:val="16"/>
                <w:szCs w:val="16"/>
              </w:rPr>
            </w:pPr>
          </w:p>
        </w:tc>
        <w:tc>
          <w:tcPr>
            <w:tcW w:w="4962" w:type="dxa"/>
            <w:shd w:val="solid" w:color="FFFFFF" w:fill="auto"/>
          </w:tcPr>
          <w:p w14:paraId="6E258B0E" w14:textId="77777777" w:rsidR="00C16652" w:rsidRPr="006B0D02" w:rsidRDefault="00C16652" w:rsidP="00CC60DD">
            <w:pPr>
              <w:pStyle w:val="TAL"/>
              <w:rPr>
                <w:sz w:val="16"/>
                <w:szCs w:val="16"/>
              </w:rPr>
            </w:pPr>
            <w:r>
              <w:rPr>
                <w:sz w:val="16"/>
                <w:szCs w:val="16"/>
              </w:rPr>
              <w:t>Upgrade to Rel-14</w:t>
            </w:r>
          </w:p>
        </w:tc>
        <w:tc>
          <w:tcPr>
            <w:tcW w:w="708" w:type="dxa"/>
            <w:shd w:val="solid" w:color="FFFFFF" w:fill="auto"/>
          </w:tcPr>
          <w:p w14:paraId="31548A34" w14:textId="77777777" w:rsidR="00C16652" w:rsidRPr="007D6048" w:rsidRDefault="00C16652" w:rsidP="00CC60DD">
            <w:pPr>
              <w:pStyle w:val="TAC"/>
              <w:rPr>
                <w:sz w:val="16"/>
                <w:szCs w:val="16"/>
              </w:rPr>
            </w:pPr>
            <w:r>
              <w:rPr>
                <w:sz w:val="16"/>
                <w:szCs w:val="16"/>
              </w:rPr>
              <w:t>14.0.0</w:t>
            </w:r>
          </w:p>
        </w:tc>
      </w:tr>
      <w:tr w:rsidR="00C16652" w:rsidRPr="006B0D02" w14:paraId="10FA6E83" w14:textId="77777777" w:rsidTr="00AA7EFC">
        <w:tc>
          <w:tcPr>
            <w:tcW w:w="800" w:type="dxa"/>
            <w:tcBorders>
              <w:bottom w:val="single" w:sz="12" w:space="0" w:color="auto"/>
            </w:tcBorders>
            <w:shd w:val="solid" w:color="FFFFFF" w:fill="auto"/>
          </w:tcPr>
          <w:p w14:paraId="1B31DD67" w14:textId="77777777" w:rsidR="00C16652" w:rsidRDefault="00C16652" w:rsidP="00CC60DD">
            <w:pPr>
              <w:pStyle w:val="TAC"/>
              <w:rPr>
                <w:sz w:val="16"/>
                <w:szCs w:val="16"/>
              </w:rPr>
            </w:pPr>
            <w:r>
              <w:rPr>
                <w:sz w:val="16"/>
                <w:szCs w:val="16"/>
              </w:rPr>
              <w:t>2018-06</w:t>
            </w:r>
          </w:p>
        </w:tc>
        <w:tc>
          <w:tcPr>
            <w:tcW w:w="800" w:type="dxa"/>
            <w:tcBorders>
              <w:bottom w:val="single" w:sz="12" w:space="0" w:color="auto"/>
            </w:tcBorders>
            <w:shd w:val="solid" w:color="FFFFFF" w:fill="auto"/>
          </w:tcPr>
          <w:p w14:paraId="630788D0" w14:textId="77777777" w:rsidR="00C16652" w:rsidRDefault="00C16652" w:rsidP="00CC60DD">
            <w:pPr>
              <w:pStyle w:val="TAC"/>
              <w:rPr>
                <w:sz w:val="16"/>
                <w:szCs w:val="16"/>
              </w:rPr>
            </w:pPr>
            <w:r>
              <w:rPr>
                <w:sz w:val="16"/>
                <w:szCs w:val="16"/>
              </w:rPr>
              <w:t>SA#80</w:t>
            </w:r>
          </w:p>
        </w:tc>
        <w:tc>
          <w:tcPr>
            <w:tcW w:w="1094" w:type="dxa"/>
            <w:tcBorders>
              <w:bottom w:val="single" w:sz="12" w:space="0" w:color="auto"/>
            </w:tcBorders>
            <w:shd w:val="solid" w:color="FFFFFF" w:fill="auto"/>
          </w:tcPr>
          <w:p w14:paraId="33188FF2" w14:textId="77777777" w:rsidR="00C16652" w:rsidRPr="006B0D02" w:rsidRDefault="00C16652" w:rsidP="00CC60DD">
            <w:pPr>
              <w:pStyle w:val="TAC"/>
              <w:rPr>
                <w:sz w:val="16"/>
                <w:szCs w:val="16"/>
              </w:rPr>
            </w:pPr>
          </w:p>
        </w:tc>
        <w:tc>
          <w:tcPr>
            <w:tcW w:w="425" w:type="dxa"/>
            <w:tcBorders>
              <w:bottom w:val="single" w:sz="12" w:space="0" w:color="auto"/>
            </w:tcBorders>
            <w:shd w:val="solid" w:color="FFFFFF" w:fill="auto"/>
          </w:tcPr>
          <w:p w14:paraId="5056FE78" w14:textId="77777777" w:rsidR="00C16652" w:rsidRPr="006B0D02" w:rsidRDefault="00C16652" w:rsidP="00CC60DD">
            <w:pPr>
              <w:pStyle w:val="TAL"/>
              <w:rPr>
                <w:sz w:val="16"/>
                <w:szCs w:val="16"/>
              </w:rPr>
            </w:pPr>
          </w:p>
        </w:tc>
        <w:tc>
          <w:tcPr>
            <w:tcW w:w="425" w:type="dxa"/>
            <w:tcBorders>
              <w:bottom w:val="single" w:sz="12" w:space="0" w:color="auto"/>
            </w:tcBorders>
            <w:shd w:val="solid" w:color="FFFFFF" w:fill="auto"/>
          </w:tcPr>
          <w:p w14:paraId="346D2D57" w14:textId="77777777" w:rsidR="00C16652" w:rsidRPr="006B0D02" w:rsidRDefault="00C16652" w:rsidP="00CC60DD">
            <w:pPr>
              <w:pStyle w:val="TAR"/>
              <w:rPr>
                <w:sz w:val="16"/>
                <w:szCs w:val="16"/>
              </w:rPr>
            </w:pPr>
          </w:p>
        </w:tc>
        <w:tc>
          <w:tcPr>
            <w:tcW w:w="425" w:type="dxa"/>
            <w:tcBorders>
              <w:bottom w:val="single" w:sz="12" w:space="0" w:color="auto"/>
            </w:tcBorders>
            <w:shd w:val="solid" w:color="FFFFFF" w:fill="auto"/>
          </w:tcPr>
          <w:p w14:paraId="5B714416" w14:textId="77777777" w:rsidR="00C16652" w:rsidRPr="006B0D02" w:rsidRDefault="00C16652" w:rsidP="00CC60DD">
            <w:pPr>
              <w:pStyle w:val="TAC"/>
              <w:rPr>
                <w:sz w:val="16"/>
                <w:szCs w:val="16"/>
              </w:rPr>
            </w:pPr>
          </w:p>
        </w:tc>
        <w:tc>
          <w:tcPr>
            <w:tcW w:w="4962" w:type="dxa"/>
            <w:tcBorders>
              <w:bottom w:val="single" w:sz="12" w:space="0" w:color="auto"/>
            </w:tcBorders>
            <w:shd w:val="solid" w:color="FFFFFF" w:fill="auto"/>
          </w:tcPr>
          <w:p w14:paraId="234DE5E6" w14:textId="77777777" w:rsidR="00C16652" w:rsidRDefault="00C16652" w:rsidP="00CC60DD">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7E795D3A" w14:textId="77777777" w:rsidR="00C16652" w:rsidRDefault="00C16652" w:rsidP="00CC60DD">
            <w:pPr>
              <w:pStyle w:val="TAC"/>
              <w:rPr>
                <w:sz w:val="16"/>
                <w:szCs w:val="16"/>
              </w:rPr>
            </w:pPr>
            <w:r>
              <w:rPr>
                <w:sz w:val="16"/>
                <w:szCs w:val="16"/>
              </w:rPr>
              <w:t>15.0.0</w:t>
            </w:r>
          </w:p>
        </w:tc>
      </w:tr>
      <w:tr w:rsidR="00C16652" w:rsidRPr="006B0D02" w14:paraId="659E7E1E" w14:textId="77777777" w:rsidTr="005E222D">
        <w:tc>
          <w:tcPr>
            <w:tcW w:w="800" w:type="dxa"/>
            <w:tcBorders>
              <w:top w:val="single" w:sz="12" w:space="0" w:color="auto"/>
              <w:bottom w:val="single" w:sz="12" w:space="0" w:color="auto"/>
            </w:tcBorders>
            <w:shd w:val="solid" w:color="FFFFFF" w:fill="auto"/>
          </w:tcPr>
          <w:p w14:paraId="726E558E" w14:textId="77777777" w:rsidR="00C16652" w:rsidRDefault="00C16652" w:rsidP="00CC60DD">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0DD50ABF" w14:textId="77777777" w:rsidR="00C16652" w:rsidRDefault="00C16652" w:rsidP="00CC60D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109F310" w14:textId="77777777" w:rsidR="00C16652" w:rsidRPr="006B0D02" w:rsidRDefault="00C16652" w:rsidP="00CC60DD">
            <w:pPr>
              <w:pStyle w:val="TAC"/>
              <w:rPr>
                <w:sz w:val="16"/>
                <w:szCs w:val="16"/>
              </w:rPr>
            </w:pPr>
          </w:p>
        </w:tc>
        <w:tc>
          <w:tcPr>
            <w:tcW w:w="425" w:type="dxa"/>
            <w:tcBorders>
              <w:top w:val="single" w:sz="12" w:space="0" w:color="auto"/>
              <w:bottom w:val="single" w:sz="12" w:space="0" w:color="auto"/>
            </w:tcBorders>
            <w:shd w:val="solid" w:color="FFFFFF" w:fill="auto"/>
          </w:tcPr>
          <w:p w14:paraId="35BE9710" w14:textId="77777777" w:rsidR="00C16652" w:rsidRPr="006B0D02" w:rsidRDefault="00C16652" w:rsidP="00CC60DD">
            <w:pPr>
              <w:pStyle w:val="TAL"/>
              <w:rPr>
                <w:sz w:val="16"/>
                <w:szCs w:val="16"/>
              </w:rPr>
            </w:pPr>
          </w:p>
        </w:tc>
        <w:tc>
          <w:tcPr>
            <w:tcW w:w="425" w:type="dxa"/>
            <w:tcBorders>
              <w:top w:val="single" w:sz="12" w:space="0" w:color="auto"/>
              <w:bottom w:val="single" w:sz="12" w:space="0" w:color="auto"/>
            </w:tcBorders>
            <w:shd w:val="solid" w:color="FFFFFF" w:fill="auto"/>
          </w:tcPr>
          <w:p w14:paraId="6BB60A04" w14:textId="77777777" w:rsidR="00C16652" w:rsidRPr="006B0D02" w:rsidRDefault="00C16652" w:rsidP="00CC60DD">
            <w:pPr>
              <w:pStyle w:val="TAR"/>
              <w:rPr>
                <w:sz w:val="16"/>
                <w:szCs w:val="16"/>
              </w:rPr>
            </w:pPr>
          </w:p>
        </w:tc>
        <w:tc>
          <w:tcPr>
            <w:tcW w:w="425" w:type="dxa"/>
            <w:tcBorders>
              <w:top w:val="single" w:sz="12" w:space="0" w:color="auto"/>
              <w:bottom w:val="single" w:sz="12" w:space="0" w:color="auto"/>
            </w:tcBorders>
            <w:shd w:val="solid" w:color="FFFFFF" w:fill="auto"/>
          </w:tcPr>
          <w:p w14:paraId="41AB270D" w14:textId="77777777" w:rsidR="00C16652" w:rsidRPr="006B0D02" w:rsidRDefault="00C16652" w:rsidP="00CC60DD">
            <w:pPr>
              <w:pStyle w:val="TAC"/>
              <w:rPr>
                <w:sz w:val="16"/>
                <w:szCs w:val="16"/>
              </w:rPr>
            </w:pPr>
          </w:p>
        </w:tc>
        <w:tc>
          <w:tcPr>
            <w:tcW w:w="4962" w:type="dxa"/>
            <w:tcBorders>
              <w:top w:val="single" w:sz="12" w:space="0" w:color="auto"/>
              <w:bottom w:val="single" w:sz="12" w:space="0" w:color="auto"/>
            </w:tcBorders>
            <w:shd w:val="solid" w:color="FFFFFF" w:fill="auto"/>
          </w:tcPr>
          <w:p w14:paraId="5E05F144" w14:textId="77777777" w:rsidR="00C16652" w:rsidRDefault="00C16652" w:rsidP="00CC60DD">
            <w:pPr>
              <w:pStyle w:val="TAL"/>
              <w:rPr>
                <w:sz w:val="16"/>
                <w:szCs w:val="16"/>
              </w:rPr>
            </w:pPr>
            <w:r>
              <w:rPr>
                <w:sz w:val="16"/>
                <w:szCs w:val="16"/>
              </w:rPr>
              <w:t>Upgrade to Rel-16</w:t>
            </w:r>
          </w:p>
        </w:tc>
        <w:tc>
          <w:tcPr>
            <w:tcW w:w="708" w:type="dxa"/>
            <w:tcBorders>
              <w:top w:val="single" w:sz="12" w:space="0" w:color="auto"/>
              <w:bottom w:val="single" w:sz="12" w:space="0" w:color="auto"/>
            </w:tcBorders>
            <w:shd w:val="solid" w:color="FFFFFF" w:fill="auto"/>
          </w:tcPr>
          <w:p w14:paraId="2505ABDA" w14:textId="77777777" w:rsidR="00C16652" w:rsidRDefault="00C16652" w:rsidP="00CC60DD">
            <w:pPr>
              <w:pStyle w:val="TAC"/>
              <w:rPr>
                <w:sz w:val="16"/>
                <w:szCs w:val="16"/>
              </w:rPr>
            </w:pPr>
            <w:r>
              <w:rPr>
                <w:sz w:val="16"/>
                <w:szCs w:val="16"/>
              </w:rPr>
              <w:t>16.0.0</w:t>
            </w:r>
          </w:p>
        </w:tc>
      </w:tr>
      <w:tr w:rsidR="00AA7EFC" w:rsidRPr="006B0D02" w14:paraId="09F86B3C" w14:textId="77777777" w:rsidTr="005E222D">
        <w:tc>
          <w:tcPr>
            <w:tcW w:w="800" w:type="dxa"/>
            <w:tcBorders>
              <w:top w:val="single" w:sz="12" w:space="0" w:color="auto"/>
              <w:bottom w:val="single" w:sz="12" w:space="0" w:color="auto"/>
            </w:tcBorders>
            <w:shd w:val="solid" w:color="FFFFFF" w:fill="auto"/>
          </w:tcPr>
          <w:p w14:paraId="49EEBE78" w14:textId="1A9F77B6" w:rsidR="00AA7EFC" w:rsidRDefault="00AA7EFC" w:rsidP="00CC60D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70DECAA" w14:textId="3B21A256" w:rsidR="00AA7EFC" w:rsidRDefault="009D10A3" w:rsidP="00CC60DD">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1C3D2541" w14:textId="0D0FC33E" w:rsidR="00AA7EFC" w:rsidRPr="006B0D02" w:rsidRDefault="00AA7EFC" w:rsidP="00CC60D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CAECE0" w14:textId="2DE5D722" w:rsidR="00AA7EFC" w:rsidRPr="006B0D02" w:rsidRDefault="00AA7EFC" w:rsidP="00CC60D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EE4B68" w14:textId="2B9E9D2F" w:rsidR="00AA7EFC" w:rsidRPr="006B0D02" w:rsidRDefault="00AA7EFC" w:rsidP="00CC60D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CF9C56" w14:textId="01432CB7" w:rsidR="00AA7EFC" w:rsidRPr="006B0D02" w:rsidRDefault="00AA7EFC" w:rsidP="00CC60D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2AD7AFD" w14:textId="0A9524E2" w:rsidR="00AA7EFC" w:rsidRDefault="00AA7EFC" w:rsidP="00CC60D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4541D64" w14:textId="09EE28AA" w:rsidR="00AA7EFC" w:rsidRPr="00AA7EFC" w:rsidRDefault="00AA7EFC" w:rsidP="00CC60DD">
            <w:pPr>
              <w:pStyle w:val="TAC"/>
              <w:rPr>
                <w:b/>
                <w:sz w:val="16"/>
                <w:szCs w:val="16"/>
              </w:rPr>
            </w:pPr>
            <w:r w:rsidRPr="00AA7EFC">
              <w:rPr>
                <w:b/>
                <w:sz w:val="16"/>
                <w:szCs w:val="16"/>
              </w:rPr>
              <w:t>17.0.0</w:t>
            </w:r>
          </w:p>
        </w:tc>
      </w:tr>
      <w:tr w:rsidR="005E222D" w:rsidRPr="006B0D02" w14:paraId="321F0DCB" w14:textId="77777777" w:rsidTr="00AA7EFC">
        <w:tc>
          <w:tcPr>
            <w:tcW w:w="800" w:type="dxa"/>
            <w:tcBorders>
              <w:top w:val="single" w:sz="12" w:space="0" w:color="auto"/>
            </w:tcBorders>
            <w:shd w:val="solid" w:color="FFFFFF" w:fill="auto"/>
          </w:tcPr>
          <w:p w14:paraId="163589FC" w14:textId="32C12E27" w:rsidR="005E222D" w:rsidRDefault="005E222D" w:rsidP="00CC60DD">
            <w:pPr>
              <w:pStyle w:val="TAC"/>
              <w:rPr>
                <w:sz w:val="16"/>
                <w:szCs w:val="16"/>
              </w:rPr>
            </w:pPr>
            <w:r>
              <w:rPr>
                <w:sz w:val="16"/>
                <w:szCs w:val="16"/>
              </w:rPr>
              <w:t>2024-04</w:t>
            </w:r>
          </w:p>
        </w:tc>
        <w:tc>
          <w:tcPr>
            <w:tcW w:w="800" w:type="dxa"/>
            <w:tcBorders>
              <w:top w:val="single" w:sz="12" w:space="0" w:color="auto"/>
            </w:tcBorders>
            <w:shd w:val="solid" w:color="FFFFFF" w:fill="auto"/>
          </w:tcPr>
          <w:p w14:paraId="1EFB41DF" w14:textId="79EB7611" w:rsidR="005E222D" w:rsidRDefault="005E222D" w:rsidP="00CC60DD">
            <w:pPr>
              <w:pStyle w:val="TAC"/>
              <w:rPr>
                <w:sz w:val="16"/>
                <w:szCs w:val="16"/>
              </w:rPr>
            </w:pPr>
            <w:r>
              <w:rPr>
                <w:sz w:val="16"/>
                <w:szCs w:val="16"/>
              </w:rPr>
              <w:t>-</w:t>
            </w:r>
          </w:p>
        </w:tc>
        <w:tc>
          <w:tcPr>
            <w:tcW w:w="1094" w:type="dxa"/>
            <w:tcBorders>
              <w:top w:val="single" w:sz="12" w:space="0" w:color="auto"/>
            </w:tcBorders>
            <w:shd w:val="solid" w:color="FFFFFF" w:fill="auto"/>
          </w:tcPr>
          <w:p w14:paraId="281AB9C4" w14:textId="69D33C65" w:rsidR="005E222D" w:rsidRDefault="005E222D" w:rsidP="00CC60DD">
            <w:pPr>
              <w:pStyle w:val="TAC"/>
              <w:rPr>
                <w:sz w:val="16"/>
                <w:szCs w:val="16"/>
              </w:rPr>
            </w:pPr>
            <w:r>
              <w:rPr>
                <w:sz w:val="16"/>
                <w:szCs w:val="16"/>
              </w:rPr>
              <w:t>-</w:t>
            </w:r>
          </w:p>
        </w:tc>
        <w:tc>
          <w:tcPr>
            <w:tcW w:w="425" w:type="dxa"/>
            <w:tcBorders>
              <w:top w:val="single" w:sz="12" w:space="0" w:color="auto"/>
            </w:tcBorders>
            <w:shd w:val="solid" w:color="FFFFFF" w:fill="auto"/>
          </w:tcPr>
          <w:p w14:paraId="24555F0F" w14:textId="1920D042" w:rsidR="005E222D" w:rsidRDefault="005E222D" w:rsidP="00CC60DD">
            <w:pPr>
              <w:pStyle w:val="TAL"/>
              <w:rPr>
                <w:sz w:val="16"/>
                <w:szCs w:val="16"/>
              </w:rPr>
            </w:pPr>
            <w:r>
              <w:rPr>
                <w:sz w:val="16"/>
                <w:szCs w:val="16"/>
              </w:rPr>
              <w:t>-</w:t>
            </w:r>
          </w:p>
        </w:tc>
        <w:tc>
          <w:tcPr>
            <w:tcW w:w="425" w:type="dxa"/>
            <w:tcBorders>
              <w:top w:val="single" w:sz="12" w:space="0" w:color="auto"/>
            </w:tcBorders>
            <w:shd w:val="solid" w:color="FFFFFF" w:fill="auto"/>
          </w:tcPr>
          <w:p w14:paraId="7A2C8788" w14:textId="4A832A58" w:rsidR="005E222D" w:rsidRDefault="005E222D" w:rsidP="00CC60DD">
            <w:pPr>
              <w:pStyle w:val="TAR"/>
              <w:rPr>
                <w:sz w:val="16"/>
                <w:szCs w:val="16"/>
              </w:rPr>
            </w:pPr>
            <w:r>
              <w:rPr>
                <w:sz w:val="16"/>
                <w:szCs w:val="16"/>
              </w:rPr>
              <w:t>-</w:t>
            </w:r>
          </w:p>
        </w:tc>
        <w:tc>
          <w:tcPr>
            <w:tcW w:w="425" w:type="dxa"/>
            <w:tcBorders>
              <w:top w:val="single" w:sz="12" w:space="0" w:color="auto"/>
            </w:tcBorders>
            <w:shd w:val="solid" w:color="FFFFFF" w:fill="auto"/>
          </w:tcPr>
          <w:p w14:paraId="19585861" w14:textId="61600DF6" w:rsidR="005E222D" w:rsidRDefault="005E222D" w:rsidP="00CC60DD">
            <w:pPr>
              <w:pStyle w:val="TAC"/>
              <w:rPr>
                <w:sz w:val="16"/>
                <w:szCs w:val="16"/>
              </w:rPr>
            </w:pPr>
            <w:r>
              <w:rPr>
                <w:sz w:val="16"/>
                <w:szCs w:val="16"/>
              </w:rPr>
              <w:t>-</w:t>
            </w:r>
          </w:p>
        </w:tc>
        <w:tc>
          <w:tcPr>
            <w:tcW w:w="4962" w:type="dxa"/>
            <w:tcBorders>
              <w:top w:val="single" w:sz="12" w:space="0" w:color="auto"/>
            </w:tcBorders>
            <w:shd w:val="solid" w:color="FFFFFF" w:fill="auto"/>
          </w:tcPr>
          <w:p w14:paraId="6D435156" w14:textId="32FEF6AE" w:rsidR="005E222D" w:rsidRDefault="005E222D" w:rsidP="00CC60DD">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4A9430C0" w14:textId="33464F8A" w:rsidR="005E222D" w:rsidRPr="005E222D" w:rsidRDefault="005E222D" w:rsidP="00CC60DD">
            <w:pPr>
              <w:pStyle w:val="TAC"/>
              <w:rPr>
                <w:b/>
                <w:sz w:val="16"/>
                <w:szCs w:val="16"/>
              </w:rPr>
            </w:pPr>
            <w:r w:rsidRPr="005E222D">
              <w:rPr>
                <w:b/>
                <w:sz w:val="16"/>
                <w:szCs w:val="16"/>
              </w:rPr>
              <w:t>18.0.0</w:t>
            </w:r>
          </w:p>
        </w:tc>
      </w:tr>
    </w:tbl>
    <w:p w14:paraId="0C594062" w14:textId="77777777" w:rsidR="00C16652" w:rsidRDefault="00C16652"/>
    <w:sectPr w:rsidR="00C1665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C6039" w14:textId="77777777" w:rsidR="00013F17" w:rsidRDefault="00013F17" w:rsidP="00036BE0">
      <w:pPr>
        <w:pStyle w:val="TAL"/>
      </w:pPr>
      <w:r>
        <w:separator/>
      </w:r>
    </w:p>
  </w:endnote>
  <w:endnote w:type="continuationSeparator" w:id="0">
    <w:p w14:paraId="12ED900E" w14:textId="77777777" w:rsidR="00013F17" w:rsidRDefault="00013F17" w:rsidP="00036B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97E2E" w14:textId="77777777" w:rsidR="00F331E2" w:rsidRPr="00F331E2" w:rsidRDefault="00F331E2" w:rsidP="00F331E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76E0" w14:textId="77777777" w:rsidR="00F331E2" w:rsidRDefault="00F33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34140" w14:textId="77777777" w:rsidR="00F331E2" w:rsidRPr="00F331E2" w:rsidRDefault="00F331E2" w:rsidP="00F331E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2F004" w14:textId="77777777" w:rsidR="00036BE0" w:rsidRPr="00F331E2" w:rsidRDefault="00036BE0" w:rsidP="00F331E2">
    <w:pPr>
      <w:pStyle w:val="Footer"/>
      <w:rPr>
        <w:rFonts w:cs="Arial"/>
        <w:sz w:val="20"/>
      </w:rPr>
    </w:pPr>
    <w:r w:rsidRPr="00F331E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9AC75" w14:textId="77777777" w:rsidR="00013F17" w:rsidRDefault="00013F17" w:rsidP="00036BE0">
      <w:pPr>
        <w:pStyle w:val="TAL"/>
      </w:pPr>
      <w:r>
        <w:separator/>
      </w:r>
    </w:p>
  </w:footnote>
  <w:footnote w:type="continuationSeparator" w:id="0">
    <w:p w14:paraId="2CCF483B" w14:textId="77777777" w:rsidR="00013F17" w:rsidRDefault="00013F17" w:rsidP="00036BE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DC1C" w14:textId="77777777" w:rsidR="00F331E2" w:rsidRDefault="00F33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9A1B" w14:textId="77777777" w:rsidR="00F331E2" w:rsidRDefault="00F331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EBF20" w14:textId="77777777" w:rsidR="00F331E2" w:rsidRDefault="00F331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5B45" w14:textId="1EC08463" w:rsidR="00036BE0" w:rsidRDefault="00000000">
    <w:pPr>
      <w:pStyle w:val="Header"/>
      <w:framePr w:wrap="auto" w:vAnchor="text" w:hAnchor="margin" w:xAlign="right" w:y="1"/>
      <w:widowControl/>
    </w:pPr>
    <w:r w:rsidRPr="00F331E2">
      <w:rPr>
        <w:rFonts w:cs="Arial"/>
        <w:sz w:val="20"/>
      </w:rPr>
      <w:fldChar w:fldCharType="begin"/>
    </w:r>
    <w:r w:rsidRPr="00F331E2">
      <w:rPr>
        <w:rFonts w:cs="Arial"/>
        <w:sz w:val="20"/>
      </w:rPr>
      <w:instrText xml:space="preserve"> STYLEREF ZA </w:instrText>
    </w:r>
    <w:r w:rsidRPr="00F331E2">
      <w:rPr>
        <w:rFonts w:cs="Arial"/>
        <w:sz w:val="20"/>
      </w:rPr>
      <w:fldChar w:fldCharType="separate"/>
    </w:r>
    <w:r w:rsidR="00F331E2">
      <w:rPr>
        <w:rFonts w:cs="Arial"/>
        <w:noProof/>
        <w:sz w:val="20"/>
      </w:rPr>
      <w:t>3GPP TS 44.001 V18.0.0 (2024-04)</w:t>
    </w:r>
    <w:r w:rsidRPr="00F331E2">
      <w:rPr>
        <w:rFonts w:cs="Arial"/>
        <w:noProof/>
        <w:sz w:val="20"/>
      </w:rPr>
      <w:fldChar w:fldCharType="end"/>
    </w:r>
  </w:p>
  <w:p w14:paraId="5EC048D2" w14:textId="77777777" w:rsidR="00036BE0" w:rsidRDefault="00036BE0">
    <w:pPr>
      <w:pStyle w:val="Header"/>
      <w:framePr w:wrap="auto" w:vAnchor="text" w:hAnchor="margin" w:xAlign="center" w:y="1"/>
      <w:widowControl/>
    </w:pPr>
    <w:r w:rsidRPr="00F331E2">
      <w:rPr>
        <w:rFonts w:cs="Arial"/>
        <w:sz w:val="20"/>
      </w:rPr>
      <w:fldChar w:fldCharType="begin"/>
    </w:r>
    <w:r w:rsidRPr="00F331E2">
      <w:rPr>
        <w:rFonts w:cs="Arial"/>
        <w:sz w:val="20"/>
      </w:rPr>
      <w:instrText xml:space="preserve"> PAGE </w:instrText>
    </w:r>
    <w:r w:rsidRPr="00F331E2">
      <w:rPr>
        <w:rFonts w:cs="Arial"/>
        <w:sz w:val="20"/>
      </w:rPr>
      <w:fldChar w:fldCharType="separate"/>
    </w:r>
    <w:r w:rsidR="00AA54E4" w:rsidRPr="00F331E2">
      <w:rPr>
        <w:rFonts w:cs="Arial"/>
        <w:sz w:val="20"/>
      </w:rPr>
      <w:t>5</w:t>
    </w:r>
    <w:r w:rsidRPr="00F331E2">
      <w:rPr>
        <w:rFonts w:cs="Arial"/>
        <w:sz w:val="20"/>
      </w:rPr>
      <w:fldChar w:fldCharType="end"/>
    </w:r>
  </w:p>
  <w:p w14:paraId="11B68991" w14:textId="4F9F8C3C" w:rsidR="00036BE0" w:rsidRDefault="00000000">
    <w:pPr>
      <w:pStyle w:val="Header"/>
      <w:framePr w:wrap="auto" w:vAnchor="text" w:hAnchor="margin" w:y="1"/>
      <w:widowControl/>
    </w:pPr>
    <w:r w:rsidRPr="00F331E2">
      <w:rPr>
        <w:rFonts w:cs="Arial"/>
        <w:sz w:val="20"/>
      </w:rPr>
      <w:fldChar w:fldCharType="begin"/>
    </w:r>
    <w:r w:rsidRPr="00F331E2">
      <w:rPr>
        <w:rFonts w:cs="Arial"/>
        <w:sz w:val="20"/>
      </w:rPr>
      <w:instrText xml:space="preserve"> STYLEREF ZGSM </w:instrText>
    </w:r>
    <w:r w:rsidRPr="00F331E2">
      <w:rPr>
        <w:rFonts w:cs="Arial"/>
        <w:sz w:val="20"/>
      </w:rPr>
      <w:fldChar w:fldCharType="separate"/>
    </w:r>
    <w:r w:rsidR="00F331E2">
      <w:rPr>
        <w:rFonts w:cs="Arial"/>
        <w:noProof/>
        <w:sz w:val="20"/>
      </w:rPr>
      <w:t>Release 18</w:t>
    </w:r>
    <w:r w:rsidRPr="00F331E2">
      <w:rPr>
        <w:rFonts w:cs="Arial"/>
        <w:noProof/>
        <w:sz w:val="20"/>
      </w:rPr>
      <w:fldChar w:fldCharType="end"/>
    </w:r>
  </w:p>
  <w:p w14:paraId="22C83B05" w14:textId="77777777" w:rsidR="00036BE0" w:rsidRDefault="00036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78EE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C03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901C0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4354919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03541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3299775">
    <w:abstractNumId w:val="2"/>
  </w:num>
  <w:num w:numId="4" w16cid:durableId="440875594">
    <w:abstractNumId w:val="1"/>
  </w:num>
  <w:num w:numId="5" w16cid:durableId="1855638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D07"/>
    <w:rsid w:val="00013F17"/>
    <w:rsid w:val="00036BE0"/>
    <w:rsid w:val="000E47BC"/>
    <w:rsid w:val="000E6AB6"/>
    <w:rsid w:val="00194E19"/>
    <w:rsid w:val="003064EF"/>
    <w:rsid w:val="00332A71"/>
    <w:rsid w:val="003426AA"/>
    <w:rsid w:val="003864EC"/>
    <w:rsid w:val="00495088"/>
    <w:rsid w:val="004C6068"/>
    <w:rsid w:val="00530453"/>
    <w:rsid w:val="005E222D"/>
    <w:rsid w:val="005E4DA6"/>
    <w:rsid w:val="00651AA5"/>
    <w:rsid w:val="007143F1"/>
    <w:rsid w:val="007C2E55"/>
    <w:rsid w:val="00877BF7"/>
    <w:rsid w:val="008D17DB"/>
    <w:rsid w:val="00914C14"/>
    <w:rsid w:val="00914F94"/>
    <w:rsid w:val="0094578C"/>
    <w:rsid w:val="00966F47"/>
    <w:rsid w:val="00986019"/>
    <w:rsid w:val="009C73D9"/>
    <w:rsid w:val="009D10A3"/>
    <w:rsid w:val="00A325A3"/>
    <w:rsid w:val="00A3781D"/>
    <w:rsid w:val="00AA54E4"/>
    <w:rsid w:val="00AA7EFC"/>
    <w:rsid w:val="00B17A0D"/>
    <w:rsid w:val="00C16652"/>
    <w:rsid w:val="00C63081"/>
    <w:rsid w:val="00CC60DD"/>
    <w:rsid w:val="00D17D07"/>
    <w:rsid w:val="00D30B4E"/>
    <w:rsid w:val="00DD00D3"/>
    <w:rsid w:val="00E547A5"/>
    <w:rsid w:val="00F020E9"/>
    <w:rsid w:val="00F14988"/>
    <w:rsid w:val="00F24663"/>
    <w:rsid w:val="00F331E2"/>
    <w:rsid w:val="00F76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44E27AD"/>
  <w15:chartTrackingRefBased/>
  <w15:docId w15:val="{132FD0D7-82F8-417E-B084-170BD593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E2"/>
    <w:pPr>
      <w:overflowPunct w:val="0"/>
      <w:autoSpaceDE w:val="0"/>
      <w:autoSpaceDN w:val="0"/>
      <w:adjustRightInd w:val="0"/>
      <w:spacing w:after="180"/>
      <w:textAlignment w:val="baseline"/>
    </w:pPr>
  </w:style>
  <w:style w:type="paragraph" w:styleId="Heading1">
    <w:name w:val="heading 1"/>
    <w:next w:val="Normal"/>
    <w:qFormat/>
    <w:rsid w:val="00F331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331E2"/>
    <w:pPr>
      <w:pBdr>
        <w:top w:val="none" w:sz="0" w:space="0" w:color="auto"/>
      </w:pBdr>
      <w:spacing w:before="180"/>
      <w:outlineLvl w:val="1"/>
    </w:pPr>
    <w:rPr>
      <w:sz w:val="32"/>
    </w:rPr>
  </w:style>
  <w:style w:type="paragraph" w:styleId="Heading3">
    <w:name w:val="heading 3"/>
    <w:basedOn w:val="Heading2"/>
    <w:next w:val="Normal"/>
    <w:qFormat/>
    <w:rsid w:val="00F331E2"/>
    <w:pPr>
      <w:spacing w:before="120"/>
      <w:outlineLvl w:val="2"/>
    </w:pPr>
    <w:rPr>
      <w:sz w:val="28"/>
    </w:rPr>
  </w:style>
  <w:style w:type="paragraph" w:styleId="Heading4">
    <w:name w:val="heading 4"/>
    <w:basedOn w:val="Heading3"/>
    <w:next w:val="Normal"/>
    <w:qFormat/>
    <w:rsid w:val="00F331E2"/>
    <w:pPr>
      <w:ind w:left="1418" w:hanging="1418"/>
      <w:outlineLvl w:val="3"/>
    </w:pPr>
    <w:rPr>
      <w:sz w:val="24"/>
    </w:rPr>
  </w:style>
  <w:style w:type="paragraph" w:styleId="Heading5">
    <w:name w:val="heading 5"/>
    <w:basedOn w:val="Heading4"/>
    <w:next w:val="Normal"/>
    <w:qFormat/>
    <w:rsid w:val="00F331E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331E2"/>
    <w:pPr>
      <w:ind w:left="0" w:firstLine="0"/>
      <w:outlineLvl w:val="7"/>
    </w:pPr>
  </w:style>
  <w:style w:type="paragraph" w:styleId="Heading9">
    <w:name w:val="heading 9"/>
    <w:basedOn w:val="Heading8"/>
    <w:next w:val="Normal"/>
    <w:qFormat/>
    <w:rsid w:val="00F331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331E2"/>
    <w:pPr>
      <w:ind w:left="1985" w:hanging="1985"/>
      <w:outlineLvl w:val="9"/>
    </w:pPr>
    <w:rPr>
      <w:sz w:val="20"/>
    </w:rPr>
  </w:style>
  <w:style w:type="paragraph" w:styleId="TOC9">
    <w:name w:val="toc 9"/>
    <w:basedOn w:val="TOC8"/>
    <w:semiHidden/>
    <w:rsid w:val="00F331E2"/>
    <w:pPr>
      <w:ind w:left="1418" w:hanging="1418"/>
    </w:pPr>
  </w:style>
  <w:style w:type="paragraph" w:styleId="TOC8">
    <w:name w:val="toc 8"/>
    <w:basedOn w:val="TOC1"/>
    <w:uiPriority w:val="39"/>
    <w:rsid w:val="00F331E2"/>
    <w:pPr>
      <w:spacing w:before="180"/>
      <w:ind w:left="2693" w:hanging="2693"/>
    </w:pPr>
    <w:rPr>
      <w:b/>
    </w:rPr>
  </w:style>
  <w:style w:type="paragraph" w:styleId="TOC1">
    <w:name w:val="toc 1"/>
    <w:uiPriority w:val="39"/>
    <w:rsid w:val="00F331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331E2"/>
    <w:pPr>
      <w:keepLines/>
      <w:tabs>
        <w:tab w:val="center" w:pos="4536"/>
        <w:tab w:val="right" w:pos="9072"/>
      </w:tabs>
    </w:pPr>
    <w:rPr>
      <w:noProof/>
    </w:rPr>
  </w:style>
  <w:style w:type="character" w:customStyle="1" w:styleId="ZGSM">
    <w:name w:val="ZGSM"/>
    <w:rsid w:val="00F331E2"/>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331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331E2"/>
    <w:pPr>
      <w:ind w:left="1701" w:hanging="1701"/>
    </w:pPr>
  </w:style>
  <w:style w:type="paragraph" w:styleId="TOC4">
    <w:name w:val="toc 4"/>
    <w:basedOn w:val="TOC3"/>
    <w:semiHidden/>
    <w:rsid w:val="00F331E2"/>
    <w:pPr>
      <w:ind w:left="1418" w:hanging="1418"/>
    </w:pPr>
  </w:style>
  <w:style w:type="paragraph" w:styleId="TOC3">
    <w:name w:val="toc 3"/>
    <w:basedOn w:val="TOC2"/>
    <w:semiHidden/>
    <w:rsid w:val="00F331E2"/>
    <w:pPr>
      <w:ind w:left="1134" w:hanging="1134"/>
    </w:pPr>
  </w:style>
  <w:style w:type="paragraph" w:styleId="TOC2">
    <w:name w:val="toc 2"/>
    <w:basedOn w:val="TOC1"/>
    <w:semiHidden/>
    <w:rsid w:val="00F331E2"/>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F331E2"/>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F331E2"/>
    <w:pPr>
      <w:keepNext/>
      <w:spacing w:after="0"/>
    </w:pPr>
    <w:rPr>
      <w:rFonts w:ascii="Arial" w:hAnsi="Arial"/>
      <w:sz w:val="18"/>
    </w:rPr>
  </w:style>
  <w:style w:type="paragraph" w:customStyle="1" w:styleId="NO">
    <w:name w:val="NO"/>
    <w:basedOn w:val="Normal"/>
    <w:rsid w:val="00F331E2"/>
    <w:pPr>
      <w:keepLines/>
      <w:ind w:left="1135" w:hanging="851"/>
    </w:pPr>
  </w:style>
  <w:style w:type="paragraph" w:customStyle="1" w:styleId="PL">
    <w:name w:val="PL"/>
    <w:rsid w:val="00F33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31E2"/>
    <w:pPr>
      <w:jc w:val="right"/>
    </w:pPr>
  </w:style>
  <w:style w:type="paragraph" w:customStyle="1" w:styleId="TAL">
    <w:name w:val="TAL"/>
    <w:basedOn w:val="Normal"/>
    <w:rsid w:val="00F331E2"/>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F331E2"/>
    <w:rPr>
      <w:b/>
    </w:rPr>
  </w:style>
  <w:style w:type="paragraph" w:customStyle="1" w:styleId="TAC">
    <w:name w:val="TAC"/>
    <w:basedOn w:val="TAL"/>
    <w:rsid w:val="00F331E2"/>
    <w:pPr>
      <w:jc w:val="center"/>
    </w:pPr>
  </w:style>
  <w:style w:type="paragraph" w:customStyle="1" w:styleId="LD">
    <w:name w:val="LD"/>
    <w:rsid w:val="00F331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331E2"/>
    <w:pPr>
      <w:keepLines/>
      <w:ind w:left="1702" w:hanging="1418"/>
    </w:pPr>
  </w:style>
  <w:style w:type="paragraph" w:customStyle="1" w:styleId="FP">
    <w:name w:val="FP"/>
    <w:basedOn w:val="Normal"/>
    <w:rsid w:val="00F331E2"/>
    <w:pPr>
      <w:spacing w:after="0"/>
    </w:pPr>
  </w:style>
  <w:style w:type="paragraph" w:customStyle="1" w:styleId="NW">
    <w:name w:val="NW"/>
    <w:basedOn w:val="NO"/>
    <w:rsid w:val="00F331E2"/>
    <w:pPr>
      <w:spacing w:after="0"/>
    </w:pPr>
  </w:style>
  <w:style w:type="paragraph" w:customStyle="1" w:styleId="EW">
    <w:name w:val="EW"/>
    <w:basedOn w:val="EX"/>
    <w:rsid w:val="00F331E2"/>
    <w:pPr>
      <w:spacing w:after="0"/>
    </w:pPr>
  </w:style>
  <w:style w:type="paragraph" w:customStyle="1" w:styleId="B1">
    <w:name w:val="B1"/>
    <w:basedOn w:val="List"/>
    <w:rsid w:val="00F331E2"/>
  </w:style>
  <w:style w:type="paragraph" w:styleId="TOC6">
    <w:name w:val="toc 6"/>
    <w:basedOn w:val="TOC5"/>
    <w:next w:val="Normal"/>
    <w:semiHidden/>
    <w:rsid w:val="00F331E2"/>
    <w:pPr>
      <w:ind w:left="1985" w:hanging="1985"/>
    </w:pPr>
  </w:style>
  <w:style w:type="paragraph" w:styleId="TOC7">
    <w:name w:val="toc 7"/>
    <w:basedOn w:val="TOC6"/>
    <w:next w:val="Normal"/>
    <w:semiHidden/>
    <w:rsid w:val="00F331E2"/>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F331E2"/>
    <w:pPr>
      <w:ind w:left="1559" w:hanging="1276"/>
    </w:pPr>
    <w:rPr>
      <w:color w:val="FF0000"/>
    </w:rPr>
  </w:style>
  <w:style w:type="paragraph" w:customStyle="1" w:styleId="TH">
    <w:name w:val="TH"/>
    <w:basedOn w:val="Normal"/>
    <w:rsid w:val="00F331E2"/>
    <w:pPr>
      <w:keepNext/>
      <w:keepLines/>
      <w:spacing w:before="60"/>
      <w:jc w:val="center"/>
    </w:pPr>
    <w:rPr>
      <w:rFonts w:ascii="Arial" w:hAnsi="Arial"/>
      <w:b/>
    </w:rPr>
  </w:style>
  <w:style w:type="paragraph" w:customStyle="1" w:styleId="ZA">
    <w:name w:val="ZA"/>
    <w:rsid w:val="00F331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31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331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331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331E2"/>
    <w:pPr>
      <w:ind w:left="851" w:hanging="851"/>
    </w:pPr>
  </w:style>
  <w:style w:type="paragraph" w:customStyle="1" w:styleId="ZH">
    <w:name w:val="ZH"/>
    <w:rsid w:val="00F331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331E2"/>
    <w:pPr>
      <w:keepNext w:val="0"/>
      <w:spacing w:before="0" w:after="240"/>
    </w:pPr>
  </w:style>
  <w:style w:type="paragraph" w:customStyle="1" w:styleId="ZG">
    <w:name w:val="ZG"/>
    <w:rsid w:val="00F331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F331E2"/>
  </w:style>
  <w:style w:type="paragraph" w:customStyle="1" w:styleId="B3">
    <w:name w:val="B3"/>
    <w:basedOn w:val="List3"/>
    <w:rsid w:val="00F331E2"/>
  </w:style>
  <w:style w:type="paragraph" w:customStyle="1" w:styleId="B4">
    <w:name w:val="B4"/>
    <w:basedOn w:val="List4"/>
    <w:rsid w:val="00F331E2"/>
  </w:style>
  <w:style w:type="paragraph" w:customStyle="1" w:styleId="B5">
    <w:name w:val="B5"/>
    <w:basedOn w:val="List5"/>
    <w:rsid w:val="00F331E2"/>
  </w:style>
  <w:style w:type="paragraph" w:customStyle="1" w:styleId="ZTD">
    <w:name w:val="ZTD"/>
    <w:basedOn w:val="ZB"/>
    <w:rsid w:val="00F331E2"/>
    <w:pPr>
      <w:framePr w:hRule="auto" w:wrap="notBeside" w:y="852"/>
    </w:pPr>
    <w:rPr>
      <w:i w:val="0"/>
      <w:sz w:val="40"/>
    </w:rPr>
  </w:style>
  <w:style w:type="paragraph" w:customStyle="1" w:styleId="ZV">
    <w:name w:val="ZV"/>
    <w:basedOn w:val="ZU"/>
    <w:rsid w:val="00F331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E222D"/>
    <w:pPr>
      <w:spacing w:after="0"/>
    </w:pPr>
    <w:rPr>
      <w:rFonts w:ascii="Segoe UI" w:hAnsi="Segoe UI" w:cs="Segoe UI"/>
      <w:sz w:val="18"/>
      <w:szCs w:val="18"/>
    </w:rPr>
  </w:style>
  <w:style w:type="character" w:customStyle="1" w:styleId="BalloonTextChar">
    <w:name w:val="Balloon Text Char"/>
    <w:link w:val="BalloonText"/>
    <w:rsid w:val="005E222D"/>
    <w:rPr>
      <w:rFonts w:ascii="Segoe UI" w:hAnsi="Segoe UI" w:cs="Segoe UI"/>
      <w:sz w:val="18"/>
      <w:szCs w:val="18"/>
      <w:lang w:eastAsia="en-US"/>
    </w:rPr>
  </w:style>
  <w:style w:type="paragraph" w:styleId="Bibliography">
    <w:name w:val="Bibliography"/>
    <w:basedOn w:val="Normal"/>
    <w:next w:val="Normal"/>
    <w:uiPriority w:val="37"/>
    <w:semiHidden/>
    <w:unhideWhenUsed/>
    <w:rsid w:val="005E222D"/>
  </w:style>
  <w:style w:type="paragraph" w:styleId="BlockText">
    <w:name w:val="Block Text"/>
    <w:basedOn w:val="Normal"/>
    <w:rsid w:val="005E222D"/>
    <w:pPr>
      <w:spacing w:after="120"/>
      <w:ind w:left="1440" w:right="1440"/>
    </w:pPr>
  </w:style>
  <w:style w:type="paragraph" w:styleId="BodyText2">
    <w:name w:val="Body Text 2"/>
    <w:basedOn w:val="Normal"/>
    <w:link w:val="BodyText2Char"/>
    <w:rsid w:val="005E222D"/>
    <w:pPr>
      <w:spacing w:after="120" w:line="480" w:lineRule="auto"/>
    </w:pPr>
  </w:style>
  <w:style w:type="character" w:customStyle="1" w:styleId="BodyText2Char">
    <w:name w:val="Body Text 2 Char"/>
    <w:link w:val="BodyText2"/>
    <w:rsid w:val="005E222D"/>
    <w:rPr>
      <w:lang w:eastAsia="en-US"/>
    </w:rPr>
  </w:style>
  <w:style w:type="paragraph" w:styleId="BodyText3">
    <w:name w:val="Body Text 3"/>
    <w:basedOn w:val="Normal"/>
    <w:link w:val="BodyText3Char"/>
    <w:rsid w:val="005E222D"/>
    <w:pPr>
      <w:spacing w:after="120"/>
    </w:pPr>
    <w:rPr>
      <w:sz w:val="16"/>
      <w:szCs w:val="16"/>
    </w:rPr>
  </w:style>
  <w:style w:type="character" w:customStyle="1" w:styleId="BodyText3Char">
    <w:name w:val="Body Text 3 Char"/>
    <w:link w:val="BodyText3"/>
    <w:rsid w:val="005E222D"/>
    <w:rPr>
      <w:sz w:val="16"/>
      <w:szCs w:val="16"/>
      <w:lang w:eastAsia="en-US"/>
    </w:rPr>
  </w:style>
  <w:style w:type="paragraph" w:styleId="BodyTextFirstIndent">
    <w:name w:val="Body Text First Indent"/>
    <w:basedOn w:val="BodyText"/>
    <w:link w:val="BodyTextFirstIndentChar"/>
    <w:rsid w:val="005E222D"/>
    <w:pPr>
      <w:spacing w:after="120"/>
      <w:ind w:firstLine="210"/>
    </w:pPr>
  </w:style>
  <w:style w:type="character" w:customStyle="1" w:styleId="BodyTextChar">
    <w:name w:val="Body Text Char"/>
    <w:link w:val="BodyText"/>
    <w:rsid w:val="005E222D"/>
    <w:rPr>
      <w:lang w:eastAsia="en-US"/>
    </w:rPr>
  </w:style>
  <w:style w:type="character" w:customStyle="1" w:styleId="BodyTextFirstIndentChar">
    <w:name w:val="Body Text First Indent Char"/>
    <w:basedOn w:val="BodyTextChar"/>
    <w:link w:val="BodyTextFirstIndent"/>
    <w:rsid w:val="005E222D"/>
    <w:rPr>
      <w:lang w:eastAsia="en-US"/>
    </w:rPr>
  </w:style>
  <w:style w:type="paragraph" w:styleId="BodyTextIndent">
    <w:name w:val="Body Text Indent"/>
    <w:basedOn w:val="Normal"/>
    <w:link w:val="BodyTextIndentChar"/>
    <w:rsid w:val="005E222D"/>
    <w:pPr>
      <w:spacing w:after="120"/>
      <w:ind w:left="283"/>
    </w:pPr>
  </w:style>
  <w:style w:type="character" w:customStyle="1" w:styleId="BodyTextIndentChar">
    <w:name w:val="Body Text Indent Char"/>
    <w:link w:val="BodyTextIndent"/>
    <w:rsid w:val="005E222D"/>
    <w:rPr>
      <w:lang w:eastAsia="en-US"/>
    </w:rPr>
  </w:style>
  <w:style w:type="paragraph" w:styleId="BodyTextFirstIndent2">
    <w:name w:val="Body Text First Indent 2"/>
    <w:basedOn w:val="BodyTextIndent"/>
    <w:link w:val="BodyTextFirstIndent2Char"/>
    <w:rsid w:val="005E222D"/>
    <w:pPr>
      <w:ind w:firstLine="210"/>
    </w:pPr>
  </w:style>
  <w:style w:type="character" w:customStyle="1" w:styleId="BodyTextFirstIndent2Char">
    <w:name w:val="Body Text First Indent 2 Char"/>
    <w:basedOn w:val="BodyTextIndentChar"/>
    <w:link w:val="BodyTextFirstIndent2"/>
    <w:rsid w:val="005E222D"/>
    <w:rPr>
      <w:lang w:eastAsia="en-US"/>
    </w:rPr>
  </w:style>
  <w:style w:type="paragraph" w:styleId="BodyTextIndent2">
    <w:name w:val="Body Text Indent 2"/>
    <w:basedOn w:val="Normal"/>
    <w:link w:val="BodyTextIndent2Char"/>
    <w:rsid w:val="005E222D"/>
    <w:pPr>
      <w:spacing w:after="120" w:line="480" w:lineRule="auto"/>
      <w:ind w:left="283"/>
    </w:pPr>
  </w:style>
  <w:style w:type="character" w:customStyle="1" w:styleId="BodyTextIndent2Char">
    <w:name w:val="Body Text Indent 2 Char"/>
    <w:link w:val="BodyTextIndent2"/>
    <w:rsid w:val="005E222D"/>
    <w:rPr>
      <w:lang w:eastAsia="en-US"/>
    </w:rPr>
  </w:style>
  <w:style w:type="paragraph" w:styleId="BodyTextIndent3">
    <w:name w:val="Body Text Indent 3"/>
    <w:basedOn w:val="Normal"/>
    <w:link w:val="BodyTextIndent3Char"/>
    <w:rsid w:val="005E222D"/>
    <w:pPr>
      <w:spacing w:after="120"/>
      <w:ind w:left="283"/>
    </w:pPr>
    <w:rPr>
      <w:sz w:val="16"/>
      <w:szCs w:val="16"/>
    </w:rPr>
  </w:style>
  <w:style w:type="character" w:customStyle="1" w:styleId="BodyTextIndent3Char">
    <w:name w:val="Body Text Indent 3 Char"/>
    <w:link w:val="BodyTextIndent3"/>
    <w:rsid w:val="005E222D"/>
    <w:rPr>
      <w:sz w:val="16"/>
      <w:szCs w:val="16"/>
      <w:lang w:eastAsia="en-US"/>
    </w:rPr>
  </w:style>
  <w:style w:type="paragraph" w:styleId="Closing">
    <w:name w:val="Closing"/>
    <w:basedOn w:val="Normal"/>
    <w:link w:val="ClosingChar"/>
    <w:rsid w:val="005E222D"/>
    <w:pPr>
      <w:ind w:left="4252"/>
    </w:pPr>
  </w:style>
  <w:style w:type="character" w:customStyle="1" w:styleId="ClosingChar">
    <w:name w:val="Closing Char"/>
    <w:link w:val="Closing"/>
    <w:rsid w:val="005E222D"/>
    <w:rPr>
      <w:lang w:eastAsia="en-US"/>
    </w:rPr>
  </w:style>
  <w:style w:type="paragraph" w:styleId="CommentSubject">
    <w:name w:val="annotation subject"/>
    <w:basedOn w:val="CommentText"/>
    <w:next w:val="CommentText"/>
    <w:link w:val="CommentSubjectChar"/>
    <w:rsid w:val="005E222D"/>
    <w:rPr>
      <w:b/>
      <w:bCs/>
    </w:rPr>
  </w:style>
  <w:style w:type="character" w:customStyle="1" w:styleId="CommentTextChar">
    <w:name w:val="Comment Text Char"/>
    <w:link w:val="CommentText"/>
    <w:semiHidden/>
    <w:rsid w:val="005E222D"/>
    <w:rPr>
      <w:lang w:eastAsia="en-US"/>
    </w:rPr>
  </w:style>
  <w:style w:type="character" w:customStyle="1" w:styleId="CommentSubjectChar">
    <w:name w:val="Comment Subject Char"/>
    <w:link w:val="CommentSubject"/>
    <w:rsid w:val="005E222D"/>
    <w:rPr>
      <w:b/>
      <w:bCs/>
      <w:lang w:eastAsia="en-US"/>
    </w:rPr>
  </w:style>
  <w:style w:type="paragraph" w:styleId="Date">
    <w:name w:val="Date"/>
    <w:basedOn w:val="Normal"/>
    <w:next w:val="Normal"/>
    <w:link w:val="DateChar"/>
    <w:rsid w:val="005E222D"/>
  </w:style>
  <w:style w:type="character" w:customStyle="1" w:styleId="DateChar">
    <w:name w:val="Date Char"/>
    <w:link w:val="Date"/>
    <w:rsid w:val="005E222D"/>
    <w:rPr>
      <w:lang w:eastAsia="en-US"/>
    </w:rPr>
  </w:style>
  <w:style w:type="paragraph" w:styleId="E-mailSignature">
    <w:name w:val="E-mail Signature"/>
    <w:basedOn w:val="Normal"/>
    <w:link w:val="E-mailSignatureChar"/>
    <w:rsid w:val="005E222D"/>
  </w:style>
  <w:style w:type="character" w:customStyle="1" w:styleId="E-mailSignatureChar">
    <w:name w:val="E-mail Signature Char"/>
    <w:link w:val="E-mailSignature"/>
    <w:rsid w:val="005E222D"/>
    <w:rPr>
      <w:lang w:eastAsia="en-US"/>
    </w:rPr>
  </w:style>
  <w:style w:type="paragraph" w:styleId="EndnoteText">
    <w:name w:val="endnote text"/>
    <w:basedOn w:val="Normal"/>
    <w:link w:val="EndnoteTextChar"/>
    <w:rsid w:val="005E222D"/>
  </w:style>
  <w:style w:type="character" w:customStyle="1" w:styleId="EndnoteTextChar">
    <w:name w:val="Endnote Text Char"/>
    <w:link w:val="EndnoteText"/>
    <w:rsid w:val="005E222D"/>
    <w:rPr>
      <w:lang w:eastAsia="en-US"/>
    </w:rPr>
  </w:style>
  <w:style w:type="paragraph" w:styleId="EnvelopeAddress">
    <w:name w:val="envelope address"/>
    <w:basedOn w:val="Normal"/>
    <w:rsid w:val="005E22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E222D"/>
    <w:rPr>
      <w:rFonts w:ascii="Calibri Light" w:hAnsi="Calibri Light"/>
    </w:rPr>
  </w:style>
  <w:style w:type="paragraph" w:styleId="HTMLAddress">
    <w:name w:val="HTML Address"/>
    <w:basedOn w:val="Normal"/>
    <w:link w:val="HTMLAddressChar"/>
    <w:rsid w:val="005E222D"/>
    <w:rPr>
      <w:i/>
      <w:iCs/>
    </w:rPr>
  </w:style>
  <w:style w:type="character" w:customStyle="1" w:styleId="HTMLAddressChar">
    <w:name w:val="HTML Address Char"/>
    <w:link w:val="HTMLAddress"/>
    <w:rsid w:val="005E222D"/>
    <w:rPr>
      <w:i/>
      <w:iCs/>
      <w:lang w:eastAsia="en-US"/>
    </w:rPr>
  </w:style>
  <w:style w:type="paragraph" w:styleId="HTMLPreformatted">
    <w:name w:val="HTML Preformatted"/>
    <w:basedOn w:val="Normal"/>
    <w:link w:val="HTMLPreformattedChar"/>
    <w:rsid w:val="005E222D"/>
    <w:rPr>
      <w:rFonts w:ascii="Courier New" w:hAnsi="Courier New" w:cs="Courier New"/>
    </w:rPr>
  </w:style>
  <w:style w:type="character" w:customStyle="1" w:styleId="HTMLPreformattedChar">
    <w:name w:val="HTML Preformatted Char"/>
    <w:link w:val="HTMLPreformatted"/>
    <w:rsid w:val="005E222D"/>
    <w:rPr>
      <w:rFonts w:ascii="Courier New" w:hAnsi="Courier New" w:cs="Courier New"/>
      <w:lang w:eastAsia="en-US"/>
    </w:rPr>
  </w:style>
  <w:style w:type="paragraph" w:styleId="Index3">
    <w:name w:val="index 3"/>
    <w:basedOn w:val="Normal"/>
    <w:next w:val="Normal"/>
    <w:rsid w:val="005E222D"/>
    <w:pPr>
      <w:ind w:left="600" w:hanging="200"/>
    </w:pPr>
  </w:style>
  <w:style w:type="paragraph" w:styleId="Index4">
    <w:name w:val="index 4"/>
    <w:basedOn w:val="Normal"/>
    <w:next w:val="Normal"/>
    <w:rsid w:val="005E222D"/>
    <w:pPr>
      <w:ind w:left="800" w:hanging="200"/>
    </w:pPr>
  </w:style>
  <w:style w:type="paragraph" w:styleId="Index5">
    <w:name w:val="index 5"/>
    <w:basedOn w:val="Normal"/>
    <w:next w:val="Normal"/>
    <w:rsid w:val="005E222D"/>
    <w:pPr>
      <w:ind w:left="1000" w:hanging="200"/>
    </w:pPr>
  </w:style>
  <w:style w:type="paragraph" w:styleId="Index6">
    <w:name w:val="index 6"/>
    <w:basedOn w:val="Normal"/>
    <w:next w:val="Normal"/>
    <w:rsid w:val="005E222D"/>
    <w:pPr>
      <w:ind w:left="1200" w:hanging="200"/>
    </w:pPr>
  </w:style>
  <w:style w:type="paragraph" w:styleId="Index7">
    <w:name w:val="index 7"/>
    <w:basedOn w:val="Normal"/>
    <w:next w:val="Normal"/>
    <w:rsid w:val="005E222D"/>
    <w:pPr>
      <w:ind w:left="1400" w:hanging="200"/>
    </w:pPr>
  </w:style>
  <w:style w:type="paragraph" w:styleId="Index8">
    <w:name w:val="index 8"/>
    <w:basedOn w:val="Normal"/>
    <w:next w:val="Normal"/>
    <w:rsid w:val="005E222D"/>
    <w:pPr>
      <w:ind w:left="1600" w:hanging="200"/>
    </w:pPr>
  </w:style>
  <w:style w:type="paragraph" w:styleId="Index9">
    <w:name w:val="index 9"/>
    <w:basedOn w:val="Normal"/>
    <w:next w:val="Normal"/>
    <w:rsid w:val="005E222D"/>
    <w:pPr>
      <w:ind w:left="1800" w:hanging="200"/>
    </w:pPr>
  </w:style>
  <w:style w:type="paragraph" w:styleId="IntenseQuote">
    <w:name w:val="Intense Quote"/>
    <w:basedOn w:val="Normal"/>
    <w:next w:val="Normal"/>
    <w:link w:val="IntenseQuoteChar"/>
    <w:uiPriority w:val="30"/>
    <w:qFormat/>
    <w:rsid w:val="005E22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E222D"/>
    <w:rPr>
      <w:i/>
      <w:iCs/>
      <w:color w:val="4472C4"/>
      <w:lang w:eastAsia="en-US"/>
    </w:rPr>
  </w:style>
  <w:style w:type="paragraph" w:styleId="ListContinue">
    <w:name w:val="List Continue"/>
    <w:basedOn w:val="Normal"/>
    <w:rsid w:val="005E222D"/>
    <w:pPr>
      <w:spacing w:after="120"/>
      <w:ind w:left="283"/>
      <w:contextualSpacing/>
    </w:pPr>
  </w:style>
  <w:style w:type="paragraph" w:styleId="ListContinue2">
    <w:name w:val="List Continue 2"/>
    <w:basedOn w:val="Normal"/>
    <w:rsid w:val="005E222D"/>
    <w:pPr>
      <w:spacing w:after="120"/>
      <w:ind w:left="566"/>
      <w:contextualSpacing/>
    </w:pPr>
  </w:style>
  <w:style w:type="paragraph" w:styleId="ListContinue3">
    <w:name w:val="List Continue 3"/>
    <w:basedOn w:val="Normal"/>
    <w:rsid w:val="005E222D"/>
    <w:pPr>
      <w:spacing w:after="120"/>
      <w:ind w:left="849"/>
      <w:contextualSpacing/>
    </w:pPr>
  </w:style>
  <w:style w:type="paragraph" w:styleId="ListContinue4">
    <w:name w:val="List Continue 4"/>
    <w:basedOn w:val="Normal"/>
    <w:rsid w:val="005E222D"/>
    <w:pPr>
      <w:spacing w:after="120"/>
      <w:ind w:left="1132"/>
      <w:contextualSpacing/>
    </w:pPr>
  </w:style>
  <w:style w:type="paragraph" w:styleId="ListContinue5">
    <w:name w:val="List Continue 5"/>
    <w:basedOn w:val="Normal"/>
    <w:rsid w:val="005E222D"/>
    <w:pPr>
      <w:spacing w:after="120"/>
      <w:ind w:left="1415"/>
      <w:contextualSpacing/>
    </w:pPr>
  </w:style>
  <w:style w:type="paragraph" w:styleId="ListNumber3">
    <w:name w:val="List Number 3"/>
    <w:basedOn w:val="Normal"/>
    <w:rsid w:val="005E222D"/>
    <w:pPr>
      <w:numPr>
        <w:numId w:val="3"/>
      </w:numPr>
      <w:contextualSpacing/>
    </w:pPr>
  </w:style>
  <w:style w:type="paragraph" w:styleId="ListNumber4">
    <w:name w:val="List Number 4"/>
    <w:basedOn w:val="Normal"/>
    <w:rsid w:val="005E222D"/>
    <w:pPr>
      <w:numPr>
        <w:numId w:val="4"/>
      </w:numPr>
      <w:contextualSpacing/>
    </w:pPr>
  </w:style>
  <w:style w:type="paragraph" w:styleId="ListNumber5">
    <w:name w:val="List Number 5"/>
    <w:basedOn w:val="Normal"/>
    <w:rsid w:val="005E222D"/>
    <w:pPr>
      <w:numPr>
        <w:numId w:val="5"/>
      </w:numPr>
      <w:contextualSpacing/>
    </w:pPr>
  </w:style>
  <w:style w:type="paragraph" w:styleId="ListParagraph">
    <w:name w:val="List Paragraph"/>
    <w:basedOn w:val="Normal"/>
    <w:uiPriority w:val="34"/>
    <w:qFormat/>
    <w:rsid w:val="005E222D"/>
    <w:pPr>
      <w:ind w:left="720"/>
    </w:pPr>
  </w:style>
  <w:style w:type="paragraph" w:styleId="MacroText">
    <w:name w:val="macro"/>
    <w:link w:val="MacroTextChar"/>
    <w:rsid w:val="005E22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E222D"/>
    <w:rPr>
      <w:rFonts w:ascii="Courier New" w:hAnsi="Courier New" w:cs="Courier New"/>
      <w:lang w:eastAsia="en-US"/>
    </w:rPr>
  </w:style>
  <w:style w:type="paragraph" w:styleId="MessageHeader">
    <w:name w:val="Message Header"/>
    <w:basedOn w:val="Normal"/>
    <w:link w:val="MessageHeaderChar"/>
    <w:rsid w:val="005E22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E222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E222D"/>
    <w:pPr>
      <w:overflowPunct w:val="0"/>
      <w:autoSpaceDE w:val="0"/>
      <w:autoSpaceDN w:val="0"/>
      <w:adjustRightInd w:val="0"/>
      <w:textAlignment w:val="baseline"/>
    </w:pPr>
    <w:rPr>
      <w:lang w:eastAsia="en-US"/>
    </w:rPr>
  </w:style>
  <w:style w:type="paragraph" w:styleId="NormalWeb">
    <w:name w:val="Normal (Web)"/>
    <w:basedOn w:val="Normal"/>
    <w:rsid w:val="005E222D"/>
    <w:rPr>
      <w:sz w:val="24"/>
      <w:szCs w:val="24"/>
    </w:rPr>
  </w:style>
  <w:style w:type="paragraph" w:styleId="NormalIndent">
    <w:name w:val="Normal Indent"/>
    <w:basedOn w:val="Normal"/>
    <w:rsid w:val="005E222D"/>
    <w:pPr>
      <w:ind w:left="720"/>
    </w:pPr>
  </w:style>
  <w:style w:type="paragraph" w:styleId="NoteHeading">
    <w:name w:val="Note Heading"/>
    <w:basedOn w:val="Normal"/>
    <w:next w:val="Normal"/>
    <w:link w:val="NoteHeadingChar"/>
    <w:rsid w:val="005E222D"/>
  </w:style>
  <w:style w:type="character" w:customStyle="1" w:styleId="NoteHeadingChar">
    <w:name w:val="Note Heading Char"/>
    <w:link w:val="NoteHeading"/>
    <w:rsid w:val="005E222D"/>
    <w:rPr>
      <w:lang w:eastAsia="en-US"/>
    </w:rPr>
  </w:style>
  <w:style w:type="paragraph" w:styleId="Quote">
    <w:name w:val="Quote"/>
    <w:basedOn w:val="Normal"/>
    <w:next w:val="Normal"/>
    <w:link w:val="QuoteChar"/>
    <w:uiPriority w:val="29"/>
    <w:qFormat/>
    <w:rsid w:val="005E222D"/>
    <w:pPr>
      <w:spacing w:before="200" w:after="160"/>
      <w:ind w:left="864" w:right="864"/>
      <w:jc w:val="center"/>
    </w:pPr>
    <w:rPr>
      <w:i/>
      <w:iCs/>
      <w:color w:val="404040"/>
    </w:rPr>
  </w:style>
  <w:style w:type="character" w:customStyle="1" w:styleId="QuoteChar">
    <w:name w:val="Quote Char"/>
    <w:link w:val="Quote"/>
    <w:uiPriority w:val="29"/>
    <w:rsid w:val="005E222D"/>
    <w:rPr>
      <w:i/>
      <w:iCs/>
      <w:color w:val="404040"/>
      <w:lang w:eastAsia="en-US"/>
    </w:rPr>
  </w:style>
  <w:style w:type="paragraph" w:styleId="Salutation">
    <w:name w:val="Salutation"/>
    <w:basedOn w:val="Normal"/>
    <w:next w:val="Normal"/>
    <w:link w:val="SalutationChar"/>
    <w:rsid w:val="005E222D"/>
  </w:style>
  <w:style w:type="character" w:customStyle="1" w:styleId="SalutationChar">
    <w:name w:val="Salutation Char"/>
    <w:link w:val="Salutation"/>
    <w:rsid w:val="005E222D"/>
    <w:rPr>
      <w:lang w:eastAsia="en-US"/>
    </w:rPr>
  </w:style>
  <w:style w:type="paragraph" w:styleId="Signature">
    <w:name w:val="Signature"/>
    <w:basedOn w:val="Normal"/>
    <w:link w:val="SignatureChar"/>
    <w:rsid w:val="005E222D"/>
    <w:pPr>
      <w:ind w:left="4252"/>
    </w:pPr>
  </w:style>
  <w:style w:type="character" w:customStyle="1" w:styleId="SignatureChar">
    <w:name w:val="Signature Char"/>
    <w:link w:val="Signature"/>
    <w:rsid w:val="005E222D"/>
    <w:rPr>
      <w:lang w:eastAsia="en-US"/>
    </w:rPr>
  </w:style>
  <w:style w:type="paragraph" w:styleId="Subtitle">
    <w:name w:val="Subtitle"/>
    <w:basedOn w:val="Normal"/>
    <w:next w:val="Normal"/>
    <w:link w:val="SubtitleChar"/>
    <w:qFormat/>
    <w:rsid w:val="005E222D"/>
    <w:pPr>
      <w:spacing w:after="60"/>
      <w:jc w:val="center"/>
      <w:outlineLvl w:val="1"/>
    </w:pPr>
    <w:rPr>
      <w:rFonts w:ascii="Calibri Light" w:hAnsi="Calibri Light"/>
      <w:sz w:val="24"/>
      <w:szCs w:val="24"/>
    </w:rPr>
  </w:style>
  <w:style w:type="character" w:customStyle="1" w:styleId="SubtitleChar">
    <w:name w:val="Subtitle Char"/>
    <w:link w:val="Subtitle"/>
    <w:rsid w:val="005E222D"/>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E222D"/>
    <w:pPr>
      <w:ind w:left="200" w:hanging="200"/>
    </w:pPr>
  </w:style>
  <w:style w:type="paragraph" w:styleId="TableofFigures">
    <w:name w:val="table of figures"/>
    <w:basedOn w:val="Normal"/>
    <w:next w:val="Normal"/>
    <w:rsid w:val="005E222D"/>
  </w:style>
  <w:style w:type="paragraph" w:styleId="Title">
    <w:name w:val="Title"/>
    <w:basedOn w:val="Normal"/>
    <w:next w:val="Normal"/>
    <w:link w:val="TitleChar"/>
    <w:qFormat/>
    <w:rsid w:val="005E22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222D"/>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E22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E22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44.001</vt:lpstr>
    </vt:vector>
  </TitlesOfParts>
  <Manager/>
  <Company/>
  <LinksUpToDate>false</LinksUpToDate>
  <CharactersWithSpaces>16298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44.001</dc:title>
  <dc:subject>Mobile Station - Base Station System (MS - BSS) interface; General aspects and principles (Release 15)</dc:subject>
  <dc:creator>MCC Support</dc:creator>
  <cp:keywords>GSM, network, terminal, base station</cp:keywords>
  <dc:description/>
  <cp:lastModifiedBy>24.301_CR4013R1_(Rel-18)_SAES18, 5GS_Ph1-CT</cp:lastModifiedBy>
  <cp:revision>3</cp:revision>
  <cp:lastPrinted>2002-01-31T10:47:00Z</cp:lastPrinted>
  <dcterms:created xsi:type="dcterms:W3CDTF">2024-04-04T21:23:00Z</dcterms:created>
  <dcterms:modified xsi:type="dcterms:W3CDTF">2024-04-04T21:23:00Z</dcterms:modified>
</cp:coreProperties>
</file>