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14796DC1"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ins w:id="4" w:author="Thomas Stockhammer (2024/08/19)" w:date="2024-08-23T13:43:00Z" w16du:dateUtc="2024-08-23T11:43:00Z">
              <w:r w:rsidR="00393E74">
                <w:t>3</w:t>
              </w:r>
            </w:ins>
            <w:del w:id="5" w:author="Thomas Stockhammer (2024/08/19)" w:date="2024-08-23T13:43:00Z" w16du:dateUtc="2024-08-23T11:43:00Z">
              <w:r w:rsidR="00C6398E" w:rsidDel="00393E74">
                <w:delText>2</w:delText>
              </w:r>
            </w:del>
            <w:r w:rsidRPr="00321546">
              <w:t>.</w:t>
            </w:r>
            <w:bookmarkEnd w:id="3"/>
            <w:ins w:id="6" w:author="Thomas Stockhammer (2024/08/19)" w:date="2024-08-23T13:43:00Z" w16du:dateUtc="2024-08-23T11:43:00Z">
              <w:r w:rsidR="00393E74">
                <w:t>0</w:t>
              </w:r>
            </w:ins>
            <w:del w:id="7" w:author="Thomas Stockhammer (2024/08/19)" w:date="2024-08-23T13:43:00Z" w16du:dateUtc="2024-08-23T11:43:00Z">
              <w:r w:rsidR="00D121E0" w:rsidDel="00393E74">
                <w:delText>2</w:delText>
              </w:r>
            </w:del>
            <w:r w:rsidR="006B0A34" w:rsidRPr="00321546">
              <w:t xml:space="preserve"> </w:t>
            </w:r>
            <w:r w:rsidRPr="00321546">
              <w:rPr>
                <w:sz w:val="32"/>
              </w:rPr>
              <w:t>(</w:t>
            </w:r>
            <w:bookmarkStart w:id="8" w:name="issueDate"/>
            <w:r w:rsidR="000B77AB" w:rsidRPr="00321546">
              <w:rPr>
                <w:sz w:val="32"/>
              </w:rPr>
              <w:t>2024</w:t>
            </w:r>
            <w:r w:rsidRPr="00321546">
              <w:rPr>
                <w:sz w:val="32"/>
              </w:rPr>
              <w:t>-</w:t>
            </w:r>
            <w:bookmarkEnd w:id="8"/>
            <w:r w:rsidR="000B77AB" w:rsidRPr="00321546">
              <w:rPr>
                <w:sz w:val="32"/>
              </w:rPr>
              <w:t>0</w:t>
            </w:r>
            <w:ins w:id="9" w:author="Thomas Stockhammer (2024/08/19)" w:date="2024-08-23T13:43:00Z" w16du:dateUtc="2024-08-23T11:43:00Z">
              <w:r w:rsidR="00393E74">
                <w:rPr>
                  <w:sz w:val="32"/>
                </w:rPr>
                <w:t>8</w:t>
              </w:r>
            </w:ins>
            <w:del w:id="10" w:author="Thomas Stockhammer (2024/08/19)" w:date="2024-08-23T13:43:00Z" w16du:dateUtc="2024-08-23T11:43:00Z">
              <w:r w:rsidR="00C6398E" w:rsidDel="00393E74">
                <w:rPr>
                  <w:sz w:val="32"/>
                </w:rPr>
                <w:delText>5</w:delText>
              </w:r>
            </w:del>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11" w:name="spectype2"/>
            <w:r w:rsidRPr="00321546">
              <w:t>Specification</w:t>
            </w:r>
            <w:bookmarkEnd w:id="11"/>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2"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2"/>
            <w:r w:rsidR="00AC1239">
              <w:t>on Points</w:t>
            </w:r>
            <w:r w:rsidR="00321546" w:rsidRPr="00321546">
              <w:t xml:space="preserve"> </w:t>
            </w:r>
            <w:r w:rsidR="004F0988" w:rsidRPr="00321546">
              <w:t>(</w:t>
            </w:r>
            <w:r w:rsidR="004F0988" w:rsidRPr="00321546">
              <w:rPr>
                <w:rStyle w:val="ZGSM"/>
              </w:rPr>
              <w:t xml:space="preserve">Release </w:t>
            </w:r>
            <w:bookmarkStart w:id="13" w:name="specRelease"/>
            <w:r w:rsidR="004F0988" w:rsidRPr="00321546">
              <w:rPr>
                <w:rStyle w:val="ZGSM"/>
              </w:rPr>
              <w:t>1</w:t>
            </w:r>
            <w:r w:rsidR="000270B9" w:rsidRPr="00321546">
              <w:rPr>
                <w:rStyle w:val="ZGSM"/>
              </w:rPr>
              <w:t>9</w:t>
            </w:r>
            <w:bookmarkEnd w:id="13"/>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45pt" o:ole="">
                  <v:imagedata r:id="rId9" o:title=""/>
                </v:shape>
                <o:OLEObject Type="Embed" ProgID="Word.Picture.8" ShapeID="_x0000_i1025" DrawAspect="Content" ObjectID="_1785926413"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5pt;height:75.35pt" o:ole="">
                  <v:imagedata r:id="rId11" o:title=""/>
                </v:shape>
                <o:OLEObject Type="Embed" ProgID="Word.Picture.8" ShapeID="_x0000_i1026" DrawAspect="Content" ObjectID="_178592641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9"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20" w:name="copyrightDate"/>
            <w:r w:rsidRPr="00321546">
              <w:rPr>
                <w:noProof/>
                <w:sz w:val="18"/>
              </w:rPr>
              <w:t>2</w:t>
            </w:r>
            <w:r w:rsidR="008E2D68" w:rsidRPr="00321546">
              <w:rPr>
                <w:noProof/>
                <w:sz w:val="18"/>
              </w:rPr>
              <w:t>02</w:t>
            </w:r>
            <w:bookmarkEnd w:id="20"/>
            <w:r w:rsidR="00321546" w:rsidRPr="00321546">
              <w:rPr>
                <w:noProof/>
                <w:sz w:val="18"/>
              </w:rPr>
              <w:t>4</w:t>
            </w:r>
            <w:r w:rsidRPr="00321546">
              <w:rPr>
                <w:noProof/>
                <w:sz w:val="18"/>
              </w:rPr>
              <w:t>, 3GPP Organizational Partners (ARIB, ATIS, CCSA, ETSI, TSDSI, TTA, TTC).</w:t>
            </w:r>
            <w:bookmarkStart w:id="21" w:name="copyrightaddon"/>
            <w:bookmarkEnd w:id="21"/>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6A10EC3" w14:textId="743BCFF8" w:rsidR="00F57E95" w:rsidRDefault="00771CC3">
      <w:pPr>
        <w:pStyle w:val="TOC1"/>
        <w:rPr>
          <w:ins w:id="23"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4" w:author="Thomas Stockhammer (2024/08/19)" w:date="2024-08-23T13:52:00Z" w16du:dateUtc="2024-08-23T11:52:00Z">
        <w:r w:rsidR="00F57E95">
          <w:rPr>
            <w:noProof/>
          </w:rPr>
          <w:t>Foreword</w:t>
        </w:r>
        <w:r w:rsidR="00F57E95">
          <w:rPr>
            <w:noProof/>
          </w:rPr>
          <w:tab/>
        </w:r>
        <w:r w:rsidR="00F57E95">
          <w:rPr>
            <w:noProof/>
          </w:rPr>
          <w:fldChar w:fldCharType="begin"/>
        </w:r>
        <w:r w:rsidR="00F57E95">
          <w:rPr>
            <w:noProof/>
          </w:rPr>
          <w:instrText xml:space="preserve"> PAGEREF _Toc175313589 \h </w:instrText>
        </w:r>
        <w:r w:rsidR="00F57E95">
          <w:rPr>
            <w:noProof/>
          </w:rPr>
        </w:r>
      </w:ins>
      <w:r w:rsidR="00F57E95">
        <w:rPr>
          <w:noProof/>
        </w:rPr>
        <w:fldChar w:fldCharType="separate"/>
      </w:r>
      <w:ins w:id="25" w:author="Thomas Stockhammer (2024/08/19)" w:date="2024-08-23T13:52:00Z" w16du:dateUtc="2024-08-23T11:52:00Z">
        <w:r w:rsidR="00F57E95">
          <w:rPr>
            <w:noProof/>
          </w:rPr>
          <w:t>5</w:t>
        </w:r>
        <w:r w:rsidR="00F57E95">
          <w:rPr>
            <w:noProof/>
          </w:rPr>
          <w:fldChar w:fldCharType="end"/>
        </w:r>
      </w:ins>
    </w:p>
    <w:p w14:paraId="4BC04ED1" w14:textId="52DD89F2" w:rsidR="00F57E95" w:rsidRDefault="00F57E95">
      <w:pPr>
        <w:pStyle w:val="TOC1"/>
        <w:rPr>
          <w:ins w:id="2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27" w:author="Thomas Stockhammer (2024/08/19)" w:date="2024-08-23T13:52:00Z" w16du:dateUtc="2024-08-23T11:52:00Z">
        <w:r>
          <w:rPr>
            <w:noProof/>
          </w:rPr>
          <w:t>Introduction</w:t>
        </w:r>
        <w:r>
          <w:rPr>
            <w:noProof/>
          </w:rPr>
          <w:tab/>
        </w:r>
        <w:r>
          <w:rPr>
            <w:noProof/>
          </w:rPr>
          <w:fldChar w:fldCharType="begin"/>
        </w:r>
        <w:r>
          <w:rPr>
            <w:noProof/>
          </w:rPr>
          <w:instrText xml:space="preserve"> PAGEREF _Toc175313590 \h </w:instrText>
        </w:r>
        <w:r>
          <w:rPr>
            <w:noProof/>
          </w:rPr>
        </w:r>
      </w:ins>
      <w:r>
        <w:rPr>
          <w:noProof/>
        </w:rPr>
        <w:fldChar w:fldCharType="separate"/>
      </w:r>
      <w:ins w:id="28" w:author="Thomas Stockhammer (2024/08/19)" w:date="2024-08-23T13:52:00Z" w16du:dateUtc="2024-08-23T11:52:00Z">
        <w:r>
          <w:rPr>
            <w:noProof/>
          </w:rPr>
          <w:t>6</w:t>
        </w:r>
        <w:r>
          <w:rPr>
            <w:noProof/>
          </w:rPr>
          <w:fldChar w:fldCharType="end"/>
        </w:r>
      </w:ins>
    </w:p>
    <w:p w14:paraId="2B9C8B0F" w14:textId="512CF9C2" w:rsidR="00F57E95" w:rsidRDefault="00F57E95">
      <w:pPr>
        <w:pStyle w:val="TOC1"/>
        <w:rPr>
          <w:ins w:id="29"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30" w:author="Thomas Stockhammer (2024/08/19)" w:date="2024-08-23T13:52:00Z" w16du:dateUtc="2024-08-23T11:5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_Toc175313591 \h </w:instrText>
        </w:r>
        <w:r>
          <w:rPr>
            <w:noProof/>
          </w:rPr>
        </w:r>
      </w:ins>
      <w:r>
        <w:rPr>
          <w:noProof/>
        </w:rPr>
        <w:fldChar w:fldCharType="separate"/>
      </w:r>
      <w:ins w:id="31" w:author="Thomas Stockhammer (2024/08/19)" w:date="2024-08-23T13:52:00Z" w16du:dateUtc="2024-08-23T11:52:00Z">
        <w:r>
          <w:rPr>
            <w:noProof/>
          </w:rPr>
          <w:t>7</w:t>
        </w:r>
        <w:r>
          <w:rPr>
            <w:noProof/>
          </w:rPr>
          <w:fldChar w:fldCharType="end"/>
        </w:r>
      </w:ins>
    </w:p>
    <w:p w14:paraId="2F8F7DD7" w14:textId="18E65D29" w:rsidR="00F57E95" w:rsidRDefault="00F57E95">
      <w:pPr>
        <w:pStyle w:val="TOC1"/>
        <w:rPr>
          <w:ins w:id="3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33" w:author="Thomas Stockhammer (2024/08/19)" w:date="2024-08-23T13:52:00Z" w16du:dateUtc="2024-08-23T11:5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_Toc175313592 \h </w:instrText>
        </w:r>
        <w:r>
          <w:rPr>
            <w:noProof/>
          </w:rPr>
        </w:r>
      </w:ins>
      <w:r>
        <w:rPr>
          <w:noProof/>
        </w:rPr>
        <w:fldChar w:fldCharType="separate"/>
      </w:r>
      <w:ins w:id="34" w:author="Thomas Stockhammer (2024/08/19)" w:date="2024-08-23T13:52:00Z" w16du:dateUtc="2024-08-23T11:52:00Z">
        <w:r>
          <w:rPr>
            <w:noProof/>
          </w:rPr>
          <w:t>7</w:t>
        </w:r>
        <w:r>
          <w:rPr>
            <w:noProof/>
          </w:rPr>
          <w:fldChar w:fldCharType="end"/>
        </w:r>
      </w:ins>
    </w:p>
    <w:p w14:paraId="2EDB6E35" w14:textId="2A7FF3C6" w:rsidR="00F57E95" w:rsidRDefault="00F57E95">
      <w:pPr>
        <w:pStyle w:val="TOC1"/>
        <w:rPr>
          <w:ins w:id="35"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36" w:author="Thomas Stockhammer (2024/08/19)" w:date="2024-08-23T13:52:00Z" w16du:dateUtc="2024-08-23T11:5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_Toc175313593 \h </w:instrText>
        </w:r>
        <w:r>
          <w:rPr>
            <w:noProof/>
          </w:rPr>
        </w:r>
      </w:ins>
      <w:r>
        <w:rPr>
          <w:noProof/>
        </w:rPr>
        <w:fldChar w:fldCharType="separate"/>
      </w:r>
      <w:ins w:id="37" w:author="Thomas Stockhammer (2024/08/19)" w:date="2024-08-23T13:52:00Z" w16du:dateUtc="2024-08-23T11:52:00Z">
        <w:r>
          <w:rPr>
            <w:noProof/>
          </w:rPr>
          <w:t>7</w:t>
        </w:r>
        <w:r>
          <w:rPr>
            <w:noProof/>
          </w:rPr>
          <w:fldChar w:fldCharType="end"/>
        </w:r>
      </w:ins>
    </w:p>
    <w:p w14:paraId="331FBD93" w14:textId="60F94110" w:rsidR="00F57E95" w:rsidRDefault="00F57E95">
      <w:pPr>
        <w:pStyle w:val="TOC2"/>
        <w:rPr>
          <w:ins w:id="3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39" w:author="Thomas Stockhammer (2024/08/19)" w:date="2024-08-23T13:52:00Z" w16du:dateUtc="2024-08-23T11:52: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_Toc175313594 \h </w:instrText>
        </w:r>
        <w:r>
          <w:rPr>
            <w:noProof/>
          </w:rPr>
        </w:r>
      </w:ins>
      <w:r>
        <w:rPr>
          <w:noProof/>
        </w:rPr>
        <w:fldChar w:fldCharType="separate"/>
      </w:r>
      <w:ins w:id="40" w:author="Thomas Stockhammer (2024/08/19)" w:date="2024-08-23T13:52:00Z" w16du:dateUtc="2024-08-23T11:52:00Z">
        <w:r>
          <w:rPr>
            <w:noProof/>
          </w:rPr>
          <w:t>7</w:t>
        </w:r>
        <w:r>
          <w:rPr>
            <w:noProof/>
          </w:rPr>
          <w:fldChar w:fldCharType="end"/>
        </w:r>
      </w:ins>
    </w:p>
    <w:p w14:paraId="63B86D78" w14:textId="65280451" w:rsidR="00F57E95" w:rsidRDefault="00F57E95">
      <w:pPr>
        <w:pStyle w:val="TOC2"/>
        <w:rPr>
          <w:ins w:id="41"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42" w:author="Thomas Stockhammer (2024/08/19)" w:date="2024-08-23T13:52:00Z" w16du:dateUtc="2024-08-23T11:52: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_Toc175313595 \h </w:instrText>
        </w:r>
        <w:r>
          <w:rPr>
            <w:noProof/>
          </w:rPr>
        </w:r>
      </w:ins>
      <w:r>
        <w:rPr>
          <w:noProof/>
        </w:rPr>
        <w:fldChar w:fldCharType="separate"/>
      </w:r>
      <w:ins w:id="43" w:author="Thomas Stockhammer (2024/08/19)" w:date="2024-08-23T13:52:00Z" w16du:dateUtc="2024-08-23T11:52:00Z">
        <w:r>
          <w:rPr>
            <w:noProof/>
          </w:rPr>
          <w:t>8</w:t>
        </w:r>
        <w:r>
          <w:rPr>
            <w:noProof/>
          </w:rPr>
          <w:fldChar w:fldCharType="end"/>
        </w:r>
      </w:ins>
    </w:p>
    <w:p w14:paraId="354C6FDB" w14:textId="0B59A4C9" w:rsidR="00F57E95" w:rsidRDefault="00F57E95">
      <w:pPr>
        <w:pStyle w:val="TOC2"/>
        <w:rPr>
          <w:ins w:id="4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45" w:author="Thomas Stockhammer (2024/08/19)" w:date="2024-08-23T13:52:00Z" w16du:dateUtc="2024-08-23T11:52: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_Toc175313596 \h </w:instrText>
        </w:r>
        <w:r>
          <w:rPr>
            <w:noProof/>
          </w:rPr>
        </w:r>
      </w:ins>
      <w:r>
        <w:rPr>
          <w:noProof/>
        </w:rPr>
        <w:fldChar w:fldCharType="separate"/>
      </w:r>
      <w:ins w:id="46" w:author="Thomas Stockhammer (2024/08/19)" w:date="2024-08-23T13:52:00Z" w16du:dateUtc="2024-08-23T11:52:00Z">
        <w:r>
          <w:rPr>
            <w:noProof/>
          </w:rPr>
          <w:t>8</w:t>
        </w:r>
        <w:r>
          <w:rPr>
            <w:noProof/>
          </w:rPr>
          <w:fldChar w:fldCharType="end"/>
        </w:r>
      </w:ins>
    </w:p>
    <w:p w14:paraId="506C078A" w14:textId="463D781F" w:rsidR="00F57E95" w:rsidRDefault="00F57E95">
      <w:pPr>
        <w:pStyle w:val="TOC1"/>
        <w:rPr>
          <w:ins w:id="47"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48" w:author="Thomas Stockhammer (2024/08/19)" w:date="2024-08-23T13:52:00Z" w16du:dateUtc="2024-08-23T11:52: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_Toc175313597 \h </w:instrText>
        </w:r>
        <w:r>
          <w:rPr>
            <w:noProof/>
          </w:rPr>
        </w:r>
      </w:ins>
      <w:r>
        <w:rPr>
          <w:noProof/>
        </w:rPr>
        <w:fldChar w:fldCharType="separate"/>
      </w:r>
      <w:ins w:id="49" w:author="Thomas Stockhammer (2024/08/19)" w:date="2024-08-23T13:52:00Z" w16du:dateUtc="2024-08-23T11:52:00Z">
        <w:r>
          <w:rPr>
            <w:noProof/>
          </w:rPr>
          <w:t>8</w:t>
        </w:r>
        <w:r>
          <w:rPr>
            <w:noProof/>
          </w:rPr>
          <w:fldChar w:fldCharType="end"/>
        </w:r>
      </w:ins>
    </w:p>
    <w:p w14:paraId="5B6A10F3" w14:textId="10E22DE7" w:rsidR="00F57E95" w:rsidRDefault="00F57E95">
      <w:pPr>
        <w:pStyle w:val="TOC2"/>
        <w:rPr>
          <w:ins w:id="5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51" w:author="Thomas Stockhammer (2024/08/19)" w:date="2024-08-23T13:52:00Z" w16du:dateUtc="2024-08-23T11:52: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_Toc175313598 \h </w:instrText>
        </w:r>
        <w:r>
          <w:rPr>
            <w:noProof/>
          </w:rPr>
        </w:r>
      </w:ins>
      <w:r>
        <w:rPr>
          <w:noProof/>
        </w:rPr>
        <w:fldChar w:fldCharType="separate"/>
      </w:r>
      <w:ins w:id="52" w:author="Thomas Stockhammer (2024/08/19)" w:date="2024-08-23T13:52:00Z" w16du:dateUtc="2024-08-23T11:52:00Z">
        <w:r>
          <w:rPr>
            <w:noProof/>
          </w:rPr>
          <w:t>9</w:t>
        </w:r>
        <w:r>
          <w:rPr>
            <w:noProof/>
          </w:rPr>
          <w:fldChar w:fldCharType="end"/>
        </w:r>
      </w:ins>
    </w:p>
    <w:p w14:paraId="0F190FA0" w14:textId="47054430" w:rsidR="00F57E95" w:rsidRDefault="00F57E95">
      <w:pPr>
        <w:pStyle w:val="TOC2"/>
        <w:rPr>
          <w:ins w:id="53"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54" w:author="Thomas Stockhammer (2024/08/19)" w:date="2024-08-23T13:52:00Z" w16du:dateUtc="2024-08-23T11:52: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_Toc175313599 \h </w:instrText>
        </w:r>
        <w:r>
          <w:rPr>
            <w:noProof/>
          </w:rPr>
        </w:r>
      </w:ins>
      <w:r>
        <w:rPr>
          <w:noProof/>
        </w:rPr>
        <w:fldChar w:fldCharType="separate"/>
      </w:r>
      <w:ins w:id="55" w:author="Thomas Stockhammer (2024/08/19)" w:date="2024-08-23T13:52:00Z" w16du:dateUtc="2024-08-23T11:52:00Z">
        <w:r>
          <w:rPr>
            <w:noProof/>
          </w:rPr>
          <w:t>10</w:t>
        </w:r>
        <w:r>
          <w:rPr>
            <w:noProof/>
          </w:rPr>
          <w:fldChar w:fldCharType="end"/>
        </w:r>
      </w:ins>
    </w:p>
    <w:p w14:paraId="4F791C54" w14:textId="0B108293" w:rsidR="00F57E95" w:rsidRDefault="00F57E95">
      <w:pPr>
        <w:pStyle w:val="TOC2"/>
        <w:rPr>
          <w:ins w:id="5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57" w:author="Thomas Stockhammer (2024/08/19)" w:date="2024-08-23T13:52:00Z" w16du:dateUtc="2024-08-23T11:52:00Z">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_Toc175313600 \h </w:instrText>
        </w:r>
        <w:r>
          <w:rPr>
            <w:noProof/>
          </w:rPr>
        </w:r>
      </w:ins>
      <w:r>
        <w:rPr>
          <w:noProof/>
        </w:rPr>
        <w:fldChar w:fldCharType="separate"/>
      </w:r>
      <w:ins w:id="58" w:author="Thomas Stockhammer (2024/08/19)" w:date="2024-08-23T13:52:00Z" w16du:dateUtc="2024-08-23T11:52:00Z">
        <w:r>
          <w:rPr>
            <w:noProof/>
          </w:rPr>
          <w:t>11</w:t>
        </w:r>
        <w:r>
          <w:rPr>
            <w:noProof/>
          </w:rPr>
          <w:fldChar w:fldCharType="end"/>
        </w:r>
      </w:ins>
    </w:p>
    <w:p w14:paraId="7440ACFC" w14:textId="26DE6540" w:rsidR="00F57E95" w:rsidRDefault="00F57E95">
      <w:pPr>
        <w:pStyle w:val="TOC2"/>
        <w:rPr>
          <w:ins w:id="59"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60" w:author="Thomas Stockhammer (2024/08/19)" w:date="2024-08-23T13:52:00Z" w16du:dateUtc="2024-08-23T11:52: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_Toc175313601 \h </w:instrText>
        </w:r>
        <w:r>
          <w:rPr>
            <w:noProof/>
          </w:rPr>
        </w:r>
      </w:ins>
      <w:r>
        <w:rPr>
          <w:noProof/>
        </w:rPr>
        <w:fldChar w:fldCharType="separate"/>
      </w:r>
      <w:ins w:id="61" w:author="Thomas Stockhammer (2024/08/19)" w:date="2024-08-23T13:52:00Z" w16du:dateUtc="2024-08-23T11:52:00Z">
        <w:r>
          <w:rPr>
            <w:noProof/>
          </w:rPr>
          <w:t>11</w:t>
        </w:r>
        <w:r>
          <w:rPr>
            <w:noProof/>
          </w:rPr>
          <w:fldChar w:fldCharType="end"/>
        </w:r>
      </w:ins>
    </w:p>
    <w:p w14:paraId="70394404" w14:textId="630BB25D" w:rsidR="00F57E95" w:rsidRDefault="00F57E95">
      <w:pPr>
        <w:pStyle w:val="TOC3"/>
        <w:rPr>
          <w:ins w:id="6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63" w:author="Thomas Stockhammer (2024/08/19)" w:date="2024-08-23T13:52:00Z" w16du:dateUtc="2024-08-23T11:52:00Z">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_Toc175313602 \h </w:instrText>
        </w:r>
        <w:r>
          <w:rPr>
            <w:noProof/>
          </w:rPr>
        </w:r>
      </w:ins>
      <w:r>
        <w:rPr>
          <w:noProof/>
        </w:rPr>
        <w:fldChar w:fldCharType="separate"/>
      </w:r>
      <w:ins w:id="64" w:author="Thomas Stockhammer (2024/08/19)" w:date="2024-08-23T13:52:00Z" w16du:dateUtc="2024-08-23T11:52:00Z">
        <w:r>
          <w:rPr>
            <w:noProof/>
          </w:rPr>
          <w:t>11</w:t>
        </w:r>
        <w:r>
          <w:rPr>
            <w:noProof/>
          </w:rPr>
          <w:fldChar w:fldCharType="end"/>
        </w:r>
      </w:ins>
    </w:p>
    <w:p w14:paraId="5FF3530C" w14:textId="42DEE8A6" w:rsidR="00F57E95" w:rsidRDefault="00F57E95">
      <w:pPr>
        <w:pStyle w:val="TOC3"/>
        <w:rPr>
          <w:ins w:id="65"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66" w:author="Thomas Stockhammer (2024/08/19)" w:date="2024-08-23T13:52:00Z" w16du:dateUtc="2024-08-23T11:52:00Z">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_Toc175313603 \h </w:instrText>
        </w:r>
        <w:r>
          <w:rPr>
            <w:noProof/>
          </w:rPr>
        </w:r>
      </w:ins>
      <w:r>
        <w:rPr>
          <w:noProof/>
        </w:rPr>
        <w:fldChar w:fldCharType="separate"/>
      </w:r>
      <w:ins w:id="67" w:author="Thomas Stockhammer (2024/08/19)" w:date="2024-08-23T13:52:00Z" w16du:dateUtc="2024-08-23T11:52:00Z">
        <w:r>
          <w:rPr>
            <w:noProof/>
          </w:rPr>
          <w:t>11</w:t>
        </w:r>
        <w:r>
          <w:rPr>
            <w:noProof/>
          </w:rPr>
          <w:fldChar w:fldCharType="end"/>
        </w:r>
      </w:ins>
    </w:p>
    <w:p w14:paraId="14C5EE78" w14:textId="0E3B1F94" w:rsidR="00F57E95" w:rsidRDefault="00F57E95">
      <w:pPr>
        <w:pStyle w:val="TOC3"/>
        <w:rPr>
          <w:ins w:id="6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69" w:author="Thomas Stockhammer (2024/08/19)" w:date="2024-08-23T13:52:00Z" w16du:dateUtc="2024-08-23T11:52:00Z">
        <w:r>
          <w:rPr>
            <w:noProof/>
          </w:rPr>
          <w:t>4.4.3</w:t>
        </w:r>
        <w:r>
          <w:rPr>
            <w:rFonts w:asciiTheme="minorHAnsi" w:eastAsiaTheme="minorEastAsia" w:hAnsiTheme="minorHAnsi" w:cstheme="minorBidi"/>
            <w:noProof/>
            <w:kern w:val="2"/>
            <w:sz w:val="24"/>
            <w:szCs w:val="24"/>
            <w:lang w:val="en-US"/>
            <w14:ligatures w14:val="standardContextual"/>
          </w:rPr>
          <w:tab/>
        </w:r>
        <w:r>
          <w:rPr>
            <w:noProof/>
          </w:rPr>
          <w:t>Formats</w:t>
        </w:r>
        <w:r>
          <w:rPr>
            <w:noProof/>
          </w:rPr>
          <w:tab/>
        </w:r>
        <w:r>
          <w:rPr>
            <w:noProof/>
          </w:rPr>
          <w:fldChar w:fldCharType="begin"/>
        </w:r>
        <w:r>
          <w:rPr>
            <w:noProof/>
          </w:rPr>
          <w:instrText xml:space="preserve"> PAGEREF _Toc175313604 \h </w:instrText>
        </w:r>
        <w:r>
          <w:rPr>
            <w:noProof/>
          </w:rPr>
        </w:r>
      </w:ins>
      <w:r>
        <w:rPr>
          <w:noProof/>
        </w:rPr>
        <w:fldChar w:fldCharType="separate"/>
      </w:r>
      <w:ins w:id="70" w:author="Thomas Stockhammer (2024/08/19)" w:date="2024-08-23T13:52:00Z" w16du:dateUtc="2024-08-23T11:52:00Z">
        <w:r>
          <w:rPr>
            <w:noProof/>
          </w:rPr>
          <w:t>12</w:t>
        </w:r>
        <w:r>
          <w:rPr>
            <w:noProof/>
          </w:rPr>
          <w:fldChar w:fldCharType="end"/>
        </w:r>
      </w:ins>
    </w:p>
    <w:p w14:paraId="085A35C8" w14:textId="64E017CB" w:rsidR="00F57E95" w:rsidRDefault="00F57E95">
      <w:pPr>
        <w:pStyle w:val="TOC2"/>
        <w:rPr>
          <w:ins w:id="71"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72" w:author="Thomas Stockhammer (2024/08/19)" w:date="2024-08-23T13:52:00Z" w16du:dateUtc="2024-08-23T11:52:00Z">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_Toc175313605 \h </w:instrText>
        </w:r>
        <w:r>
          <w:rPr>
            <w:noProof/>
          </w:rPr>
        </w:r>
      </w:ins>
      <w:r>
        <w:rPr>
          <w:noProof/>
        </w:rPr>
        <w:fldChar w:fldCharType="separate"/>
      </w:r>
      <w:ins w:id="73" w:author="Thomas Stockhammer (2024/08/19)" w:date="2024-08-23T13:52:00Z" w16du:dateUtc="2024-08-23T11:52:00Z">
        <w:r>
          <w:rPr>
            <w:noProof/>
          </w:rPr>
          <w:t>12</w:t>
        </w:r>
        <w:r>
          <w:rPr>
            <w:noProof/>
          </w:rPr>
          <w:fldChar w:fldCharType="end"/>
        </w:r>
      </w:ins>
    </w:p>
    <w:p w14:paraId="07CDF860" w14:textId="3FA80CC9" w:rsidR="00F57E95" w:rsidRDefault="00F57E95">
      <w:pPr>
        <w:pStyle w:val="TOC1"/>
        <w:rPr>
          <w:ins w:id="7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75" w:author="Thomas Stockhammer (2024/08/19)" w:date="2024-08-23T13:52:00Z" w16du:dateUtc="2024-08-23T11:52:00Z">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_Toc175313606 \h </w:instrText>
        </w:r>
        <w:r>
          <w:rPr>
            <w:noProof/>
          </w:rPr>
        </w:r>
      </w:ins>
      <w:r>
        <w:rPr>
          <w:noProof/>
        </w:rPr>
        <w:fldChar w:fldCharType="separate"/>
      </w:r>
      <w:ins w:id="76" w:author="Thomas Stockhammer (2024/08/19)" w:date="2024-08-23T13:52:00Z" w16du:dateUtc="2024-08-23T11:52:00Z">
        <w:r>
          <w:rPr>
            <w:noProof/>
          </w:rPr>
          <w:t>13</w:t>
        </w:r>
        <w:r>
          <w:rPr>
            <w:noProof/>
          </w:rPr>
          <w:fldChar w:fldCharType="end"/>
        </w:r>
      </w:ins>
    </w:p>
    <w:p w14:paraId="03BE2FA1" w14:textId="5011812F" w:rsidR="00F57E95" w:rsidRDefault="00F57E95">
      <w:pPr>
        <w:pStyle w:val="TOC2"/>
        <w:rPr>
          <w:ins w:id="77"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78" w:author="Thomas Stockhammer (2024/08/19)" w:date="2024-08-23T13:52:00Z" w16du:dateUtc="2024-08-23T11:52:00Z">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_Toc175313607 \h </w:instrText>
        </w:r>
        <w:r>
          <w:rPr>
            <w:noProof/>
          </w:rPr>
        </w:r>
      </w:ins>
      <w:r>
        <w:rPr>
          <w:noProof/>
        </w:rPr>
        <w:fldChar w:fldCharType="separate"/>
      </w:r>
      <w:ins w:id="79" w:author="Thomas Stockhammer (2024/08/19)" w:date="2024-08-23T13:52:00Z" w16du:dateUtc="2024-08-23T11:52:00Z">
        <w:r>
          <w:rPr>
            <w:noProof/>
          </w:rPr>
          <w:t>13</w:t>
        </w:r>
        <w:r>
          <w:rPr>
            <w:noProof/>
          </w:rPr>
          <w:fldChar w:fldCharType="end"/>
        </w:r>
      </w:ins>
    </w:p>
    <w:p w14:paraId="3235E22B" w14:textId="2537C073" w:rsidR="00F57E95" w:rsidRDefault="00F57E95">
      <w:pPr>
        <w:pStyle w:val="TOC2"/>
        <w:rPr>
          <w:ins w:id="8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81" w:author="Thomas Stockhammer (2024/08/19)" w:date="2024-08-23T13:52:00Z" w16du:dateUtc="2024-08-23T11:52:00Z">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_Toc175313608 \h </w:instrText>
        </w:r>
        <w:r>
          <w:rPr>
            <w:noProof/>
          </w:rPr>
        </w:r>
      </w:ins>
      <w:r>
        <w:rPr>
          <w:noProof/>
        </w:rPr>
        <w:fldChar w:fldCharType="separate"/>
      </w:r>
      <w:ins w:id="82" w:author="Thomas Stockhammer (2024/08/19)" w:date="2024-08-23T13:52:00Z" w16du:dateUtc="2024-08-23T11:52:00Z">
        <w:r>
          <w:rPr>
            <w:noProof/>
          </w:rPr>
          <w:t>13</w:t>
        </w:r>
        <w:r>
          <w:rPr>
            <w:noProof/>
          </w:rPr>
          <w:fldChar w:fldCharType="end"/>
        </w:r>
      </w:ins>
    </w:p>
    <w:p w14:paraId="58326BAE" w14:textId="627964FC" w:rsidR="00F57E95" w:rsidRDefault="00F57E95">
      <w:pPr>
        <w:pStyle w:val="TOC3"/>
        <w:rPr>
          <w:ins w:id="83"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84" w:author="Thomas Stockhammer (2024/08/19)" w:date="2024-08-23T13:52:00Z" w16du:dateUtc="2024-08-23T11:52:00Z">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_Toc175313609 \h </w:instrText>
        </w:r>
        <w:r>
          <w:rPr>
            <w:noProof/>
          </w:rPr>
        </w:r>
      </w:ins>
      <w:r>
        <w:rPr>
          <w:noProof/>
        </w:rPr>
        <w:fldChar w:fldCharType="separate"/>
      </w:r>
      <w:ins w:id="85" w:author="Thomas Stockhammer (2024/08/19)" w:date="2024-08-23T13:52:00Z" w16du:dateUtc="2024-08-23T11:52:00Z">
        <w:r>
          <w:rPr>
            <w:noProof/>
          </w:rPr>
          <w:t>13</w:t>
        </w:r>
        <w:r>
          <w:rPr>
            <w:noProof/>
          </w:rPr>
          <w:fldChar w:fldCharType="end"/>
        </w:r>
      </w:ins>
    </w:p>
    <w:p w14:paraId="2159C6CF" w14:textId="6F9AFADF" w:rsidR="00F57E95" w:rsidRDefault="00F57E95">
      <w:pPr>
        <w:pStyle w:val="TOC3"/>
        <w:rPr>
          <w:ins w:id="8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87" w:author="Thomas Stockhammer (2024/08/19)" w:date="2024-08-23T13:52:00Z" w16du:dateUtc="2024-08-23T11:52:00Z">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_Toc175313610 \h </w:instrText>
        </w:r>
        <w:r>
          <w:rPr>
            <w:noProof/>
          </w:rPr>
        </w:r>
      </w:ins>
      <w:r>
        <w:rPr>
          <w:noProof/>
        </w:rPr>
        <w:fldChar w:fldCharType="separate"/>
      </w:r>
      <w:ins w:id="88" w:author="Thomas Stockhammer (2024/08/19)" w:date="2024-08-23T13:52:00Z" w16du:dateUtc="2024-08-23T11:52:00Z">
        <w:r>
          <w:rPr>
            <w:noProof/>
          </w:rPr>
          <w:t>13</w:t>
        </w:r>
        <w:r>
          <w:rPr>
            <w:noProof/>
          </w:rPr>
          <w:fldChar w:fldCharType="end"/>
        </w:r>
      </w:ins>
    </w:p>
    <w:p w14:paraId="0C2CA973" w14:textId="31C14434" w:rsidR="00F57E95" w:rsidRDefault="00F57E95">
      <w:pPr>
        <w:pStyle w:val="TOC2"/>
        <w:rPr>
          <w:ins w:id="89"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90" w:author="Thomas Stockhammer (2024/08/19)" w:date="2024-08-23T13:52:00Z" w16du:dateUtc="2024-08-23T11:52:00Z">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_Toc175313611 \h </w:instrText>
        </w:r>
        <w:r>
          <w:rPr>
            <w:noProof/>
          </w:rPr>
        </w:r>
      </w:ins>
      <w:r>
        <w:rPr>
          <w:noProof/>
        </w:rPr>
        <w:fldChar w:fldCharType="separate"/>
      </w:r>
      <w:ins w:id="91" w:author="Thomas Stockhammer (2024/08/19)" w:date="2024-08-23T13:52:00Z" w16du:dateUtc="2024-08-23T11:52:00Z">
        <w:r>
          <w:rPr>
            <w:noProof/>
          </w:rPr>
          <w:t>13</w:t>
        </w:r>
        <w:r>
          <w:rPr>
            <w:noProof/>
          </w:rPr>
          <w:fldChar w:fldCharType="end"/>
        </w:r>
      </w:ins>
    </w:p>
    <w:p w14:paraId="286D67BC" w14:textId="65A8D70F" w:rsidR="00F57E95" w:rsidRDefault="00F57E95">
      <w:pPr>
        <w:pStyle w:val="TOC2"/>
        <w:rPr>
          <w:ins w:id="9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93" w:author="Thomas Stockhammer (2024/08/19)" w:date="2024-08-23T13:52:00Z" w16du:dateUtc="2024-08-23T11:52: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_Toc175313612 \h </w:instrText>
        </w:r>
        <w:r>
          <w:rPr>
            <w:noProof/>
          </w:rPr>
        </w:r>
      </w:ins>
      <w:r>
        <w:rPr>
          <w:noProof/>
        </w:rPr>
        <w:fldChar w:fldCharType="separate"/>
      </w:r>
      <w:ins w:id="94" w:author="Thomas Stockhammer (2024/08/19)" w:date="2024-08-23T13:52:00Z" w16du:dateUtc="2024-08-23T11:52:00Z">
        <w:r>
          <w:rPr>
            <w:noProof/>
          </w:rPr>
          <w:t>14</w:t>
        </w:r>
        <w:r>
          <w:rPr>
            <w:noProof/>
          </w:rPr>
          <w:fldChar w:fldCharType="end"/>
        </w:r>
      </w:ins>
    </w:p>
    <w:p w14:paraId="083171AA" w14:textId="79B47BB5" w:rsidR="00F57E95" w:rsidRDefault="00F57E95">
      <w:pPr>
        <w:pStyle w:val="TOC2"/>
        <w:rPr>
          <w:ins w:id="95"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96" w:author="Thomas Stockhammer (2024/08/19)" w:date="2024-08-23T13:52:00Z" w16du:dateUtc="2024-08-23T11:52: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_Toc175313613 \h </w:instrText>
        </w:r>
        <w:r>
          <w:rPr>
            <w:noProof/>
          </w:rPr>
        </w:r>
      </w:ins>
      <w:r>
        <w:rPr>
          <w:noProof/>
        </w:rPr>
        <w:fldChar w:fldCharType="separate"/>
      </w:r>
      <w:ins w:id="97" w:author="Thomas Stockhammer (2024/08/19)" w:date="2024-08-23T13:52:00Z" w16du:dateUtc="2024-08-23T11:52:00Z">
        <w:r>
          <w:rPr>
            <w:noProof/>
          </w:rPr>
          <w:t>15</w:t>
        </w:r>
        <w:r>
          <w:rPr>
            <w:noProof/>
          </w:rPr>
          <w:fldChar w:fldCharType="end"/>
        </w:r>
      </w:ins>
    </w:p>
    <w:p w14:paraId="6BE23C7B" w14:textId="5FC7A885" w:rsidR="00F57E95" w:rsidRDefault="00F57E95">
      <w:pPr>
        <w:pStyle w:val="TOC2"/>
        <w:rPr>
          <w:ins w:id="9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99" w:author="Thomas Stockhammer (2024/08/19)" w:date="2024-08-23T13:52:00Z" w16du:dateUtc="2024-08-23T11:52: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_Toc175313614 \h </w:instrText>
        </w:r>
        <w:r>
          <w:rPr>
            <w:noProof/>
          </w:rPr>
        </w:r>
      </w:ins>
      <w:r>
        <w:rPr>
          <w:noProof/>
        </w:rPr>
        <w:fldChar w:fldCharType="separate"/>
      </w:r>
      <w:ins w:id="100" w:author="Thomas Stockhammer (2024/08/19)" w:date="2024-08-23T13:52:00Z" w16du:dateUtc="2024-08-23T11:52:00Z">
        <w:r>
          <w:rPr>
            <w:noProof/>
          </w:rPr>
          <w:t>16</w:t>
        </w:r>
        <w:r>
          <w:rPr>
            <w:noProof/>
          </w:rPr>
          <w:fldChar w:fldCharType="end"/>
        </w:r>
      </w:ins>
    </w:p>
    <w:p w14:paraId="61371D96" w14:textId="20BD39C9" w:rsidR="00F57E95" w:rsidRDefault="00F57E95">
      <w:pPr>
        <w:pStyle w:val="TOC1"/>
        <w:rPr>
          <w:ins w:id="101"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102" w:author="Thomas Stockhammer (2024/08/19)" w:date="2024-08-23T13:52:00Z" w16du:dateUtc="2024-08-23T11:52:00Z">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_Toc175313615 \h </w:instrText>
        </w:r>
        <w:r>
          <w:rPr>
            <w:noProof/>
          </w:rPr>
        </w:r>
      </w:ins>
      <w:r>
        <w:rPr>
          <w:noProof/>
        </w:rPr>
        <w:fldChar w:fldCharType="separate"/>
      </w:r>
      <w:ins w:id="103" w:author="Thomas Stockhammer (2024/08/19)" w:date="2024-08-23T13:52:00Z" w16du:dateUtc="2024-08-23T11:52:00Z">
        <w:r>
          <w:rPr>
            <w:noProof/>
          </w:rPr>
          <w:t>16</w:t>
        </w:r>
        <w:r>
          <w:rPr>
            <w:noProof/>
          </w:rPr>
          <w:fldChar w:fldCharType="end"/>
        </w:r>
      </w:ins>
    </w:p>
    <w:p w14:paraId="1A76FAB5" w14:textId="423B210E" w:rsidR="00F57E95" w:rsidRDefault="00F57E95">
      <w:pPr>
        <w:pStyle w:val="TOC2"/>
        <w:rPr>
          <w:ins w:id="10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105" w:author="Thomas Stockhammer (2024/08/19)" w:date="2024-08-23T13:52:00Z" w16du:dateUtc="2024-08-23T11:52: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_Toc175313616 \h </w:instrText>
        </w:r>
        <w:r>
          <w:rPr>
            <w:noProof/>
          </w:rPr>
        </w:r>
      </w:ins>
      <w:r>
        <w:rPr>
          <w:noProof/>
        </w:rPr>
        <w:fldChar w:fldCharType="separate"/>
      </w:r>
      <w:ins w:id="106" w:author="Thomas Stockhammer (2024/08/19)" w:date="2024-08-23T13:52:00Z" w16du:dateUtc="2024-08-23T11:52:00Z">
        <w:r>
          <w:rPr>
            <w:noProof/>
          </w:rPr>
          <w:t>16</w:t>
        </w:r>
        <w:r>
          <w:rPr>
            <w:noProof/>
          </w:rPr>
          <w:fldChar w:fldCharType="end"/>
        </w:r>
      </w:ins>
    </w:p>
    <w:p w14:paraId="617CA4DA" w14:textId="3F859A2C" w:rsidR="00F57E95" w:rsidRDefault="00F57E95">
      <w:pPr>
        <w:pStyle w:val="TOC1"/>
        <w:rPr>
          <w:ins w:id="107"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108" w:author="Thomas Stockhammer (2024/08/19)" w:date="2024-08-23T13:52:00Z" w16du:dateUtc="2024-08-23T11:52:00Z">
        <w:r>
          <w:rPr>
            <w:noProof/>
          </w:rPr>
          <w:t>7</w:t>
        </w:r>
        <w:r>
          <w:rPr>
            <w:rFonts w:asciiTheme="minorHAnsi" w:eastAsiaTheme="minorEastAsia" w:hAnsiTheme="minorHAnsi" w:cstheme="minorBidi"/>
            <w:noProof/>
            <w:kern w:val="2"/>
            <w:sz w:val="24"/>
            <w:szCs w:val="24"/>
            <w:lang w:val="en-US"/>
            <w14:ligatures w14:val="standardContextual"/>
          </w:rPr>
          <w:tab/>
        </w:r>
        <w:r>
          <w:rPr>
            <w:noProof/>
          </w:rPr>
          <w:t>Video Media Profiles and System Capabilities</w:t>
        </w:r>
        <w:r>
          <w:rPr>
            <w:noProof/>
          </w:rPr>
          <w:tab/>
        </w:r>
        <w:r>
          <w:rPr>
            <w:noProof/>
          </w:rPr>
          <w:fldChar w:fldCharType="begin"/>
        </w:r>
        <w:r>
          <w:rPr>
            <w:noProof/>
          </w:rPr>
          <w:instrText xml:space="preserve"> PAGEREF _Toc175313617 \h </w:instrText>
        </w:r>
        <w:r>
          <w:rPr>
            <w:noProof/>
          </w:rPr>
        </w:r>
      </w:ins>
      <w:r>
        <w:rPr>
          <w:noProof/>
        </w:rPr>
        <w:fldChar w:fldCharType="separate"/>
      </w:r>
      <w:ins w:id="109" w:author="Thomas Stockhammer (2024/08/19)" w:date="2024-08-23T13:52:00Z" w16du:dateUtc="2024-08-23T11:52:00Z">
        <w:r>
          <w:rPr>
            <w:noProof/>
          </w:rPr>
          <w:t>16</w:t>
        </w:r>
        <w:r>
          <w:rPr>
            <w:noProof/>
          </w:rPr>
          <w:fldChar w:fldCharType="end"/>
        </w:r>
      </w:ins>
    </w:p>
    <w:p w14:paraId="05CD3AC2" w14:textId="1A2E497C" w:rsidR="00F57E95" w:rsidRDefault="00F57E95">
      <w:pPr>
        <w:pStyle w:val="TOC2"/>
        <w:rPr>
          <w:ins w:id="11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111" w:author="Thomas Stockhammer (2024/08/19)" w:date="2024-08-23T13:52:00Z" w16du:dateUtc="2024-08-23T11:52:00Z">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_Toc175313618 \h </w:instrText>
        </w:r>
        <w:r>
          <w:rPr>
            <w:noProof/>
          </w:rPr>
        </w:r>
      </w:ins>
      <w:r>
        <w:rPr>
          <w:noProof/>
        </w:rPr>
        <w:fldChar w:fldCharType="separate"/>
      </w:r>
      <w:ins w:id="112" w:author="Thomas Stockhammer (2024/08/19)" w:date="2024-08-23T13:52:00Z" w16du:dateUtc="2024-08-23T11:52:00Z">
        <w:r>
          <w:rPr>
            <w:noProof/>
          </w:rPr>
          <w:t>16</w:t>
        </w:r>
        <w:r>
          <w:rPr>
            <w:noProof/>
          </w:rPr>
          <w:fldChar w:fldCharType="end"/>
        </w:r>
      </w:ins>
    </w:p>
    <w:p w14:paraId="2D53C5BF" w14:textId="54B8A4CC" w:rsidR="00F57E95" w:rsidRDefault="00F57E95">
      <w:pPr>
        <w:pStyle w:val="TOC8"/>
        <w:rPr>
          <w:ins w:id="113" w:author="Thomas Stockhammer (2024/08/19)" w:date="2024-08-23T13:52:00Z" w16du:dateUtc="2024-08-23T11:52:00Z"/>
          <w:rFonts w:asciiTheme="minorHAnsi" w:eastAsiaTheme="minorEastAsia" w:hAnsiTheme="minorHAnsi" w:cstheme="minorBidi"/>
          <w:b w:val="0"/>
          <w:noProof/>
          <w:kern w:val="2"/>
          <w:sz w:val="24"/>
          <w:szCs w:val="24"/>
          <w:lang w:val="en-US"/>
          <w14:ligatures w14:val="standardContextual"/>
        </w:rPr>
      </w:pPr>
      <w:ins w:id="114" w:author="Thomas Stockhammer (2024/08/19)" w:date="2024-08-23T13:52:00Z" w16du:dateUtc="2024-08-23T11:52:00Z">
        <w:r>
          <w:rPr>
            <w:noProof/>
          </w:rPr>
          <w:t>Annex &lt;A&gt; (normative): Registration Information</w:t>
        </w:r>
        <w:r>
          <w:rPr>
            <w:noProof/>
          </w:rPr>
          <w:tab/>
        </w:r>
        <w:r>
          <w:rPr>
            <w:noProof/>
          </w:rPr>
          <w:fldChar w:fldCharType="begin"/>
        </w:r>
        <w:r>
          <w:rPr>
            <w:noProof/>
          </w:rPr>
          <w:instrText xml:space="preserve"> PAGEREF _Toc175313619 \h </w:instrText>
        </w:r>
        <w:r>
          <w:rPr>
            <w:noProof/>
          </w:rPr>
        </w:r>
      </w:ins>
      <w:r>
        <w:rPr>
          <w:noProof/>
        </w:rPr>
        <w:fldChar w:fldCharType="separate"/>
      </w:r>
      <w:ins w:id="115" w:author="Thomas Stockhammer (2024/08/19)" w:date="2024-08-23T13:52:00Z" w16du:dateUtc="2024-08-23T11:52:00Z">
        <w:r>
          <w:rPr>
            <w:noProof/>
          </w:rPr>
          <w:t>16</w:t>
        </w:r>
        <w:r>
          <w:rPr>
            <w:noProof/>
          </w:rPr>
          <w:fldChar w:fldCharType="end"/>
        </w:r>
      </w:ins>
    </w:p>
    <w:p w14:paraId="01D5FCBE" w14:textId="1FCC06AB" w:rsidR="00F57E95" w:rsidRDefault="00F57E95">
      <w:pPr>
        <w:pStyle w:val="TOC8"/>
        <w:rPr>
          <w:ins w:id="116" w:author="Thomas Stockhammer (2024/08/19)" w:date="2024-08-23T13:52:00Z" w16du:dateUtc="2024-08-23T11:52:00Z"/>
          <w:rFonts w:asciiTheme="minorHAnsi" w:eastAsiaTheme="minorEastAsia" w:hAnsiTheme="minorHAnsi" w:cstheme="minorBidi"/>
          <w:b w:val="0"/>
          <w:noProof/>
          <w:kern w:val="2"/>
          <w:sz w:val="24"/>
          <w:szCs w:val="24"/>
          <w:lang w:val="en-US"/>
          <w14:ligatures w14:val="standardContextual"/>
        </w:rPr>
      </w:pPr>
      <w:ins w:id="117" w:author="Thomas Stockhammer (2024/08/19)" w:date="2024-08-23T13:52:00Z" w16du:dateUtc="2024-08-23T11:52:00Z">
        <w:r>
          <w:rPr>
            <w:noProof/>
          </w:rPr>
          <w:t>Annex &lt;B&gt; (informative): Mapping of Reference Architecture to Implementations</w:t>
        </w:r>
        <w:r>
          <w:rPr>
            <w:noProof/>
          </w:rPr>
          <w:tab/>
        </w:r>
        <w:r>
          <w:rPr>
            <w:noProof/>
          </w:rPr>
          <w:fldChar w:fldCharType="begin"/>
        </w:r>
        <w:r>
          <w:rPr>
            <w:noProof/>
          </w:rPr>
          <w:instrText xml:space="preserve"> PAGEREF _Toc175313620 \h </w:instrText>
        </w:r>
        <w:r>
          <w:rPr>
            <w:noProof/>
          </w:rPr>
        </w:r>
      </w:ins>
      <w:r>
        <w:rPr>
          <w:noProof/>
        </w:rPr>
        <w:fldChar w:fldCharType="separate"/>
      </w:r>
      <w:ins w:id="118" w:author="Thomas Stockhammer (2024/08/19)" w:date="2024-08-23T13:52:00Z" w16du:dateUtc="2024-08-23T11:52:00Z">
        <w:r>
          <w:rPr>
            <w:noProof/>
          </w:rPr>
          <w:t>17</w:t>
        </w:r>
        <w:r>
          <w:rPr>
            <w:noProof/>
          </w:rPr>
          <w:fldChar w:fldCharType="end"/>
        </w:r>
      </w:ins>
    </w:p>
    <w:p w14:paraId="094DBC06" w14:textId="07135F0A" w:rsidR="00F57E95" w:rsidRDefault="00F57E95">
      <w:pPr>
        <w:pStyle w:val="TOC1"/>
        <w:rPr>
          <w:ins w:id="119"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120" w:author="Thomas Stockhammer (2024/08/19)" w:date="2024-08-23T13:52:00Z" w16du:dateUtc="2024-08-23T11:52: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_Toc175313621 \h </w:instrText>
        </w:r>
        <w:r>
          <w:rPr>
            <w:noProof/>
          </w:rPr>
        </w:r>
      </w:ins>
      <w:r>
        <w:rPr>
          <w:noProof/>
        </w:rPr>
        <w:fldChar w:fldCharType="separate"/>
      </w:r>
      <w:ins w:id="121" w:author="Thomas Stockhammer (2024/08/19)" w:date="2024-08-23T13:52:00Z" w16du:dateUtc="2024-08-23T11:52:00Z">
        <w:r>
          <w:rPr>
            <w:noProof/>
          </w:rPr>
          <w:t>17</w:t>
        </w:r>
        <w:r>
          <w:rPr>
            <w:noProof/>
          </w:rPr>
          <w:fldChar w:fldCharType="end"/>
        </w:r>
      </w:ins>
    </w:p>
    <w:p w14:paraId="0632F21A" w14:textId="5E1F02D7" w:rsidR="00F57E95" w:rsidRDefault="00F57E95">
      <w:pPr>
        <w:pStyle w:val="TOC1"/>
        <w:rPr>
          <w:ins w:id="12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ins w:id="123" w:author="Thomas Stockhammer (2024/08/19)" w:date="2024-08-23T13:52:00Z" w16du:dateUtc="2024-08-23T11:52: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_Toc175313622 \h </w:instrText>
        </w:r>
        <w:r>
          <w:rPr>
            <w:noProof/>
          </w:rPr>
        </w:r>
      </w:ins>
      <w:r>
        <w:rPr>
          <w:noProof/>
        </w:rPr>
        <w:fldChar w:fldCharType="separate"/>
      </w:r>
      <w:ins w:id="124" w:author="Thomas Stockhammer (2024/08/19)" w:date="2024-08-23T13:52:00Z" w16du:dateUtc="2024-08-23T11:52:00Z">
        <w:r>
          <w:rPr>
            <w:noProof/>
          </w:rPr>
          <w:t>17</w:t>
        </w:r>
        <w:r>
          <w:rPr>
            <w:noProof/>
          </w:rPr>
          <w:fldChar w:fldCharType="end"/>
        </w:r>
      </w:ins>
    </w:p>
    <w:p w14:paraId="6B7E713A" w14:textId="53FD08C1" w:rsidR="00F57E95" w:rsidRDefault="00F57E95">
      <w:pPr>
        <w:pStyle w:val="TOC8"/>
        <w:rPr>
          <w:ins w:id="125" w:author="Thomas Stockhammer (2024/08/19)" w:date="2024-08-23T13:52:00Z" w16du:dateUtc="2024-08-23T11:52:00Z"/>
          <w:rFonts w:asciiTheme="minorHAnsi" w:eastAsiaTheme="minorEastAsia" w:hAnsiTheme="minorHAnsi" w:cstheme="minorBidi"/>
          <w:b w:val="0"/>
          <w:noProof/>
          <w:kern w:val="2"/>
          <w:sz w:val="24"/>
          <w:szCs w:val="24"/>
          <w:lang w:val="en-US"/>
          <w14:ligatures w14:val="standardContextual"/>
        </w:rPr>
      </w:pPr>
      <w:ins w:id="126" w:author="Thomas Stockhammer (2024/08/19)" w:date="2024-08-23T13:52:00Z" w16du:dateUtc="2024-08-23T11:52:00Z">
        <w:r>
          <w:rPr>
            <w:noProof/>
          </w:rPr>
          <w:t>Annex &lt;X&gt; (informative): Change history</w:t>
        </w:r>
        <w:r>
          <w:rPr>
            <w:noProof/>
          </w:rPr>
          <w:tab/>
        </w:r>
        <w:r>
          <w:rPr>
            <w:noProof/>
          </w:rPr>
          <w:fldChar w:fldCharType="begin"/>
        </w:r>
        <w:r>
          <w:rPr>
            <w:noProof/>
          </w:rPr>
          <w:instrText xml:space="preserve"> PAGEREF _Toc175313623 \h </w:instrText>
        </w:r>
        <w:r>
          <w:rPr>
            <w:noProof/>
          </w:rPr>
        </w:r>
      </w:ins>
      <w:r>
        <w:rPr>
          <w:noProof/>
        </w:rPr>
        <w:fldChar w:fldCharType="separate"/>
      </w:r>
      <w:ins w:id="127" w:author="Thomas Stockhammer (2024/08/19)" w:date="2024-08-23T13:52:00Z" w16du:dateUtc="2024-08-23T11:52:00Z">
        <w:r>
          <w:rPr>
            <w:noProof/>
          </w:rPr>
          <w:t>18</w:t>
        </w:r>
        <w:r>
          <w:rPr>
            <w:noProof/>
          </w:rPr>
          <w:fldChar w:fldCharType="end"/>
        </w:r>
      </w:ins>
    </w:p>
    <w:p w14:paraId="0B4A401A" w14:textId="6CCAABF1" w:rsidR="004E3B2A" w:rsidDel="00F57E95" w:rsidRDefault="004E3B2A">
      <w:pPr>
        <w:pStyle w:val="TOC1"/>
        <w:rPr>
          <w:del w:id="12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29" w:author="Thomas Stockhammer (2024/08/19)" w:date="2024-08-23T13:52:00Z" w16du:dateUtc="2024-08-23T11:52:00Z">
        <w:r w:rsidDel="00F57E95">
          <w:rPr>
            <w:noProof/>
          </w:rPr>
          <w:delText>Foreword</w:delText>
        </w:r>
        <w:r w:rsidDel="00F57E95">
          <w:rPr>
            <w:noProof/>
          </w:rPr>
          <w:tab/>
          <w:delText>4</w:delText>
        </w:r>
      </w:del>
    </w:p>
    <w:p w14:paraId="3A89D6D3" w14:textId="112C043F" w:rsidR="004E3B2A" w:rsidDel="00F57E95" w:rsidRDefault="004E3B2A">
      <w:pPr>
        <w:pStyle w:val="TOC1"/>
        <w:rPr>
          <w:del w:id="13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31" w:author="Thomas Stockhammer (2024/08/19)" w:date="2024-08-23T13:52:00Z" w16du:dateUtc="2024-08-23T11:52:00Z">
        <w:r w:rsidDel="00F57E95">
          <w:rPr>
            <w:noProof/>
          </w:rPr>
          <w:delText>Introduction</w:delText>
        </w:r>
        <w:r w:rsidDel="00F57E95">
          <w:rPr>
            <w:noProof/>
          </w:rPr>
          <w:tab/>
          <w:delText>5</w:delText>
        </w:r>
      </w:del>
    </w:p>
    <w:p w14:paraId="55032B07" w14:textId="176DD5D8" w:rsidR="004E3B2A" w:rsidDel="00F57E95" w:rsidRDefault="004E3B2A">
      <w:pPr>
        <w:pStyle w:val="TOC1"/>
        <w:rPr>
          <w:del w:id="13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33" w:author="Thomas Stockhammer (2024/08/19)" w:date="2024-08-23T13:52:00Z" w16du:dateUtc="2024-08-23T11:52:00Z">
        <w:r w:rsidDel="00F57E95">
          <w:rPr>
            <w:noProof/>
          </w:rPr>
          <w:delText>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Scope</w:delText>
        </w:r>
        <w:r w:rsidDel="00F57E95">
          <w:rPr>
            <w:noProof/>
          </w:rPr>
          <w:tab/>
          <w:delText>6</w:delText>
        </w:r>
      </w:del>
    </w:p>
    <w:p w14:paraId="7596853B" w14:textId="1113F2B6" w:rsidR="004E3B2A" w:rsidDel="00F57E95" w:rsidRDefault="004E3B2A">
      <w:pPr>
        <w:pStyle w:val="TOC1"/>
        <w:rPr>
          <w:del w:id="13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35" w:author="Thomas Stockhammer (2024/08/19)" w:date="2024-08-23T13:52:00Z" w16du:dateUtc="2024-08-23T11:52:00Z">
        <w:r w:rsidDel="00F57E95">
          <w:rPr>
            <w:noProof/>
          </w:rPr>
          <w:delText>2</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References</w:delText>
        </w:r>
        <w:r w:rsidDel="00F57E95">
          <w:rPr>
            <w:noProof/>
          </w:rPr>
          <w:tab/>
          <w:delText>6</w:delText>
        </w:r>
      </w:del>
    </w:p>
    <w:p w14:paraId="2A821289" w14:textId="3FDCB905" w:rsidR="004E3B2A" w:rsidDel="00F57E95" w:rsidRDefault="004E3B2A">
      <w:pPr>
        <w:pStyle w:val="TOC1"/>
        <w:rPr>
          <w:del w:id="13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37" w:author="Thomas Stockhammer (2024/08/19)" w:date="2024-08-23T13:52:00Z" w16du:dateUtc="2024-08-23T11:52:00Z">
        <w:r w:rsidDel="00F57E95">
          <w:rPr>
            <w:noProof/>
          </w:rPr>
          <w:delText>3</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Definitions of terms, symbols and abbreviations</w:delText>
        </w:r>
        <w:r w:rsidDel="00F57E95">
          <w:rPr>
            <w:noProof/>
          </w:rPr>
          <w:tab/>
          <w:delText>6</w:delText>
        </w:r>
      </w:del>
    </w:p>
    <w:p w14:paraId="5B0DCD09" w14:textId="0F5F6CED" w:rsidR="004E3B2A" w:rsidDel="00F57E95" w:rsidRDefault="004E3B2A">
      <w:pPr>
        <w:pStyle w:val="TOC2"/>
        <w:rPr>
          <w:del w:id="13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39" w:author="Thomas Stockhammer (2024/08/19)" w:date="2024-08-23T13:52:00Z" w16du:dateUtc="2024-08-23T11:52:00Z">
        <w:r w:rsidDel="00F57E95">
          <w:rPr>
            <w:noProof/>
          </w:rPr>
          <w:delText>3.1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Terms</w:delText>
        </w:r>
        <w:r w:rsidDel="00F57E95">
          <w:rPr>
            <w:noProof/>
          </w:rPr>
          <w:tab/>
          <w:delText>6</w:delText>
        </w:r>
      </w:del>
    </w:p>
    <w:p w14:paraId="3B7FC61C" w14:textId="581E7DBD" w:rsidR="004E3B2A" w:rsidDel="00F57E95" w:rsidRDefault="004E3B2A">
      <w:pPr>
        <w:pStyle w:val="TOC2"/>
        <w:rPr>
          <w:del w:id="14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41" w:author="Thomas Stockhammer (2024/08/19)" w:date="2024-08-23T13:52:00Z" w16du:dateUtc="2024-08-23T11:52:00Z">
        <w:r w:rsidDel="00F57E95">
          <w:rPr>
            <w:noProof/>
          </w:rPr>
          <w:delText>3.2</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Symbols</w:delText>
        </w:r>
        <w:r w:rsidDel="00F57E95">
          <w:rPr>
            <w:noProof/>
          </w:rPr>
          <w:tab/>
          <w:delText>7</w:delText>
        </w:r>
      </w:del>
    </w:p>
    <w:p w14:paraId="2FDFF2F8" w14:textId="41D279A3" w:rsidR="004E3B2A" w:rsidDel="00F57E95" w:rsidRDefault="004E3B2A">
      <w:pPr>
        <w:pStyle w:val="TOC2"/>
        <w:rPr>
          <w:del w:id="14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43" w:author="Thomas Stockhammer (2024/08/19)" w:date="2024-08-23T13:52:00Z" w16du:dateUtc="2024-08-23T11:52:00Z">
        <w:r w:rsidDel="00F57E95">
          <w:rPr>
            <w:noProof/>
          </w:rPr>
          <w:delText>3.3</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Abbreviations</w:delText>
        </w:r>
        <w:r w:rsidDel="00F57E95">
          <w:rPr>
            <w:noProof/>
          </w:rPr>
          <w:tab/>
          <w:delText>7</w:delText>
        </w:r>
      </w:del>
    </w:p>
    <w:p w14:paraId="3D78E2EB" w14:textId="615D7BD0" w:rsidR="004E3B2A" w:rsidDel="00F57E95" w:rsidRDefault="004E3B2A">
      <w:pPr>
        <w:pStyle w:val="TOC1"/>
        <w:rPr>
          <w:del w:id="14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45" w:author="Thomas Stockhammer (2024/08/19)" w:date="2024-08-23T13:52:00Z" w16du:dateUtc="2024-08-23T11:52:00Z">
        <w:r w:rsidDel="00F57E95">
          <w:rPr>
            <w:noProof/>
          </w:rPr>
          <w:delText>4</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Context and Definitions</w:delText>
        </w:r>
        <w:r w:rsidDel="00F57E95">
          <w:rPr>
            <w:noProof/>
          </w:rPr>
          <w:tab/>
          <w:delText>7</w:delText>
        </w:r>
      </w:del>
    </w:p>
    <w:p w14:paraId="61A62E81" w14:textId="4B4E8136" w:rsidR="004E3B2A" w:rsidDel="00F57E95" w:rsidRDefault="004E3B2A">
      <w:pPr>
        <w:pStyle w:val="TOC2"/>
        <w:rPr>
          <w:del w:id="14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47" w:author="Thomas Stockhammer (2024/08/19)" w:date="2024-08-23T13:52:00Z" w16du:dateUtc="2024-08-23T11:52:00Z">
        <w:r w:rsidDel="00F57E95">
          <w:rPr>
            <w:noProof/>
          </w:rPr>
          <w:delText>4.1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Motivation</w:delText>
        </w:r>
        <w:r w:rsidDel="00F57E95">
          <w:rPr>
            <w:noProof/>
          </w:rPr>
          <w:tab/>
          <w:delText>8</w:delText>
        </w:r>
      </w:del>
    </w:p>
    <w:p w14:paraId="3F530299" w14:textId="4FE6AFAB" w:rsidR="004E3B2A" w:rsidDel="00F57E95" w:rsidRDefault="004E3B2A">
      <w:pPr>
        <w:pStyle w:val="TOC2"/>
        <w:rPr>
          <w:del w:id="14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49" w:author="Thomas Stockhammer (2024/08/19)" w:date="2024-08-23T13:52:00Z" w16du:dateUtc="2024-08-23T11:52:00Z">
        <w:r w:rsidDel="00F57E95">
          <w:rPr>
            <w:noProof/>
          </w:rPr>
          <w:delText>4.2</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Reference architectures and definitions</w:delText>
        </w:r>
        <w:r w:rsidDel="00F57E95">
          <w:rPr>
            <w:noProof/>
          </w:rPr>
          <w:tab/>
          <w:delText>9</w:delText>
        </w:r>
      </w:del>
    </w:p>
    <w:p w14:paraId="6E978B75" w14:textId="42183BA3" w:rsidR="004E3B2A" w:rsidDel="00F57E95" w:rsidRDefault="004E3B2A">
      <w:pPr>
        <w:pStyle w:val="TOC2"/>
        <w:rPr>
          <w:del w:id="15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51" w:author="Thomas Stockhammer (2024/08/19)" w:date="2024-08-23T13:52:00Z" w16du:dateUtc="2024-08-23T11:52:00Z">
        <w:r w:rsidDel="00F57E95">
          <w:rPr>
            <w:noProof/>
          </w:rPr>
          <w:delText>4.3</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Specification</w:delText>
        </w:r>
        <w:r w:rsidDel="00F57E95">
          <w:rPr>
            <w:noProof/>
          </w:rPr>
          <w:tab/>
          <w:delText>10</w:delText>
        </w:r>
      </w:del>
    </w:p>
    <w:p w14:paraId="46CE0C94" w14:textId="259F385C" w:rsidR="004E3B2A" w:rsidDel="00F57E95" w:rsidRDefault="004E3B2A">
      <w:pPr>
        <w:pStyle w:val="TOC2"/>
        <w:rPr>
          <w:del w:id="15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53" w:author="Thomas Stockhammer (2024/08/19)" w:date="2024-08-23T13:52:00Z" w16du:dateUtc="2024-08-23T11:52:00Z">
        <w:r w:rsidDel="00F57E95">
          <w:rPr>
            <w:noProof/>
          </w:rPr>
          <w:delText>4.4</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Video representation formats</w:delText>
        </w:r>
        <w:r w:rsidDel="00F57E95">
          <w:rPr>
            <w:noProof/>
          </w:rPr>
          <w:tab/>
          <w:delText>10</w:delText>
        </w:r>
      </w:del>
    </w:p>
    <w:p w14:paraId="69C55404" w14:textId="4D883E89" w:rsidR="004E3B2A" w:rsidDel="00F57E95" w:rsidRDefault="004E3B2A">
      <w:pPr>
        <w:pStyle w:val="TOC3"/>
        <w:rPr>
          <w:del w:id="15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55" w:author="Thomas Stockhammer (2024/08/19)" w:date="2024-08-23T13:52:00Z" w16du:dateUtc="2024-08-23T11:52:00Z">
        <w:r w:rsidDel="00F57E95">
          <w:rPr>
            <w:noProof/>
          </w:rPr>
          <w:delText>4.4.1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Overview</w:delText>
        </w:r>
        <w:r w:rsidDel="00F57E95">
          <w:rPr>
            <w:noProof/>
          </w:rPr>
          <w:tab/>
          <w:delText>10</w:delText>
        </w:r>
      </w:del>
    </w:p>
    <w:p w14:paraId="52351DE1" w14:textId="295F758F" w:rsidR="004E3B2A" w:rsidDel="00F57E95" w:rsidRDefault="004E3B2A">
      <w:pPr>
        <w:pStyle w:val="TOC3"/>
        <w:rPr>
          <w:del w:id="15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57" w:author="Thomas Stockhammer (2024/08/19)" w:date="2024-08-23T13:52:00Z" w16du:dateUtc="2024-08-23T11:52:00Z">
        <w:r w:rsidDel="00F57E95">
          <w:rPr>
            <w:noProof/>
          </w:rPr>
          <w:delText>4.4.2</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Video signal parameters</w:delText>
        </w:r>
        <w:r w:rsidDel="00F57E95">
          <w:rPr>
            <w:noProof/>
          </w:rPr>
          <w:tab/>
          <w:delText>10</w:delText>
        </w:r>
      </w:del>
    </w:p>
    <w:p w14:paraId="5AC82750" w14:textId="7D0CBBD1" w:rsidR="004E3B2A" w:rsidDel="00F57E95" w:rsidRDefault="004E3B2A">
      <w:pPr>
        <w:pStyle w:val="TOC3"/>
        <w:rPr>
          <w:del w:id="15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59" w:author="Thomas Stockhammer (2024/08/19)" w:date="2024-08-23T13:52:00Z" w16du:dateUtc="2024-08-23T11:52:00Z">
        <w:r w:rsidDel="00F57E95">
          <w:rPr>
            <w:noProof/>
          </w:rPr>
          <w:delText>4.4.3</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Formats</w:delText>
        </w:r>
        <w:r w:rsidDel="00F57E95">
          <w:rPr>
            <w:noProof/>
          </w:rPr>
          <w:tab/>
          <w:delText>11</w:delText>
        </w:r>
      </w:del>
    </w:p>
    <w:p w14:paraId="4B991B74" w14:textId="7F312048" w:rsidR="004E3B2A" w:rsidDel="00F57E95" w:rsidRDefault="004E3B2A">
      <w:pPr>
        <w:pStyle w:val="TOC2"/>
        <w:rPr>
          <w:del w:id="16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61" w:author="Thomas Stockhammer (2024/08/19)" w:date="2024-08-23T13:52:00Z" w16du:dateUtc="2024-08-23T11:52:00Z">
        <w:r w:rsidDel="00F57E95">
          <w:rPr>
            <w:noProof/>
          </w:rPr>
          <w:delText>4.5</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Reference API parameters</w:delText>
        </w:r>
        <w:r w:rsidDel="00F57E95">
          <w:rPr>
            <w:noProof/>
          </w:rPr>
          <w:tab/>
          <w:delText>11</w:delText>
        </w:r>
      </w:del>
    </w:p>
    <w:p w14:paraId="4BBF007D" w14:textId="4CDE334C" w:rsidR="004E3B2A" w:rsidDel="00F57E95" w:rsidRDefault="004E3B2A">
      <w:pPr>
        <w:pStyle w:val="TOC1"/>
        <w:rPr>
          <w:del w:id="16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63" w:author="Thomas Stockhammer (2024/08/19)" w:date="2024-08-23T13:52:00Z" w16du:dateUtc="2024-08-23T11:52:00Z">
        <w:r w:rsidDel="00F57E95">
          <w:rPr>
            <w:noProof/>
          </w:rPr>
          <w:delText>5</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Video Coding Capabilities</w:delText>
        </w:r>
        <w:r w:rsidDel="00F57E95">
          <w:rPr>
            <w:noProof/>
          </w:rPr>
          <w:tab/>
          <w:delText>12</w:delText>
        </w:r>
      </w:del>
    </w:p>
    <w:p w14:paraId="7982A2F5" w14:textId="23B9D8CB" w:rsidR="004E3B2A" w:rsidDel="00F57E95" w:rsidRDefault="004E3B2A">
      <w:pPr>
        <w:pStyle w:val="TOC2"/>
        <w:rPr>
          <w:del w:id="16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65" w:author="Thomas Stockhammer (2024/08/19)" w:date="2024-08-23T13:52:00Z" w16du:dateUtc="2024-08-23T11:52:00Z">
        <w:r w:rsidDel="00F57E95">
          <w:rPr>
            <w:noProof/>
          </w:rPr>
          <w:delText>5.1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Overview</w:delText>
        </w:r>
        <w:r w:rsidDel="00F57E95">
          <w:rPr>
            <w:noProof/>
          </w:rPr>
          <w:tab/>
          <w:delText>12</w:delText>
        </w:r>
      </w:del>
    </w:p>
    <w:p w14:paraId="23B29242" w14:textId="27E66C0D" w:rsidR="004E3B2A" w:rsidDel="00F57E95" w:rsidRDefault="004E3B2A">
      <w:pPr>
        <w:pStyle w:val="TOC2"/>
        <w:rPr>
          <w:del w:id="16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67" w:author="Thomas Stockhammer (2024/08/19)" w:date="2024-08-23T13:52:00Z" w16du:dateUtc="2024-08-23T11:52:00Z">
        <w:r w:rsidDel="00F57E95">
          <w:rPr>
            <w:noProof/>
          </w:rPr>
          <w:delText>5.2</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Codecs, Profiles and Levels</w:delText>
        </w:r>
        <w:r w:rsidDel="00F57E95">
          <w:rPr>
            <w:noProof/>
          </w:rPr>
          <w:tab/>
          <w:delText>12</w:delText>
        </w:r>
      </w:del>
    </w:p>
    <w:p w14:paraId="14A1AE31" w14:textId="2550B6FC" w:rsidR="004E3B2A" w:rsidDel="00F57E95" w:rsidRDefault="004E3B2A">
      <w:pPr>
        <w:pStyle w:val="TOC3"/>
        <w:rPr>
          <w:del w:id="16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69" w:author="Thomas Stockhammer (2024/08/19)" w:date="2024-08-23T13:52:00Z" w16du:dateUtc="2024-08-23T11:52:00Z">
        <w:r w:rsidDel="00F57E95">
          <w:rPr>
            <w:noProof/>
          </w:rPr>
          <w:delText>5.2.1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Codec &amp; profile</w:delText>
        </w:r>
        <w:r w:rsidDel="00F57E95">
          <w:rPr>
            <w:noProof/>
          </w:rPr>
          <w:tab/>
          <w:delText>12</w:delText>
        </w:r>
      </w:del>
    </w:p>
    <w:p w14:paraId="19A45AD4" w14:textId="7F052612" w:rsidR="004E3B2A" w:rsidDel="00F57E95" w:rsidRDefault="004E3B2A">
      <w:pPr>
        <w:pStyle w:val="TOC3"/>
        <w:rPr>
          <w:del w:id="17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71" w:author="Thomas Stockhammer (2024/08/19)" w:date="2024-08-23T13:52:00Z" w16du:dateUtc="2024-08-23T11:52:00Z">
        <w:r w:rsidDel="00F57E95">
          <w:rPr>
            <w:noProof/>
          </w:rPr>
          <w:delText>5.2.2</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Codec &amp; profile &amp; Levels</w:delText>
        </w:r>
        <w:r w:rsidDel="00F57E95">
          <w:rPr>
            <w:noProof/>
          </w:rPr>
          <w:tab/>
          <w:delText>12</w:delText>
        </w:r>
      </w:del>
    </w:p>
    <w:p w14:paraId="513D465D" w14:textId="30B694D1" w:rsidR="004E3B2A" w:rsidDel="00F57E95" w:rsidRDefault="004E3B2A">
      <w:pPr>
        <w:pStyle w:val="TOC2"/>
        <w:rPr>
          <w:del w:id="17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73" w:author="Thomas Stockhammer (2024/08/19)" w:date="2024-08-23T13:52:00Z" w16du:dateUtc="2024-08-23T11:52:00Z">
        <w:r w:rsidDel="00F57E95">
          <w:rPr>
            <w:noProof/>
          </w:rPr>
          <w:delText>5.3</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Single-Instance Decoding Capabilities</w:delText>
        </w:r>
        <w:r w:rsidDel="00F57E95">
          <w:rPr>
            <w:noProof/>
          </w:rPr>
          <w:tab/>
          <w:delText>12</w:delText>
        </w:r>
      </w:del>
    </w:p>
    <w:p w14:paraId="36C14556" w14:textId="7C223DB6" w:rsidR="004E3B2A" w:rsidDel="00F57E95" w:rsidRDefault="004E3B2A">
      <w:pPr>
        <w:pStyle w:val="TOC2"/>
        <w:rPr>
          <w:del w:id="17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75" w:author="Thomas Stockhammer (2024/08/19)" w:date="2024-08-23T13:52:00Z" w16du:dateUtc="2024-08-23T11:52:00Z">
        <w:r w:rsidDel="00F57E95">
          <w:rPr>
            <w:noProof/>
          </w:rPr>
          <w:delText>5.4</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Single-Instance Encoding Capabilities</w:delText>
        </w:r>
        <w:r w:rsidDel="00F57E95">
          <w:rPr>
            <w:noProof/>
          </w:rPr>
          <w:tab/>
          <w:delText>13</w:delText>
        </w:r>
      </w:del>
    </w:p>
    <w:p w14:paraId="2F8DCF22" w14:textId="495C5209" w:rsidR="004E3B2A" w:rsidDel="00F57E95" w:rsidRDefault="004E3B2A">
      <w:pPr>
        <w:pStyle w:val="TOC2"/>
        <w:rPr>
          <w:del w:id="17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77" w:author="Thomas Stockhammer (2024/08/19)" w:date="2024-08-23T13:52:00Z" w16du:dateUtc="2024-08-23T11:52:00Z">
        <w:r w:rsidDel="00F57E95">
          <w:rPr>
            <w:noProof/>
          </w:rPr>
          <w:delText>5.5</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Multi-Instance Decoding Capabilities</w:delText>
        </w:r>
        <w:r w:rsidDel="00F57E95">
          <w:rPr>
            <w:noProof/>
          </w:rPr>
          <w:tab/>
          <w:delText>14</w:delText>
        </w:r>
      </w:del>
    </w:p>
    <w:p w14:paraId="6E500B7D" w14:textId="70B45911" w:rsidR="004E3B2A" w:rsidDel="00F57E95" w:rsidRDefault="004E3B2A">
      <w:pPr>
        <w:pStyle w:val="TOC2"/>
        <w:rPr>
          <w:del w:id="17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79" w:author="Thomas Stockhammer (2024/08/19)" w:date="2024-08-23T13:52:00Z" w16du:dateUtc="2024-08-23T11:52:00Z">
        <w:r w:rsidDel="00F57E95">
          <w:rPr>
            <w:noProof/>
          </w:rPr>
          <w:delText>5.6</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Multi-Instance Encoding Capabilities</w:delText>
        </w:r>
        <w:r w:rsidDel="00F57E95">
          <w:rPr>
            <w:noProof/>
          </w:rPr>
          <w:tab/>
          <w:delText>15</w:delText>
        </w:r>
      </w:del>
    </w:p>
    <w:p w14:paraId="0FD5A6D6" w14:textId="4543AD77" w:rsidR="004E3B2A" w:rsidDel="00F57E95" w:rsidRDefault="004E3B2A">
      <w:pPr>
        <w:pStyle w:val="TOC1"/>
        <w:rPr>
          <w:del w:id="180"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81" w:author="Thomas Stockhammer (2024/08/19)" w:date="2024-08-23T13:52:00Z" w16du:dateUtc="2024-08-23T11:52:00Z">
        <w:r w:rsidDel="00F57E95">
          <w:rPr>
            <w:noProof/>
          </w:rPr>
          <w:delText>6</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Video Operation Points</w:delText>
        </w:r>
        <w:r w:rsidDel="00F57E95">
          <w:rPr>
            <w:noProof/>
          </w:rPr>
          <w:tab/>
          <w:delText>15</w:delText>
        </w:r>
      </w:del>
    </w:p>
    <w:p w14:paraId="126E0CED" w14:textId="2BBC0A51" w:rsidR="004E3B2A" w:rsidDel="00F57E95" w:rsidRDefault="004E3B2A">
      <w:pPr>
        <w:pStyle w:val="TOC2"/>
        <w:rPr>
          <w:del w:id="182"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83" w:author="Thomas Stockhammer (2024/08/19)" w:date="2024-08-23T13:52:00Z" w16du:dateUtc="2024-08-23T11:52:00Z">
        <w:r w:rsidDel="00F57E95">
          <w:rPr>
            <w:noProof/>
          </w:rPr>
          <w:delText>6.1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Introduction</w:delText>
        </w:r>
        <w:r w:rsidDel="00F57E95">
          <w:rPr>
            <w:noProof/>
          </w:rPr>
          <w:tab/>
          <w:delText>15</w:delText>
        </w:r>
      </w:del>
    </w:p>
    <w:p w14:paraId="22F2A7E2" w14:textId="5241CFD2" w:rsidR="004E3B2A" w:rsidDel="00F57E95" w:rsidRDefault="004E3B2A">
      <w:pPr>
        <w:pStyle w:val="TOC2"/>
        <w:rPr>
          <w:del w:id="18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85" w:author="Thomas Stockhammer (2024/08/19)" w:date="2024-08-23T13:52:00Z" w16du:dateUtc="2024-08-23T11:52:00Z">
        <w:r w:rsidRPr="005313EC" w:rsidDel="00F57E95">
          <w:rPr>
            <w:noProof/>
            <w:highlight w:val="yellow"/>
          </w:rPr>
          <w:delText xml:space="preserve">===== </w:delText>
        </w:r>
        <w:r w:rsidDel="00F57E95">
          <w:rPr>
            <w:noProof/>
          </w:rPr>
          <w:delText>1.</w:delText>
        </w:r>
        <w:r w:rsidRPr="005313EC" w:rsidDel="00F57E95">
          <w:rPr>
            <w:noProof/>
            <w:highlight w:val="yellow"/>
          </w:rPr>
          <w:delText xml:space="preserve"> CHANGE =====</w:delText>
        </w:r>
        <w:r w:rsidDel="00F57E95">
          <w:rPr>
            <w:noProof/>
          </w:rPr>
          <w:tab/>
          <w:delText>15</w:delText>
        </w:r>
      </w:del>
    </w:p>
    <w:p w14:paraId="521F3D07" w14:textId="3EEF0A75" w:rsidR="004E3B2A" w:rsidDel="00F57E95" w:rsidRDefault="004E3B2A">
      <w:pPr>
        <w:pStyle w:val="TOC1"/>
        <w:rPr>
          <w:del w:id="18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87" w:author="Thomas Stockhammer (2024/08/19)" w:date="2024-08-23T13:52:00Z" w16du:dateUtc="2024-08-23T11:52:00Z">
        <w:r w:rsidDel="00F57E95">
          <w:rPr>
            <w:noProof/>
          </w:rPr>
          <w:delText>7</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Video Media Profiles and System Capabilities</w:delText>
        </w:r>
        <w:r w:rsidDel="00F57E95">
          <w:rPr>
            <w:noProof/>
          </w:rPr>
          <w:tab/>
          <w:delText>15</w:delText>
        </w:r>
      </w:del>
    </w:p>
    <w:p w14:paraId="13750AAA" w14:textId="3B333BCC" w:rsidR="004E3B2A" w:rsidDel="00F57E95" w:rsidRDefault="004E3B2A">
      <w:pPr>
        <w:pStyle w:val="TOC2"/>
        <w:rPr>
          <w:del w:id="188"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89" w:author="Thomas Stockhammer (2024/08/19)" w:date="2024-08-23T13:52:00Z" w16du:dateUtc="2024-08-23T11:52:00Z">
        <w:r w:rsidDel="00F57E95">
          <w:rPr>
            <w:noProof/>
          </w:rPr>
          <w:delText>7.1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Introduction</w:delText>
        </w:r>
        <w:r w:rsidDel="00F57E95">
          <w:rPr>
            <w:noProof/>
          </w:rPr>
          <w:tab/>
          <w:delText>15</w:delText>
        </w:r>
      </w:del>
    </w:p>
    <w:p w14:paraId="0C26DC6D" w14:textId="41C0CF9B" w:rsidR="004E3B2A" w:rsidDel="00F57E95" w:rsidRDefault="004E3B2A">
      <w:pPr>
        <w:pStyle w:val="TOC8"/>
        <w:rPr>
          <w:del w:id="190" w:author="Thomas Stockhammer (2024/08/19)" w:date="2024-08-23T13:52:00Z" w16du:dateUtc="2024-08-23T11:52:00Z"/>
          <w:rFonts w:asciiTheme="minorHAnsi" w:eastAsiaTheme="minorEastAsia" w:hAnsiTheme="minorHAnsi" w:cstheme="minorBidi"/>
          <w:b w:val="0"/>
          <w:noProof/>
          <w:kern w:val="2"/>
          <w:sz w:val="24"/>
          <w:szCs w:val="24"/>
          <w:lang w:val="en-US"/>
          <w14:ligatures w14:val="standardContextual"/>
        </w:rPr>
      </w:pPr>
      <w:del w:id="191" w:author="Thomas Stockhammer (2024/08/19)" w:date="2024-08-23T13:52:00Z" w16du:dateUtc="2024-08-23T11:52:00Z">
        <w:r w:rsidDel="00F57E95">
          <w:rPr>
            <w:noProof/>
          </w:rPr>
          <w:delText>Annex &lt;A&gt; (normative): Registration Information</w:delText>
        </w:r>
        <w:r w:rsidDel="00F57E95">
          <w:rPr>
            <w:noProof/>
          </w:rPr>
          <w:tab/>
          <w:delText>15</w:delText>
        </w:r>
      </w:del>
    </w:p>
    <w:p w14:paraId="49E2EBB5" w14:textId="6866AA67" w:rsidR="004E3B2A" w:rsidDel="00F57E95" w:rsidRDefault="004E3B2A">
      <w:pPr>
        <w:pStyle w:val="TOC8"/>
        <w:rPr>
          <w:del w:id="192" w:author="Thomas Stockhammer (2024/08/19)" w:date="2024-08-23T13:52:00Z" w16du:dateUtc="2024-08-23T11:52:00Z"/>
          <w:rFonts w:asciiTheme="minorHAnsi" w:eastAsiaTheme="minorEastAsia" w:hAnsiTheme="minorHAnsi" w:cstheme="minorBidi"/>
          <w:b w:val="0"/>
          <w:noProof/>
          <w:kern w:val="2"/>
          <w:sz w:val="24"/>
          <w:szCs w:val="24"/>
          <w:lang w:val="en-US"/>
          <w14:ligatures w14:val="standardContextual"/>
        </w:rPr>
      </w:pPr>
      <w:del w:id="193" w:author="Thomas Stockhammer (2024/08/19)" w:date="2024-08-23T13:52:00Z" w16du:dateUtc="2024-08-23T11:52:00Z">
        <w:r w:rsidDel="00F57E95">
          <w:rPr>
            <w:noProof/>
          </w:rPr>
          <w:delText>Annex &lt;B&gt; (informative): Mapping of Reference Architecture to Implementations</w:delText>
        </w:r>
        <w:r w:rsidDel="00F57E95">
          <w:rPr>
            <w:noProof/>
          </w:rPr>
          <w:tab/>
          <w:delText>16</w:delText>
        </w:r>
      </w:del>
    </w:p>
    <w:p w14:paraId="21795BBE" w14:textId="666F9C68" w:rsidR="004E3B2A" w:rsidDel="00F57E95" w:rsidRDefault="004E3B2A">
      <w:pPr>
        <w:pStyle w:val="TOC1"/>
        <w:rPr>
          <w:del w:id="194"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95" w:author="Thomas Stockhammer (2024/08/19)" w:date="2024-08-23T13:52:00Z" w16du:dateUtc="2024-08-23T11:52:00Z">
        <w:r w:rsidDel="00F57E95">
          <w:rPr>
            <w:noProof/>
          </w:rPr>
          <w:delText>B.1</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Introduction</w:delText>
        </w:r>
        <w:r w:rsidDel="00F57E95">
          <w:rPr>
            <w:noProof/>
          </w:rPr>
          <w:tab/>
          <w:delText>16</w:delText>
        </w:r>
      </w:del>
    </w:p>
    <w:p w14:paraId="47C14B75" w14:textId="5214F4F9" w:rsidR="004E3B2A" w:rsidDel="00F57E95" w:rsidRDefault="004E3B2A">
      <w:pPr>
        <w:pStyle w:val="TOC1"/>
        <w:rPr>
          <w:del w:id="196" w:author="Thomas Stockhammer (2024/08/19)" w:date="2024-08-23T13:52:00Z" w16du:dateUtc="2024-08-23T11:52:00Z"/>
          <w:rFonts w:asciiTheme="minorHAnsi" w:eastAsiaTheme="minorEastAsia" w:hAnsiTheme="minorHAnsi" w:cstheme="minorBidi"/>
          <w:noProof/>
          <w:kern w:val="2"/>
          <w:sz w:val="24"/>
          <w:szCs w:val="24"/>
          <w:lang w:val="en-US"/>
          <w14:ligatures w14:val="standardContextual"/>
        </w:rPr>
      </w:pPr>
      <w:del w:id="197" w:author="Thomas Stockhammer (2024/08/19)" w:date="2024-08-23T13:52:00Z" w16du:dateUtc="2024-08-23T11:52:00Z">
        <w:r w:rsidDel="00F57E95">
          <w:rPr>
            <w:noProof/>
          </w:rPr>
          <w:delText>B.2</w:delText>
        </w:r>
        <w:r w:rsidDel="00F57E95">
          <w:rPr>
            <w:rFonts w:asciiTheme="minorHAnsi" w:eastAsiaTheme="minorEastAsia" w:hAnsiTheme="minorHAnsi" w:cstheme="minorBidi"/>
            <w:noProof/>
            <w:kern w:val="2"/>
            <w:sz w:val="24"/>
            <w:szCs w:val="24"/>
            <w:lang w:val="en-US"/>
            <w14:ligatures w14:val="standardContextual"/>
          </w:rPr>
          <w:tab/>
        </w:r>
        <w:r w:rsidDel="00F57E95">
          <w:rPr>
            <w:noProof/>
          </w:rPr>
          <w:delText xml:space="preserve"> WebCodecs API</w:delText>
        </w:r>
        <w:r w:rsidDel="00F57E95">
          <w:rPr>
            <w:noProof/>
          </w:rPr>
          <w:tab/>
          <w:delText>16</w:delText>
        </w:r>
      </w:del>
    </w:p>
    <w:p w14:paraId="5D78B3A0" w14:textId="54F17284" w:rsidR="004E3B2A" w:rsidDel="00F57E95" w:rsidRDefault="004E3B2A">
      <w:pPr>
        <w:pStyle w:val="TOC8"/>
        <w:rPr>
          <w:del w:id="198" w:author="Thomas Stockhammer (2024/08/19)" w:date="2024-08-23T13:52:00Z" w16du:dateUtc="2024-08-23T11:52:00Z"/>
          <w:rFonts w:asciiTheme="minorHAnsi" w:eastAsiaTheme="minorEastAsia" w:hAnsiTheme="minorHAnsi" w:cstheme="minorBidi"/>
          <w:b w:val="0"/>
          <w:noProof/>
          <w:kern w:val="2"/>
          <w:sz w:val="24"/>
          <w:szCs w:val="24"/>
          <w:lang w:val="en-US"/>
          <w14:ligatures w14:val="standardContextual"/>
        </w:rPr>
      </w:pPr>
      <w:del w:id="199" w:author="Thomas Stockhammer (2024/08/19)" w:date="2024-08-23T13:52:00Z" w16du:dateUtc="2024-08-23T11:52:00Z">
        <w:r w:rsidDel="00F57E95">
          <w:rPr>
            <w:noProof/>
          </w:rPr>
          <w:delText>Annex &lt;X&gt; (informative): Change history</w:delText>
        </w:r>
        <w:r w:rsidDel="00F57E95">
          <w:rPr>
            <w:noProof/>
          </w:rPr>
          <w:tab/>
          <w:delText>17</w:delText>
        </w:r>
      </w:del>
    </w:p>
    <w:p w14:paraId="0B9E3498" w14:textId="7A8FDF15"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0" w:name="foreword"/>
      <w:bookmarkStart w:id="201" w:name="_Toc129708866"/>
      <w:bookmarkStart w:id="202" w:name="_Toc175313589"/>
      <w:bookmarkEnd w:id="200"/>
      <w:r w:rsidRPr="004D3578">
        <w:t>Foreword</w:t>
      </w:r>
      <w:bookmarkEnd w:id="201"/>
      <w:bookmarkEnd w:id="202"/>
    </w:p>
    <w:p w14:paraId="2511FBFA" w14:textId="63855344" w:rsidR="00080512" w:rsidRPr="004D3578" w:rsidRDefault="00080512">
      <w:r w:rsidRPr="008B06AD">
        <w:t xml:space="preserve">This Technical </w:t>
      </w:r>
      <w:bookmarkStart w:id="203" w:name="spectype3"/>
      <w:r w:rsidRPr="008B06AD">
        <w:t>Specification</w:t>
      </w:r>
      <w:bookmarkEnd w:id="203"/>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4" w:name="introduction"/>
      <w:bookmarkStart w:id="205" w:name="_Toc129708867"/>
      <w:bookmarkStart w:id="206" w:name="_Toc175313590"/>
      <w:bookmarkEnd w:id="204"/>
      <w:r w:rsidRPr="004D3578">
        <w:t>Introduction</w:t>
      </w:r>
      <w:bookmarkEnd w:id="205"/>
      <w:bookmarkEnd w:id="20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7" w:name="scope"/>
      <w:bookmarkStart w:id="208" w:name="_Toc129708868"/>
      <w:bookmarkStart w:id="209" w:name="_Toc175313591"/>
      <w:bookmarkEnd w:id="207"/>
      <w:r w:rsidRPr="004D3578">
        <w:lastRenderedPageBreak/>
        <w:t>1</w:t>
      </w:r>
      <w:r w:rsidRPr="004D3578">
        <w:tab/>
        <w:t>Scope</w:t>
      </w:r>
      <w:bookmarkEnd w:id="208"/>
      <w:bookmarkEnd w:id="20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10" w:name="references"/>
      <w:bookmarkStart w:id="211" w:name="_Toc129708869"/>
      <w:bookmarkStart w:id="212" w:name="_Toc129708870"/>
      <w:bookmarkStart w:id="213" w:name="_Toc175313592"/>
      <w:bookmarkEnd w:id="210"/>
      <w:r w:rsidRPr="004D3578">
        <w:t>2</w:t>
      </w:r>
      <w:r w:rsidRPr="004D3578">
        <w:tab/>
        <w:t>References</w:t>
      </w:r>
      <w:bookmarkEnd w:id="211"/>
      <w:bookmarkEnd w:id="213"/>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214" w:name="definitions"/>
      <w:bookmarkEnd w:id="214"/>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2BC1BE1E" w14:textId="17A9D0B9" w:rsidR="00CC2D77" w:rsidRDefault="00084D32" w:rsidP="00B803B6">
      <w:pPr>
        <w:pStyle w:val="EX"/>
        <w:rPr>
          <w:lang w:val="en-US"/>
        </w:rPr>
      </w:pPr>
      <w:r w:rsidRPr="00A21551">
        <w:rPr>
          <w:lang w:val="en-US"/>
        </w:rPr>
        <w:t>[MSE]</w:t>
      </w:r>
      <w:r w:rsidRPr="00A21551">
        <w:rPr>
          <w:lang w:val="en-US"/>
        </w:rPr>
        <w:tab/>
        <w:t>3GPP TR 26.857, "5G Medi</w:t>
      </w:r>
      <w:r>
        <w:rPr>
          <w:lang w:val="en-US"/>
        </w:rPr>
        <w:t>a Service Enablers"</w:t>
      </w:r>
    </w:p>
    <w:p w14:paraId="1C312F04" w14:textId="77777777" w:rsidR="00FC36CC" w:rsidRDefault="00FC36CC" w:rsidP="00FC36CC">
      <w:pPr>
        <w:pStyle w:val="EX"/>
        <w:rPr>
          <w:ins w:id="215" w:author="Thomas Stockhammer (2024/08/13)" w:date="2024-08-19T12:39:00Z" w16du:dateUtc="2024-08-19T10:39:00Z"/>
        </w:rPr>
      </w:pPr>
      <w:ins w:id="216" w:author="Thomas Stockhammer (2024/08/13)" w:date="2024-08-19T12:29:00Z" w16du:dateUtc="2024-08-19T10:29:00Z">
        <w:r>
          <w:rPr>
            <w:lang w:val="en-US"/>
          </w:rPr>
          <w:t>[h274]</w:t>
        </w:r>
        <w:r>
          <w:rPr>
            <w:lang w:val="en-US"/>
          </w:rPr>
          <w:tab/>
        </w:r>
        <w:r w:rsidRPr="00404C3D">
          <w:t>ITU-T Recommendation H.2</w:t>
        </w:r>
        <w:r>
          <w:t>74</w:t>
        </w:r>
        <w:r w:rsidRPr="00404C3D">
          <w:t xml:space="preserve"> (0</w:t>
        </w:r>
        <w:r>
          <w:t>9</w:t>
        </w:r>
        <w:r w:rsidRPr="00404C3D">
          <w:t>/20</w:t>
        </w:r>
        <w:r>
          <w:t>23</w:t>
        </w:r>
        <w:r w:rsidRPr="00404C3D">
          <w:t>): "</w:t>
        </w:r>
      </w:ins>
      <w:ins w:id="217" w:author="Thomas Stockhammer (2024/08/13)" w:date="2024-08-19T12:30:00Z" w16du:dateUtc="2024-08-19T10:30:00Z">
        <w:r w:rsidRPr="00024E24">
          <w:t>Versatile supplemental enhancement information messages for coded video bitstreams</w:t>
        </w:r>
      </w:ins>
      <w:ins w:id="218" w:author="Thomas Stockhammer (2024/08/13)" w:date="2024-08-19T12:29:00Z" w16du:dateUtc="2024-08-19T10:29:00Z">
        <w:r w:rsidRPr="00404C3D">
          <w:t>".</w:t>
        </w:r>
      </w:ins>
    </w:p>
    <w:p w14:paraId="2B481BD7" w14:textId="201D0E0D" w:rsidR="00FC36CC" w:rsidRPr="00FC36CC" w:rsidRDefault="00FC36CC" w:rsidP="00FC36CC">
      <w:pPr>
        <w:pStyle w:val="EX"/>
      </w:pPr>
      <w:ins w:id="219" w:author="Thomas Stockhammer (2024/08/13)" w:date="2024-08-19T12:39:00Z" w16du:dateUtc="2024-08-19T10:39:00Z">
        <w:r>
          <w:rPr>
            <w:lang w:val="en-US"/>
          </w:rPr>
          <w:t>[h273]</w:t>
        </w:r>
        <w:r>
          <w:rPr>
            <w:lang w:val="en-US"/>
          </w:rPr>
          <w:tab/>
        </w:r>
        <w:r w:rsidRPr="00404C3D">
          <w:t>ITU-T Recommendation H.2</w:t>
        </w:r>
        <w:r>
          <w:t>74</w:t>
        </w:r>
        <w:r w:rsidRPr="00404C3D">
          <w:t xml:space="preserve"> (0</w:t>
        </w:r>
        <w:r>
          <w:t>9</w:t>
        </w:r>
        <w:r w:rsidRPr="00404C3D">
          <w:t>/20</w:t>
        </w:r>
        <w:r>
          <w:t>23</w:t>
        </w:r>
        <w:r w:rsidRPr="00404C3D">
          <w:t>): "</w:t>
        </w:r>
        <w:r w:rsidRPr="000258E4">
          <w:t>Coding-independent code points for video signal type identification</w:t>
        </w:r>
        <w:r w:rsidRPr="00404C3D">
          <w:t>".</w:t>
        </w:r>
      </w:ins>
    </w:p>
    <w:p w14:paraId="24ACB616" w14:textId="77777777" w:rsidR="00080512" w:rsidRPr="004D3578" w:rsidRDefault="00080512">
      <w:pPr>
        <w:pStyle w:val="Heading1"/>
      </w:pPr>
      <w:bookmarkStart w:id="220" w:name="_Toc175313593"/>
      <w:r w:rsidRPr="004D3578">
        <w:t>3</w:t>
      </w:r>
      <w:r w:rsidRPr="004D3578">
        <w:tab/>
        <w:t>Definitions</w:t>
      </w:r>
      <w:r w:rsidR="00602AEA">
        <w:t xml:space="preserve"> of terms, symbols and abbreviations</w:t>
      </w:r>
      <w:bookmarkEnd w:id="212"/>
      <w:bookmarkEnd w:id="220"/>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21" w:name="_Toc129708871"/>
      <w:bookmarkStart w:id="222" w:name="_Toc175313594"/>
      <w:r w:rsidRPr="004D3578">
        <w:t>3.1</w:t>
      </w:r>
      <w:r w:rsidRPr="004D3578">
        <w:tab/>
      </w:r>
      <w:r w:rsidR="002B6339">
        <w:t>Terms</w:t>
      </w:r>
      <w:bookmarkEnd w:id="221"/>
      <w:bookmarkEnd w:id="2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lastRenderedPageBreak/>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223" w:name="_Toc129708872"/>
      <w:bookmarkStart w:id="224" w:name="_Toc175313595"/>
      <w:r w:rsidRPr="004D3578">
        <w:t>3.2</w:t>
      </w:r>
      <w:r w:rsidRPr="004D3578">
        <w:tab/>
        <w:t>Symbols</w:t>
      </w:r>
      <w:bookmarkEnd w:id="223"/>
      <w:bookmarkEnd w:id="22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25" w:name="_Toc129708873"/>
      <w:bookmarkStart w:id="226" w:name="_Toc175313596"/>
      <w:r w:rsidRPr="004D3578">
        <w:t>3.3</w:t>
      </w:r>
      <w:r w:rsidRPr="004D3578">
        <w:tab/>
        <w:t>Abbreviations</w:t>
      </w:r>
      <w:bookmarkEnd w:id="225"/>
      <w:bookmarkEnd w:id="2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227" w:name="clause4"/>
      <w:bookmarkStart w:id="228" w:name="_Toc129708874"/>
      <w:bookmarkStart w:id="229" w:name="_Toc175313597"/>
      <w:bookmarkEnd w:id="227"/>
      <w:r>
        <w:t>4</w:t>
      </w:r>
      <w:r w:rsidRPr="004D3578">
        <w:tab/>
      </w:r>
      <w:r>
        <w:t>Context and Definitions</w:t>
      </w:r>
      <w:bookmarkEnd w:id="229"/>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r>
        <w:t>Decoding capabilities are defined which are a combination of</w:t>
      </w:r>
    </w:p>
    <w:p w14:paraId="44FF1CE1" w14:textId="77777777" w:rsidR="005A4C0A" w:rsidRDefault="005A4C0A" w:rsidP="005A4C0A">
      <w:pPr>
        <w:numPr>
          <w:ilvl w:val="0"/>
          <w:numId w:val="18"/>
        </w:numPr>
      </w:pPr>
      <w:r>
        <w:t>The capability to decode a bitstream conforming to a certain profile and level</w:t>
      </w:r>
    </w:p>
    <w:p w14:paraId="0A03C6B9" w14:textId="77777777" w:rsidR="005A4C0A" w:rsidRDefault="005A4C0A" w:rsidP="005A4C0A">
      <w:pPr>
        <w:numPr>
          <w:ilvl w:val="0"/>
          <w:numId w:val="18"/>
        </w:numPr>
      </w:pPr>
      <w:r>
        <w:t>The bitstream being restricted in terms of flags and settings</w:t>
      </w:r>
    </w:p>
    <w:p w14:paraId="4DEB58A9" w14:textId="77777777" w:rsidR="005A4C0A" w:rsidRDefault="005A4C0A" w:rsidP="005A4C0A">
      <w:r>
        <w:t>An illustration of an operation points and decoding capabilities is provided below.</w:t>
      </w:r>
    </w:p>
    <w:p w14:paraId="58B520BD" w14:textId="77777777" w:rsidR="005A4C0A" w:rsidRDefault="005A4C0A" w:rsidP="005A4C0A">
      <w:r>
        <w:rPr>
          <w:noProof/>
        </w:rPr>
        <w:lastRenderedPageBreak/>
        <w:drawing>
          <wp:inline distT="0" distB="0" distL="0" distR="0" wp14:anchorId="24162143" wp14:editId="57B933F5">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r w:rsidRPr="000E0E5A">
        <w:rPr>
          <w:color w:val="FF0000"/>
          <w:highlight w:val="green"/>
        </w:rPr>
        <w:t>At the receiving end conformance always refers to real-time decoding and rendering.</w:t>
      </w:r>
    </w:p>
    <w:p w14:paraId="46005E8B" w14:textId="77777777" w:rsidR="005A4C0A" w:rsidRDefault="005A4C0A" w:rsidP="005A4C0A">
      <w:r>
        <w:t>Bitstreams can either conform to any of the above “circles”</w:t>
      </w:r>
    </w:p>
    <w:p w14:paraId="1737CF2B" w14:textId="77777777" w:rsidR="005A4C0A" w:rsidRDefault="005A4C0A" w:rsidP="005A4C0A">
      <w:pPr>
        <w:numPr>
          <w:ilvl w:val="0"/>
          <w:numId w:val="19"/>
        </w:numPr>
      </w:pPr>
      <w:r>
        <w:t>Codec &amp; Profile</w:t>
      </w:r>
    </w:p>
    <w:p w14:paraId="531361D6" w14:textId="77777777" w:rsidR="005A4C0A" w:rsidRDefault="005A4C0A" w:rsidP="005A4C0A">
      <w:pPr>
        <w:numPr>
          <w:ilvl w:val="0"/>
          <w:numId w:val="19"/>
        </w:numPr>
      </w:pPr>
      <w:r>
        <w:t>Level</w:t>
      </w:r>
    </w:p>
    <w:p w14:paraId="299D37F1" w14:textId="77777777" w:rsidR="005A4C0A" w:rsidRDefault="005A4C0A" w:rsidP="005A4C0A">
      <w:pPr>
        <w:numPr>
          <w:ilvl w:val="0"/>
          <w:numId w:val="19"/>
        </w:numPr>
      </w:pPr>
      <w:r>
        <w:t>Decoding capabilites</w:t>
      </w:r>
    </w:p>
    <w:p w14:paraId="0F77F34B" w14:textId="77777777" w:rsidR="005A4C0A" w:rsidRDefault="005A4C0A" w:rsidP="005A4C0A">
      <w:pPr>
        <w:numPr>
          <w:ilvl w:val="0"/>
          <w:numId w:val="19"/>
        </w:numPr>
      </w:pPr>
      <w:r>
        <w:t xml:space="preserve">Operation Point </w:t>
      </w:r>
    </w:p>
    <w:p w14:paraId="07BD3674" w14:textId="77777777" w:rsidR="005A4C0A" w:rsidRDefault="005A4C0A" w:rsidP="005A4C0A">
      <w:r>
        <w:t>Concurrent decoding capabilities are defined as the ability to decode several bitstreams in parallel.</w:t>
      </w:r>
    </w:p>
    <w:p w14:paraId="00DEA815" w14:textId="77777777" w:rsidR="005A4C0A" w:rsidRDefault="005A4C0A" w:rsidP="005A4C0A">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r w:rsidRPr="000E0E5A">
        <w:rPr>
          <w:color w:val="FF0000"/>
          <w:highlight w:val="green"/>
        </w:rPr>
        <w:t>Decoding capabilities can be shared across many different applications.</w:t>
      </w:r>
    </w:p>
    <w:p w14:paraId="31D186C5" w14:textId="77777777" w:rsidR="005A4C0A" w:rsidRPr="00577F63" w:rsidRDefault="005A4C0A" w:rsidP="005A4C0A">
      <w:r>
        <w:t>Operation Points are more specific towards applications and may not or only partially be defined in a new spec.</w:t>
      </w:r>
    </w:p>
    <w:p w14:paraId="4E2BFA13" w14:textId="77777777" w:rsidR="005A4C0A" w:rsidRDefault="005A4C0A" w:rsidP="005A4C0A">
      <w:pPr>
        <w:pStyle w:val="Heading2"/>
      </w:pPr>
      <w:bookmarkStart w:id="230" w:name="_Toc175313598"/>
      <w:r>
        <w:t>4</w:t>
      </w:r>
      <w:r w:rsidRPr="004D3578">
        <w:t>.1</w:t>
      </w:r>
      <w:r w:rsidRPr="004D3578">
        <w:tab/>
      </w:r>
      <w:r>
        <w:t>Motivation</w:t>
      </w:r>
      <w:bookmarkEnd w:id="230"/>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231" w:name="_Toc175313599"/>
      <w:r>
        <w:lastRenderedPageBreak/>
        <w:t>4</w:t>
      </w:r>
      <w:r w:rsidRPr="004D3578">
        <w:t>.</w:t>
      </w:r>
      <w:r>
        <w:t>2</w:t>
      </w:r>
      <w:r w:rsidRPr="004D3578">
        <w:tab/>
      </w:r>
      <w:r>
        <w:t>Reference architectures and definitions</w:t>
      </w:r>
      <w:bookmarkEnd w:id="231"/>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A21551">
      <w:pPr>
        <w:pStyle w:val="TF"/>
      </w:pPr>
      <w:r>
        <w:rPr>
          <w:noProof/>
        </w:rPr>
        <w:object w:dxaOrig="15211" w:dyaOrig="4306" w14:anchorId="78554694">
          <v:shape id="_x0000_i1027" type="#_x0000_t75" alt="" style="width:482.35pt;height:136.5pt;mso-width-percent:0;mso-height-percent:0;mso-width-percent:0;mso-height-percent:0" o:ole="">
            <v:imagedata r:id="rId16" o:title=""/>
          </v:shape>
          <o:OLEObject Type="Embed" ProgID="Visio.Drawing.15" ShapeID="_x0000_i1027" DrawAspect="Content" ObjectID="_1785926415" r:id="rId17"/>
        </w:object>
      </w:r>
    </w:p>
    <w:p w14:paraId="65232F8D" w14:textId="77777777" w:rsidR="005A4C0A" w:rsidRPr="00263C7E" w:rsidRDefault="005A4C0A" w:rsidP="00A21551">
      <w:pPr>
        <w:pStyle w:val="TF"/>
      </w:pPr>
      <w:bookmarkStart w:id="232" w:name="_Hlk166609477"/>
      <w:r>
        <w:t>Figure 4.2-1</w:t>
      </w:r>
      <w:bookmarkEnd w:id="232"/>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386C9FFE" w:rsidR="005A4C0A" w:rsidRDefault="009508EF" w:rsidP="005A4C0A">
      <w:r>
        <w:rPr>
          <w:noProof/>
        </w:rPr>
        <w:object w:dxaOrig="15211" w:dyaOrig="4306" w14:anchorId="7A818842">
          <v:shape id="_x0000_i1028" type="#_x0000_t75" alt="" style="width:482.35pt;height:136.5pt" o:ole="">
            <v:imagedata r:id="rId18" o:title=""/>
          </v:shape>
          <o:OLEObject Type="Embed" ProgID="Visio.Drawing.15" ShapeID="_x0000_i1028" DrawAspect="Content" ObjectID="_1785926416"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4EF8B63D" w14:textId="77777777" w:rsidR="002A2336" w:rsidRDefault="002A2336" w:rsidP="002A2336">
      <w:pPr>
        <w:pStyle w:val="B1"/>
      </w:pPr>
      <w:r w:rsidRPr="00A21551">
        <w:rPr>
          <w:b/>
          <w:bCs/>
        </w:rPr>
        <w:t>Bitstream</w:t>
      </w:r>
      <w:r>
        <w:t>: A compressed media representation presented as a sequence of bits that conforms to a particular video coding specification/format and one or more Operating Points.</w:t>
      </w:r>
    </w:p>
    <w:p w14:paraId="18258599" w14:textId="3674316E" w:rsidR="002A2336" w:rsidRPr="000E0E5A" w:rsidRDefault="002A2336" w:rsidP="002A2336">
      <w:pPr>
        <w:pStyle w:val="B1"/>
      </w:pPr>
      <w:r w:rsidRPr="00A21551">
        <w:rPr>
          <w:b/>
          <w:bCs/>
        </w:rPr>
        <w:t>Receiver</w:t>
      </w:r>
      <w:r>
        <w:t>: A device that can ingest and decode any bitstream that is conforming to a particular video coding specification and Operating Point, and optionally render it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Default="005A4C0A" w:rsidP="005A4C0A">
      <w:pPr>
        <w:pStyle w:val="B1"/>
      </w:pPr>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0B42689E" w14:textId="738B8362" w:rsidR="000021F8" w:rsidRPr="00A366F3" w:rsidRDefault="000021F8" w:rsidP="00911573">
      <w:pPr>
        <w:pStyle w:val="B1"/>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233" w:name="_Toc175313600"/>
      <w:r>
        <w:t>4</w:t>
      </w:r>
      <w:r w:rsidRPr="004D3578">
        <w:t>.</w:t>
      </w:r>
      <w:r>
        <w:t>3</w:t>
      </w:r>
      <w:r w:rsidRPr="004D3578">
        <w:tab/>
      </w:r>
      <w:r>
        <w:t>Specification</w:t>
      </w:r>
      <w:bookmarkEnd w:id="233"/>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6F0B4112" w14:textId="77777777" w:rsidR="00A400DA" w:rsidRPr="001A7D06" w:rsidRDefault="00A400DA" w:rsidP="00A400DA">
      <w:pPr>
        <w:pStyle w:val="Heading2"/>
        <w:rPr>
          <w:ins w:id="234" w:author="Thomas Stockhammer (2024/08/13)" w:date="2024-08-19T12:40:00Z" w16du:dateUtc="2024-08-19T10:40:00Z"/>
        </w:rPr>
      </w:pPr>
      <w:bookmarkStart w:id="235" w:name="_Toc175313601"/>
      <w:r>
        <w:t>4</w:t>
      </w:r>
      <w:r w:rsidRPr="004D3578">
        <w:t>.</w:t>
      </w:r>
      <w:r>
        <w:t>4</w:t>
      </w:r>
      <w:r w:rsidRPr="004D3578">
        <w:tab/>
      </w:r>
      <w:r>
        <w:t>Video representation formats</w:t>
      </w:r>
      <w:bookmarkEnd w:id="235"/>
    </w:p>
    <w:p w14:paraId="1DCC42EE" w14:textId="77777777" w:rsidR="00A400DA" w:rsidRDefault="00A400DA" w:rsidP="00A400DA">
      <w:pPr>
        <w:pStyle w:val="EditorsNote"/>
      </w:pPr>
      <w:r>
        <w:t xml:space="preserve">Editor’s Note: Need to define video signal parameters, SDR, HDR, etc. </w:t>
      </w:r>
    </w:p>
    <w:p w14:paraId="403073CF" w14:textId="77777777" w:rsidR="00A400DA" w:rsidRDefault="00A400DA" w:rsidP="00A400DA">
      <w:pPr>
        <w:pStyle w:val="Heading3"/>
        <w:rPr>
          <w:ins w:id="236" w:author="Thomas Stockhammer (2024/08/13)" w:date="2024-08-19T12:41:00Z" w16du:dateUtc="2024-08-19T10:41:00Z"/>
        </w:rPr>
      </w:pPr>
      <w:bookmarkStart w:id="237" w:name="_Toc175313602"/>
      <w:ins w:id="238" w:author="Thomas Stockhammer (2024/08/13)" w:date="2024-08-19T12:40:00Z" w16du:dateUtc="2024-08-19T10:40:00Z">
        <w:r w:rsidRPr="001A7D06">
          <w:t>4.4.</w:t>
        </w:r>
        <w:r>
          <w:t>1</w:t>
        </w:r>
        <w:r w:rsidRPr="001A7D06">
          <w:tab/>
        </w:r>
        <w:r>
          <w:t>O</w:t>
        </w:r>
      </w:ins>
      <w:ins w:id="239" w:author="Thomas Stockhammer (2024/08/13)" w:date="2024-08-19T12:41:00Z" w16du:dateUtc="2024-08-19T10:41:00Z">
        <w:r>
          <w:t>verview</w:t>
        </w:r>
        <w:bookmarkEnd w:id="237"/>
      </w:ins>
    </w:p>
    <w:p w14:paraId="1DD7B3C1" w14:textId="77777777" w:rsidR="00A400DA" w:rsidRDefault="00A400DA" w:rsidP="00A400DA">
      <w:pPr>
        <w:rPr>
          <w:ins w:id="240" w:author="Thomas Stockhammer (2024/08/13)" w:date="2024-08-19T12:43:00Z" w16du:dateUtc="2024-08-19T10:43:00Z"/>
        </w:rPr>
      </w:pPr>
      <w:ins w:id="241" w:author="Thomas Stockhammer (2024/08/13)" w:date="2024-08-19T12:41:00Z" w16du:dateUtc="2024-08-19T10:41:00Z">
        <w:r>
          <w:t>This clause defines video representation formats</w:t>
        </w:r>
      </w:ins>
      <w:ins w:id="242" w:author="Thomas Stockhammer (2024/08/13)" w:date="2024-08-19T12:42:00Z" w16du:dateUtc="2024-08-19T10:42:00Z">
        <w:r>
          <w:t xml:space="preserve"> in the context of media delivery in 3GPP. For this purpose, a set of video signal parameters are defined in clause 4.4.2, with the restriction on what is defined in 3GPP media delivery. Based on the defined </w:t>
        </w:r>
      </w:ins>
      <w:ins w:id="243" w:author="Thomas Stockhammer (2024/08/13)" w:date="2024-08-19T12:43:00Z" w16du:dateUtc="2024-08-19T10:43:00Z">
        <w:r>
          <w:t>video signal parameters, clause 4.4.3 defines a set of video representation formats.</w:t>
        </w:r>
      </w:ins>
      <w:ins w:id="244" w:author="Thomas Stockhammer (2024/08/13)" w:date="2024-08-19T12:41:00Z" w16du:dateUtc="2024-08-19T10:41:00Z">
        <w:r>
          <w:t xml:space="preserve"> </w:t>
        </w:r>
      </w:ins>
    </w:p>
    <w:p w14:paraId="7717A7A3" w14:textId="77777777" w:rsidR="00A400DA" w:rsidRPr="008D6CF9" w:rsidRDefault="00A400DA" w:rsidP="00A400DA">
      <w:pPr>
        <w:pStyle w:val="NO"/>
        <w:rPr>
          <w:ins w:id="245" w:author="Thomas Stockhammer (2024/08/13)" w:date="2024-08-19T12:40:00Z" w16du:dateUtc="2024-08-19T10:40:00Z"/>
        </w:rPr>
        <w:pPrChange w:id="246" w:author="Thomas Stockhammer (2024/08/13)" w:date="2024-08-19T12:43:00Z" w16du:dateUtc="2024-08-19T10:43:00Z">
          <w:pPr>
            <w:pStyle w:val="Heading3"/>
          </w:pPr>
        </w:pPrChange>
      </w:pPr>
      <w:ins w:id="247" w:author="Thomas Stockhammer (2024/08/13)" w:date="2024-08-19T12:43:00Z" w16du:dateUtc="2024-08-19T10:43:00Z">
        <w:r>
          <w:t xml:space="preserve">NOTE: </w:t>
        </w:r>
        <w:r>
          <w:tab/>
          <w:t xml:space="preserve">These clause does not specifiy whether these </w:t>
        </w:r>
      </w:ins>
      <w:ins w:id="248" w:author="Thomas Stockhammer (2024/08/13)" w:date="2024-08-19T12:44:00Z" w16du:dateUtc="2024-08-19T10:44:00Z">
        <w:r>
          <w:t>parameters and formats</w:t>
        </w:r>
      </w:ins>
      <w:ins w:id="249" w:author="Thomas Stockhammer (2024/08/13)" w:date="2024-08-19T12:43:00Z" w16du:dateUtc="2024-08-19T10:43:00Z">
        <w:r>
          <w:t xml:space="preserve"> are required, recommended or suggested to be supported. This aspect is left </w:t>
        </w:r>
      </w:ins>
      <w:ins w:id="250" w:author="Thomas Stockhammer (2024/08/13)" w:date="2024-08-19T12:44:00Z" w16du:dateUtc="2024-08-19T10:44:00Z">
        <w:r>
          <w:t xml:space="preserve">to </w:t>
        </w:r>
      </w:ins>
      <w:ins w:id="251" w:author="Thomas Stockhammer (2024/08/13)" w:date="2024-08-19T12:43:00Z" w16du:dateUtc="2024-08-19T10:43:00Z">
        <w:r>
          <w:t xml:space="preserve">specific service specifications or external specifications to refer to the </w:t>
        </w:r>
      </w:ins>
      <w:ins w:id="252" w:author="Thomas Stockhammer (2024/08/13)" w:date="2024-08-19T12:44:00Z" w16du:dateUtc="2024-08-19T10:44:00Z">
        <w:r>
          <w:t>parameters and formats</w:t>
        </w:r>
      </w:ins>
      <w:ins w:id="253" w:author="Thomas Stockhammer (2024/08/13)" w:date="2024-08-19T12:43:00Z" w16du:dateUtc="2024-08-19T10:43:00Z">
        <w:r>
          <w:t xml:space="preserve"> defined in this clause.</w:t>
        </w:r>
      </w:ins>
    </w:p>
    <w:p w14:paraId="6186FEB7" w14:textId="77777777" w:rsidR="00A400DA" w:rsidRDefault="00A400DA" w:rsidP="00A400DA">
      <w:pPr>
        <w:pStyle w:val="Heading3"/>
        <w:rPr>
          <w:ins w:id="254" w:author="Thomas Stockhammer (2024/08/13)" w:date="2024-08-19T12:23:00Z" w16du:dateUtc="2024-08-19T10:23:00Z"/>
        </w:rPr>
      </w:pPr>
      <w:bookmarkStart w:id="255" w:name="_Toc175313603"/>
      <w:ins w:id="256" w:author="Thomas Stockhammer (2024/08/13)" w:date="2024-08-19T12:23:00Z" w16du:dateUtc="2024-08-19T10:23:00Z">
        <w:r w:rsidRPr="001A7D06">
          <w:t>4.4.</w:t>
        </w:r>
      </w:ins>
      <w:ins w:id="257" w:author="Thomas Stockhammer (2024/08/13)" w:date="2024-08-19T12:40:00Z" w16du:dateUtc="2024-08-19T10:40:00Z">
        <w:r>
          <w:t>2</w:t>
        </w:r>
      </w:ins>
      <w:ins w:id="258" w:author="Thomas Stockhammer (2024/08/13)" w:date="2024-08-19T12:23:00Z" w16du:dateUtc="2024-08-19T10:23:00Z">
        <w:r w:rsidRPr="001A7D06">
          <w:tab/>
          <w:t xml:space="preserve">Video </w:t>
        </w:r>
        <w:r>
          <w:t>signal</w:t>
        </w:r>
        <w:r w:rsidRPr="001A7D06">
          <w:t xml:space="preserve"> </w:t>
        </w:r>
        <w:r>
          <w:t>p</w:t>
        </w:r>
        <w:r w:rsidRPr="001A7D06">
          <w:t>arameters</w:t>
        </w:r>
        <w:bookmarkEnd w:id="255"/>
      </w:ins>
    </w:p>
    <w:p w14:paraId="12E69EE8" w14:textId="77777777" w:rsidR="00A400DA" w:rsidRDefault="00A400DA" w:rsidP="00A400DA">
      <w:pPr>
        <w:rPr>
          <w:ins w:id="259" w:author="Thomas Stockhammer (2024/08/13)" w:date="2024-08-19T12:23:00Z" w16du:dateUtc="2024-08-19T10:23:00Z"/>
        </w:rPr>
      </w:pPr>
      <w:ins w:id="260" w:author="Thomas Stockhammer (2024/08/13)" w:date="2024-08-19T12:23:00Z" w16du:dateUtc="2024-08-19T10:23:00Z">
        <w:r>
          <w:t>Video signals are typically described by a set of parameters that are required for properly rendering the decoded signal. Table 4.4.</w:t>
        </w:r>
      </w:ins>
      <w:ins w:id="261" w:author="Thomas Stockhammer (2024/08/13)" w:date="2024-08-19T12:44:00Z" w16du:dateUtc="2024-08-19T10:44:00Z">
        <w:r>
          <w:t>2-</w:t>
        </w:r>
      </w:ins>
      <w:ins w:id="262" w:author="Thomas Stockhammer (2024/08/13)" w:date="2024-08-19T12:45:00Z" w16du:dateUtc="2024-08-19T10:45:00Z">
        <w:r>
          <w:t>1</w:t>
        </w:r>
      </w:ins>
      <w:ins w:id="263" w:author="Thomas Stockhammer (2024/08/13)" w:date="2024-08-19T12:23:00Z" w16du:dateUtc="2024-08-19T10:23:00Z">
        <w:r>
          <w:t xml:space="preserve"> documents typical video signal parameters and provides a definition and/or reference. </w:t>
        </w:r>
      </w:ins>
    </w:p>
    <w:p w14:paraId="346AD764" w14:textId="77777777" w:rsidR="00A400DA" w:rsidRDefault="00A400DA" w:rsidP="00A400DA">
      <w:pPr>
        <w:pStyle w:val="EditorsNote"/>
        <w:rPr>
          <w:ins w:id="264" w:author="Thomas Stockhammer (2024/08/13)" w:date="2024-08-19T12:34:00Z" w16du:dateUtc="2024-08-19T10:34:00Z"/>
        </w:rPr>
      </w:pPr>
      <w:ins w:id="265" w:author="Thomas Stockhammer (2024/08/13)" w:date="2024-08-19T12:23:00Z" w16du:dateUtc="2024-08-19T10:23:00Z">
        <w:r>
          <w:t>Editor’s Note:</w:t>
        </w:r>
      </w:ins>
      <w:ins w:id="266" w:author="Thomas Stockhammer (2024/08/13)" w:date="2024-08-19T12:28:00Z" w16du:dateUtc="2024-08-19T10:28:00Z">
        <w:r>
          <w:t xml:space="preserve"> We should check what is defined in ITU-T </w:t>
        </w:r>
      </w:ins>
      <w:ins w:id="267" w:author="Thomas Stockhammer (2024/08/13)" w:date="2024-08-19T12:29:00Z" w16du:dateUtc="2024-08-19T10:29:00Z">
        <w:r>
          <w:t>H.274 [</w:t>
        </w:r>
      </w:ins>
      <w:ins w:id="268" w:author="Thomas Stockhammer (2024/08/13)" w:date="2024-08-19T12:31:00Z" w16du:dateUtc="2024-08-19T10:31:00Z">
        <w:r>
          <w:t>h274]</w:t>
        </w:r>
      </w:ins>
      <w:ins w:id="269" w:author="Thomas Stockhammer (2024/08/13)" w:date="2024-08-19T12:38:00Z" w16du:dateUtc="2024-08-19T10:38:00Z">
        <w:r>
          <w:t>, ITU-T H.273 [h273]</w:t>
        </w:r>
      </w:ins>
    </w:p>
    <w:p w14:paraId="01D5D825" w14:textId="77777777" w:rsidR="00A400DA" w:rsidRPr="00BB7D98" w:rsidRDefault="00A400DA" w:rsidP="00A400DA">
      <w:pPr>
        <w:pStyle w:val="EditorsNote"/>
        <w:numPr>
          <w:ilvl w:val="0"/>
          <w:numId w:val="24"/>
        </w:numPr>
        <w:rPr>
          <w:ins w:id="270" w:author="Thomas Stockhammer (2024/08/13)" w:date="2024-08-19T12:37:00Z" w16du:dateUtc="2024-08-19T10:37:00Z"/>
        </w:rPr>
      </w:pPr>
      <w:ins w:id="271" w:author="Thomas Stockhammer (2024/08/13)" w:date="2024-08-19T12:37:00Z" w16du:dateUtc="2024-08-19T10:37:00Z">
        <w:r>
          <w:t>width, height</w:t>
        </w:r>
      </w:ins>
    </w:p>
    <w:p w14:paraId="03D1BB7E" w14:textId="77777777" w:rsidR="00A400DA" w:rsidRPr="00212F04" w:rsidRDefault="00A400DA" w:rsidP="00A400DA">
      <w:pPr>
        <w:pStyle w:val="EditorsNote"/>
        <w:numPr>
          <w:ilvl w:val="0"/>
          <w:numId w:val="24"/>
        </w:numPr>
        <w:rPr>
          <w:ins w:id="272" w:author="Thomas Stockhammer (2024/08/13)" w:date="2024-08-19T12:34:00Z" w16du:dateUtc="2024-08-19T10:34:00Z"/>
          <w:rPrChange w:id="273" w:author="Thomas Stockhammer (2024/08/13)" w:date="2024-08-19T12:34:00Z" w16du:dateUtc="2024-08-19T10:34:00Z">
            <w:rPr>
              <w:ins w:id="274" w:author="Thomas Stockhammer (2024/08/13)" w:date="2024-08-19T12:34:00Z" w16du:dateUtc="2024-08-19T10:34:00Z"/>
              <w:lang w:val="en-US"/>
            </w:rPr>
          </w:rPrChange>
        </w:rPr>
      </w:pPr>
      <w:ins w:id="275" w:author="Thomas Stockhammer (2024/08/13)" w:date="2024-08-19T12:34:00Z">
        <w:r w:rsidRPr="00B552FD">
          <w:rPr>
            <w:lang w:val="en-US"/>
          </w:rPr>
          <w:t>chroma format indicator</w:t>
        </w:r>
      </w:ins>
      <w:ins w:id="276" w:author="Thomas Stockhammer (2024/08/13)" w:date="2024-08-19T12:34:00Z" w16du:dateUtc="2024-08-19T10:34:00Z">
        <w:r>
          <w:rPr>
            <w:lang w:val="en-US"/>
          </w:rPr>
          <w:t>: mono, 4:2:0, 4:2:2, 4:4:4 (in 3GPP only 4:2:</w:t>
        </w:r>
      </w:ins>
      <w:ins w:id="277" w:author="Thomas Stockhammer (2024/08/13)" w:date="2024-08-19T12:35:00Z" w16du:dateUtc="2024-08-19T10:35:00Z">
        <w:r>
          <w:rPr>
            <w:lang w:val="en-US"/>
          </w:rPr>
          <w:t>0)</w:t>
        </w:r>
      </w:ins>
    </w:p>
    <w:p w14:paraId="20127F29" w14:textId="77777777" w:rsidR="00A400DA" w:rsidRPr="00212F04" w:rsidRDefault="00A400DA" w:rsidP="00A400DA">
      <w:pPr>
        <w:pStyle w:val="EditorsNote"/>
        <w:numPr>
          <w:ilvl w:val="0"/>
          <w:numId w:val="24"/>
        </w:numPr>
        <w:rPr>
          <w:ins w:id="278" w:author="Thomas Stockhammer (2024/08/13)" w:date="2024-08-19T12:34:00Z" w16du:dateUtc="2024-08-19T10:34:00Z"/>
          <w:rPrChange w:id="279" w:author="Thomas Stockhammer (2024/08/13)" w:date="2024-08-19T12:34:00Z" w16du:dateUtc="2024-08-19T10:34:00Z">
            <w:rPr>
              <w:ins w:id="280" w:author="Thomas Stockhammer (2024/08/13)" w:date="2024-08-19T12:34:00Z" w16du:dateUtc="2024-08-19T10:34:00Z"/>
              <w:lang w:val="en-US"/>
            </w:rPr>
          </w:rPrChange>
        </w:rPr>
      </w:pPr>
      <w:ins w:id="281" w:author="Thomas Stockhammer (2024/08/13)" w:date="2024-08-19T12:34:00Z" w16du:dateUtc="2024-08-19T10:34:00Z">
        <w:r>
          <w:rPr>
            <w:lang w:val="en-US"/>
          </w:rPr>
          <w:t>bit depth</w:t>
        </w:r>
      </w:ins>
      <w:ins w:id="282" w:author="Thomas Stockhammer (2024/08/13)" w:date="2024-08-19T12:35:00Z" w16du:dateUtc="2024-08-19T10:35:00Z">
        <w:r>
          <w:rPr>
            <w:lang w:val="en-US"/>
          </w:rPr>
          <w:t xml:space="preserve">: 8, 10 in 3GPP </w:t>
        </w:r>
      </w:ins>
    </w:p>
    <w:p w14:paraId="00A4FCB7" w14:textId="77777777" w:rsidR="00A400DA" w:rsidRDefault="00A400DA" w:rsidP="00A400DA">
      <w:pPr>
        <w:pStyle w:val="EditorsNote"/>
        <w:numPr>
          <w:ilvl w:val="0"/>
          <w:numId w:val="24"/>
        </w:numPr>
        <w:rPr>
          <w:ins w:id="283" w:author="Thomas Stockhammer (2024/08/13)" w:date="2024-08-19T12:36:00Z" w16du:dateUtc="2024-08-19T10:36:00Z"/>
        </w:rPr>
      </w:pPr>
      <w:ins w:id="284" w:author="Thomas Stockhammer (2024/08/13)" w:date="2024-08-19T12:35:00Z" w16du:dateUtc="2024-08-19T10:35:00Z">
        <w:r>
          <w:t>scan type: progressive in 3GPP</w:t>
        </w:r>
      </w:ins>
    </w:p>
    <w:p w14:paraId="547F9EE1" w14:textId="77777777" w:rsidR="00A400DA" w:rsidRDefault="00A400DA" w:rsidP="00A400DA">
      <w:pPr>
        <w:pStyle w:val="EditorsNote"/>
        <w:numPr>
          <w:ilvl w:val="0"/>
          <w:numId w:val="24"/>
        </w:numPr>
        <w:rPr>
          <w:ins w:id="285" w:author="Thomas Stockhammer (2024/08/13)" w:date="2024-08-19T12:37:00Z" w16du:dateUtc="2024-08-19T10:37:00Z"/>
        </w:rPr>
      </w:pPr>
      <w:ins w:id="286" w:author="Thomas Stockhammer (2024/08/13)" w:date="2024-08-19T12:36:00Z" w16du:dateUtc="2024-08-19T10:36:00Z">
        <w:r>
          <w:t>aspect ratio</w:t>
        </w:r>
      </w:ins>
    </w:p>
    <w:p w14:paraId="3EFF0E3F" w14:textId="77777777" w:rsidR="00A400DA" w:rsidRDefault="00A400DA" w:rsidP="00A400DA">
      <w:pPr>
        <w:pStyle w:val="EditorsNote"/>
        <w:numPr>
          <w:ilvl w:val="0"/>
          <w:numId w:val="24"/>
        </w:numPr>
        <w:rPr>
          <w:ins w:id="287" w:author="Thomas Stockhammer (2024/08/13)" w:date="2024-08-19T12:38:00Z" w16du:dateUtc="2024-08-19T10:38:00Z"/>
        </w:rPr>
      </w:pPr>
      <w:ins w:id="288" w:author="Thomas Stockhammer (2024/08/13)" w:date="2024-08-19T12:37:00Z" w16du:dateUtc="2024-08-19T10:37:00Z">
        <w:r>
          <w:t>colour primaries, transfer characteristics, matrix coef</w:t>
        </w:r>
      </w:ins>
      <w:ins w:id="289" w:author="Thomas Stockhammer (2024/08/13)" w:date="2024-08-19T12:38:00Z" w16du:dateUtc="2024-08-19T10:38:00Z">
        <w:r>
          <w:t>ficients</w:t>
        </w:r>
      </w:ins>
    </w:p>
    <w:p w14:paraId="59D24ED1" w14:textId="77777777" w:rsidR="00A400DA" w:rsidRDefault="00A400DA" w:rsidP="00A400DA">
      <w:pPr>
        <w:pStyle w:val="EditorsNote"/>
        <w:numPr>
          <w:ilvl w:val="0"/>
          <w:numId w:val="24"/>
        </w:numPr>
        <w:rPr>
          <w:ins w:id="290" w:author="Thomas Stockhammer (2024/08/13)" w:date="2024-08-19T12:38:00Z" w16du:dateUtc="2024-08-19T10:38:00Z"/>
        </w:rPr>
      </w:pPr>
      <w:ins w:id="291" w:author="Thomas Stockhammer (2024/08/13)" w:date="2024-08-19T12:38:00Z" w16du:dateUtc="2024-08-19T10:38:00Z">
        <w:r>
          <w:t>full range</w:t>
        </w:r>
      </w:ins>
    </w:p>
    <w:p w14:paraId="74269026" w14:textId="77777777" w:rsidR="00A400DA" w:rsidRDefault="00A400DA" w:rsidP="00A400DA">
      <w:pPr>
        <w:pStyle w:val="EditorsNote"/>
        <w:numPr>
          <w:ilvl w:val="0"/>
          <w:numId w:val="24"/>
        </w:numPr>
        <w:rPr>
          <w:ins w:id="292" w:author="Thomas Stockhammer (2024/08/19)" w:date="2024-08-22T13:21:00Z" w16du:dateUtc="2024-08-22T11:21:00Z"/>
        </w:rPr>
      </w:pPr>
      <w:ins w:id="293" w:author="Thomas Stockhammer (2024/08/13)" w:date="2024-08-19T12:38:00Z" w16du:dateUtc="2024-08-19T10:38:00Z">
        <w:r>
          <w:t>chroma location</w:t>
        </w:r>
      </w:ins>
    </w:p>
    <w:p w14:paraId="0674F50C" w14:textId="77777777" w:rsidR="00A400DA" w:rsidRPr="00823960" w:rsidRDefault="00A400DA" w:rsidP="00A400DA">
      <w:pPr>
        <w:pStyle w:val="EditorsNote"/>
        <w:ind w:left="851" w:hanging="851"/>
        <w:rPr>
          <w:ins w:id="294" w:author="Thomas Stockhammer (2024/08/13)" w:date="2024-08-19T12:37:00Z" w16du:dateUtc="2024-08-19T10:37:00Z"/>
        </w:rPr>
        <w:pPrChange w:id="295" w:author="Thomas Stockhammer (2024/08/19)" w:date="2024-08-22T13:22:00Z" w16du:dateUtc="2024-08-22T11:22:00Z">
          <w:pPr>
            <w:pStyle w:val="EditorsNote"/>
            <w:numPr>
              <w:numId w:val="29"/>
            </w:numPr>
            <w:tabs>
              <w:tab w:val="num" w:pos="360"/>
            </w:tabs>
          </w:pPr>
        </w:pPrChange>
      </w:pPr>
      <w:ins w:id="296" w:author="Thomas Stockhammer (2024/08/19)" w:date="2024-08-22T13:22:00Z" w16du:dateUtc="2024-08-22T11:22:00Z">
        <w:r>
          <w:lastRenderedPageBreak/>
          <w:t>W</w:t>
        </w:r>
      </w:ins>
      <w:ins w:id="297" w:author="Thomas Stockhammer (2024/08/19)" w:date="2024-08-22T13:21:00Z" w16du:dateUtc="2024-08-22T11:21:00Z">
        <w:r w:rsidRPr="00823960">
          <w:t>e need to ensure that what is documented in 26.265 doesn’t conflict with other specs like 26.116 or 26.118.</w:t>
        </w:r>
      </w:ins>
      <w:ins w:id="298" w:author="Thomas Stockhammer (2024/08/19)" w:date="2024-08-22T13:22:00Z" w16du:dateUtc="2024-08-22T11:22:00Z">
        <w:r>
          <w:t xml:space="preserve"> </w:t>
        </w:r>
      </w:ins>
      <w:ins w:id="299" w:author="Thomas Stockhammer (2024/08/19)" w:date="2024-08-22T13:21:00Z" w16du:dateUtc="2024-08-22T11:21:00Z">
        <w:r w:rsidRPr="00823960">
          <w:t>Then it’s a matter of redirection of the video capabilities from the 3GPP service specifications. 5GMS (26.511) currently points to 26.116 for TV profiles and 26.118 for video profiles. Once 26.265 is well progressed, it can be used as the unique place referenced by 5GMS and other 3GPP services (RTC, MTSI..).</w:t>
        </w:r>
      </w:ins>
      <w:ins w:id="300" w:author="Thomas Stockhammer (2024/08/19)" w:date="2024-08-22T13:22:00Z" w16du:dateUtc="2024-08-22T11:22:00Z">
        <w:r>
          <w:t xml:space="preserve"> </w:t>
        </w:r>
      </w:ins>
      <w:ins w:id="301" w:author="Thomas Stockhammer (2024/08/19)" w:date="2024-08-22T13:21:00Z" w16du:dateUtc="2024-08-22T11:21:00Z">
        <w:r w:rsidRPr="00823960">
          <w:t>It’s not a straightforward exercise and should be done incrementally I agree.</w:t>
        </w:r>
      </w:ins>
    </w:p>
    <w:p w14:paraId="4FE98EEC" w14:textId="77777777" w:rsidR="00A400DA" w:rsidRDefault="00A400DA" w:rsidP="00A400DA">
      <w:pPr>
        <w:pStyle w:val="Heading3"/>
        <w:rPr>
          <w:ins w:id="302" w:author="Thomas Stockhammer (2024/08/13)" w:date="2024-08-19T12:44:00Z" w16du:dateUtc="2024-08-19T10:44:00Z"/>
        </w:rPr>
      </w:pPr>
      <w:bookmarkStart w:id="303" w:name="_Toc175313604"/>
      <w:ins w:id="304" w:author="Thomas Stockhammer (2024/08/13)" w:date="2024-08-19T12:23:00Z" w16du:dateUtc="2024-08-19T10:23:00Z">
        <w:r w:rsidRPr="001A7D06">
          <w:t>4.4.</w:t>
        </w:r>
      </w:ins>
      <w:ins w:id="305" w:author="Thomas Stockhammer (2024/08/13)" w:date="2024-08-19T12:40:00Z" w16du:dateUtc="2024-08-19T10:40:00Z">
        <w:r>
          <w:t>3</w:t>
        </w:r>
      </w:ins>
      <w:ins w:id="306" w:author="Thomas Stockhammer (2024/08/13)" w:date="2024-08-19T12:23:00Z" w16du:dateUtc="2024-08-19T10:23:00Z">
        <w:r w:rsidRPr="001A7D06">
          <w:tab/>
          <w:t>Formats</w:t>
        </w:r>
      </w:ins>
      <w:bookmarkEnd w:id="303"/>
    </w:p>
    <w:p w14:paraId="4E1CCB1A" w14:textId="77777777" w:rsidR="00A400DA" w:rsidRDefault="00A400DA" w:rsidP="00A400DA">
      <w:pPr>
        <w:rPr>
          <w:ins w:id="307" w:author="Thomas Stockhammer (2024/08/13)" w:date="2024-08-19T12:44:00Z" w16du:dateUtc="2024-08-19T10:44:00Z"/>
        </w:rPr>
      </w:pPr>
      <w:ins w:id="308" w:author="Thomas Stockhammer (2024/08/13)" w:date="2024-08-19T12:44:00Z" w16du:dateUtc="2024-08-19T10:44:00Z">
        <w:r>
          <w:t xml:space="preserve">Video representation formats are described by a set of </w:t>
        </w:r>
      </w:ins>
      <w:ins w:id="309" w:author="Thomas Stockhammer (2024/08/13)" w:date="2024-08-19T12:45:00Z" w16du:dateUtc="2024-08-19T10:45:00Z">
        <w:r>
          <w:t xml:space="preserve">well-defined video signal </w:t>
        </w:r>
      </w:ins>
      <w:ins w:id="310" w:author="Thomas Stockhammer (2024/08/13)" w:date="2024-08-19T12:44:00Z" w16du:dateUtc="2024-08-19T10:44:00Z">
        <w:r>
          <w:t>parameters</w:t>
        </w:r>
      </w:ins>
      <w:ins w:id="311" w:author="Thomas Stockhammer (2024/08/13)" w:date="2024-08-19T12:45:00Z" w16du:dateUtc="2024-08-19T10:45:00Z">
        <w:r>
          <w:t>.</w:t>
        </w:r>
      </w:ins>
    </w:p>
    <w:p w14:paraId="41A87658" w14:textId="77777777" w:rsidR="00A400DA" w:rsidRDefault="00A400DA" w:rsidP="00A400DA">
      <w:pPr>
        <w:pStyle w:val="EditorsNote"/>
        <w:ind w:left="1135" w:hanging="851"/>
        <w:rPr>
          <w:ins w:id="312" w:author="Thomas Stockhammer (2024/08/13)" w:date="2024-08-19T12:44:00Z" w16du:dateUtc="2024-08-19T10:44:00Z"/>
        </w:rPr>
        <w:pPrChange w:id="313" w:author="Thomas Stockhammer (2024/08/13)" w:date="2024-08-19T12:45:00Z" w16du:dateUtc="2024-08-19T10:45:00Z">
          <w:pPr>
            <w:pStyle w:val="EditorsNote"/>
            <w:numPr>
              <w:numId w:val="24"/>
            </w:numPr>
            <w:ind w:left="928" w:hanging="360"/>
          </w:pPr>
        </w:pPrChange>
      </w:pPr>
      <w:ins w:id="314" w:author="Thomas Stockhammer (2024/08/13)" w:date="2024-08-19T12:44:00Z" w16du:dateUtc="2024-08-19T10:44:00Z">
        <w:r>
          <w:t xml:space="preserve">Editor’s Note: </w:t>
        </w:r>
      </w:ins>
    </w:p>
    <w:p w14:paraId="76D0D5E6" w14:textId="77777777" w:rsidR="00A400DA" w:rsidRDefault="00A400DA" w:rsidP="00A400DA">
      <w:pPr>
        <w:pStyle w:val="EditorsNote"/>
        <w:numPr>
          <w:ilvl w:val="0"/>
          <w:numId w:val="24"/>
        </w:numPr>
        <w:rPr>
          <w:ins w:id="315" w:author="Thomas Stockhammer (2024/08/13)" w:date="2024-08-19T12:47:00Z" w16du:dateUtc="2024-08-19T10:47:00Z"/>
        </w:rPr>
      </w:pPr>
      <w:ins w:id="316" w:author="Thomas Stockhammer (2024/08/13)" w:date="2024-08-19T12:47:00Z" w16du:dateUtc="2024-08-19T10:47:00Z">
        <w:r>
          <w:t>check what is available in TS 26.116, also from S4-240619</w:t>
        </w:r>
      </w:ins>
    </w:p>
    <w:p w14:paraId="44AAC0C8" w14:textId="77777777" w:rsidR="00A400DA" w:rsidRDefault="00A400DA" w:rsidP="00A400DA">
      <w:pPr>
        <w:pStyle w:val="EditorsNote"/>
        <w:numPr>
          <w:ilvl w:val="0"/>
          <w:numId w:val="24"/>
        </w:numPr>
        <w:rPr>
          <w:ins w:id="317" w:author="Thomas Stockhammer (2024/08/13)" w:date="2024-08-19T12:45:00Z" w16du:dateUtc="2024-08-19T10:45:00Z"/>
        </w:rPr>
      </w:pPr>
      <w:ins w:id="318" w:author="Thomas Stockhammer (2024/08/13)" w:date="2024-08-19T12:46:00Z" w16du:dateUtc="2024-08-19T10:46:00Z">
        <w:r>
          <w:t xml:space="preserve">Standard Definition and </w:t>
        </w:r>
      </w:ins>
      <w:ins w:id="319" w:author="Thomas Stockhammer (2024/08/13)" w:date="2024-08-19T12:45:00Z" w16du:dateUtc="2024-08-19T10:45:00Z">
        <w:r>
          <w:t xml:space="preserve">SDR: </w:t>
        </w:r>
      </w:ins>
    </w:p>
    <w:p w14:paraId="65B2859B" w14:textId="77777777" w:rsidR="00A400DA" w:rsidRDefault="00A400DA" w:rsidP="00A400DA">
      <w:pPr>
        <w:pStyle w:val="EditorsNote"/>
        <w:numPr>
          <w:ilvl w:val="0"/>
          <w:numId w:val="24"/>
        </w:numPr>
        <w:rPr>
          <w:ins w:id="320" w:author="Thomas Stockhammer (2024/08/13)" w:date="2024-08-19T12:46:00Z" w16du:dateUtc="2024-08-19T10:46:00Z"/>
        </w:rPr>
      </w:pPr>
      <w:ins w:id="321" w:author="Thomas Stockhammer (2024/08/13)" w:date="2024-08-19T12:46:00Z" w16du:dateUtc="2024-08-19T10:46:00Z">
        <w:r>
          <w:t>High Definition and SDR:</w:t>
        </w:r>
      </w:ins>
    </w:p>
    <w:p w14:paraId="0CBC7A0E" w14:textId="77777777" w:rsidR="00A400DA" w:rsidRDefault="00A400DA" w:rsidP="00A400DA">
      <w:pPr>
        <w:pStyle w:val="EditorsNote"/>
        <w:numPr>
          <w:ilvl w:val="0"/>
          <w:numId w:val="24"/>
        </w:numPr>
        <w:rPr>
          <w:ins w:id="322" w:author="Thomas Stockhammer (2024/08/13)" w:date="2024-08-19T12:46:00Z" w16du:dateUtc="2024-08-19T10:46:00Z"/>
        </w:rPr>
      </w:pPr>
      <w:ins w:id="323" w:author="Thomas Stockhammer (2024/08/13)" w:date="2024-08-19T12:47:00Z" w16du:dateUtc="2024-08-19T10:47:00Z">
        <w:r>
          <w:t>Ultra-</w:t>
        </w:r>
      </w:ins>
      <w:ins w:id="324" w:author="Thomas Stockhammer (2024/08/13)" w:date="2024-08-19T12:46:00Z" w16du:dateUtc="2024-08-19T10:46:00Z">
        <w:r>
          <w:t xml:space="preserve">High Definition and </w:t>
        </w:r>
      </w:ins>
      <w:ins w:id="325" w:author="Thomas Stockhammer (2024/08/13)" w:date="2024-08-19T12:45:00Z" w16du:dateUtc="2024-08-19T10:45:00Z">
        <w:r>
          <w:t xml:space="preserve">HDR </w:t>
        </w:r>
      </w:ins>
      <w:ins w:id="326" w:author="Thomas Stockhammer (2024/08/13)" w:date="2024-08-19T12:46:00Z" w16du:dateUtc="2024-08-19T10:46:00Z">
        <w:r>
          <w:t>PQ:</w:t>
        </w:r>
      </w:ins>
    </w:p>
    <w:p w14:paraId="35A33065" w14:textId="77777777" w:rsidR="00A400DA" w:rsidRPr="00216224" w:rsidRDefault="00A400DA" w:rsidP="00A400DA">
      <w:pPr>
        <w:pStyle w:val="EditorsNote"/>
        <w:numPr>
          <w:ilvl w:val="0"/>
          <w:numId w:val="24"/>
        </w:numPr>
        <w:pPrChange w:id="327" w:author="Thomas Stockhammer (2024/08/13)" w:date="2024-08-19T12:47:00Z" w16du:dateUtc="2024-08-19T10:47:00Z">
          <w:pPr/>
        </w:pPrChange>
      </w:pPr>
      <w:ins w:id="328" w:author="Thomas Stockhammer (2024/08/13)" w:date="2024-08-19T12:47:00Z" w16du:dateUtc="2024-08-19T10:47:00Z">
        <w:r>
          <w:t>Ultra-</w:t>
        </w:r>
      </w:ins>
      <w:ins w:id="329" w:author="Thomas Stockhammer (2024/08/13)" w:date="2024-08-19T12:46:00Z" w16du:dateUtc="2024-08-19T10:46:00Z">
        <w:r>
          <w:t>High Definition and HDR HLG</w:t>
        </w:r>
      </w:ins>
    </w:p>
    <w:p w14:paraId="50846D34" w14:textId="77777777" w:rsidR="00A400DA" w:rsidRDefault="00A400DA" w:rsidP="00A400DA">
      <w:pPr>
        <w:pStyle w:val="Heading2"/>
      </w:pPr>
      <w:bookmarkStart w:id="330" w:name="_Toc175313605"/>
      <w:r>
        <w:t>4</w:t>
      </w:r>
      <w:r w:rsidRPr="004D3578">
        <w:t>.</w:t>
      </w:r>
      <w:r>
        <w:t>5</w:t>
      </w:r>
      <w:r w:rsidRPr="004D3578">
        <w:tab/>
      </w:r>
      <w:r>
        <w:t>Reference API parameters</w:t>
      </w:r>
      <w:bookmarkEnd w:id="330"/>
    </w:p>
    <w:p w14:paraId="035E4DEB" w14:textId="77777777" w:rsidR="00A400DA" w:rsidRDefault="00A400DA" w:rsidP="00A400DA">
      <w:pPr>
        <w:pStyle w:val="EditorsNote"/>
      </w:pPr>
      <w:r>
        <w:t xml:space="preserve">Editor’s Note: The following parameters just summarize parameters available. </w:t>
      </w:r>
    </w:p>
    <w:p w14:paraId="53DFE4AC" w14:textId="77777777" w:rsidR="00A400DA" w:rsidRDefault="00A400DA" w:rsidP="00A400DA">
      <w:pPr>
        <w:pStyle w:val="EditorsNote"/>
      </w:pPr>
      <w:r>
        <w:t>Decoding:</w:t>
      </w:r>
    </w:p>
    <w:p w14:paraId="4F546C15" w14:textId="77777777" w:rsidR="00A400DA" w:rsidRDefault="00A400DA" w:rsidP="00A400DA">
      <w:pPr>
        <w:pStyle w:val="EditorsNote"/>
        <w:numPr>
          <w:ilvl w:val="0"/>
          <w:numId w:val="21"/>
        </w:numPr>
      </w:pPr>
      <w:r>
        <w:t>Codec string</w:t>
      </w:r>
    </w:p>
    <w:p w14:paraId="74C3340C" w14:textId="77777777" w:rsidR="00A400DA" w:rsidRDefault="00A400DA" w:rsidP="00A400DA">
      <w:pPr>
        <w:pStyle w:val="EditorsNote"/>
        <w:numPr>
          <w:ilvl w:val="0"/>
          <w:numId w:val="21"/>
        </w:numPr>
      </w:pPr>
      <w:r>
        <w:t>Metadata processing</w:t>
      </w:r>
    </w:p>
    <w:p w14:paraId="7FB0A911" w14:textId="77777777" w:rsidR="00A400DA" w:rsidRDefault="00A400DA" w:rsidP="00A400DA">
      <w:pPr>
        <w:pStyle w:val="EditorsNote"/>
      </w:pPr>
      <w:r>
        <w:t>Encoding:</w:t>
      </w:r>
    </w:p>
    <w:p w14:paraId="3752E2FE" w14:textId="77777777" w:rsidR="00A400DA" w:rsidRDefault="00A400DA" w:rsidP="00A400DA">
      <w:pPr>
        <w:pStyle w:val="EditorsNote"/>
        <w:numPr>
          <w:ilvl w:val="0"/>
          <w:numId w:val="20"/>
        </w:numPr>
      </w:pPr>
      <w:r>
        <w:t>Codec string</w:t>
      </w:r>
    </w:p>
    <w:p w14:paraId="01DB00D2" w14:textId="77777777" w:rsidR="00A400DA" w:rsidRDefault="00A400DA" w:rsidP="00A400DA">
      <w:pPr>
        <w:pStyle w:val="EditorsNote"/>
        <w:numPr>
          <w:ilvl w:val="0"/>
          <w:numId w:val="20"/>
        </w:numPr>
      </w:pPr>
      <w:r>
        <w:t>Bitrate and bitrate modes</w:t>
      </w:r>
    </w:p>
    <w:p w14:paraId="49BB23E6" w14:textId="77777777" w:rsidR="00A400DA" w:rsidRDefault="00A400DA" w:rsidP="00A400DA">
      <w:pPr>
        <w:pStyle w:val="EditorsNote"/>
        <w:numPr>
          <w:ilvl w:val="0"/>
          <w:numId w:val="20"/>
        </w:numPr>
      </w:pPr>
      <w:r>
        <w:t>displayWidth/Height</w:t>
      </w:r>
    </w:p>
    <w:p w14:paraId="2B5CFD75" w14:textId="77777777" w:rsidR="00A400DA" w:rsidRDefault="00A400DA" w:rsidP="00A400DA">
      <w:pPr>
        <w:pStyle w:val="EditorsNote"/>
        <w:numPr>
          <w:ilvl w:val="0"/>
          <w:numId w:val="20"/>
        </w:numPr>
      </w:pPr>
      <w:r>
        <w:t>framerate</w:t>
      </w:r>
    </w:p>
    <w:p w14:paraId="29744640" w14:textId="77777777" w:rsidR="00A400DA" w:rsidRDefault="00A400DA" w:rsidP="00A400DA">
      <w:pPr>
        <w:pStyle w:val="EditorsNote"/>
        <w:numPr>
          <w:ilvl w:val="0"/>
          <w:numId w:val="20"/>
        </w:numPr>
      </w:pPr>
      <w:r>
        <w:t>latency modes</w:t>
      </w:r>
    </w:p>
    <w:p w14:paraId="6CB7C96F" w14:textId="77777777" w:rsidR="00A400DA" w:rsidRDefault="00A400DA" w:rsidP="00A400DA">
      <w:pPr>
        <w:pStyle w:val="EditorsNote"/>
        <w:numPr>
          <w:ilvl w:val="0"/>
          <w:numId w:val="20"/>
        </w:numPr>
      </w:pPr>
      <w:r>
        <w:t>Codec specific parameters</w:t>
      </w:r>
    </w:p>
    <w:p w14:paraId="61B78C67" w14:textId="77777777" w:rsidR="00A400DA" w:rsidRDefault="00A400DA" w:rsidP="00A400DA">
      <w:pPr>
        <w:pStyle w:val="EditorsNote"/>
        <w:numPr>
          <w:ilvl w:val="0"/>
          <w:numId w:val="20"/>
        </w:numPr>
      </w:pPr>
      <w:r>
        <w:t>Metadata</w:t>
      </w:r>
    </w:p>
    <w:p w14:paraId="5992269B" w14:textId="77777777" w:rsidR="00A400DA" w:rsidDel="00917751" w:rsidRDefault="00A400DA" w:rsidP="00A400DA">
      <w:pPr>
        <w:pStyle w:val="EditorsNote"/>
        <w:rPr>
          <w:del w:id="331" w:author="Thomas Stockhammer (2024/08/13)" w:date="2024-08-19T12:47:00Z" w16du:dateUtc="2024-08-19T10:47:00Z"/>
        </w:rPr>
      </w:pPr>
      <w:r>
        <w:t>Packaging</w:t>
      </w:r>
    </w:p>
    <w:p w14:paraId="56DFE452" w14:textId="77777777" w:rsidR="00A400DA" w:rsidRPr="00603B43" w:rsidRDefault="00A400DA" w:rsidP="00A400DA">
      <w:pPr>
        <w:pStyle w:val="EditorsNote"/>
        <w:rPr>
          <w:ins w:id="332" w:author="Thomas Stockhammer (2024/08/13)" w:date="2024-08-19T12:50:00Z" w16du:dateUtc="2024-08-19T10:50:00Z"/>
        </w:rPr>
        <w:pPrChange w:id="333" w:author="Thomas Stockhammer (2024/08/13)" w:date="2024-08-19T12:47:00Z" w16du:dateUtc="2024-08-19T10:47:00Z">
          <w:pPr/>
        </w:pPrChange>
      </w:pPr>
    </w:p>
    <w:p w14:paraId="6646F9B9" w14:textId="77777777" w:rsidR="00A400DA" w:rsidRDefault="00A400DA" w:rsidP="00A400DA">
      <w:pPr>
        <w:pStyle w:val="EditorsNote"/>
        <w:numPr>
          <w:ilvl w:val="0"/>
          <w:numId w:val="25"/>
        </w:numPr>
        <w:rPr>
          <w:ins w:id="334" w:author="Thomas Stockhammer (2024/08/13)" w:date="2024-08-19T12:51:00Z" w16du:dateUtc="2024-08-19T10:51:00Z"/>
        </w:rPr>
      </w:pPr>
      <w:ins w:id="335" w:author="Thomas Stockhammer (2024/08/13)" w:date="2024-08-19T12:50:00Z" w16du:dateUtc="2024-08-19T10:50:00Z">
        <w:r>
          <w:t>CMAF + brand</w:t>
        </w:r>
      </w:ins>
    </w:p>
    <w:p w14:paraId="4BE7298A" w14:textId="77777777" w:rsidR="00A400DA" w:rsidRPr="005A4C0A" w:rsidRDefault="00A400DA" w:rsidP="00A400DA">
      <w:pPr>
        <w:pStyle w:val="EditorsNote"/>
        <w:numPr>
          <w:ilvl w:val="0"/>
          <w:numId w:val="25"/>
        </w:numPr>
        <w:pPrChange w:id="336" w:author="Thomas Stockhammer (2024/08/13)" w:date="2024-08-19T12:50:00Z" w16du:dateUtc="2024-08-19T10:50:00Z">
          <w:pPr/>
        </w:pPrChange>
      </w:pPr>
      <w:ins w:id="337" w:author="Thomas Stockhammer (2024/08/13)" w:date="2024-08-19T12:51:00Z" w16du:dateUtc="2024-08-19T10:51:00Z">
        <w:r>
          <w:t>Other CMAF options</w:t>
        </w:r>
      </w:ins>
    </w:p>
    <w:p w14:paraId="7E316C38" w14:textId="77777777" w:rsidR="00A400DA" w:rsidRDefault="00A400DA" w:rsidP="00A400DA"/>
    <w:p w14:paraId="3C72A82A" w14:textId="58CC0967" w:rsidR="00C85943" w:rsidRPr="005A4C0A" w:rsidRDefault="00C85943" w:rsidP="006D6165"/>
    <w:p w14:paraId="1D6A5DA0" w14:textId="77777777" w:rsidR="00A4112E" w:rsidRDefault="00A4112E" w:rsidP="00CF1E55">
      <w:pPr>
        <w:pStyle w:val="Heading1"/>
        <w:rPr>
          <w:ins w:id="338" w:author="Thomas Stockhammer (2024/08/13)" w:date="2024-08-19T08:44:00Z" w16du:dateUtc="2024-08-19T06:44:00Z"/>
        </w:rPr>
        <w:pPrChange w:id="339" w:author="Thomas Stockhammer (2024/08/13)" w:date="2024-08-19T08:45:00Z" w16du:dateUtc="2024-08-19T06:45:00Z">
          <w:pPr>
            <w:pStyle w:val="Heading2"/>
          </w:pPr>
        </w:pPrChange>
      </w:pPr>
      <w:bookmarkStart w:id="340" w:name="_Toc129708876"/>
      <w:bookmarkStart w:id="341" w:name="_Toc175313606"/>
      <w:bookmarkEnd w:id="228"/>
      <w:ins w:id="342" w:author="Thomas Stockhammer (2024/08/13)" w:date="2024-08-19T08:44:00Z" w16du:dateUtc="2024-08-19T06:44:00Z">
        <w:r>
          <w:lastRenderedPageBreak/>
          <w:t>5</w:t>
        </w:r>
        <w:r w:rsidRPr="004D3578">
          <w:tab/>
        </w:r>
      </w:ins>
      <w:ins w:id="343" w:author="Thomas Stockhammer (2024/08/13)" w:date="2024-08-19T08:47:00Z" w16du:dateUtc="2024-08-19T06:47:00Z">
        <w:r>
          <w:t>Video Coding Capabilities</w:t>
        </w:r>
      </w:ins>
      <w:bookmarkEnd w:id="341"/>
    </w:p>
    <w:p w14:paraId="14968CB5" w14:textId="77777777" w:rsidR="00A4112E" w:rsidRDefault="00A4112E" w:rsidP="00CF1E55">
      <w:pPr>
        <w:pStyle w:val="Heading2"/>
        <w:rPr>
          <w:ins w:id="344" w:author="Thomas Stockhammer (2024/08/13)" w:date="2024-08-19T08:47:00Z" w16du:dateUtc="2024-08-19T06:47:00Z"/>
        </w:rPr>
      </w:pPr>
      <w:bookmarkStart w:id="345" w:name="_Toc175313607"/>
      <w:ins w:id="346" w:author="Thomas Stockhammer (2024/08/13)" w:date="2024-08-19T08:45:00Z" w16du:dateUtc="2024-08-19T06:45:00Z">
        <w:r>
          <w:t>5</w:t>
        </w:r>
        <w:r w:rsidRPr="004D3578">
          <w:t>.</w:t>
        </w:r>
        <w:r>
          <w:t>1</w:t>
        </w:r>
        <w:r w:rsidRPr="004D3578">
          <w:tab/>
        </w:r>
        <w:r>
          <w:t>Overview</w:t>
        </w:r>
      </w:ins>
      <w:bookmarkEnd w:id="345"/>
    </w:p>
    <w:p w14:paraId="6EA0BD77" w14:textId="77777777" w:rsidR="00A4112E" w:rsidRDefault="00A4112E" w:rsidP="00CF1E55">
      <w:pPr>
        <w:rPr>
          <w:ins w:id="347" w:author="Thomas Stockhammer (2024/08/13)" w:date="2024-08-19T08:49:00Z" w16du:dateUtc="2024-08-19T06:49:00Z"/>
        </w:rPr>
      </w:pPr>
      <w:ins w:id="348" w:author="Thomas Stockhammer (2024/08/13)" w:date="2024-08-19T08:47:00Z" w16du:dateUtc="2024-08-19T06:47:00Z">
        <w:r>
          <w:t>This clause</w:t>
        </w:r>
      </w:ins>
      <w:ins w:id="349" w:author="Thomas Stockhammer (2024/08/13)" w:date="2024-08-19T08:48:00Z" w16du:dateUtc="2024-08-19T06:48:00Z">
        <w:r>
          <w:t xml:space="preserve"> defines video decoding capabilities and video encoding capabilities for 3GPP media del</w:t>
        </w:r>
      </w:ins>
      <w:ins w:id="350" w:author="Thomas Stockhammer (2024/08/13)" w:date="2024-08-19T08:49:00Z" w16du:dateUtc="2024-08-19T06:49:00Z">
        <w:r>
          <w:t>ivery.</w:t>
        </w:r>
      </w:ins>
    </w:p>
    <w:p w14:paraId="27916389" w14:textId="77777777" w:rsidR="00A4112E" w:rsidRPr="00067461" w:rsidRDefault="00A4112E" w:rsidP="00CF1E55">
      <w:pPr>
        <w:pStyle w:val="NO"/>
        <w:rPr>
          <w:ins w:id="351" w:author="Thomas Stockhammer (2024/08/13)" w:date="2024-08-19T08:45:00Z" w16du:dateUtc="2024-08-19T06:45:00Z"/>
        </w:rPr>
        <w:pPrChange w:id="352" w:author="Thomas Stockhammer (2024/08/13)" w:date="2024-08-19T08:51:00Z" w16du:dateUtc="2024-08-19T06:51:00Z">
          <w:pPr>
            <w:pStyle w:val="Heading2"/>
          </w:pPr>
        </w:pPrChange>
      </w:pPr>
      <w:ins w:id="353" w:author="Thomas Stockhammer (2024/08/13)" w:date="2024-08-19T08:49:00Z" w16du:dateUtc="2024-08-19T06:49:00Z">
        <w:r>
          <w:t xml:space="preserve">NOTE: </w:t>
        </w:r>
      </w:ins>
      <w:ins w:id="354" w:author="Thomas Stockhammer (2024/08/13)" w:date="2024-08-19T08:51:00Z" w16du:dateUtc="2024-08-19T06:51:00Z">
        <w:r>
          <w:tab/>
        </w:r>
      </w:ins>
      <w:ins w:id="355" w:author="Thomas Stockhammer (2024/08/13)" w:date="2024-08-19T08:49:00Z" w16du:dateUtc="2024-08-19T06:49:00Z">
        <w:r>
          <w:t xml:space="preserve">These clause does not </w:t>
        </w:r>
      </w:ins>
      <w:ins w:id="356" w:author="Thomas Stockhammer (2024/08/13)" w:date="2024-08-19T08:50:00Z" w16du:dateUtc="2024-08-19T06:50:00Z">
        <w:r>
          <w:t>specifiy</w:t>
        </w:r>
      </w:ins>
      <w:ins w:id="357" w:author="Thomas Stockhammer (2024/08/13)" w:date="2024-08-19T08:49:00Z" w16du:dateUtc="2024-08-19T06:49:00Z">
        <w:r>
          <w:t xml:space="preserve"> </w:t>
        </w:r>
      </w:ins>
      <w:ins w:id="358" w:author="Thomas Stockhammer (2024/08/13)" w:date="2024-08-19T08:50:00Z" w16du:dateUtc="2024-08-19T06:50:00Z">
        <w:r>
          <w:t xml:space="preserve">whether these capabilities are required, recommended or suggested to be supported. This </w:t>
        </w:r>
      </w:ins>
      <w:ins w:id="359" w:author="Thomas Stockhammer (2024/08/13)" w:date="2024-08-19T08:51:00Z" w16du:dateUtc="2024-08-19T06:51:00Z">
        <w:r>
          <w:t xml:space="preserve">aspect is left </w:t>
        </w:r>
      </w:ins>
      <w:ins w:id="360" w:author="Thomas Stockhammer (2024/08/13)" w:date="2024-08-19T08:50:00Z" w16du:dateUtc="2024-08-19T06:50:00Z">
        <w:r>
          <w:t>specific service spe</w:t>
        </w:r>
      </w:ins>
      <w:ins w:id="361" w:author="Thomas Stockhammer (2024/08/13)" w:date="2024-08-19T08:51:00Z" w16du:dateUtc="2024-08-19T06:51:00Z">
        <w:r>
          <w:t>cifications or external specifications to refer to the capabilities defined in this clause.</w:t>
        </w:r>
      </w:ins>
    </w:p>
    <w:p w14:paraId="0FA4486D" w14:textId="77777777" w:rsidR="00A4112E" w:rsidRDefault="00A4112E" w:rsidP="00CF1E55">
      <w:pPr>
        <w:pStyle w:val="Heading2"/>
      </w:pPr>
      <w:bookmarkStart w:id="362" w:name="_Toc175313608"/>
      <w:r>
        <w:t>5</w:t>
      </w:r>
      <w:r w:rsidRPr="004D3578">
        <w:t>.2</w:t>
      </w:r>
      <w:r w:rsidRPr="004D3578">
        <w:tab/>
      </w:r>
      <w:bookmarkEnd w:id="340"/>
      <w:r>
        <w:t>Codecs, Profiles and Levels</w:t>
      </w:r>
      <w:bookmarkEnd w:id="362"/>
    </w:p>
    <w:p w14:paraId="2C7B4648" w14:textId="77777777" w:rsidR="00A4112E" w:rsidDel="00AC293A" w:rsidRDefault="00A4112E" w:rsidP="00CF1E55">
      <w:pPr>
        <w:pStyle w:val="EditorsNote"/>
        <w:rPr>
          <w:del w:id="363" w:author="Thomas Stockhammer (2024/08/13)" w:date="2024-08-19T08:45:00Z" w16du:dateUtc="2024-08-19T06:45:00Z"/>
        </w:rPr>
      </w:pPr>
      <w:del w:id="364" w:author="Thomas Stockhammer (2024/08/13)" w:date="2024-08-19T08:45:00Z" w16du:dateUtc="2024-08-19T06:45:00Z">
        <w:r w:rsidDel="00AC293A">
          <w:delText>Editor’s Note: This is copy and paste from S4-240619, clause 5.2.1 and 5.2.2. More edits are needed.</w:delText>
        </w:r>
      </w:del>
    </w:p>
    <w:p w14:paraId="1043F2FA" w14:textId="77777777" w:rsidR="00A4112E" w:rsidRDefault="00A4112E" w:rsidP="00CF1E55">
      <w:pPr>
        <w:pStyle w:val="Heading3"/>
        <w:ind w:left="0" w:firstLine="0"/>
        <w:rPr>
          <w:ins w:id="365" w:author="Thomas Stockhammer (2024/08/13)" w:date="2024-08-19T06:37:00Z" w16du:dateUtc="2024-08-19T04:37:00Z"/>
        </w:rPr>
      </w:pPr>
      <w:bookmarkStart w:id="366" w:name="_Toc175313609"/>
      <w:r>
        <w:t>5.2.1</w:t>
      </w:r>
      <w:r>
        <w:tab/>
        <w:t>Codec &amp; profile</w:t>
      </w:r>
      <w:bookmarkEnd w:id="366"/>
    </w:p>
    <w:p w14:paraId="19CD2ADA" w14:textId="77777777" w:rsidR="00A4112E" w:rsidRPr="00C10F2A" w:rsidRDefault="00A4112E" w:rsidP="00CF1E55">
      <w:pPr>
        <w:pPrChange w:id="367" w:author="Thomas Stockhammer (2024/08/13)" w:date="2024-08-19T06:37:00Z" w16du:dateUtc="2024-08-19T04:37:00Z">
          <w:pPr>
            <w:pStyle w:val="Heading3"/>
            <w:ind w:left="0" w:firstLine="0"/>
          </w:pPr>
        </w:pPrChange>
      </w:pPr>
      <w:ins w:id="368" w:author="Thomas Stockhammer (2024/08/13)" w:date="2024-08-19T06:37:00Z" w16du:dateUtc="2024-08-19T04:37:00Z">
        <w:r>
          <w:t>This specification defines capab</w:t>
        </w:r>
      </w:ins>
      <w:ins w:id="369" w:author="Thomas Stockhammer (2024/08/13)" w:date="2024-08-19T06:38:00Z" w16du:dateUtc="2024-08-19T04:38:00Z">
        <w:r>
          <w:t>ilities based on the following video codecs and video codec profiles:</w:t>
        </w:r>
      </w:ins>
    </w:p>
    <w:p w14:paraId="6EF1B25A" w14:textId="77777777" w:rsidR="00A4112E" w:rsidRDefault="00A4112E" w:rsidP="00CF1E55">
      <w:pPr>
        <w:pStyle w:val="B1"/>
        <w:pPrChange w:id="370" w:author="Thomas Stockhammer (2024/08/13)" w:date="2024-08-19T06:40:00Z" w16du:dateUtc="2024-08-19T04:40:00Z">
          <w:pPr>
            <w:pStyle w:val="ListParagraph"/>
            <w:numPr>
              <w:numId w:val="22"/>
            </w:numPr>
            <w:spacing w:after="0"/>
            <w:ind w:hanging="360"/>
          </w:pPr>
        </w:pPrChange>
      </w:pPr>
      <w:ins w:id="371" w:author="Thomas Stockhammer (2024/08/13)" w:date="2024-08-19T06:40:00Z" w16du:dateUtc="2024-08-19T04:40:00Z">
        <w:r>
          <w:rPr>
            <w:highlight w:val="cyan"/>
          </w:rPr>
          <w:t>-</w:t>
        </w:r>
        <w:r>
          <w:rPr>
            <w:highlight w:val="cyan"/>
          </w:rPr>
          <w:tab/>
        </w:r>
      </w:ins>
      <w:r w:rsidRPr="0056007C">
        <w:rPr>
          <w:highlight w:val="cyan"/>
        </w:rPr>
        <w:t>AVC/H.264 Progressive High Profile</w:t>
      </w:r>
      <w:ins w:id="372" w:author="Thomas Stockhammer (2024/08/13)" w:date="2024-08-19T06:41:00Z" w16du:dateUtc="2024-08-19T04:41:00Z">
        <w:r>
          <w:t xml:space="preserve"> [h264],</w:t>
        </w:r>
      </w:ins>
    </w:p>
    <w:p w14:paraId="495419A3" w14:textId="77777777" w:rsidR="00A4112E" w:rsidRDefault="00A4112E" w:rsidP="00CF1E55">
      <w:pPr>
        <w:pStyle w:val="B1"/>
        <w:pPrChange w:id="373" w:author="Thomas Stockhammer (2024/08/13)" w:date="2024-08-19T06:40:00Z" w16du:dateUtc="2024-08-19T04:40:00Z">
          <w:pPr>
            <w:pStyle w:val="ListParagraph"/>
            <w:numPr>
              <w:numId w:val="22"/>
            </w:numPr>
            <w:spacing w:after="0"/>
            <w:ind w:hanging="360"/>
          </w:pPr>
        </w:pPrChange>
      </w:pPr>
      <w:ins w:id="374" w:author="Thomas Stockhammer (2024/08/13)" w:date="2024-08-19T06:40:00Z" w16du:dateUtc="2024-08-19T04:40:00Z">
        <w:r>
          <w:rPr>
            <w:highlight w:val="yellow"/>
          </w:rPr>
          <w:t>-</w:t>
        </w:r>
        <w:r>
          <w:rPr>
            <w:highlight w:val="yellow"/>
          </w:rPr>
          <w:tab/>
        </w:r>
      </w:ins>
      <w:r w:rsidRPr="0056007C">
        <w:rPr>
          <w:highlight w:val="yellow"/>
        </w:rPr>
        <w:t>HEVC/H.265 Main Profile Main Tier</w:t>
      </w:r>
      <w:ins w:id="375" w:author="Thomas Stockhammer (2024/08/13)" w:date="2024-08-19T06:41:00Z" w16du:dateUtc="2024-08-19T04:41:00Z">
        <w:r>
          <w:t xml:space="preserve"> [h265],</w:t>
        </w:r>
      </w:ins>
    </w:p>
    <w:p w14:paraId="3A684E45" w14:textId="77777777" w:rsidR="00A4112E" w:rsidRPr="00F710BC" w:rsidRDefault="00A4112E" w:rsidP="00CF1E55">
      <w:pPr>
        <w:pStyle w:val="B1"/>
        <w:pPrChange w:id="376" w:author="Thomas Stockhammer (2024/08/13)" w:date="2024-08-19T06:40:00Z" w16du:dateUtc="2024-08-19T04:40:00Z">
          <w:pPr>
            <w:pStyle w:val="ListParagraph"/>
            <w:numPr>
              <w:numId w:val="22"/>
            </w:numPr>
            <w:spacing w:after="0"/>
            <w:ind w:hanging="360"/>
          </w:pPr>
        </w:pPrChange>
      </w:pPr>
      <w:ins w:id="377" w:author="Thomas Stockhammer (2024/08/13)" w:date="2024-08-19T06:40:00Z" w16du:dateUtc="2024-08-19T04:40:00Z">
        <w:r>
          <w:rPr>
            <w:highlight w:val="green"/>
          </w:rPr>
          <w:t>-</w:t>
        </w:r>
        <w:r>
          <w:rPr>
            <w:highlight w:val="green"/>
          </w:rPr>
          <w:tab/>
        </w:r>
      </w:ins>
      <w:r w:rsidRPr="0056007C">
        <w:rPr>
          <w:highlight w:val="green"/>
        </w:rPr>
        <w:t>HEVC/H.265 Main-10 Profile Main Tier</w:t>
      </w:r>
      <w:r>
        <w:t xml:space="preserve"> </w:t>
      </w:r>
      <w:ins w:id="378" w:author="Thomas Stockhammer (2024/08/13)" w:date="2024-08-19T06:41:00Z" w16du:dateUtc="2024-08-19T04:41:00Z">
        <w:r>
          <w:t>[h265].</w:t>
        </w:r>
      </w:ins>
    </w:p>
    <w:p w14:paraId="4E8F6E8E" w14:textId="77777777" w:rsidR="00A4112E" w:rsidRDefault="00A4112E" w:rsidP="00CF1E55">
      <w:pPr>
        <w:pStyle w:val="Heading3"/>
        <w:ind w:left="0" w:firstLine="0"/>
        <w:rPr>
          <w:ins w:id="379" w:author="Thomas Stockhammer (2024/08/13)" w:date="2024-08-19T06:41:00Z" w16du:dateUtc="2024-08-19T04:41:00Z"/>
        </w:rPr>
      </w:pPr>
      <w:bookmarkStart w:id="380" w:name="_Toc175313610"/>
      <w:r>
        <w:t>5.2.2</w:t>
      </w:r>
      <w:r>
        <w:tab/>
        <w:t>Codec &amp; profile &amp; Levels</w:t>
      </w:r>
      <w:bookmarkEnd w:id="380"/>
    </w:p>
    <w:p w14:paraId="6F910DFB" w14:textId="77777777" w:rsidR="00A4112E" w:rsidRPr="00BD4E3F" w:rsidRDefault="00A4112E" w:rsidP="00CF1E55">
      <w:pPr>
        <w:pPrChange w:id="381" w:author="Thomas Stockhammer (2024/08/13)" w:date="2024-08-19T06:41:00Z" w16du:dateUtc="2024-08-19T04:41:00Z">
          <w:pPr>
            <w:pStyle w:val="Heading3"/>
            <w:ind w:left="0" w:firstLine="0"/>
          </w:pPr>
        </w:pPrChange>
      </w:pPr>
      <w:ins w:id="382" w:author="Thomas Stockhammer (2024/08/13)" w:date="2024-08-19T06:41:00Z" w16du:dateUtc="2024-08-19T04:41:00Z">
        <w:r>
          <w:t>This specification defines capabilities based on the following video codec</w:t>
        </w:r>
      </w:ins>
      <w:ins w:id="383" w:author="Thomas Stockhammer (2024/08/13)" w:date="2024-08-19T06:45:00Z" w16du:dateUtc="2024-08-19T04:45:00Z">
        <w:r>
          <w:t xml:space="preserve"> profile and levels</w:t>
        </w:r>
      </w:ins>
      <w:ins w:id="384" w:author="Thomas Stockhammer (2024/08/13)" w:date="2024-08-19T06:41:00Z" w16du:dateUtc="2024-08-19T04:41:00Z">
        <w:r>
          <w:t>:</w:t>
        </w:r>
      </w:ins>
    </w:p>
    <w:p w14:paraId="2AD25291" w14:textId="77777777" w:rsidR="00A4112E" w:rsidDel="004E729F" w:rsidRDefault="00A4112E" w:rsidP="00CF1E55">
      <w:pPr>
        <w:pStyle w:val="B1"/>
        <w:rPr>
          <w:del w:id="385" w:author="Thomas Stockhammer (2024/08/13)" w:date="2024-08-19T06:43:00Z" w16du:dateUtc="2024-08-19T04:43:00Z"/>
        </w:rPr>
        <w:pPrChange w:id="386" w:author="Thomas Stockhammer (2024/08/13)" w:date="2024-08-19T06:43:00Z" w16du:dateUtc="2024-08-19T04:43:00Z">
          <w:pPr>
            <w:pStyle w:val="ListParagraph"/>
            <w:numPr>
              <w:numId w:val="22"/>
            </w:numPr>
            <w:spacing w:after="0"/>
            <w:ind w:hanging="360"/>
          </w:pPr>
        </w:pPrChange>
      </w:pPr>
      <w:ins w:id="387" w:author="Thomas Stockhammer (2024/08/13)" w:date="2024-08-19T06:43:00Z" w16du:dateUtc="2024-08-19T04:43:00Z">
        <w:r>
          <w:rPr>
            <w:highlight w:val="cyan"/>
          </w:rPr>
          <w:t>-</w:t>
        </w:r>
        <w:r>
          <w:rPr>
            <w:highlight w:val="cyan"/>
          </w:rPr>
          <w:tab/>
        </w:r>
      </w:ins>
      <w:r w:rsidRPr="0056007C">
        <w:rPr>
          <w:highlight w:val="cyan"/>
        </w:rPr>
        <w:t>AVC/H.264 Progressive High Profile</w:t>
      </w:r>
      <w:r>
        <w:t xml:space="preserve"> Level 3.1</w:t>
      </w:r>
      <w:ins w:id="388" w:author="Thomas Stockhammer (2024/08/13)" w:date="2024-08-19T06:45:00Z" w16du:dateUtc="2024-08-19T04:45:00Z">
        <w:r>
          <w:t>,</w:t>
        </w:r>
      </w:ins>
    </w:p>
    <w:p w14:paraId="61B64C3B" w14:textId="77777777" w:rsidR="00A4112E" w:rsidRPr="00BD4E3F" w:rsidRDefault="00A4112E" w:rsidP="00CF1E55">
      <w:pPr>
        <w:pStyle w:val="B1"/>
        <w:rPr>
          <w:ins w:id="389" w:author="Thomas Stockhammer (2024/08/13)" w:date="2024-08-19T06:43:00Z" w16du:dateUtc="2024-08-19T04:43:00Z"/>
        </w:rPr>
        <w:pPrChange w:id="390" w:author="Thomas Stockhammer (2024/08/13)" w:date="2024-08-19T06:43:00Z" w16du:dateUtc="2024-08-19T04:43:00Z">
          <w:pPr/>
        </w:pPrChange>
      </w:pPr>
    </w:p>
    <w:p w14:paraId="29975F2F" w14:textId="77777777" w:rsidR="00A4112E" w:rsidDel="00DB2DEB" w:rsidRDefault="00A4112E" w:rsidP="00CF1E55">
      <w:pPr>
        <w:pStyle w:val="B1"/>
        <w:rPr>
          <w:del w:id="391" w:author="Thomas Stockhammer (2024/08/13)" w:date="2024-08-19T06:44:00Z" w16du:dateUtc="2024-08-19T04:44:00Z"/>
        </w:rPr>
        <w:pPrChange w:id="392" w:author="Thomas Stockhammer (2024/08/13)" w:date="2024-08-19T06:43:00Z" w16du:dateUtc="2024-08-19T04:43:00Z">
          <w:pPr>
            <w:pStyle w:val="ListParagraph"/>
            <w:numPr>
              <w:numId w:val="22"/>
            </w:numPr>
            <w:spacing w:after="0"/>
            <w:ind w:hanging="360"/>
          </w:pPr>
        </w:pPrChange>
      </w:pPr>
      <w:del w:id="393" w:author="Thomas Stockhammer (2024/08/13)" w:date="2024-08-19T06:44:00Z" w16du:dateUtc="2024-08-19T04:44:00Z">
        <w:r w:rsidRPr="00C55C2D" w:rsidDel="00DB2DEB">
          <w:rPr>
            <w:color w:val="FF0000"/>
            <w:highlight w:val="yellow"/>
          </w:rPr>
          <w:delText>HEVC/H.265 Main Profile Main Tier</w:delText>
        </w:r>
        <w:r w:rsidRPr="00C55C2D" w:rsidDel="00DB2DEB">
          <w:rPr>
            <w:color w:val="FF0000"/>
          </w:rPr>
          <w:delText xml:space="preserve"> Level 3.1</w:delText>
        </w:r>
      </w:del>
    </w:p>
    <w:p w14:paraId="2F2B4932" w14:textId="77777777" w:rsidR="00A4112E" w:rsidRDefault="00A4112E" w:rsidP="00CF1E55">
      <w:pPr>
        <w:pStyle w:val="B1"/>
        <w:pPrChange w:id="394" w:author="Thomas Stockhammer (2024/08/13)" w:date="2024-08-19T06:43:00Z" w16du:dateUtc="2024-08-19T04:43:00Z">
          <w:pPr>
            <w:pStyle w:val="ListParagraph"/>
            <w:numPr>
              <w:numId w:val="22"/>
            </w:numPr>
            <w:spacing w:after="0"/>
            <w:ind w:hanging="360"/>
          </w:pPr>
        </w:pPrChange>
      </w:pPr>
      <w:ins w:id="395" w:author="Thomas Stockhammer (2024/08/13)" w:date="2024-08-19T06:43:00Z" w16du:dateUtc="2024-08-19T04:43:00Z">
        <w:r>
          <w:rPr>
            <w:highlight w:val="cyan"/>
          </w:rPr>
          <w:t>-</w:t>
        </w:r>
        <w:r>
          <w:rPr>
            <w:highlight w:val="cyan"/>
          </w:rPr>
          <w:tab/>
        </w:r>
      </w:ins>
      <w:r w:rsidRPr="0056007C">
        <w:rPr>
          <w:highlight w:val="cyan"/>
        </w:rPr>
        <w:t>AVC/H.264 Progressive High Profile</w:t>
      </w:r>
      <w:r>
        <w:t xml:space="preserve"> Level 4.0</w:t>
      </w:r>
      <w:ins w:id="396" w:author="Thomas Stockhammer (2024/08/13)" w:date="2024-08-19T06:45:00Z" w16du:dateUtc="2024-08-19T04:45:00Z">
        <w:r>
          <w:t>,</w:t>
        </w:r>
      </w:ins>
    </w:p>
    <w:p w14:paraId="2AA3C2B4" w14:textId="77777777" w:rsidR="00A4112E" w:rsidRDefault="00A4112E" w:rsidP="00CF1E55">
      <w:pPr>
        <w:pStyle w:val="B1"/>
        <w:pPrChange w:id="397" w:author="Thomas Stockhammer (2024/08/13)" w:date="2024-08-19T06:43:00Z" w16du:dateUtc="2024-08-19T04:43:00Z">
          <w:pPr>
            <w:pStyle w:val="ListParagraph"/>
            <w:numPr>
              <w:numId w:val="22"/>
            </w:numPr>
            <w:spacing w:after="0"/>
            <w:ind w:hanging="360"/>
          </w:pPr>
        </w:pPrChange>
      </w:pPr>
      <w:ins w:id="398" w:author="Thomas Stockhammer (2024/08/13)" w:date="2024-08-19T06:43:00Z" w16du:dateUtc="2024-08-19T04:43:00Z">
        <w:r>
          <w:rPr>
            <w:highlight w:val="cyan"/>
          </w:rPr>
          <w:t>-</w:t>
        </w:r>
        <w:r>
          <w:rPr>
            <w:highlight w:val="cyan"/>
          </w:rPr>
          <w:tab/>
        </w:r>
      </w:ins>
      <w:r w:rsidRPr="0056007C">
        <w:rPr>
          <w:highlight w:val="cyan"/>
        </w:rPr>
        <w:t>AVC/H.264 Progressive High Profile</w:t>
      </w:r>
      <w:r>
        <w:t xml:space="preserve"> Level 4.2</w:t>
      </w:r>
      <w:ins w:id="399" w:author="Thomas Stockhammer (2024/08/13)" w:date="2024-08-19T06:45:00Z" w16du:dateUtc="2024-08-19T04:45:00Z">
        <w:r>
          <w:t>,</w:t>
        </w:r>
      </w:ins>
    </w:p>
    <w:p w14:paraId="67714E6D" w14:textId="77777777" w:rsidR="00A4112E" w:rsidRDefault="00A4112E" w:rsidP="00CF1E55">
      <w:pPr>
        <w:pStyle w:val="B1"/>
        <w:rPr>
          <w:ins w:id="400" w:author="Thomas Stockhammer (2024/08/13)" w:date="2024-08-19T06:44:00Z" w16du:dateUtc="2024-08-19T04:44:00Z"/>
        </w:rPr>
      </w:pPr>
      <w:ins w:id="401" w:author="Thomas Stockhammer (2024/08/13)" w:date="2024-08-19T06:44:00Z" w16du:dateUtc="2024-08-19T04:44:00Z">
        <w:r>
          <w:rPr>
            <w:highlight w:val="cyan"/>
          </w:rPr>
          <w:t>-</w:t>
        </w:r>
        <w:r>
          <w:rPr>
            <w:highlight w:val="cyan"/>
          </w:rPr>
          <w:tab/>
        </w:r>
        <w:r w:rsidRPr="0056007C">
          <w:rPr>
            <w:highlight w:val="cyan"/>
          </w:rPr>
          <w:t>AVC/H.264 Progressive High Profile</w:t>
        </w:r>
        <w:r>
          <w:t xml:space="preserve"> Level 5.1</w:t>
        </w:r>
      </w:ins>
      <w:ins w:id="402" w:author="Thomas Stockhammer (2024/08/13)" w:date="2024-08-19T06:45:00Z" w16du:dateUtc="2024-08-19T04:45:00Z">
        <w:r>
          <w:t>,</w:t>
        </w:r>
      </w:ins>
    </w:p>
    <w:p w14:paraId="00DAA00A" w14:textId="77777777" w:rsidR="00A4112E" w:rsidRDefault="00A4112E" w:rsidP="00CF1E55">
      <w:pPr>
        <w:pStyle w:val="B1"/>
        <w:rPr>
          <w:ins w:id="403" w:author="Thomas Stockhammer (2024/08/13)" w:date="2024-08-19T06:46:00Z" w16du:dateUtc="2024-08-19T04:46:00Z"/>
        </w:rPr>
      </w:pPr>
      <w:ins w:id="404" w:author="Thomas Stockhammer (2024/08/13)" w:date="2024-08-19T06:46:00Z" w16du:dateUtc="2024-08-19T04:46:00Z">
        <w:r>
          <w:rPr>
            <w:highlight w:val="cyan"/>
          </w:rPr>
          <w:t>-</w:t>
        </w:r>
        <w:r>
          <w:rPr>
            <w:highlight w:val="cyan"/>
          </w:rPr>
          <w:tab/>
        </w:r>
        <w:r w:rsidRPr="0056007C">
          <w:rPr>
            <w:highlight w:val="cyan"/>
          </w:rPr>
          <w:t>AVC/H.264 Progressive High Profile</w:t>
        </w:r>
        <w:r>
          <w:t xml:space="preserve"> Level 6.1,</w:t>
        </w:r>
      </w:ins>
    </w:p>
    <w:p w14:paraId="5E3A5D72" w14:textId="77777777" w:rsidR="00A4112E" w:rsidRPr="00DB2DEB" w:rsidRDefault="00A4112E" w:rsidP="00CF1E55">
      <w:pPr>
        <w:pStyle w:val="B1"/>
        <w:rPr>
          <w:ins w:id="405" w:author="Thomas Stockhammer (2024/08/13)" w:date="2024-08-19T06:44:00Z" w16du:dateUtc="2024-08-19T04:44:00Z"/>
          <w:rPrChange w:id="406" w:author="Thomas Stockhammer (2024/08/13)" w:date="2024-08-19T06:44:00Z" w16du:dateUtc="2024-08-19T04:44:00Z">
            <w:rPr>
              <w:ins w:id="407" w:author="Thomas Stockhammer (2024/08/13)" w:date="2024-08-19T06:44:00Z" w16du:dateUtc="2024-08-19T04:44:00Z"/>
              <w:color w:val="538135" w:themeColor="accent6" w:themeShade="BF"/>
              <w:highlight w:val="green"/>
            </w:rPr>
          </w:rPrChange>
        </w:rPr>
      </w:pPr>
      <w:ins w:id="408" w:author="Thomas Stockhammer (2024/08/13)" w:date="2024-08-19T06:44:00Z" w16du:dateUtc="2024-08-19T04:44:00Z">
        <w:r w:rsidRPr="001969B2">
          <w:rPr>
            <w:highlight w:val="yellow"/>
            <w:rPrChange w:id="409" w:author="Thomas Stockhammer (2024/08/13)" w:date="2024-08-19T06:44:00Z" w16du:dateUtc="2024-08-19T04:44:00Z">
              <w:rPr>
                <w:highlight w:val="cyan"/>
              </w:rPr>
            </w:rPrChange>
          </w:rPr>
          <w:t>-</w:t>
        </w:r>
        <w:r w:rsidRPr="001969B2">
          <w:rPr>
            <w:highlight w:val="yellow"/>
            <w:rPrChange w:id="410" w:author="Thomas Stockhammer (2024/08/13)" w:date="2024-08-19T06:44:00Z" w16du:dateUtc="2024-08-19T04:44:00Z">
              <w:rPr>
                <w:highlight w:val="cyan"/>
              </w:rPr>
            </w:rPrChange>
          </w:rPr>
          <w:tab/>
        </w:r>
        <w:r w:rsidRPr="001969B2">
          <w:rPr>
            <w:color w:val="FF0000"/>
            <w:highlight w:val="yellow"/>
          </w:rPr>
          <w:t>HEVC/H.265 Main Profile Main Tier</w:t>
        </w:r>
        <w:r w:rsidRPr="001969B2">
          <w:rPr>
            <w:color w:val="FF0000"/>
            <w:highlight w:val="yellow"/>
            <w:rPrChange w:id="411" w:author="Thomas Stockhammer (2024/08/13)" w:date="2024-08-19T06:44:00Z" w16du:dateUtc="2024-08-19T04:44:00Z">
              <w:rPr>
                <w:color w:val="FF0000"/>
              </w:rPr>
            </w:rPrChange>
          </w:rPr>
          <w:t xml:space="preserve"> Level 3.1</w:t>
        </w:r>
      </w:ins>
      <w:ins w:id="412" w:author="Thomas Stockhammer (2024/08/13)" w:date="2024-08-19T06:45:00Z" w16du:dateUtc="2024-08-19T04:45:00Z">
        <w:r>
          <w:rPr>
            <w:color w:val="FF0000"/>
          </w:rPr>
          <w:t>,</w:t>
        </w:r>
      </w:ins>
    </w:p>
    <w:p w14:paraId="001FD901" w14:textId="77777777" w:rsidR="00A4112E" w:rsidRPr="00C55C2D" w:rsidRDefault="00A4112E" w:rsidP="00CF1E55">
      <w:pPr>
        <w:pStyle w:val="B1"/>
        <w:rPr>
          <w:color w:val="538135" w:themeColor="accent6" w:themeShade="BF"/>
        </w:rPr>
        <w:pPrChange w:id="413" w:author="Thomas Stockhammer (2024/08/13)" w:date="2024-08-19T06:43:00Z" w16du:dateUtc="2024-08-19T04:43:00Z">
          <w:pPr>
            <w:pStyle w:val="ListParagraph"/>
            <w:numPr>
              <w:numId w:val="22"/>
            </w:numPr>
            <w:spacing w:after="0"/>
            <w:ind w:hanging="360"/>
          </w:pPr>
        </w:pPrChange>
      </w:pPr>
      <w:ins w:id="414" w:author="Thomas Stockhammer (2024/08/13)" w:date="2024-08-19T06:43:00Z" w16du:dateUtc="2024-08-19T04:43:00Z">
        <w:r>
          <w:rPr>
            <w:color w:val="538135" w:themeColor="accent6" w:themeShade="BF"/>
            <w:highlight w:val="green"/>
          </w:rPr>
          <w:t>-</w:t>
        </w:r>
        <w:r>
          <w:rPr>
            <w:color w:val="538135" w:themeColor="accent6" w:themeShade="BF"/>
            <w:highlight w:val="green"/>
          </w:rPr>
          <w:tab/>
        </w:r>
      </w:ins>
      <w:r w:rsidRPr="00C55C2D">
        <w:rPr>
          <w:color w:val="538135" w:themeColor="accent6" w:themeShade="BF"/>
          <w:highlight w:val="green"/>
        </w:rPr>
        <w:t>HEVC/H.265 Main-10 Profile Main</w:t>
      </w:r>
      <w:r w:rsidRPr="00C55C2D">
        <w:rPr>
          <w:color w:val="538135" w:themeColor="accent6" w:themeShade="BF"/>
        </w:rPr>
        <w:t xml:space="preserve"> Tier Level 4.1</w:t>
      </w:r>
      <w:ins w:id="415" w:author="Thomas Stockhammer (2024/08/13)" w:date="2024-08-19T06:45:00Z" w16du:dateUtc="2024-08-19T04:45:00Z">
        <w:r>
          <w:rPr>
            <w:color w:val="538135" w:themeColor="accent6" w:themeShade="BF"/>
          </w:rPr>
          <w:t>,</w:t>
        </w:r>
      </w:ins>
    </w:p>
    <w:p w14:paraId="60D49A3B" w14:textId="77777777" w:rsidR="00A4112E" w:rsidRPr="001969B2" w:rsidDel="00DB2DEB" w:rsidRDefault="00A4112E" w:rsidP="00CF1E55">
      <w:pPr>
        <w:pStyle w:val="B1"/>
        <w:rPr>
          <w:del w:id="416" w:author="Thomas Stockhammer (2024/08/13)" w:date="2024-08-19T06:44:00Z" w16du:dateUtc="2024-08-19T04:44:00Z"/>
          <w:highlight w:val="green"/>
          <w:rPrChange w:id="417" w:author="Thomas Stockhammer (2024/08/13)" w:date="2024-08-19T06:44:00Z" w16du:dateUtc="2024-08-19T04:44:00Z">
            <w:rPr>
              <w:del w:id="418" w:author="Thomas Stockhammer (2024/08/13)" w:date="2024-08-19T06:44:00Z" w16du:dateUtc="2024-08-19T04:44:00Z"/>
            </w:rPr>
          </w:rPrChange>
        </w:rPr>
        <w:pPrChange w:id="419" w:author="Thomas Stockhammer (2024/08/13)" w:date="2024-08-19T06:44:00Z" w16du:dateUtc="2024-08-19T04:44:00Z">
          <w:pPr>
            <w:pStyle w:val="ListParagraph"/>
            <w:numPr>
              <w:numId w:val="22"/>
            </w:numPr>
            <w:spacing w:after="0"/>
            <w:ind w:hanging="360"/>
          </w:pPr>
        </w:pPrChange>
      </w:pPr>
      <w:ins w:id="420" w:author="Thomas Stockhammer (2024/08/13)" w:date="2024-08-19T06:44:00Z" w16du:dateUtc="2024-08-19T04:44:00Z">
        <w:r w:rsidRPr="001969B2">
          <w:rPr>
            <w:highlight w:val="green"/>
            <w:rPrChange w:id="421" w:author="Thomas Stockhammer (2024/08/13)" w:date="2024-08-19T06:44:00Z" w16du:dateUtc="2024-08-19T04:44:00Z">
              <w:rPr>
                <w:highlight w:val="cyan"/>
              </w:rPr>
            </w:rPrChange>
          </w:rPr>
          <w:t>-</w:t>
        </w:r>
        <w:r w:rsidRPr="001969B2">
          <w:rPr>
            <w:highlight w:val="green"/>
            <w:rPrChange w:id="422" w:author="Thomas Stockhammer (2024/08/13)" w:date="2024-08-19T06:44:00Z" w16du:dateUtc="2024-08-19T04:44:00Z">
              <w:rPr>
                <w:highlight w:val="cyan"/>
              </w:rPr>
            </w:rPrChange>
          </w:rPr>
          <w:tab/>
        </w:r>
      </w:ins>
      <w:del w:id="423" w:author="Thomas Stockhammer (2024/08/13)" w:date="2024-08-19T06:44:00Z" w16du:dateUtc="2024-08-19T04:44:00Z">
        <w:r w:rsidRPr="001969B2" w:rsidDel="00DB2DEB">
          <w:rPr>
            <w:highlight w:val="green"/>
            <w:rPrChange w:id="424" w:author="Thomas Stockhammer (2024/08/13)" w:date="2024-08-19T06:44:00Z" w16du:dateUtc="2024-08-19T04:44:00Z">
              <w:rPr>
                <w:highlight w:val="cyan"/>
              </w:rPr>
            </w:rPrChange>
          </w:rPr>
          <w:delText>AVC/H.264 Progressive High Profile</w:delText>
        </w:r>
        <w:r w:rsidRPr="001969B2" w:rsidDel="00DB2DEB">
          <w:rPr>
            <w:highlight w:val="green"/>
            <w:rPrChange w:id="425" w:author="Thomas Stockhammer (2024/08/13)" w:date="2024-08-19T06:44:00Z" w16du:dateUtc="2024-08-19T04:44:00Z">
              <w:rPr/>
            </w:rPrChange>
          </w:rPr>
          <w:delText xml:space="preserve"> Level 5.1</w:delText>
        </w:r>
      </w:del>
    </w:p>
    <w:p w14:paraId="572DC358" w14:textId="77777777" w:rsidR="00A4112E" w:rsidRPr="00C55C2D" w:rsidRDefault="00A4112E" w:rsidP="00CF1E55">
      <w:pPr>
        <w:pStyle w:val="B1"/>
        <w:rPr>
          <w:color w:val="4472C4" w:themeColor="accent1"/>
        </w:rPr>
        <w:pPrChange w:id="426" w:author="Thomas Stockhammer (2024/08/13)" w:date="2024-08-19T06:44:00Z" w16du:dateUtc="2024-08-19T04:44:00Z">
          <w:pPr>
            <w:pStyle w:val="ListParagraph"/>
            <w:numPr>
              <w:numId w:val="22"/>
            </w:numPr>
            <w:spacing w:after="0"/>
            <w:ind w:hanging="360"/>
          </w:pPr>
        </w:pPrChange>
      </w:pPr>
      <w:r w:rsidRPr="001969B2">
        <w:rPr>
          <w:color w:val="4472C4" w:themeColor="accent1"/>
          <w:highlight w:val="green"/>
        </w:rPr>
        <w:t>HEVC/H.265 Main-10 Profile Main</w:t>
      </w:r>
      <w:r w:rsidRPr="00C55C2D">
        <w:rPr>
          <w:color w:val="4472C4" w:themeColor="accent1"/>
        </w:rPr>
        <w:t xml:space="preserve"> Tier Level 5.1</w:t>
      </w:r>
      <w:ins w:id="427" w:author="Thomas Stockhammer (2024/08/13)" w:date="2024-08-19T06:45:00Z" w16du:dateUtc="2024-08-19T04:45:00Z">
        <w:r>
          <w:rPr>
            <w:color w:val="4472C4" w:themeColor="accent1"/>
          </w:rPr>
          <w:t>,</w:t>
        </w:r>
      </w:ins>
    </w:p>
    <w:p w14:paraId="11ABDD24" w14:textId="77777777" w:rsidR="00A4112E" w:rsidDel="001969B2" w:rsidRDefault="00A4112E" w:rsidP="00CF1E55">
      <w:pPr>
        <w:pStyle w:val="B1"/>
        <w:ind w:left="284" w:firstLine="0"/>
        <w:rPr>
          <w:del w:id="428" w:author="Thomas Stockhammer (2024/08/13)" w:date="2024-08-19T06:44:00Z" w16du:dateUtc="2024-08-19T04:44:00Z"/>
        </w:rPr>
        <w:pPrChange w:id="429" w:author="Thomas Stockhammer (2024/08/13)" w:date="2024-08-19T06:44:00Z" w16du:dateUtc="2024-08-19T04:44:00Z">
          <w:pPr>
            <w:pStyle w:val="ListParagraph"/>
            <w:numPr>
              <w:numId w:val="22"/>
            </w:numPr>
            <w:spacing w:after="0"/>
            <w:ind w:hanging="360"/>
          </w:pPr>
        </w:pPrChange>
      </w:pPr>
      <w:del w:id="430" w:author="Thomas Stockhammer (2024/08/13)" w:date="2024-08-19T06:44:00Z" w16du:dateUtc="2024-08-19T04:44:00Z">
        <w:r w:rsidRPr="0056007C" w:rsidDel="001969B2">
          <w:rPr>
            <w:highlight w:val="cyan"/>
          </w:rPr>
          <w:delText>AVC/H.264 Progressive High Profile</w:delText>
        </w:r>
        <w:r w:rsidDel="001969B2">
          <w:delText xml:space="preserve"> Level 5.1</w:delText>
        </w:r>
      </w:del>
    </w:p>
    <w:p w14:paraId="094F5D36" w14:textId="77777777" w:rsidR="00A4112E" w:rsidRPr="00A21551" w:rsidRDefault="00A4112E" w:rsidP="00CF1E55">
      <w:pPr>
        <w:pStyle w:val="B1"/>
        <w:rPr>
          <w:color w:val="806000" w:themeColor="accent4" w:themeShade="80"/>
        </w:rPr>
        <w:pPrChange w:id="431" w:author="Thomas Stockhammer (2024/08/13)" w:date="2024-08-19T06:43:00Z" w16du:dateUtc="2024-08-19T04:43:00Z">
          <w:pPr>
            <w:pStyle w:val="ListParagraph"/>
            <w:numPr>
              <w:numId w:val="22"/>
            </w:numPr>
            <w:spacing w:after="0"/>
            <w:ind w:hanging="360"/>
          </w:pPr>
        </w:pPrChange>
      </w:pPr>
      <w:ins w:id="432" w:author="Thomas Stockhammer (2024/08/13)" w:date="2024-08-19T06:43:00Z" w16du:dateUtc="2024-08-19T04:43:00Z">
        <w:r>
          <w:rPr>
            <w:color w:val="806000" w:themeColor="accent4" w:themeShade="80"/>
            <w:highlight w:val="green"/>
          </w:rPr>
          <w:t>-</w:t>
        </w:r>
        <w:r>
          <w:rPr>
            <w:color w:val="806000" w:themeColor="accent4" w:themeShade="80"/>
            <w:highlight w:val="green"/>
          </w:rPr>
          <w:tab/>
        </w:r>
      </w:ins>
      <w:r w:rsidRPr="00C55C2D">
        <w:rPr>
          <w:color w:val="806000" w:themeColor="accent4" w:themeShade="80"/>
          <w:highlight w:val="green"/>
        </w:rPr>
        <w:t>HEVC/H.265 Main-10 Profile Main</w:t>
      </w:r>
      <w:r w:rsidRPr="00C55C2D">
        <w:rPr>
          <w:color w:val="806000" w:themeColor="accent4" w:themeShade="80"/>
        </w:rPr>
        <w:t xml:space="preserve"> Tier Level 6.1</w:t>
      </w:r>
      <w:ins w:id="433" w:author="Thomas Stockhammer (2024/08/13)" w:date="2024-08-19T06:45:00Z" w16du:dateUtc="2024-08-19T04:45:00Z">
        <w:r>
          <w:rPr>
            <w:color w:val="806000" w:themeColor="accent4" w:themeShade="80"/>
          </w:rPr>
          <w:t>.</w:t>
        </w:r>
      </w:ins>
    </w:p>
    <w:p w14:paraId="44B79DC2" w14:textId="77777777" w:rsidR="00A4112E" w:rsidRDefault="00A4112E" w:rsidP="00CF1E55">
      <w:pPr>
        <w:pStyle w:val="Heading2"/>
      </w:pPr>
      <w:bookmarkStart w:id="434" w:name="_Toc175313611"/>
      <w:r>
        <w:t>5</w:t>
      </w:r>
      <w:r w:rsidRPr="004D3578">
        <w:t>.</w:t>
      </w:r>
      <w:r>
        <w:t>3</w:t>
      </w:r>
      <w:r w:rsidRPr="004D3578">
        <w:tab/>
      </w:r>
      <w:r>
        <w:t>Single-Instance Decoding Capabilities</w:t>
      </w:r>
      <w:bookmarkEnd w:id="434"/>
    </w:p>
    <w:p w14:paraId="532BFDB5" w14:textId="77777777" w:rsidR="00A4112E" w:rsidRDefault="00A4112E" w:rsidP="00CF1E55">
      <w:pPr>
        <w:pStyle w:val="EditorsNote"/>
      </w:pPr>
      <w:r>
        <w:t>Editor’s Note: This is copy and paste from S4-240619, clause 5.2.3. More edits are needed.</w:t>
      </w:r>
    </w:p>
    <w:p w14:paraId="59B0E79D" w14:textId="77777777" w:rsidR="00A4112E" w:rsidRDefault="00A4112E" w:rsidP="00CF1E55">
      <w:r>
        <w:t>The following decoding capabilities are defined:</w:t>
      </w:r>
    </w:p>
    <w:p w14:paraId="72B24A39" w14:textId="77777777" w:rsidR="00A4112E" w:rsidRDefault="00A4112E" w:rsidP="00CF1E55">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w:t>
      </w:r>
      <w:ins w:id="435" w:author="Thomas Stockhammer (2024/08/13)" w:date="2024-08-19T06:42:00Z" w16du:dateUtc="2024-08-19T04:42:00Z">
        <w:r>
          <w:t>h264</w:t>
        </w:r>
      </w:ins>
      <w:del w:id="436" w:author="Thomas Stockhammer (2024/08/13)" w:date="2024-08-19T06:42:00Z" w16du:dateUtc="2024-08-19T04:42:00Z">
        <w:r w:rsidRPr="005838D7" w:rsidDel="004E729F">
          <w:delText>7</w:delText>
        </w:r>
      </w:del>
      <w:r w:rsidRPr="005838D7">
        <w:t>]</w:t>
      </w:r>
      <w:r w:rsidRPr="001A196B">
        <w:t xml:space="preserve"> bitstreams.</w:t>
      </w:r>
    </w:p>
    <w:p w14:paraId="3CD664E4" w14:textId="77777777" w:rsidR="00A4112E" w:rsidRPr="00404C3D" w:rsidRDefault="00A4112E" w:rsidP="00CF1E55">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del w:id="437" w:author="Thomas Stockhammer (2024/08/13)" w:date="2024-08-19T06:42:00Z" w16du:dateUtc="2024-08-19T04:42:00Z">
        <w:r w:rsidRPr="00404C3D" w:rsidDel="004E729F">
          <w:delText>[</w:delText>
        </w:r>
        <w:r w:rsidDel="004E729F">
          <w:delText>7</w:delText>
        </w:r>
        <w:r w:rsidRPr="00404C3D" w:rsidDel="004E729F">
          <w:delText>]</w:delText>
        </w:r>
      </w:del>
      <w:ins w:id="438" w:author="Thomas Stockhammer (2024/08/13)" w:date="2024-08-19T06:42:00Z" w16du:dateUtc="2024-08-19T04:42:00Z">
        <w:r>
          <w:t>[h264]</w:t>
        </w:r>
      </w:ins>
      <w:r w:rsidRPr="00404C3D">
        <w:t xml:space="preserve"> bitstreams with the following additional requirements:</w:t>
      </w:r>
    </w:p>
    <w:p w14:paraId="07E96628" w14:textId="77777777" w:rsidR="00A4112E" w:rsidRPr="00C53C72" w:rsidRDefault="00A4112E" w:rsidP="00CF1E55">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2000D284" w14:textId="77777777" w:rsidR="00A4112E" w:rsidRPr="00C53C72" w:rsidRDefault="00A4112E" w:rsidP="00CF1E55">
      <w:pPr>
        <w:pStyle w:val="B2"/>
      </w:pPr>
      <w:r w:rsidRPr="00C53C72">
        <w:t>-</w:t>
      </w:r>
      <w:r w:rsidRPr="00C53C72">
        <w:tab/>
        <w:t>the bitstream does not contain more than 10 slices per picture.</w:t>
      </w:r>
    </w:p>
    <w:p w14:paraId="5A98DE74" w14:textId="77777777" w:rsidR="00A4112E" w:rsidRPr="00494DD8" w:rsidRDefault="00A4112E" w:rsidP="00CF1E55">
      <w:pPr>
        <w:pStyle w:val="B1"/>
      </w:pPr>
      <w:r>
        <w:rPr>
          <w:b/>
        </w:rPr>
        <w:lastRenderedPageBreak/>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 xml:space="preserve">.1 </w:t>
      </w:r>
      <w:del w:id="439" w:author="Thomas Stockhammer (2024/08/13)" w:date="2024-08-19T06:42:00Z" w16du:dateUtc="2024-08-19T04:42:00Z">
        <w:r w:rsidRPr="00404C3D" w:rsidDel="004E729F">
          <w:delText>[</w:delText>
        </w:r>
        <w:r w:rsidDel="004E729F">
          <w:delText>7</w:delText>
        </w:r>
        <w:r w:rsidRPr="00404C3D" w:rsidDel="004E729F">
          <w:delText>]</w:delText>
        </w:r>
      </w:del>
      <w:ins w:id="440" w:author="Thomas Stockhammer (2024/08/13)" w:date="2024-08-19T06:42:00Z" w16du:dateUtc="2024-08-19T04:42:00Z">
        <w:r>
          <w:t>[h264]</w:t>
        </w:r>
      </w:ins>
      <w:r w:rsidRPr="00404C3D">
        <w:t xml:space="preserve"> bitstreams</w:t>
      </w:r>
      <w:r>
        <w:t xml:space="preserve"> with the following requireme</w:t>
      </w:r>
      <w:r w:rsidRPr="00494DD8">
        <w:t>nts:</w:t>
      </w:r>
    </w:p>
    <w:p w14:paraId="359AF370" w14:textId="77777777" w:rsidR="00A4112E" w:rsidRDefault="00A4112E" w:rsidP="00CF1E55">
      <w:pPr>
        <w:pStyle w:val="B2"/>
      </w:pPr>
      <w:r>
        <w:t>-</w:t>
      </w:r>
      <w:r>
        <w:tab/>
        <w:t>the maximum VCL Bit Rate is constrained to be 120 Mbps with cpbBrVclFactor and cpbBrNalFactor being fixed to be 1250 and 1500, respectively; and,</w:t>
      </w:r>
    </w:p>
    <w:p w14:paraId="1479EDBA" w14:textId="77777777" w:rsidR="00A4112E" w:rsidRDefault="00A4112E" w:rsidP="00CF1E55">
      <w:pPr>
        <w:pStyle w:val="B2"/>
      </w:pPr>
      <w:r>
        <w:t>-</w:t>
      </w:r>
      <w:r>
        <w:tab/>
        <w:t>the bitstream does not contain more than 16 slices per picture.</w:t>
      </w:r>
    </w:p>
    <w:p w14:paraId="24A1AA79" w14:textId="77777777" w:rsidR="00A4112E" w:rsidRDefault="00A4112E" w:rsidP="00CF1E55">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6915BCBF" w14:textId="77777777" w:rsidR="00A4112E" w:rsidRPr="00404C3D" w:rsidRDefault="00A4112E" w:rsidP="00CF1E55">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ins w:id="441" w:author="Thomas Stockhammer (2024/08/13)" w:date="2024-08-19T06:45:00Z" w16du:dateUtc="2024-08-19T04:45:00Z">
        <w:r>
          <w:rPr>
            <w:color w:val="FF0000"/>
          </w:rPr>
          <w:t xml:space="preserve"> </w:t>
        </w:r>
      </w:ins>
      <w:del w:id="442" w:author="Thomas Stockhammer (2024/08/13)" w:date="2024-08-19T06:42:00Z" w16du:dateUtc="2024-08-19T04:42:00Z">
        <w:r w:rsidRPr="00404C3D" w:rsidDel="004E729F">
          <w:delText>[3]</w:delText>
        </w:r>
      </w:del>
      <w:ins w:id="443" w:author="Thomas Stockhammer (2024/08/13)" w:date="2024-08-19T06:42:00Z" w16du:dateUtc="2024-08-19T04:42:00Z">
        <w:r>
          <w:t>[h265]</w:t>
        </w:r>
      </w:ins>
      <w:r w:rsidRPr="00404C3D">
        <w:t xml:space="preserve"> bitstreams that have general_progressive_source_flag equal to 1, general interlaced_source_flag equal to 0, general_non_packed_constraint_flag equal to 1, and general_frame_only_constraint_flag equal to 1.</w:t>
      </w:r>
    </w:p>
    <w:p w14:paraId="01F6CE99" w14:textId="77777777" w:rsidR="00A4112E" w:rsidRPr="00404C3D" w:rsidRDefault="00A4112E" w:rsidP="00CF1E55">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ins w:id="444" w:author="Thomas Stockhammer (2024/08/13)" w:date="2024-08-19T06:45:00Z" w16du:dateUtc="2024-08-19T04:45:00Z">
        <w:r>
          <w:rPr>
            <w:color w:val="538135" w:themeColor="accent6" w:themeShade="BF"/>
          </w:rPr>
          <w:t xml:space="preserve"> </w:t>
        </w:r>
      </w:ins>
      <w:del w:id="445" w:author="Thomas Stockhammer (2024/08/13)" w:date="2024-08-19T06:42:00Z" w16du:dateUtc="2024-08-19T04:42:00Z">
        <w:r w:rsidRPr="00404C3D" w:rsidDel="004E729F">
          <w:delText>[3]</w:delText>
        </w:r>
      </w:del>
      <w:ins w:id="446" w:author="Thomas Stockhammer (2024/08/13)" w:date="2024-08-19T06:42:00Z" w16du:dateUtc="2024-08-19T04:42:00Z">
        <w:r>
          <w:t>[h265]</w:t>
        </w:r>
      </w:ins>
      <w:r w:rsidRPr="00404C3D">
        <w:t xml:space="preserve"> bitstreams that have general_progressive_source_flag equal to 1, general interlaced_source_flag equal to 0, general_non_packed_constraint_flag equal to 1, and general_frame_only_constraint_flag equal to 1.</w:t>
      </w:r>
    </w:p>
    <w:p w14:paraId="74606393" w14:textId="77777777" w:rsidR="00A4112E" w:rsidRDefault="00A4112E" w:rsidP="00CF1E55">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ins w:id="447" w:author="Thomas Stockhammer (2024/08/13)" w:date="2024-08-19T06:45:00Z" w16du:dateUtc="2024-08-19T04:45:00Z">
        <w:r>
          <w:rPr>
            <w:color w:val="4472C4" w:themeColor="accent1"/>
          </w:rPr>
          <w:t xml:space="preserve"> </w:t>
        </w:r>
      </w:ins>
      <w:del w:id="448" w:author="Thomas Stockhammer (2024/08/13)" w:date="2024-08-19T06:42:00Z" w16du:dateUtc="2024-08-19T04:42:00Z">
        <w:r w:rsidRPr="00404C3D" w:rsidDel="004E729F">
          <w:delText>[3]</w:delText>
        </w:r>
      </w:del>
      <w:ins w:id="449" w:author="Thomas Stockhammer (2024/08/13)" w:date="2024-08-19T06:42:00Z" w16du:dateUtc="2024-08-19T04:42:00Z">
        <w:r>
          <w:t>[h265]</w:t>
        </w:r>
      </w:ins>
      <w:r w:rsidRPr="00404C3D">
        <w:t xml:space="preserve"> bitstreams that have general_progressive_source_flag equal to 1, general interlaced_source_flag equal to 0, general_non_packed_constraint_flag equal to 1, and general_frame_only_constraint_flag equal to 1.</w:t>
      </w:r>
    </w:p>
    <w:p w14:paraId="30D8EDC0" w14:textId="77777777" w:rsidR="00A4112E" w:rsidRPr="0078073C" w:rsidRDefault="00A4112E" w:rsidP="00CF1E55">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ins w:id="450" w:author="Thomas Stockhammer (2024/08/13)" w:date="2024-08-19T06:45:00Z" w16du:dateUtc="2024-08-19T04:45:00Z">
        <w:r>
          <w:rPr>
            <w:color w:val="806000" w:themeColor="accent4" w:themeShade="80"/>
          </w:rPr>
          <w:t xml:space="preserve"> </w:t>
        </w:r>
      </w:ins>
      <w:del w:id="451" w:author="Thomas Stockhammer (2024/08/13)" w:date="2024-08-19T06:42:00Z" w16du:dateUtc="2024-08-19T04:42:00Z">
        <w:r w:rsidRPr="0078073C" w:rsidDel="004E729F">
          <w:delText>[3]</w:delText>
        </w:r>
      </w:del>
      <w:ins w:id="452" w:author="Thomas Stockhammer (2024/08/13)" w:date="2024-08-19T06:42:00Z" w16du:dateUtc="2024-08-19T04:42:00Z">
        <w:r>
          <w:t>[h265]</w:t>
        </w:r>
      </w:ins>
      <w:r w:rsidRPr="0078073C">
        <w:t xml:space="preserve"> bitstreams that have general_progressive_source_flag equal to 1, general interlaced_source_flag equal to 0, general_non_packed_constraint_flag equal to 1, and general_frame_only_constraint_flag equal to 1 with the following further limitations:</w:t>
      </w:r>
    </w:p>
    <w:p w14:paraId="0D25A629" w14:textId="77777777" w:rsidR="00A4112E" w:rsidRPr="001E3DD9" w:rsidRDefault="00A4112E" w:rsidP="00CF1E55">
      <w:pPr>
        <w:pStyle w:val="B2"/>
      </w:pPr>
      <w:r w:rsidRPr="0078073C">
        <w:t>-</w:t>
      </w:r>
      <w:r w:rsidRPr="0078073C">
        <w:tab/>
        <w:t xml:space="preserve">the bitstream does not exceed the maximum luma picture size in samples of </w:t>
      </w:r>
      <w:r w:rsidRPr="001E3DD9">
        <w:t>33,554,432,</w:t>
      </w:r>
    </w:p>
    <w:p w14:paraId="78642A57" w14:textId="77777777" w:rsidR="00A4112E" w:rsidRPr="006164E1" w:rsidRDefault="00A4112E" w:rsidP="00CF1E55">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35B93555" w14:textId="77777777" w:rsidR="00A4112E" w:rsidRDefault="00A4112E" w:rsidP="00CF1E55">
      <w:pPr>
        <w:pStyle w:val="Heading2"/>
      </w:pPr>
      <w:bookmarkStart w:id="453" w:name="_Toc175313612"/>
      <w:r>
        <w:t>5</w:t>
      </w:r>
      <w:r w:rsidRPr="004D3578">
        <w:t>.</w:t>
      </w:r>
      <w:r>
        <w:t>4</w:t>
      </w:r>
      <w:r w:rsidRPr="004D3578">
        <w:tab/>
      </w:r>
      <w:r>
        <w:t>Single-Instance Encoding Capabilities</w:t>
      </w:r>
      <w:bookmarkEnd w:id="453"/>
    </w:p>
    <w:p w14:paraId="1D3FBCBF" w14:textId="77777777" w:rsidR="00A4112E" w:rsidRPr="000A3DF8" w:rsidRDefault="00A4112E" w:rsidP="00CF1E55">
      <w:pPr>
        <w:pStyle w:val="EditorsNote"/>
      </w:pPr>
      <w:r>
        <w:t>Editor’s Note: This is copy and paste from S4-240619, clause 5.2.4. More edits are needed.</w:t>
      </w:r>
    </w:p>
    <w:p w14:paraId="3138AE13" w14:textId="77777777" w:rsidR="00A4112E" w:rsidRDefault="00A4112E" w:rsidP="00CF1E55">
      <w:r>
        <w:t>The following encoding capabilities are defined:</w:t>
      </w:r>
    </w:p>
    <w:p w14:paraId="667ADBB4" w14:textId="77777777" w:rsidR="00A4112E" w:rsidRDefault="00A4112E" w:rsidP="00CF1E55">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w:t>
      </w:r>
      <w:ins w:id="454" w:author="Thomas Stockhammer (2024/08/13)" w:date="2024-08-19T06:46:00Z" w16du:dateUtc="2024-08-19T04:46:00Z">
        <w:r>
          <w:t>5.3</w:t>
        </w:r>
      </w:ins>
      <w:del w:id="455" w:author="Thomas Stockhammer (2024/08/13)" w:date="2024-08-19T06:46:00Z" w16du:dateUtc="2024-08-19T04:46:00Z">
        <w:r w:rsidDel="00AE3C14">
          <w:delText>7.1.1.1</w:delText>
        </w:r>
      </w:del>
      <w:r>
        <w:t xml:space="preserve"> with the following additional constraints:</w:t>
      </w:r>
    </w:p>
    <w:p w14:paraId="124B6933" w14:textId="77777777" w:rsidR="00A4112E" w:rsidRPr="00C45808" w:rsidRDefault="00A4112E" w:rsidP="00CF1E55">
      <w:pPr>
        <w:pStyle w:val="B2"/>
      </w:pPr>
      <w:r w:rsidRPr="00C45808">
        <w:t>-</w:t>
      </w:r>
      <w:r w:rsidRPr="00C45808">
        <w:tab/>
        <w:t xml:space="preserve">up to 245,760 macroblocks per second; </w:t>
      </w:r>
    </w:p>
    <w:p w14:paraId="720F9713" w14:textId="77777777" w:rsidR="00A4112E" w:rsidRPr="00C45808" w:rsidRDefault="00A4112E" w:rsidP="00CF1E55">
      <w:pPr>
        <w:pStyle w:val="B2"/>
      </w:pPr>
      <w:r w:rsidRPr="00C45808">
        <w:t>-</w:t>
      </w:r>
      <w:r w:rsidRPr="00C45808">
        <w:tab/>
        <w:t xml:space="preserve">up to a frame size of 8,192 macroblocks; </w:t>
      </w:r>
    </w:p>
    <w:p w14:paraId="5B23B407" w14:textId="77777777" w:rsidR="00A4112E" w:rsidRPr="00C45808" w:rsidRDefault="00A4112E" w:rsidP="00CF1E55">
      <w:pPr>
        <w:pStyle w:val="B2"/>
      </w:pPr>
      <w:r w:rsidRPr="00C45808">
        <w:t>-</w:t>
      </w:r>
      <w:r w:rsidRPr="00C45808">
        <w:tab/>
        <w:t xml:space="preserve">up to 240 frames per second; </w:t>
      </w:r>
    </w:p>
    <w:p w14:paraId="03BE61C3" w14:textId="77777777" w:rsidR="00A4112E" w:rsidRPr="00C45808" w:rsidRDefault="00A4112E" w:rsidP="00CF1E55">
      <w:pPr>
        <w:pStyle w:val="B2"/>
      </w:pPr>
      <w:r w:rsidRPr="00C45808">
        <w:t>-</w:t>
      </w:r>
      <w:r w:rsidRPr="00C45808">
        <w:tab/>
        <w:t>the chroma format being 4:2:0; and</w:t>
      </w:r>
    </w:p>
    <w:p w14:paraId="39B93AED" w14:textId="77777777" w:rsidR="00A4112E" w:rsidRPr="00082793" w:rsidRDefault="00A4112E" w:rsidP="00CF1E55">
      <w:pPr>
        <w:pStyle w:val="B2"/>
      </w:pPr>
      <w:r w:rsidRPr="00C45808">
        <w:t>-</w:t>
      </w:r>
      <w:r w:rsidRPr="00C45808">
        <w:tab/>
        <w:t>the bit depth being 8 bit;</w:t>
      </w:r>
    </w:p>
    <w:p w14:paraId="12165BB6" w14:textId="77777777" w:rsidR="00A4112E" w:rsidRPr="00404C3D" w:rsidRDefault="00A4112E" w:rsidP="00CF1E55">
      <w:pPr>
        <w:pStyle w:val="B1"/>
      </w:pPr>
      <w:r w:rsidRPr="00404C3D">
        <w:t>-</w:t>
      </w:r>
      <w:r w:rsidRPr="00404C3D">
        <w:tab/>
      </w:r>
      <w:r w:rsidRPr="00404C3D">
        <w:rPr>
          <w:b/>
        </w:rPr>
        <w:t>HEVC-HD-Enc</w:t>
      </w:r>
      <w:r w:rsidRPr="00404C3D">
        <w:t xml:space="preserve">: the capability to encode a video signal with </w:t>
      </w:r>
    </w:p>
    <w:p w14:paraId="7EC8FEC6" w14:textId="77777777" w:rsidR="00A4112E" w:rsidRPr="00404C3D" w:rsidRDefault="00A4112E" w:rsidP="00CF1E55">
      <w:pPr>
        <w:pStyle w:val="B2"/>
      </w:pPr>
      <w:r w:rsidRPr="00404C3D">
        <w:t>-</w:t>
      </w:r>
      <w:r w:rsidRPr="00404C3D">
        <w:tab/>
        <w:t>up to 33,177,600 luma samples per second</w:t>
      </w:r>
      <w:r>
        <w:t>;</w:t>
      </w:r>
      <w:r w:rsidRPr="00404C3D">
        <w:t xml:space="preserve"> </w:t>
      </w:r>
    </w:p>
    <w:p w14:paraId="7FE2F1D4" w14:textId="77777777" w:rsidR="00A4112E" w:rsidRPr="00404C3D" w:rsidRDefault="00A4112E" w:rsidP="00CF1E55">
      <w:pPr>
        <w:pStyle w:val="B2"/>
      </w:pPr>
      <w:r w:rsidRPr="00404C3D">
        <w:t>-</w:t>
      </w:r>
      <w:r w:rsidRPr="00404C3D">
        <w:tab/>
        <w:t>up to a luma picture size of 983,040 samples</w:t>
      </w:r>
      <w:r>
        <w:t>;</w:t>
      </w:r>
      <w:r w:rsidRPr="00404C3D">
        <w:t xml:space="preserve"> </w:t>
      </w:r>
    </w:p>
    <w:p w14:paraId="4064549E" w14:textId="77777777" w:rsidR="00A4112E" w:rsidRPr="00404C3D" w:rsidRDefault="00A4112E" w:rsidP="00CF1E55">
      <w:pPr>
        <w:pStyle w:val="B2"/>
      </w:pPr>
      <w:r w:rsidRPr="00404C3D">
        <w:t>-</w:t>
      </w:r>
      <w:r w:rsidRPr="00404C3D">
        <w:tab/>
        <w:t>up to 120 frames per second</w:t>
      </w:r>
      <w:r>
        <w:t>;</w:t>
      </w:r>
      <w:r w:rsidRPr="00404C3D">
        <w:t xml:space="preserve"> </w:t>
      </w:r>
    </w:p>
    <w:p w14:paraId="640EFBF3" w14:textId="77777777" w:rsidR="00A4112E" w:rsidRPr="00404C3D" w:rsidRDefault="00A4112E" w:rsidP="00CF1E55">
      <w:pPr>
        <w:pStyle w:val="B2"/>
      </w:pPr>
      <w:r w:rsidRPr="00404C3D">
        <w:t>-</w:t>
      </w:r>
      <w:r w:rsidRPr="00404C3D">
        <w:tab/>
        <w:t>the Chroma format being 4:2:0</w:t>
      </w:r>
      <w:r>
        <w:t>;</w:t>
      </w:r>
      <w:r w:rsidRPr="00404C3D">
        <w:t xml:space="preserve"> and</w:t>
      </w:r>
    </w:p>
    <w:p w14:paraId="2DE48F37" w14:textId="77777777" w:rsidR="00A4112E" w:rsidRPr="00404C3D" w:rsidRDefault="00A4112E" w:rsidP="00CF1E55">
      <w:pPr>
        <w:pStyle w:val="B2"/>
      </w:pPr>
      <w:r w:rsidRPr="00404C3D">
        <w:lastRenderedPageBreak/>
        <w:t>-</w:t>
      </w:r>
      <w:r w:rsidRPr="00404C3D">
        <w:tab/>
        <w:t>the bit depth being 8 bit</w:t>
      </w:r>
      <w:r>
        <w:t>;</w:t>
      </w:r>
    </w:p>
    <w:p w14:paraId="34570713" w14:textId="77777777" w:rsidR="00A4112E" w:rsidRPr="001A29A7" w:rsidRDefault="00A4112E" w:rsidP="00CF1E55">
      <w:pPr>
        <w:pStyle w:val="B1"/>
      </w:pPr>
      <w:r w:rsidRPr="00404C3D">
        <w:tab/>
        <w:t xml:space="preserve">to a bitstream that is decodable by a decoder that is </w:t>
      </w:r>
      <w:r w:rsidRPr="00404C3D">
        <w:rPr>
          <w:b/>
        </w:rPr>
        <w:t>HEVC-HD-Dec</w:t>
      </w:r>
      <w:r w:rsidRPr="00404C3D">
        <w:t xml:space="preserve"> capable as defined in clause </w:t>
      </w:r>
      <w:ins w:id="456" w:author="Thomas Stockhammer (2024/08/13)" w:date="2024-08-19T06:46:00Z" w16du:dateUtc="2024-08-19T04:46:00Z">
        <w:r>
          <w:t>5.3</w:t>
        </w:r>
      </w:ins>
      <w:del w:id="457" w:author="Thomas Stockhammer (2024/08/13)" w:date="2024-08-19T06:46:00Z" w16du:dateUtc="2024-08-19T04:46:00Z">
        <w:r w:rsidRPr="00404C3D" w:rsidDel="00AE3C14">
          <w:delText>4.2.2.1</w:delText>
        </w:r>
      </w:del>
      <w:r w:rsidRPr="00404C3D">
        <w:t>.</w:t>
      </w:r>
    </w:p>
    <w:p w14:paraId="09B7326E" w14:textId="77777777" w:rsidR="00A4112E" w:rsidRDefault="00A4112E" w:rsidP="00CF1E55">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w:t>
      </w:r>
      <w:ins w:id="458" w:author="Thomas Stockhammer (2024/08/13)" w:date="2024-08-19T06:47:00Z" w16du:dateUtc="2024-08-19T04:47:00Z">
        <w:r>
          <w:t>5.3</w:t>
        </w:r>
      </w:ins>
      <w:del w:id="459" w:author="Thomas Stockhammer (2024/08/13)" w:date="2024-08-19T06:47:00Z" w16du:dateUtc="2024-08-19T04:47:00Z">
        <w:r w:rsidDel="00AE3C14">
          <w:delText>7.1.1</w:delText>
        </w:r>
      </w:del>
      <w:r>
        <w:t xml:space="preserve"> with the following additional constraints:</w:t>
      </w:r>
    </w:p>
    <w:p w14:paraId="54166739" w14:textId="77777777" w:rsidR="00A4112E" w:rsidRPr="00C53C72" w:rsidRDefault="00A4112E" w:rsidP="00CF1E55">
      <w:pPr>
        <w:pStyle w:val="B2"/>
      </w:pPr>
      <w:r w:rsidRPr="00C53C72">
        <w:t>-</w:t>
      </w:r>
      <w:r w:rsidRPr="00C53C72">
        <w:tab/>
        <w:t xml:space="preserve">up to 133,693,440 luma samples per second; </w:t>
      </w:r>
    </w:p>
    <w:p w14:paraId="7A82D78F" w14:textId="77777777" w:rsidR="00A4112E" w:rsidRPr="00C53C72" w:rsidRDefault="00A4112E" w:rsidP="00CF1E55">
      <w:pPr>
        <w:pStyle w:val="B2"/>
      </w:pPr>
      <w:r w:rsidRPr="00C53C72">
        <w:t>-</w:t>
      </w:r>
      <w:r w:rsidRPr="00C53C72">
        <w:tab/>
        <w:t xml:space="preserve">up to a luma picture size of 2,228,224 samples; </w:t>
      </w:r>
    </w:p>
    <w:p w14:paraId="089491B2" w14:textId="77777777" w:rsidR="00A4112E" w:rsidRPr="00C53C72" w:rsidRDefault="00A4112E" w:rsidP="00CF1E55">
      <w:pPr>
        <w:pStyle w:val="B2"/>
      </w:pPr>
      <w:r w:rsidRPr="00C53C72">
        <w:t>-</w:t>
      </w:r>
      <w:r w:rsidRPr="00C53C72">
        <w:tab/>
        <w:t xml:space="preserve">up to 240 frames per second; </w:t>
      </w:r>
    </w:p>
    <w:p w14:paraId="46A6202C" w14:textId="77777777" w:rsidR="00A4112E" w:rsidRPr="00C53C72" w:rsidRDefault="00A4112E" w:rsidP="00CF1E55">
      <w:pPr>
        <w:pStyle w:val="B2"/>
      </w:pPr>
      <w:r w:rsidRPr="00C53C72">
        <w:t>-</w:t>
      </w:r>
      <w:r w:rsidRPr="00C53C72">
        <w:tab/>
        <w:t>the Chroma format being 4:2:0; and</w:t>
      </w:r>
    </w:p>
    <w:p w14:paraId="6E2D0EE6" w14:textId="77777777" w:rsidR="00A4112E" w:rsidRPr="00C53C72" w:rsidRDefault="00A4112E" w:rsidP="00CF1E55">
      <w:pPr>
        <w:pStyle w:val="B2"/>
      </w:pPr>
      <w:r w:rsidRPr="00C53C72">
        <w:t>-</w:t>
      </w:r>
      <w:r w:rsidRPr="00C53C72">
        <w:tab/>
        <w:t>the bit depth being either 8 or 10 bit;</w:t>
      </w:r>
    </w:p>
    <w:p w14:paraId="51A1825E" w14:textId="77777777" w:rsidR="00A4112E" w:rsidRDefault="00A4112E" w:rsidP="00CF1E55">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w:t>
      </w:r>
      <w:ins w:id="460" w:author="Thomas Stockhammer (2024/08/13)" w:date="2024-08-19T06:47:00Z" w16du:dateUtc="2024-08-19T04:47:00Z">
        <w:r>
          <w:t>5.3</w:t>
        </w:r>
      </w:ins>
      <w:del w:id="461" w:author="Thomas Stockhammer (2024/08/13)" w:date="2024-08-19T06:47:00Z" w16du:dateUtc="2024-08-19T04:47:00Z">
        <w:r w:rsidDel="00AE3C14">
          <w:delText>7.1.1</w:delText>
        </w:r>
      </w:del>
      <w:r>
        <w:t xml:space="preserve"> with the following additional constraints:</w:t>
      </w:r>
    </w:p>
    <w:p w14:paraId="3C1330E2" w14:textId="77777777" w:rsidR="00A4112E" w:rsidRPr="00C45808" w:rsidRDefault="00A4112E" w:rsidP="00CF1E55">
      <w:pPr>
        <w:pStyle w:val="B2"/>
        <w:rPr>
          <w:szCs w:val="16"/>
        </w:rPr>
      </w:pPr>
      <w:r w:rsidRPr="00C45808">
        <w:rPr>
          <w:szCs w:val="16"/>
        </w:rPr>
        <w:t>-</w:t>
      </w:r>
      <w:r w:rsidRPr="00C45808">
        <w:rPr>
          <w:szCs w:val="16"/>
        </w:rPr>
        <w:tab/>
        <w:t xml:space="preserve">up to 534,773,760 luma samples per second; </w:t>
      </w:r>
    </w:p>
    <w:p w14:paraId="474714AF" w14:textId="77777777" w:rsidR="00A4112E" w:rsidRPr="00C45808" w:rsidRDefault="00A4112E" w:rsidP="00CF1E55">
      <w:pPr>
        <w:pStyle w:val="B2"/>
        <w:rPr>
          <w:szCs w:val="16"/>
        </w:rPr>
      </w:pPr>
      <w:r w:rsidRPr="00C45808">
        <w:rPr>
          <w:szCs w:val="16"/>
        </w:rPr>
        <w:t>-</w:t>
      </w:r>
      <w:r w:rsidRPr="00C45808">
        <w:rPr>
          <w:szCs w:val="16"/>
        </w:rPr>
        <w:tab/>
        <w:t xml:space="preserve">up to a luma picture size of 8,912,896 samples; </w:t>
      </w:r>
    </w:p>
    <w:p w14:paraId="0CF15B76" w14:textId="77777777" w:rsidR="00A4112E" w:rsidRPr="00C45808" w:rsidRDefault="00A4112E" w:rsidP="00CF1E55">
      <w:pPr>
        <w:pStyle w:val="B2"/>
        <w:rPr>
          <w:szCs w:val="16"/>
        </w:rPr>
      </w:pPr>
      <w:r w:rsidRPr="00C45808">
        <w:rPr>
          <w:szCs w:val="16"/>
        </w:rPr>
        <w:t>-</w:t>
      </w:r>
      <w:r w:rsidRPr="00C45808">
        <w:rPr>
          <w:szCs w:val="16"/>
        </w:rPr>
        <w:tab/>
        <w:t xml:space="preserve">up to 480 frames per second; </w:t>
      </w:r>
    </w:p>
    <w:p w14:paraId="224E8833" w14:textId="77777777" w:rsidR="00A4112E" w:rsidRPr="00C45808" w:rsidRDefault="00A4112E" w:rsidP="00CF1E55">
      <w:pPr>
        <w:pStyle w:val="B2"/>
        <w:rPr>
          <w:szCs w:val="16"/>
        </w:rPr>
      </w:pPr>
      <w:r w:rsidRPr="00C45808">
        <w:rPr>
          <w:szCs w:val="16"/>
        </w:rPr>
        <w:t>-</w:t>
      </w:r>
      <w:r w:rsidRPr="00C45808">
        <w:rPr>
          <w:szCs w:val="16"/>
        </w:rPr>
        <w:tab/>
        <w:t>the Chroma format being 4:2:0; and</w:t>
      </w:r>
    </w:p>
    <w:p w14:paraId="39CBC732" w14:textId="77777777" w:rsidR="00A4112E" w:rsidRPr="007B6B00" w:rsidRDefault="00A4112E" w:rsidP="00CF1E55">
      <w:pPr>
        <w:pStyle w:val="B2"/>
        <w:rPr>
          <w:szCs w:val="16"/>
        </w:rPr>
      </w:pPr>
      <w:r w:rsidRPr="00C45808">
        <w:rPr>
          <w:szCs w:val="16"/>
        </w:rPr>
        <w:t>-</w:t>
      </w:r>
      <w:r w:rsidRPr="00C45808">
        <w:rPr>
          <w:szCs w:val="16"/>
        </w:rPr>
        <w:tab/>
        <w:t>the bit depth being either 8 or 10 bit;</w:t>
      </w:r>
    </w:p>
    <w:p w14:paraId="59A5AB9E" w14:textId="77777777" w:rsidR="00A4112E" w:rsidRDefault="00A4112E" w:rsidP="00CF1E55">
      <w:pPr>
        <w:pStyle w:val="Heading2"/>
      </w:pPr>
      <w:bookmarkStart w:id="462" w:name="_Toc175313613"/>
      <w:r>
        <w:t>5</w:t>
      </w:r>
      <w:r w:rsidRPr="004D3578">
        <w:t>.</w:t>
      </w:r>
      <w:r>
        <w:t>5</w:t>
      </w:r>
      <w:r w:rsidRPr="004D3578">
        <w:tab/>
      </w:r>
      <w:r>
        <w:t>Multi-Instance Decoding Capabilities</w:t>
      </w:r>
      <w:bookmarkEnd w:id="462"/>
    </w:p>
    <w:p w14:paraId="43B5C02A" w14:textId="77777777" w:rsidR="00A4112E" w:rsidRPr="000A3DF8" w:rsidRDefault="00A4112E" w:rsidP="00CF1E55">
      <w:pPr>
        <w:pStyle w:val="EditorsNote"/>
      </w:pPr>
      <w:r>
        <w:t>Editor’s Note: This is copy and paste from S4-240619, clause 5.2.5. More edits are needed.</w:t>
      </w:r>
    </w:p>
    <w:p w14:paraId="2E99D716" w14:textId="77777777" w:rsidR="00A4112E" w:rsidRDefault="00A4112E" w:rsidP="00CF1E55">
      <w:r>
        <w:t xml:space="preserve">The following multi-instance decoding capabilities are defined: </w:t>
      </w:r>
    </w:p>
    <w:p w14:paraId="5EDD39F0" w14:textId="77777777" w:rsidR="00A4112E" w:rsidRPr="001A196B" w:rsidRDefault="00A4112E" w:rsidP="00CF1E55">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ins w:id="463" w:author="Thomas Stockhammer (2024/08/13)" w:date="2024-08-19T06:47:00Z" w16du:dateUtc="2024-08-19T04:47:00Z">
        <w:r>
          <w:rPr>
            <w:i/>
            <w:iCs/>
          </w:rPr>
          <w:t xml:space="preserve"> </w:t>
        </w:r>
        <w:r>
          <w:t>as defined in clause 5.4.</w:t>
        </w:r>
      </w:ins>
      <w:del w:id="464" w:author="Thomas Stockhammer (2024/08/13)" w:date="2024-08-19T06:47:00Z" w16du:dateUtc="2024-08-19T04:47:00Z">
        <w:r w:rsidDel="000A3F68">
          <w:delText>.</w:delText>
        </w:r>
      </w:del>
    </w:p>
    <w:p w14:paraId="680488F2" w14:textId="77777777" w:rsidR="00A4112E" w:rsidRPr="001A196B" w:rsidRDefault="00A4112E" w:rsidP="00CF1E55">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ins w:id="465" w:author="Thomas Stockhammer (2024/08/13)" w:date="2024-08-19T06:48:00Z" w16du:dateUtc="2024-08-19T04:48:00Z">
        <w:r>
          <w:t xml:space="preserve"> as defined in clause 5.4</w:t>
        </w:r>
      </w:ins>
      <w:r>
        <w:t>.</w:t>
      </w:r>
    </w:p>
    <w:p w14:paraId="1106A72D" w14:textId="77777777" w:rsidR="00A4112E" w:rsidRDefault="00A4112E" w:rsidP="00CF1E55">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ins w:id="466" w:author="Thomas Stockhammer (2024/08/13)" w:date="2024-08-19T06:48:00Z" w16du:dateUtc="2024-08-19T04:48:00Z">
        <w:r>
          <w:rPr>
            <w:bCs/>
          </w:rPr>
          <w:t xml:space="preserve"> </w:t>
        </w:r>
        <w:r>
          <w:t>as defined in clause 5.4.</w:t>
        </w:r>
      </w:ins>
      <w:del w:id="467" w:author="Thomas Stockhammer (2024/08/13)" w:date="2024-08-19T06:48:00Z" w16du:dateUtc="2024-08-19T04:48:00Z">
        <w:r w:rsidDel="000A3F68">
          <w:rPr>
            <w:bCs/>
          </w:rPr>
          <w:delText>.</w:delText>
        </w:r>
      </w:del>
    </w:p>
    <w:p w14:paraId="4748151B" w14:textId="77777777" w:rsidR="00A4112E" w:rsidRDefault="00A4112E" w:rsidP="00CF1E55">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35E89A5" w14:textId="77777777" w:rsidR="00A4112E" w:rsidRDefault="00A4112E" w:rsidP="00CF1E55">
      <w:pPr>
        <w:pStyle w:val="B2"/>
      </w:pPr>
      <w:r>
        <w:t>-</w:t>
      </w:r>
      <w:r>
        <w:tab/>
        <w:t xml:space="preserve">the aggregate capabilities of </w:t>
      </w:r>
      <w:r w:rsidRPr="00082793">
        <w:rPr>
          <w:i/>
          <w:iCs/>
        </w:rPr>
        <w:t>AVC-UHD-Dec-4</w:t>
      </w:r>
      <w:ins w:id="468" w:author="Thomas Stockhammer (2024/08/13)" w:date="2024-08-19T06:48:00Z" w16du:dateUtc="2024-08-19T04:48:00Z">
        <w:r w:rsidRPr="00006D94">
          <w:t xml:space="preserve"> </w:t>
        </w:r>
        <w:r>
          <w:t>as defined in this clause</w:t>
        </w:r>
      </w:ins>
      <w:ins w:id="469" w:author="Thomas Stockhammer (2024/08/13)" w:date="2024-08-19T06:49:00Z" w16du:dateUtc="2024-08-19T04:49:00Z">
        <w:r>
          <w:t>,</w:t>
        </w:r>
      </w:ins>
      <w:del w:id="470" w:author="Thomas Stockhammer (2024/08/13)" w:date="2024-08-19T06:49:00Z" w16du:dateUtc="2024-08-19T04:49:00Z">
        <w:r w:rsidDel="002D35D7">
          <w:delText>;</w:delText>
        </w:r>
      </w:del>
    </w:p>
    <w:p w14:paraId="4CD35ACE" w14:textId="77777777" w:rsidR="00A4112E" w:rsidRDefault="00A4112E" w:rsidP="00CF1E55">
      <w:pPr>
        <w:pStyle w:val="B2"/>
      </w:pPr>
      <w:r>
        <w:t>-</w:t>
      </w:r>
      <w:r>
        <w:tab/>
        <w:t xml:space="preserve">the aggregate capabilities of </w:t>
      </w:r>
      <w:r w:rsidRPr="00082793">
        <w:rPr>
          <w:i/>
          <w:iCs/>
        </w:rPr>
        <w:t>HEVC-UHD-Dec-4</w:t>
      </w:r>
      <w:ins w:id="471" w:author="Thomas Stockhammer (2024/08/13)" w:date="2024-08-19T06:48:00Z" w16du:dateUtc="2024-08-19T04:48:00Z">
        <w:r>
          <w:t xml:space="preserve"> as defined in this clause</w:t>
        </w:r>
      </w:ins>
      <w:ins w:id="472" w:author="Thomas Stockhammer (2024/08/13)" w:date="2024-08-19T06:49:00Z" w16du:dateUtc="2024-08-19T04:49:00Z">
        <w:r>
          <w:t>,</w:t>
        </w:r>
      </w:ins>
      <w:del w:id="473" w:author="Thomas Stockhammer (2024/08/13)" w:date="2024-08-19T06:49:00Z" w16du:dateUtc="2024-08-19T04:49:00Z">
        <w:r w:rsidDel="002D35D7">
          <w:delText>;</w:delText>
        </w:r>
      </w:del>
      <w:r>
        <w:t xml:space="preserve"> or,</w:t>
      </w:r>
    </w:p>
    <w:p w14:paraId="634F5ED6" w14:textId="77777777" w:rsidR="00A4112E" w:rsidRPr="00021EC2" w:rsidRDefault="00A4112E" w:rsidP="00CF1E55">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ins w:id="474" w:author="Thomas Stockhammer (2024/08/13)" w:date="2024-08-19T06:48:00Z" w16du:dateUtc="2024-08-19T04:48:00Z">
        <w:r>
          <w:t xml:space="preserve"> as defined in clause 5.4.</w:t>
        </w:r>
      </w:ins>
      <w:del w:id="475" w:author="Thomas Stockhammer (2024/08/13)" w:date="2024-08-19T06:48:00Z" w16du:dateUtc="2024-08-19T04:48:00Z">
        <w:r w:rsidDel="00006D94">
          <w:delText>.</w:delText>
        </w:r>
      </w:del>
    </w:p>
    <w:p w14:paraId="76F614F3" w14:textId="77777777" w:rsidR="00A4112E" w:rsidRDefault="00A4112E" w:rsidP="00CF1E55">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ins w:id="476" w:author="Thomas Stockhammer (2024/08/13)" w:date="2024-08-19T06:48:00Z" w16du:dateUtc="2024-08-19T04:48:00Z">
        <w:r>
          <w:rPr>
            <w:bCs/>
          </w:rPr>
          <w:t xml:space="preserve"> </w:t>
        </w:r>
        <w:r>
          <w:t>as defined in clause 5.4</w:t>
        </w:r>
      </w:ins>
      <w:r>
        <w:rPr>
          <w:bCs/>
        </w:rPr>
        <w:t>.</w:t>
      </w:r>
    </w:p>
    <w:p w14:paraId="598EACFB" w14:textId="77777777" w:rsidR="00A4112E" w:rsidRDefault="00A4112E" w:rsidP="00CF1E55">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ins w:id="477" w:author="Thomas Stockhammer (2024/08/13)" w:date="2024-08-19T06:48:00Z" w16du:dateUtc="2024-08-19T04:48:00Z">
        <w:r>
          <w:rPr>
            <w:bCs/>
            <w:i/>
            <w:iCs/>
          </w:rPr>
          <w:t xml:space="preserve"> </w:t>
        </w:r>
      </w:ins>
      <w:ins w:id="478" w:author="Thomas Stockhammer (2024/08/13)" w:date="2024-08-19T06:49:00Z" w16du:dateUtc="2024-08-19T04:49:00Z">
        <w:r>
          <w:t>as defined in clause 5.4</w:t>
        </w:r>
      </w:ins>
      <w:r>
        <w:rPr>
          <w:bCs/>
        </w:rPr>
        <w:t>.</w:t>
      </w:r>
    </w:p>
    <w:p w14:paraId="518EF904" w14:textId="77777777" w:rsidR="00A4112E" w:rsidRDefault="00A4112E" w:rsidP="00CF1E55">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74F3F481" w14:textId="77777777" w:rsidR="00A4112E" w:rsidRDefault="00A4112E" w:rsidP="00CF1E55">
      <w:pPr>
        <w:pStyle w:val="B2"/>
      </w:pPr>
      <w:r>
        <w:t>-</w:t>
      </w:r>
      <w:r>
        <w:tab/>
        <w:t xml:space="preserve">the aggregate capabilities of </w:t>
      </w:r>
      <w:r w:rsidRPr="00082793">
        <w:rPr>
          <w:i/>
          <w:iCs/>
        </w:rPr>
        <w:t>AVC-8K-Dec-8</w:t>
      </w:r>
      <w:ins w:id="479" w:author="Thomas Stockhammer (2024/08/13)" w:date="2024-08-19T06:49:00Z" w16du:dateUtc="2024-08-19T04:49:00Z">
        <w:r w:rsidRPr="00006D94">
          <w:t xml:space="preserve"> </w:t>
        </w:r>
        <w:r>
          <w:t>as defined in this clause,</w:t>
        </w:r>
      </w:ins>
      <w:del w:id="480" w:author="Thomas Stockhammer (2024/08/13)" w:date="2024-08-19T06:49:00Z" w16du:dateUtc="2024-08-19T04:49:00Z">
        <w:r w:rsidDel="002D35D7">
          <w:delText>;</w:delText>
        </w:r>
      </w:del>
    </w:p>
    <w:p w14:paraId="4DF7E1D6" w14:textId="77777777" w:rsidR="00A4112E" w:rsidRDefault="00A4112E" w:rsidP="00CF1E55">
      <w:pPr>
        <w:pStyle w:val="B2"/>
      </w:pPr>
      <w:r>
        <w:t>-</w:t>
      </w:r>
      <w:r>
        <w:tab/>
        <w:t xml:space="preserve">the aggregate capabilities of </w:t>
      </w:r>
      <w:r w:rsidRPr="00082793">
        <w:rPr>
          <w:i/>
          <w:iCs/>
        </w:rPr>
        <w:t>HEVC-8K-Dec-8</w:t>
      </w:r>
      <w:ins w:id="481" w:author="Thomas Stockhammer (2024/08/13)" w:date="2024-08-19T06:49:00Z" w16du:dateUtc="2024-08-19T04:49:00Z">
        <w:r w:rsidRPr="00006D94">
          <w:t xml:space="preserve"> </w:t>
        </w:r>
        <w:r>
          <w:t>as defined in this clause,</w:t>
        </w:r>
      </w:ins>
      <w:del w:id="482" w:author="Thomas Stockhammer (2024/08/13)" w:date="2024-08-19T06:49:00Z" w16du:dateUtc="2024-08-19T04:49:00Z">
        <w:r w:rsidDel="002D35D7">
          <w:delText>;</w:delText>
        </w:r>
      </w:del>
      <w:r>
        <w:t xml:space="preserve"> or,</w:t>
      </w:r>
    </w:p>
    <w:p w14:paraId="399FBB04" w14:textId="77777777" w:rsidR="00A4112E" w:rsidRDefault="00A4112E" w:rsidP="00CF1E55">
      <w:pPr>
        <w:pStyle w:val="B2"/>
      </w:pPr>
      <w:r>
        <w:t>-</w:t>
      </w:r>
      <w:r>
        <w:tab/>
        <w:t>the capability of decoding up to:</w:t>
      </w:r>
    </w:p>
    <w:p w14:paraId="3FD64DFD" w14:textId="77777777" w:rsidR="00A4112E" w:rsidRPr="00B36128" w:rsidRDefault="00A4112E" w:rsidP="00CF1E55">
      <w:pPr>
        <w:pStyle w:val="B3"/>
      </w:pPr>
      <w:r w:rsidRPr="00B36128">
        <w:lastRenderedPageBreak/>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ins w:id="483" w:author="Thomas Stockhammer (2024/08/13)" w:date="2024-08-19T06:49:00Z" w16du:dateUtc="2024-08-19T04:49:00Z">
        <w:r>
          <w:rPr>
            <w:rFonts w:eastAsia="Malgun Gothic"/>
            <w:lang w:val="en-US"/>
          </w:rPr>
          <w:t xml:space="preserve"> </w:t>
        </w:r>
        <w:r>
          <w:t>as defined in clause 5.4</w:t>
        </w:r>
      </w:ins>
      <w:r>
        <w:rPr>
          <w:rFonts w:eastAsia="Malgun Gothic"/>
          <w:lang w:val="en-US"/>
        </w:rPr>
        <w:t>;</w:t>
      </w:r>
      <w:r w:rsidRPr="00082793">
        <w:t xml:space="preserve"> </w:t>
      </w:r>
      <w:r w:rsidRPr="00B36128">
        <w:t>or,</w:t>
      </w:r>
    </w:p>
    <w:p w14:paraId="1B7AABF8" w14:textId="77777777" w:rsidR="00A4112E" w:rsidRPr="00A21551" w:rsidRDefault="00A4112E" w:rsidP="00CF1E55">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ins w:id="484" w:author="Thomas Stockhammer (2024/08/13)" w:date="2024-08-19T06:49:00Z" w16du:dateUtc="2024-08-19T04:49:00Z">
        <w:r>
          <w:rPr>
            <w:rFonts w:eastAsia="Malgun Gothic"/>
            <w:i/>
            <w:iCs/>
            <w:lang w:val="en-US"/>
          </w:rPr>
          <w:t xml:space="preserve"> </w:t>
        </w:r>
        <w:r>
          <w:t>as defined in clause 5.4</w:t>
        </w:r>
      </w:ins>
      <w:r>
        <w:rPr>
          <w:rFonts w:eastAsia="Malgun Gothic"/>
          <w:lang w:val="en-US"/>
        </w:rPr>
        <w:t>.</w:t>
      </w:r>
    </w:p>
    <w:p w14:paraId="4C240064" w14:textId="77777777" w:rsidR="00A4112E" w:rsidRDefault="00A4112E" w:rsidP="00CF1E55">
      <w:pPr>
        <w:pStyle w:val="Heading2"/>
        <w:rPr>
          <w:ins w:id="485" w:author="Thomas Stockhammer (2024/08/13)" w:date="2024-08-19T06:50:00Z" w16du:dateUtc="2024-08-19T04:50:00Z"/>
        </w:rPr>
      </w:pPr>
      <w:bookmarkStart w:id="486" w:name="_Toc175313614"/>
      <w:r>
        <w:t>5</w:t>
      </w:r>
      <w:r w:rsidRPr="004D3578">
        <w:t>.</w:t>
      </w:r>
      <w:r>
        <w:t>6</w:t>
      </w:r>
      <w:r w:rsidRPr="004D3578">
        <w:tab/>
      </w:r>
      <w:r>
        <w:t>Multi-Instance Encoding Capabilities</w:t>
      </w:r>
      <w:bookmarkEnd w:id="486"/>
    </w:p>
    <w:p w14:paraId="1C2FD81E" w14:textId="77777777" w:rsidR="00A4112E" w:rsidRPr="008856FD" w:rsidRDefault="00A4112E" w:rsidP="00CF1E55">
      <w:pPr>
        <w:pPrChange w:id="487" w:author="Thomas Stockhammer (2024/08/13)" w:date="2024-08-19T06:50:00Z" w16du:dateUtc="2024-08-19T04:50:00Z">
          <w:pPr>
            <w:pStyle w:val="Heading2"/>
          </w:pPr>
        </w:pPrChange>
      </w:pPr>
      <w:ins w:id="488" w:author="Thomas Stockhammer (2024/08/13)" w:date="2024-08-19T06:50:00Z" w16du:dateUtc="2024-08-19T04:50:00Z">
        <w:r>
          <w:t xml:space="preserve">This specification does not </w:t>
        </w:r>
      </w:ins>
      <w:ins w:id="489" w:author="Thomas Stockhammer (2024/08/13)" w:date="2024-08-19T08:52:00Z" w16du:dateUtc="2024-08-19T06:52:00Z">
        <w:r>
          <w:t>define</w:t>
        </w:r>
      </w:ins>
      <w:ins w:id="490" w:author="Thomas Stockhammer (2024/08/13)" w:date="2024-08-19T06:50:00Z" w16du:dateUtc="2024-08-19T04:50:00Z">
        <w:r>
          <w:t xml:space="preserve"> multi-instance encoding capabilities.</w:t>
        </w:r>
      </w:ins>
    </w:p>
    <w:p w14:paraId="1CBD34CC" w14:textId="10E6A073" w:rsidR="00A4112E" w:rsidRPr="006A296E" w:rsidRDefault="00A4112E" w:rsidP="00ED375C">
      <w:pPr>
        <w:pStyle w:val="EditorsNote"/>
      </w:pPr>
      <w:del w:id="491" w:author="Thomas Stockhammer (2024/08/13)" w:date="2024-08-19T06:50:00Z" w16du:dateUtc="2024-08-19T04:50:00Z">
        <w:r w:rsidDel="00342EE4">
          <w:delText>Editor’s Note: Details not yet collected in S4-240619.</w:delText>
        </w:r>
      </w:del>
    </w:p>
    <w:p w14:paraId="4406264E" w14:textId="77777777" w:rsidR="00FF18A9" w:rsidRDefault="00FF18A9" w:rsidP="00FF18A9">
      <w:pPr>
        <w:pStyle w:val="Heading1"/>
        <w:rPr>
          <w:ins w:id="492" w:author="Thomas Stockhammer (2024/08/13)" w:date="2024-08-19T12:56:00Z" w16du:dateUtc="2024-08-19T10:56:00Z"/>
        </w:rPr>
      </w:pPr>
      <w:bookmarkStart w:id="493" w:name="_Toc175313615"/>
      <w:del w:id="494" w:author="Thomas Stockhammer (2024/08/13)" w:date="2024-08-19T12:54:00Z" w16du:dateUtc="2024-08-19T10:54:00Z">
        <w:r w:rsidDel="006B70D1">
          <w:delText>7</w:delText>
        </w:r>
      </w:del>
      <w:ins w:id="495" w:author="Thomas Stockhammer (2024/08/13)" w:date="2024-08-19T12:54:00Z" w16du:dateUtc="2024-08-19T10:54:00Z">
        <w:r>
          <w:t>6</w:t>
        </w:r>
      </w:ins>
      <w:r w:rsidRPr="004D3578">
        <w:tab/>
      </w:r>
      <w:r>
        <w:t>Video Operation Points</w:t>
      </w:r>
      <w:bookmarkEnd w:id="493"/>
    </w:p>
    <w:p w14:paraId="3AF84EA9" w14:textId="77777777" w:rsidR="00FF18A9" w:rsidRDefault="00FF18A9" w:rsidP="00FF18A9">
      <w:pPr>
        <w:pStyle w:val="EditorsNote"/>
        <w:rPr>
          <w:ins w:id="496" w:author="Thomas Stockhammer (2024/08/13)" w:date="2024-08-19T12:57:00Z" w16du:dateUtc="2024-08-19T10:57:00Z"/>
        </w:rPr>
      </w:pPr>
      <w:ins w:id="497" w:author="Thomas Stockhammer (2024/08/13)" w:date="2024-08-19T12:56:00Z" w16du:dateUtc="2024-08-19T10:56:00Z">
        <w:r>
          <w:t xml:space="preserve">Editor’s Note: </w:t>
        </w:r>
      </w:ins>
      <w:ins w:id="498" w:author="Thomas Stockhammer (2024/08/13)" w:date="2024-08-19T12:57:00Z" w16du:dateUtc="2024-08-19T10:57:00Z">
        <w:r w:rsidRPr="00C320A9">
          <w:t>A collection of different possible video formats including spatial and temporal resolutions, colour mapping, transfer functions, etc. and a video encoding format.</w:t>
        </w:r>
      </w:ins>
    </w:p>
    <w:p w14:paraId="62EE7871" w14:textId="77777777" w:rsidR="00FF18A9" w:rsidRPr="00C320A9" w:rsidRDefault="00FF18A9" w:rsidP="00FF18A9">
      <w:pPr>
        <w:pStyle w:val="EditorsNote"/>
        <w:numPr>
          <w:ilvl w:val="0"/>
          <w:numId w:val="26"/>
        </w:numPr>
        <w:pPrChange w:id="499" w:author="Thomas Stockhammer (2024/08/13)" w:date="2024-08-19T12:57:00Z" w16du:dateUtc="2024-08-19T10:57:00Z">
          <w:pPr>
            <w:pStyle w:val="Heading1"/>
          </w:pPr>
        </w:pPrChange>
      </w:pPr>
      <w:ins w:id="500" w:author="Thomas Stockhammer (2024/08/13)" w:date="2024-08-19T12:57:00Z" w16du:dateUtc="2024-08-19T10:57:00Z">
        <w:r>
          <w:t>See again S4-240619 for exising ones</w:t>
        </w:r>
      </w:ins>
    </w:p>
    <w:p w14:paraId="718F7917" w14:textId="77777777" w:rsidR="00FF18A9" w:rsidRPr="004D3578" w:rsidRDefault="00FF18A9" w:rsidP="00FF18A9">
      <w:pPr>
        <w:pStyle w:val="Heading2"/>
      </w:pPr>
      <w:bookmarkStart w:id="501" w:name="_Toc175313616"/>
      <w:ins w:id="502" w:author="Thomas Stockhammer (2024/08/13)" w:date="2024-08-19T12:54:00Z" w16du:dateUtc="2024-08-19T10:54:00Z">
        <w:r>
          <w:t>6</w:t>
        </w:r>
      </w:ins>
      <w:del w:id="503" w:author="Thomas Stockhammer (2024/08/13)" w:date="2024-08-19T12:54:00Z" w16du:dateUtc="2024-08-19T10:54:00Z">
        <w:r w:rsidDel="006B70D1">
          <w:delText>7</w:delText>
        </w:r>
      </w:del>
      <w:r w:rsidRPr="004D3578">
        <w:t>.1</w:t>
      </w:r>
      <w:r w:rsidRPr="004D3578">
        <w:tab/>
      </w:r>
      <w:r>
        <w:t>Introduction</w:t>
      </w:r>
      <w:bookmarkEnd w:id="501"/>
    </w:p>
    <w:p w14:paraId="282552BB" w14:textId="77777777" w:rsidR="00FF18A9" w:rsidRDefault="00FF18A9" w:rsidP="00FF18A9"/>
    <w:p w14:paraId="46E4516B" w14:textId="77777777" w:rsidR="00FF18A9" w:rsidRPr="004D3578" w:rsidRDefault="00FF18A9" w:rsidP="00FF18A9">
      <w:pPr>
        <w:pStyle w:val="Heading1"/>
        <w:rPr>
          <w:ins w:id="504" w:author="Thomas Stockhammer (2024/08/13)" w:date="2024-08-19T12:54:00Z" w16du:dateUtc="2024-08-19T10:54:00Z"/>
        </w:rPr>
      </w:pPr>
      <w:bookmarkStart w:id="505" w:name="_Toc175313617"/>
      <w:ins w:id="506" w:author="Thomas Stockhammer (2024/08/13)" w:date="2024-08-19T12:54:00Z" w16du:dateUtc="2024-08-19T10:54:00Z">
        <w:r>
          <w:t>7</w:t>
        </w:r>
        <w:moveToRangeStart w:id="507" w:author="Thomas Stockhammer (2024/08/13)" w:date="2024-08-19T12:54:00Z" w:name="move174964467"/>
        <w:del w:id="508" w:author="Thomas Stockhammer (2024/08/13)" w:date="2024-08-19T12:54:00Z" w16du:dateUtc="2024-08-19T10:54:00Z">
          <w:r w:rsidDel="006B70D1">
            <w:delText>6</w:delText>
          </w:r>
        </w:del>
        <w:r>
          <w:tab/>
          <w:t xml:space="preserve">Video </w:t>
        </w:r>
      </w:ins>
      <w:ins w:id="509" w:author="Thomas Stockhammer (2024/08/13)" w:date="2024-08-19T12:55:00Z" w16du:dateUtc="2024-08-19T10:55:00Z">
        <w:r>
          <w:t xml:space="preserve">Media Profiles and </w:t>
        </w:r>
      </w:ins>
      <w:ins w:id="510" w:author="Thomas Stockhammer (2024/08/13)" w:date="2024-08-19T12:54:00Z" w16du:dateUtc="2024-08-19T10:54:00Z">
        <w:del w:id="511" w:author="Thomas Stockhammer (2024/08/13)" w:date="2024-08-19T12:54:00Z" w16du:dateUtc="2024-08-19T10:54:00Z">
          <w:r w:rsidDel="006B70D1">
            <w:delText>Media Encapsulation and Playback</w:delText>
          </w:r>
        </w:del>
        <w:r>
          <w:t>System Capabilities</w:t>
        </w:r>
        <w:bookmarkEnd w:id="505"/>
        <w:r w:rsidRPr="004D3578">
          <w:tab/>
        </w:r>
      </w:ins>
    </w:p>
    <w:p w14:paraId="40144AEA" w14:textId="77777777" w:rsidR="00FF18A9" w:rsidRPr="004D3578" w:rsidRDefault="00FF18A9" w:rsidP="00FF18A9">
      <w:pPr>
        <w:pStyle w:val="Heading2"/>
        <w:rPr>
          <w:ins w:id="512" w:author="Thomas Stockhammer (2024/08/13)" w:date="2024-08-19T12:54:00Z" w16du:dateUtc="2024-08-19T10:54:00Z"/>
        </w:rPr>
      </w:pPr>
      <w:bookmarkStart w:id="513" w:name="_Toc175313618"/>
      <w:ins w:id="514" w:author="Thomas Stockhammer (2024/08/13)" w:date="2024-08-19T12:54:00Z" w16du:dateUtc="2024-08-19T10:54:00Z">
        <w:r>
          <w:t>7</w:t>
        </w:r>
        <w:del w:id="515" w:author="Thomas Stockhammer (2024/08/13)" w:date="2024-08-19T12:54:00Z" w16du:dateUtc="2024-08-19T10:54:00Z">
          <w:r w:rsidDel="006B70D1">
            <w:delText>6</w:delText>
          </w:r>
        </w:del>
        <w:r w:rsidRPr="004D3578">
          <w:t>.1</w:t>
        </w:r>
        <w:r w:rsidRPr="004D3578">
          <w:tab/>
        </w:r>
        <w:r>
          <w:t>Introduction</w:t>
        </w:r>
        <w:bookmarkEnd w:id="513"/>
      </w:ins>
    </w:p>
    <w:moveToRangeEnd w:id="507"/>
    <w:p w14:paraId="55C7FED2" w14:textId="5A00D7A2"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516" w:name="_Toc129708886"/>
      <w:bookmarkStart w:id="517" w:name="_Toc175313619"/>
      <w:r w:rsidRPr="004D3578">
        <w:t>Annex &lt;A&gt; (normative):</w:t>
      </w:r>
      <w:r w:rsidRPr="004D3578">
        <w:br/>
      </w:r>
      <w:bookmarkEnd w:id="516"/>
      <w:r>
        <w:t>Registration Information</w:t>
      </w:r>
      <w:bookmarkEnd w:id="517"/>
    </w:p>
    <w:p w14:paraId="460E1E35" w14:textId="77777777" w:rsidR="0034089D" w:rsidRPr="006240A7" w:rsidRDefault="0034089D" w:rsidP="00A21551">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518" w:name="_Toc129708892"/>
      <w:bookmarkStart w:id="519" w:name="_Toc175313620"/>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519"/>
    </w:p>
    <w:p w14:paraId="65C74126" w14:textId="77777777" w:rsidR="00C760E4" w:rsidRDefault="00C760E4" w:rsidP="00C760E4">
      <w:pPr>
        <w:pStyle w:val="Heading1"/>
      </w:pPr>
      <w:bookmarkStart w:id="520" w:name="_Toc175313621"/>
      <w:r>
        <w:t>B.1</w:t>
      </w:r>
      <w:r>
        <w:tab/>
        <w:t>Introduction</w:t>
      </w:r>
      <w:bookmarkEnd w:id="520"/>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5C55D2D7" w:rsidR="00C760E4" w:rsidRDefault="00C760E4" w:rsidP="00C760E4">
      <w:r>
        <w:t xml:space="preserve">The Annex is not considered to prescribe any </w:t>
      </w:r>
      <w:r w:rsidR="006B0A34">
        <w:t>implementation but</w:t>
      </w:r>
      <w:r>
        <w:t xml:space="preserve"> is expected to support implementors to integrate the capabilities and operating points defined in this specification into their workflows.</w:t>
      </w:r>
    </w:p>
    <w:p w14:paraId="6F767E04" w14:textId="77777777" w:rsidR="00C760E4" w:rsidRPr="007B7F82" w:rsidRDefault="00C760E4" w:rsidP="00A21551">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A21551">
      <w:pPr>
        <w:pStyle w:val="Heading1"/>
      </w:pPr>
      <w:bookmarkStart w:id="521" w:name="_Toc175313622"/>
      <w:r>
        <w:t>B.2</w:t>
      </w:r>
      <w:r>
        <w:tab/>
      </w:r>
      <w:r>
        <w:tab/>
        <w:t>WebCodecs API</w:t>
      </w:r>
      <w:bookmarkEnd w:id="521"/>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VideoDecoderConfig</w:t>
      </w:r>
      <w:r w:rsidRPr="00A21551">
        <w:rPr>
          <w:color w:val="000000"/>
          <w:sz w:val="18"/>
          <w:szCs w:val="18"/>
        </w:rPr>
        <w:t xml:space="preserve"> {</w:t>
      </w:r>
    </w:p>
    <w:p w14:paraId="2FD0E89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20" w:anchor="idl-DOMString" w:history="1">
        <w:r w:rsidRPr="00A21551">
          <w:rPr>
            <w:rStyle w:val="Hyperlink"/>
            <w:sz w:val="18"/>
            <w:szCs w:val="18"/>
          </w:rPr>
          <w:t>DOMString</w:t>
        </w:r>
      </w:hyperlink>
      <w:r w:rsidRPr="00A21551">
        <w:rPr>
          <w:color w:val="000000"/>
          <w:sz w:val="18"/>
          <w:szCs w:val="18"/>
        </w:rPr>
        <w:t xml:space="preserve"> </w:t>
      </w:r>
      <w:hyperlink r:id="rId21" w:anchor="dom-videodecoderconfig-codec" w:history="1">
        <w:r w:rsidRPr="00A21551">
          <w:rPr>
            <w:rStyle w:val="Hyperlink"/>
            <w:sz w:val="18"/>
            <w:szCs w:val="18"/>
          </w:rPr>
          <w:t>codec</w:t>
        </w:r>
      </w:hyperlink>
      <w:r w:rsidRPr="00A21551">
        <w:rPr>
          <w:color w:val="000000"/>
          <w:sz w:val="18"/>
          <w:szCs w:val="18"/>
        </w:rPr>
        <w:t>;</w:t>
      </w:r>
    </w:p>
    <w:p w14:paraId="7C78C14C"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2" w:anchor="AllowSharedBufferSource" w:history="1">
        <w:r w:rsidRPr="00A21551">
          <w:rPr>
            <w:rStyle w:val="Hyperlink"/>
            <w:sz w:val="18"/>
            <w:szCs w:val="18"/>
          </w:rPr>
          <w:t>AllowSharedBufferSource</w:t>
        </w:r>
      </w:hyperlink>
      <w:r w:rsidRPr="00A21551">
        <w:rPr>
          <w:color w:val="000000"/>
          <w:sz w:val="18"/>
          <w:szCs w:val="18"/>
        </w:rPr>
        <w:t xml:space="preserve"> </w:t>
      </w:r>
      <w:hyperlink r:id="rId23" w:anchor="dom-videodecoderconfig-description" w:history="1">
        <w:r w:rsidRPr="00A21551">
          <w:rPr>
            <w:rStyle w:val="Hyperlink"/>
            <w:sz w:val="18"/>
            <w:szCs w:val="18"/>
          </w:rPr>
          <w:t>description</w:t>
        </w:r>
      </w:hyperlink>
      <w:r w:rsidRPr="00A21551">
        <w:rPr>
          <w:color w:val="000000"/>
          <w:sz w:val="18"/>
          <w:szCs w:val="18"/>
        </w:rPr>
        <w:t>;</w:t>
      </w:r>
    </w:p>
    <w:p w14:paraId="3F9C80E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4" w:anchor="EnforceRange" w:history="1">
        <w:r w:rsidRPr="00A21551">
          <w:rPr>
            <w:rStyle w:val="Hyperlink"/>
            <w:sz w:val="18"/>
            <w:szCs w:val="18"/>
          </w:rPr>
          <w:t>EnforceRange</w:t>
        </w:r>
      </w:hyperlink>
      <w:r w:rsidRPr="00A21551">
        <w:rPr>
          <w:color w:val="000000"/>
          <w:sz w:val="18"/>
          <w:szCs w:val="18"/>
        </w:rPr>
        <w:t xml:space="preserve">] </w:t>
      </w:r>
      <w:hyperlink r:id="rId25" w:anchor="idl-unsigned-long" w:history="1">
        <w:r w:rsidRPr="00A21551">
          <w:rPr>
            <w:rStyle w:val="Hyperlink"/>
            <w:sz w:val="18"/>
            <w:szCs w:val="18"/>
          </w:rPr>
          <w:t>unsigned long</w:t>
        </w:r>
      </w:hyperlink>
      <w:r w:rsidRPr="00A21551">
        <w:rPr>
          <w:color w:val="000000"/>
          <w:sz w:val="18"/>
          <w:szCs w:val="18"/>
        </w:rPr>
        <w:t xml:space="preserve"> </w:t>
      </w:r>
      <w:hyperlink r:id="rId26" w:anchor="dom-videodecoderconfig-codedwidth" w:history="1">
        <w:r w:rsidRPr="00A21551">
          <w:rPr>
            <w:rStyle w:val="Hyperlink"/>
            <w:sz w:val="18"/>
            <w:szCs w:val="18"/>
          </w:rPr>
          <w:t>codedWidth</w:t>
        </w:r>
      </w:hyperlink>
      <w:r w:rsidRPr="00A21551">
        <w:rPr>
          <w:color w:val="000000"/>
          <w:sz w:val="18"/>
          <w:szCs w:val="18"/>
        </w:rPr>
        <w:t>;</w:t>
      </w:r>
    </w:p>
    <w:p w14:paraId="72095D1A"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27" w:anchor="EnforceRange" w:history="1">
        <w:r w:rsidRPr="00A21551">
          <w:rPr>
            <w:rStyle w:val="Hyperlink"/>
            <w:sz w:val="18"/>
            <w:szCs w:val="18"/>
          </w:rPr>
          <w:t>EnforceRange</w:t>
        </w:r>
      </w:hyperlink>
      <w:r w:rsidRPr="00A21551">
        <w:rPr>
          <w:color w:val="000000"/>
          <w:sz w:val="18"/>
          <w:szCs w:val="18"/>
        </w:rPr>
        <w:t xml:space="preserve">] </w:t>
      </w:r>
      <w:hyperlink r:id="rId28" w:anchor="idl-unsigned-long" w:history="1">
        <w:r w:rsidRPr="00A21551">
          <w:rPr>
            <w:rStyle w:val="Hyperlink"/>
            <w:sz w:val="18"/>
            <w:szCs w:val="18"/>
          </w:rPr>
          <w:t>unsigned long</w:t>
        </w:r>
      </w:hyperlink>
      <w:r w:rsidRPr="00A21551">
        <w:rPr>
          <w:color w:val="000000"/>
          <w:sz w:val="18"/>
          <w:szCs w:val="18"/>
        </w:rPr>
        <w:t xml:space="preserve"> </w:t>
      </w:r>
      <w:hyperlink r:id="rId29" w:anchor="dom-videodecoderconfig-codedheight" w:history="1">
        <w:r w:rsidRPr="00A21551">
          <w:rPr>
            <w:rStyle w:val="Hyperlink"/>
            <w:sz w:val="18"/>
            <w:szCs w:val="18"/>
          </w:rPr>
          <w:t>codedHeight</w:t>
        </w:r>
      </w:hyperlink>
      <w:r w:rsidRPr="00A21551">
        <w:rPr>
          <w:color w:val="000000"/>
          <w:sz w:val="18"/>
          <w:szCs w:val="18"/>
        </w:rPr>
        <w:t>;</w:t>
      </w:r>
    </w:p>
    <w:p w14:paraId="6C45AA1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0" w:anchor="EnforceRange" w:history="1">
        <w:r w:rsidRPr="00A21551">
          <w:rPr>
            <w:rStyle w:val="Hyperlink"/>
            <w:sz w:val="18"/>
            <w:szCs w:val="18"/>
          </w:rPr>
          <w:t>EnforceRange</w:t>
        </w:r>
      </w:hyperlink>
      <w:r w:rsidRPr="00A21551">
        <w:rPr>
          <w:color w:val="000000"/>
          <w:sz w:val="18"/>
          <w:szCs w:val="18"/>
        </w:rPr>
        <w:t xml:space="preserve">] </w:t>
      </w:r>
      <w:hyperlink r:id="rId31" w:anchor="idl-unsigned-long" w:history="1">
        <w:r w:rsidRPr="00A21551">
          <w:rPr>
            <w:rStyle w:val="Hyperlink"/>
            <w:sz w:val="18"/>
            <w:szCs w:val="18"/>
          </w:rPr>
          <w:t>unsigned long</w:t>
        </w:r>
      </w:hyperlink>
      <w:r w:rsidRPr="00A21551">
        <w:rPr>
          <w:color w:val="000000"/>
          <w:sz w:val="18"/>
          <w:szCs w:val="18"/>
        </w:rPr>
        <w:t xml:space="preserve"> </w:t>
      </w:r>
      <w:hyperlink r:id="rId32" w:anchor="dom-videodecoderconfig-displayaspectwidth" w:history="1">
        <w:r w:rsidRPr="00A21551">
          <w:rPr>
            <w:rStyle w:val="Hyperlink"/>
            <w:sz w:val="18"/>
            <w:szCs w:val="18"/>
          </w:rPr>
          <w:t>displayAspectWidth</w:t>
        </w:r>
      </w:hyperlink>
      <w:r w:rsidRPr="00A21551">
        <w:rPr>
          <w:color w:val="000000"/>
          <w:sz w:val="18"/>
          <w:szCs w:val="18"/>
        </w:rPr>
        <w:t>;</w:t>
      </w:r>
    </w:p>
    <w:p w14:paraId="479A900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3" w:anchor="EnforceRange" w:history="1">
        <w:r w:rsidRPr="00A21551">
          <w:rPr>
            <w:rStyle w:val="Hyperlink"/>
            <w:sz w:val="18"/>
            <w:szCs w:val="18"/>
          </w:rPr>
          <w:t>EnforceRange</w:t>
        </w:r>
      </w:hyperlink>
      <w:r w:rsidRPr="00A21551">
        <w:rPr>
          <w:color w:val="000000"/>
          <w:sz w:val="18"/>
          <w:szCs w:val="18"/>
        </w:rPr>
        <w:t xml:space="preserve">] </w:t>
      </w:r>
      <w:hyperlink r:id="rId34" w:anchor="idl-unsigned-long" w:history="1">
        <w:r w:rsidRPr="00A21551">
          <w:rPr>
            <w:rStyle w:val="Hyperlink"/>
            <w:sz w:val="18"/>
            <w:szCs w:val="18"/>
          </w:rPr>
          <w:t>unsigned long</w:t>
        </w:r>
      </w:hyperlink>
      <w:r w:rsidRPr="00A21551">
        <w:rPr>
          <w:color w:val="000000"/>
          <w:sz w:val="18"/>
          <w:szCs w:val="18"/>
        </w:rPr>
        <w:t xml:space="preserve"> </w:t>
      </w:r>
      <w:hyperlink r:id="rId35" w:anchor="dom-videodecoderconfig-displayaspectheight" w:history="1">
        <w:r w:rsidRPr="00A21551">
          <w:rPr>
            <w:rStyle w:val="Hyperlink"/>
            <w:sz w:val="18"/>
            <w:szCs w:val="18"/>
          </w:rPr>
          <w:t>displayAspectHeight</w:t>
        </w:r>
      </w:hyperlink>
      <w:r w:rsidRPr="00A21551">
        <w:rPr>
          <w:color w:val="000000"/>
          <w:sz w:val="18"/>
          <w:szCs w:val="18"/>
        </w:rPr>
        <w:t>;</w:t>
      </w:r>
    </w:p>
    <w:p w14:paraId="0F93BFB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6" w:anchor="dictdef-videocolorspaceinit" w:history="1">
        <w:r w:rsidRPr="00A21551">
          <w:rPr>
            <w:rStyle w:val="Hyperlink"/>
            <w:sz w:val="18"/>
            <w:szCs w:val="18"/>
          </w:rPr>
          <w:t>VideoColorSpaceInit</w:t>
        </w:r>
      </w:hyperlink>
      <w:r w:rsidRPr="00A21551">
        <w:rPr>
          <w:color w:val="000000"/>
          <w:sz w:val="18"/>
          <w:szCs w:val="18"/>
        </w:rPr>
        <w:t xml:space="preserve"> </w:t>
      </w:r>
      <w:hyperlink r:id="rId37" w:anchor="dom-videodecoderconfig-colorspace" w:history="1">
        <w:r w:rsidRPr="00A21551">
          <w:rPr>
            <w:rStyle w:val="Hyperlink"/>
            <w:sz w:val="18"/>
            <w:szCs w:val="18"/>
          </w:rPr>
          <w:t>colorSpace</w:t>
        </w:r>
      </w:hyperlink>
      <w:r w:rsidRPr="00A21551">
        <w:rPr>
          <w:color w:val="000000"/>
          <w:sz w:val="18"/>
          <w:szCs w:val="18"/>
        </w:rPr>
        <w:t>;</w:t>
      </w:r>
    </w:p>
    <w:p w14:paraId="322DEC2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38" w:anchor="enumdef-hardwareacceleration" w:history="1">
        <w:r w:rsidRPr="00A21551">
          <w:rPr>
            <w:rStyle w:val="Hyperlink"/>
            <w:sz w:val="18"/>
            <w:szCs w:val="18"/>
          </w:rPr>
          <w:t>HardwareAcceleration</w:t>
        </w:r>
      </w:hyperlink>
      <w:r w:rsidRPr="00A21551">
        <w:rPr>
          <w:color w:val="000000"/>
          <w:sz w:val="18"/>
          <w:szCs w:val="18"/>
        </w:rPr>
        <w:t xml:space="preserve"> </w:t>
      </w:r>
      <w:hyperlink r:id="rId39" w:anchor="dom-videode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26C8670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0" w:anchor="idl-boolean" w:history="1">
        <w:r w:rsidRPr="00A21551">
          <w:rPr>
            <w:rStyle w:val="Hyperlink"/>
            <w:sz w:val="18"/>
            <w:szCs w:val="18"/>
          </w:rPr>
          <w:t>boolean</w:t>
        </w:r>
      </w:hyperlink>
      <w:r w:rsidRPr="00A21551">
        <w:rPr>
          <w:color w:val="000000"/>
          <w:sz w:val="18"/>
          <w:szCs w:val="18"/>
        </w:rPr>
        <w:t xml:space="preserve"> </w:t>
      </w:r>
      <w:hyperlink r:id="rId41" w:anchor="dom-videodecoderconfig-optimizeforlatency" w:history="1">
        <w:r w:rsidRPr="00A21551">
          <w:rPr>
            <w:rStyle w:val="Hyperlink"/>
            <w:sz w:val="18"/>
            <w:szCs w:val="18"/>
          </w:rPr>
          <w:t>optimizeForLatency</w:t>
        </w:r>
      </w:hyperlink>
      <w:r w:rsidRPr="00A21551">
        <w:rPr>
          <w:color w:val="000000"/>
          <w:sz w:val="18"/>
          <w:szCs w:val="18"/>
        </w:rPr>
        <w:t>;</w:t>
      </w:r>
    </w:p>
    <w:p w14:paraId="71249A54"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24418A38" w14:textId="77777777" w:rsidR="00C760E4" w:rsidRPr="00A21551" w:rsidRDefault="00C760E4" w:rsidP="00A21551">
      <w:pPr>
        <w:ind w:left="284"/>
        <w:rPr>
          <w:sz w:val="16"/>
          <w:szCs w:val="16"/>
        </w:rPr>
      </w:pPr>
    </w:p>
    <w:p w14:paraId="01604A02"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dictionary </w:t>
      </w:r>
      <w:r w:rsidRPr="00A21551">
        <w:rPr>
          <w:rStyle w:val="HTMLCode"/>
          <w:rFonts w:eastAsia="MS Mincho"/>
          <w:b/>
          <w:bCs/>
          <w:i/>
          <w:iCs/>
          <w:color w:val="000000"/>
          <w:sz w:val="18"/>
          <w:szCs w:val="18"/>
        </w:rPr>
        <w:t>VideoEncoderConfig</w:t>
      </w:r>
      <w:r w:rsidRPr="00A21551">
        <w:rPr>
          <w:color w:val="000000"/>
          <w:sz w:val="18"/>
          <w:szCs w:val="18"/>
        </w:rPr>
        <w:t xml:space="preserve"> {</w:t>
      </w:r>
    </w:p>
    <w:p w14:paraId="6603E30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required </w:t>
      </w:r>
      <w:hyperlink r:id="rId42" w:anchor="idl-DOMString" w:history="1">
        <w:r w:rsidRPr="00A21551">
          <w:rPr>
            <w:rStyle w:val="Hyperlink"/>
            <w:sz w:val="18"/>
            <w:szCs w:val="18"/>
          </w:rPr>
          <w:t>DOMString</w:t>
        </w:r>
      </w:hyperlink>
      <w:r w:rsidRPr="00A21551">
        <w:rPr>
          <w:color w:val="000000"/>
          <w:sz w:val="18"/>
          <w:szCs w:val="18"/>
        </w:rPr>
        <w:t xml:space="preserve"> </w:t>
      </w:r>
      <w:hyperlink r:id="rId43" w:anchor="dom-videoencoderconfig-codec" w:history="1">
        <w:r w:rsidRPr="00A21551">
          <w:rPr>
            <w:rStyle w:val="Hyperlink"/>
            <w:sz w:val="18"/>
            <w:szCs w:val="18"/>
          </w:rPr>
          <w:t>codec</w:t>
        </w:r>
      </w:hyperlink>
      <w:r w:rsidRPr="00A21551">
        <w:rPr>
          <w:color w:val="000000"/>
          <w:sz w:val="18"/>
          <w:szCs w:val="18"/>
        </w:rPr>
        <w:t>;</w:t>
      </w:r>
    </w:p>
    <w:p w14:paraId="3E2955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4" w:anchor="EnforceRange" w:history="1">
        <w:r w:rsidRPr="00A21551">
          <w:rPr>
            <w:rStyle w:val="Hyperlink"/>
            <w:sz w:val="18"/>
            <w:szCs w:val="18"/>
          </w:rPr>
          <w:t>EnforceRange</w:t>
        </w:r>
      </w:hyperlink>
      <w:r w:rsidRPr="00A21551">
        <w:rPr>
          <w:color w:val="000000"/>
          <w:sz w:val="18"/>
          <w:szCs w:val="18"/>
        </w:rPr>
        <w:t xml:space="preserve">] required </w:t>
      </w:r>
      <w:hyperlink r:id="rId45" w:anchor="idl-unsigned-long" w:history="1">
        <w:r w:rsidRPr="00A21551">
          <w:rPr>
            <w:rStyle w:val="Hyperlink"/>
            <w:sz w:val="18"/>
            <w:szCs w:val="18"/>
          </w:rPr>
          <w:t>unsigned long</w:t>
        </w:r>
      </w:hyperlink>
      <w:r w:rsidRPr="00A21551">
        <w:rPr>
          <w:color w:val="000000"/>
          <w:sz w:val="18"/>
          <w:szCs w:val="18"/>
        </w:rPr>
        <w:t xml:space="preserve"> </w:t>
      </w:r>
      <w:hyperlink r:id="rId46" w:anchor="dom-videoencoderconfig-width" w:history="1">
        <w:r w:rsidRPr="00A21551">
          <w:rPr>
            <w:rStyle w:val="Hyperlink"/>
            <w:sz w:val="18"/>
            <w:szCs w:val="18"/>
          </w:rPr>
          <w:t>width</w:t>
        </w:r>
      </w:hyperlink>
      <w:r w:rsidRPr="00A21551">
        <w:rPr>
          <w:color w:val="000000"/>
          <w:sz w:val="18"/>
          <w:szCs w:val="18"/>
        </w:rPr>
        <w:t>;</w:t>
      </w:r>
    </w:p>
    <w:p w14:paraId="52B423F6"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47" w:anchor="EnforceRange" w:history="1">
        <w:r w:rsidRPr="00A21551">
          <w:rPr>
            <w:rStyle w:val="Hyperlink"/>
            <w:sz w:val="18"/>
            <w:szCs w:val="18"/>
          </w:rPr>
          <w:t>EnforceRange</w:t>
        </w:r>
      </w:hyperlink>
      <w:r w:rsidRPr="00A21551">
        <w:rPr>
          <w:color w:val="000000"/>
          <w:sz w:val="18"/>
          <w:szCs w:val="18"/>
        </w:rPr>
        <w:t xml:space="preserve">] required </w:t>
      </w:r>
      <w:hyperlink r:id="rId48" w:anchor="idl-unsigned-long" w:history="1">
        <w:r w:rsidRPr="00A21551">
          <w:rPr>
            <w:rStyle w:val="Hyperlink"/>
            <w:sz w:val="18"/>
            <w:szCs w:val="18"/>
          </w:rPr>
          <w:t>unsigned long</w:t>
        </w:r>
      </w:hyperlink>
      <w:r w:rsidRPr="00A21551">
        <w:rPr>
          <w:color w:val="000000"/>
          <w:sz w:val="18"/>
          <w:szCs w:val="18"/>
        </w:rPr>
        <w:t xml:space="preserve"> </w:t>
      </w:r>
      <w:hyperlink r:id="rId49" w:anchor="dom-videoencoderconfig-height" w:history="1">
        <w:r w:rsidRPr="00A21551">
          <w:rPr>
            <w:rStyle w:val="Hyperlink"/>
            <w:sz w:val="18"/>
            <w:szCs w:val="18"/>
          </w:rPr>
          <w:t>height</w:t>
        </w:r>
      </w:hyperlink>
      <w:r w:rsidRPr="00A21551">
        <w:rPr>
          <w:color w:val="000000"/>
          <w:sz w:val="18"/>
          <w:szCs w:val="18"/>
        </w:rPr>
        <w:t>;</w:t>
      </w:r>
    </w:p>
    <w:p w14:paraId="63D4850F"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0" w:anchor="EnforceRange" w:history="1">
        <w:r w:rsidRPr="00A21551">
          <w:rPr>
            <w:rStyle w:val="Hyperlink"/>
            <w:sz w:val="18"/>
            <w:szCs w:val="18"/>
          </w:rPr>
          <w:t>EnforceRange</w:t>
        </w:r>
      </w:hyperlink>
      <w:r w:rsidRPr="00A21551">
        <w:rPr>
          <w:color w:val="000000"/>
          <w:sz w:val="18"/>
          <w:szCs w:val="18"/>
        </w:rPr>
        <w:t xml:space="preserve">] </w:t>
      </w:r>
      <w:hyperlink r:id="rId51" w:anchor="idl-unsigned-long" w:history="1">
        <w:r w:rsidRPr="00A21551">
          <w:rPr>
            <w:rStyle w:val="Hyperlink"/>
            <w:sz w:val="18"/>
            <w:szCs w:val="18"/>
          </w:rPr>
          <w:t>unsigned long</w:t>
        </w:r>
      </w:hyperlink>
      <w:r w:rsidRPr="00A21551">
        <w:rPr>
          <w:color w:val="000000"/>
          <w:sz w:val="18"/>
          <w:szCs w:val="18"/>
        </w:rPr>
        <w:t xml:space="preserve"> </w:t>
      </w:r>
      <w:hyperlink r:id="rId52" w:anchor="dom-videoencoderconfig-displaywidth" w:history="1">
        <w:r w:rsidRPr="00A21551">
          <w:rPr>
            <w:rStyle w:val="Hyperlink"/>
            <w:sz w:val="18"/>
            <w:szCs w:val="18"/>
          </w:rPr>
          <w:t>displayWidth</w:t>
        </w:r>
      </w:hyperlink>
      <w:r w:rsidRPr="00A21551">
        <w:rPr>
          <w:color w:val="000000"/>
          <w:sz w:val="18"/>
          <w:szCs w:val="18"/>
        </w:rPr>
        <w:t>;</w:t>
      </w:r>
    </w:p>
    <w:p w14:paraId="6B01717B"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3" w:anchor="EnforceRange" w:history="1">
        <w:r w:rsidRPr="00A21551">
          <w:rPr>
            <w:rStyle w:val="Hyperlink"/>
            <w:sz w:val="18"/>
            <w:szCs w:val="18"/>
          </w:rPr>
          <w:t>EnforceRange</w:t>
        </w:r>
      </w:hyperlink>
      <w:r w:rsidRPr="00A21551">
        <w:rPr>
          <w:color w:val="000000"/>
          <w:sz w:val="18"/>
          <w:szCs w:val="18"/>
        </w:rPr>
        <w:t xml:space="preserve">] </w:t>
      </w:r>
      <w:hyperlink r:id="rId54" w:anchor="idl-unsigned-long" w:history="1">
        <w:r w:rsidRPr="00A21551">
          <w:rPr>
            <w:rStyle w:val="Hyperlink"/>
            <w:sz w:val="18"/>
            <w:szCs w:val="18"/>
          </w:rPr>
          <w:t>unsigned long</w:t>
        </w:r>
      </w:hyperlink>
      <w:r w:rsidRPr="00A21551">
        <w:rPr>
          <w:color w:val="000000"/>
          <w:sz w:val="18"/>
          <w:szCs w:val="18"/>
        </w:rPr>
        <w:t xml:space="preserve"> </w:t>
      </w:r>
      <w:hyperlink r:id="rId55" w:anchor="dom-videoencoderconfig-displayheight" w:history="1">
        <w:r w:rsidRPr="00A21551">
          <w:rPr>
            <w:rStyle w:val="Hyperlink"/>
            <w:sz w:val="18"/>
            <w:szCs w:val="18"/>
          </w:rPr>
          <w:t>displayHeight</w:t>
        </w:r>
      </w:hyperlink>
      <w:r w:rsidRPr="00A21551">
        <w:rPr>
          <w:color w:val="000000"/>
          <w:sz w:val="18"/>
          <w:szCs w:val="18"/>
        </w:rPr>
        <w:t>;</w:t>
      </w:r>
    </w:p>
    <w:p w14:paraId="316B5E24"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6" w:anchor="EnforceRange" w:history="1">
        <w:r w:rsidRPr="00A21551">
          <w:rPr>
            <w:rStyle w:val="Hyperlink"/>
            <w:sz w:val="18"/>
            <w:szCs w:val="18"/>
          </w:rPr>
          <w:t>EnforceRange</w:t>
        </w:r>
      </w:hyperlink>
      <w:r w:rsidRPr="00A21551">
        <w:rPr>
          <w:color w:val="000000"/>
          <w:sz w:val="18"/>
          <w:szCs w:val="18"/>
        </w:rPr>
        <w:t xml:space="preserve">] </w:t>
      </w:r>
      <w:hyperlink r:id="rId57" w:anchor="idl-unsigned-long-long" w:history="1">
        <w:r w:rsidRPr="00A21551">
          <w:rPr>
            <w:rStyle w:val="Hyperlink"/>
            <w:sz w:val="18"/>
            <w:szCs w:val="18"/>
          </w:rPr>
          <w:t>unsigned long long</w:t>
        </w:r>
      </w:hyperlink>
      <w:r w:rsidRPr="00A21551">
        <w:rPr>
          <w:color w:val="000000"/>
          <w:sz w:val="18"/>
          <w:szCs w:val="18"/>
        </w:rPr>
        <w:t xml:space="preserve"> </w:t>
      </w:r>
      <w:hyperlink r:id="rId58" w:anchor="dom-videoencoderconfig-bitrate" w:history="1">
        <w:r w:rsidRPr="00A21551">
          <w:rPr>
            <w:rStyle w:val="Hyperlink"/>
            <w:sz w:val="18"/>
            <w:szCs w:val="18"/>
          </w:rPr>
          <w:t>bitrate</w:t>
        </w:r>
      </w:hyperlink>
      <w:r w:rsidRPr="00A21551">
        <w:rPr>
          <w:color w:val="000000"/>
          <w:sz w:val="18"/>
          <w:szCs w:val="18"/>
        </w:rPr>
        <w:t>;</w:t>
      </w:r>
    </w:p>
    <w:p w14:paraId="7F0758A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59" w:anchor="idl-double" w:history="1">
        <w:r w:rsidRPr="00A21551">
          <w:rPr>
            <w:rStyle w:val="Hyperlink"/>
            <w:sz w:val="18"/>
            <w:szCs w:val="18"/>
          </w:rPr>
          <w:t>double</w:t>
        </w:r>
      </w:hyperlink>
      <w:r w:rsidRPr="00A21551">
        <w:rPr>
          <w:color w:val="000000"/>
          <w:sz w:val="18"/>
          <w:szCs w:val="18"/>
        </w:rPr>
        <w:t xml:space="preserve"> </w:t>
      </w:r>
      <w:hyperlink r:id="rId60" w:anchor="dom-videoencoderconfig-framerate" w:history="1">
        <w:r w:rsidRPr="00A21551">
          <w:rPr>
            <w:rStyle w:val="Hyperlink"/>
            <w:sz w:val="18"/>
            <w:szCs w:val="18"/>
          </w:rPr>
          <w:t>framerate</w:t>
        </w:r>
      </w:hyperlink>
      <w:r w:rsidRPr="00A21551">
        <w:rPr>
          <w:color w:val="000000"/>
          <w:sz w:val="18"/>
          <w:szCs w:val="18"/>
        </w:rPr>
        <w:t>;</w:t>
      </w:r>
    </w:p>
    <w:p w14:paraId="57DFF24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1" w:anchor="enumdef-hardwareacceleration" w:history="1">
        <w:r w:rsidRPr="00A21551">
          <w:rPr>
            <w:rStyle w:val="Hyperlink"/>
            <w:sz w:val="18"/>
            <w:szCs w:val="18"/>
          </w:rPr>
          <w:t>HardwareAcceleration</w:t>
        </w:r>
      </w:hyperlink>
      <w:r w:rsidRPr="00A21551">
        <w:rPr>
          <w:color w:val="000000"/>
          <w:sz w:val="18"/>
          <w:szCs w:val="18"/>
        </w:rPr>
        <w:t xml:space="preserve"> </w:t>
      </w:r>
      <w:hyperlink r:id="rId62" w:anchor="dom-videoencoderconfig-hardwareacceleration" w:history="1">
        <w:r w:rsidRPr="00A21551">
          <w:rPr>
            <w:rStyle w:val="Hyperlink"/>
            <w:sz w:val="18"/>
            <w:szCs w:val="18"/>
          </w:rPr>
          <w:t>hardwareAcceleration</w:t>
        </w:r>
      </w:hyperlink>
      <w:r w:rsidRPr="00A21551">
        <w:rPr>
          <w:color w:val="000000"/>
          <w:sz w:val="18"/>
          <w:szCs w:val="18"/>
        </w:rPr>
        <w:t xml:space="preserve"> = "no-preference";</w:t>
      </w:r>
    </w:p>
    <w:p w14:paraId="455D7277"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3" w:anchor="enumdef-alphaoption" w:history="1">
        <w:r w:rsidRPr="00A21551">
          <w:rPr>
            <w:rStyle w:val="Hyperlink"/>
            <w:sz w:val="18"/>
            <w:szCs w:val="18"/>
          </w:rPr>
          <w:t>AlphaOption</w:t>
        </w:r>
      </w:hyperlink>
      <w:r w:rsidRPr="00A21551">
        <w:rPr>
          <w:color w:val="000000"/>
          <w:sz w:val="18"/>
          <w:szCs w:val="18"/>
        </w:rPr>
        <w:t xml:space="preserve"> </w:t>
      </w:r>
      <w:hyperlink r:id="rId64" w:anchor="dom-videoencoderconfig-alpha" w:history="1">
        <w:r w:rsidRPr="00A21551">
          <w:rPr>
            <w:rStyle w:val="Hyperlink"/>
            <w:sz w:val="18"/>
            <w:szCs w:val="18"/>
          </w:rPr>
          <w:t>alpha</w:t>
        </w:r>
      </w:hyperlink>
      <w:r w:rsidRPr="00A21551">
        <w:rPr>
          <w:color w:val="000000"/>
          <w:sz w:val="18"/>
          <w:szCs w:val="18"/>
        </w:rPr>
        <w:t xml:space="preserve"> = "discard";</w:t>
      </w:r>
    </w:p>
    <w:p w14:paraId="2CFD2AAE"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5" w:anchor="idl-DOMString" w:history="1">
        <w:r w:rsidRPr="00A21551">
          <w:rPr>
            <w:rStyle w:val="Hyperlink"/>
            <w:sz w:val="18"/>
            <w:szCs w:val="18"/>
          </w:rPr>
          <w:t>DOMString</w:t>
        </w:r>
      </w:hyperlink>
      <w:r w:rsidRPr="00A21551">
        <w:rPr>
          <w:color w:val="000000"/>
          <w:sz w:val="18"/>
          <w:szCs w:val="18"/>
        </w:rPr>
        <w:t xml:space="preserve"> </w:t>
      </w:r>
      <w:hyperlink r:id="rId66" w:anchor="dom-videoencoderconfig-scalabilitymode" w:history="1">
        <w:r w:rsidRPr="00A21551">
          <w:rPr>
            <w:rStyle w:val="Hyperlink"/>
            <w:sz w:val="18"/>
            <w:szCs w:val="18"/>
          </w:rPr>
          <w:t>scalabilityMode</w:t>
        </w:r>
      </w:hyperlink>
      <w:r w:rsidRPr="00A21551">
        <w:rPr>
          <w:color w:val="000000"/>
          <w:sz w:val="18"/>
          <w:szCs w:val="18"/>
        </w:rPr>
        <w:t>;</w:t>
      </w:r>
    </w:p>
    <w:p w14:paraId="075B1AD3"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7" w:anchor="enumdef-videoencoderbitratemode" w:history="1">
        <w:r w:rsidRPr="00A21551">
          <w:rPr>
            <w:rStyle w:val="Hyperlink"/>
            <w:sz w:val="18"/>
            <w:szCs w:val="18"/>
          </w:rPr>
          <w:t>VideoEncoderBitrateMode</w:t>
        </w:r>
      </w:hyperlink>
      <w:r w:rsidRPr="00A21551">
        <w:rPr>
          <w:color w:val="000000"/>
          <w:sz w:val="18"/>
          <w:szCs w:val="18"/>
        </w:rPr>
        <w:t xml:space="preserve"> </w:t>
      </w:r>
      <w:hyperlink r:id="rId68" w:anchor="dom-videoencoderconfig-bitratemode" w:history="1">
        <w:r w:rsidRPr="00A21551">
          <w:rPr>
            <w:rStyle w:val="Hyperlink"/>
            <w:sz w:val="18"/>
            <w:szCs w:val="18"/>
          </w:rPr>
          <w:t>bitrateMode</w:t>
        </w:r>
      </w:hyperlink>
      <w:r w:rsidRPr="00A21551">
        <w:rPr>
          <w:color w:val="000000"/>
          <w:sz w:val="18"/>
          <w:szCs w:val="18"/>
        </w:rPr>
        <w:t xml:space="preserve"> = "variable";</w:t>
      </w:r>
    </w:p>
    <w:p w14:paraId="4D20BA50"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69" w:anchor="enumdef-latencymode" w:history="1">
        <w:r w:rsidRPr="00A21551">
          <w:rPr>
            <w:rStyle w:val="Hyperlink"/>
            <w:sz w:val="18"/>
            <w:szCs w:val="18"/>
          </w:rPr>
          <w:t>LatencyMode</w:t>
        </w:r>
      </w:hyperlink>
      <w:r w:rsidRPr="00A21551">
        <w:rPr>
          <w:color w:val="000000"/>
          <w:sz w:val="18"/>
          <w:szCs w:val="18"/>
        </w:rPr>
        <w:t xml:space="preserve"> </w:t>
      </w:r>
      <w:hyperlink r:id="rId70" w:anchor="dom-videoencoderconfig-latencymode" w:history="1">
        <w:r w:rsidRPr="00A21551">
          <w:rPr>
            <w:rStyle w:val="Hyperlink"/>
            <w:sz w:val="18"/>
            <w:szCs w:val="18"/>
          </w:rPr>
          <w:t>latencyMode</w:t>
        </w:r>
      </w:hyperlink>
      <w:r w:rsidRPr="00A21551">
        <w:rPr>
          <w:color w:val="000000"/>
          <w:sz w:val="18"/>
          <w:szCs w:val="18"/>
        </w:rPr>
        <w:t xml:space="preserve"> = "quality";</w:t>
      </w:r>
    </w:p>
    <w:p w14:paraId="7B986899" w14:textId="77777777" w:rsidR="00C760E4" w:rsidRPr="00A21551" w:rsidRDefault="00C760E4" w:rsidP="00A21551">
      <w:pPr>
        <w:pStyle w:val="HTMLPreformatted"/>
        <w:ind w:left="284"/>
        <w:rPr>
          <w:color w:val="000000"/>
          <w:sz w:val="18"/>
          <w:szCs w:val="18"/>
        </w:rPr>
      </w:pPr>
      <w:r w:rsidRPr="00A21551">
        <w:rPr>
          <w:color w:val="000000"/>
          <w:sz w:val="18"/>
          <w:szCs w:val="18"/>
        </w:rPr>
        <w:t xml:space="preserve">  </w:t>
      </w:r>
      <w:hyperlink r:id="rId71" w:anchor="idl-DOMString" w:history="1">
        <w:r w:rsidRPr="00A21551">
          <w:rPr>
            <w:rStyle w:val="Hyperlink"/>
            <w:sz w:val="18"/>
            <w:szCs w:val="18"/>
          </w:rPr>
          <w:t>DOMString</w:t>
        </w:r>
      </w:hyperlink>
      <w:r w:rsidRPr="00A21551">
        <w:rPr>
          <w:color w:val="000000"/>
          <w:sz w:val="18"/>
          <w:szCs w:val="18"/>
        </w:rPr>
        <w:t xml:space="preserve"> </w:t>
      </w:r>
      <w:hyperlink r:id="rId72" w:anchor="dom-videoencoderconfig-contenthint" w:history="1">
        <w:r w:rsidRPr="00A21551">
          <w:rPr>
            <w:rStyle w:val="Hyperlink"/>
            <w:sz w:val="18"/>
            <w:szCs w:val="18"/>
          </w:rPr>
          <w:t>contentHint</w:t>
        </w:r>
      </w:hyperlink>
      <w:r w:rsidRPr="00A21551">
        <w:rPr>
          <w:color w:val="000000"/>
          <w:sz w:val="18"/>
          <w:szCs w:val="18"/>
        </w:rPr>
        <w:t>;</w:t>
      </w:r>
    </w:p>
    <w:p w14:paraId="20F1B81C" w14:textId="77777777" w:rsidR="00C760E4" w:rsidRPr="00A21551" w:rsidRDefault="00C760E4" w:rsidP="00A21551">
      <w:pPr>
        <w:pStyle w:val="HTMLPreformatted"/>
        <w:ind w:left="284"/>
        <w:rPr>
          <w:color w:val="000000"/>
          <w:sz w:val="18"/>
          <w:szCs w:val="18"/>
          <w:lang w:val="en-US"/>
        </w:rPr>
      </w:pPr>
      <w:r w:rsidRPr="00A21551">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3" w:anchor="video-codec-registry" w:history="1">
        <w:r w:rsidRPr="00D0287F">
          <w:rPr>
            <w:rStyle w:val="Hyperlink"/>
            <w:lang w:val="en-US"/>
          </w:rPr>
          <w:t>https://www.w3.org/TR/webcodecs-codec-registry/#video-codec-registry</w:t>
        </w:r>
      </w:hyperlink>
    </w:p>
    <w:p w14:paraId="54605ABE" w14:textId="77777777" w:rsidR="00C760E4" w:rsidRPr="00A21551" w:rsidRDefault="00C760E4" w:rsidP="00C760E4">
      <w:pPr>
        <w:rPr>
          <w:lang w:val="en-US"/>
        </w:rPr>
      </w:pPr>
      <w:r>
        <w:rPr>
          <w:lang w:val="en-US"/>
        </w:rPr>
        <w:t xml:space="preserve">For HEVC codec registrations, please go here: </w:t>
      </w:r>
      <w:hyperlink r:id="rId74"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522" w:name="_Toc175313623"/>
      <w:r w:rsidRPr="004D3578">
        <w:lastRenderedPageBreak/>
        <w:t>Annex &lt;</w:t>
      </w:r>
      <w:r w:rsidR="00524B44">
        <w:t>X</w:t>
      </w:r>
      <w:r w:rsidRPr="004D3578">
        <w:t>&gt; (informative):</w:t>
      </w:r>
      <w:r w:rsidRPr="004D3578">
        <w:br/>
        <w:t>Change history</w:t>
      </w:r>
      <w:bookmarkEnd w:id="518"/>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23" w:name="historyclause"/>
            <w:bookmarkEnd w:id="523"/>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0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567"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D84DDD" w:rsidRPr="00315B85" w14:paraId="4BB712F6" w14:textId="77777777" w:rsidTr="00D84DDD">
        <w:trPr>
          <w:ins w:id="524" w:author="Thomas Stockhammer (2024/08/19)" w:date="2024-08-23T13:48:00Z" w16du:dateUtc="2024-08-23T11: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ins w:id="525" w:author="Thomas Stockhammer (2024/08/19)" w:date="2024-08-23T13:48:00Z" w16du:dateUtc="2024-08-23T11:48:00Z"/>
                <w:sz w:val="16"/>
                <w:szCs w:val="16"/>
              </w:rPr>
            </w:pPr>
            <w:ins w:id="526" w:author="Thomas Stockhammer (2024/08/19)" w:date="2024-08-23T13:48:00Z" w16du:dateUtc="2024-08-23T11:48:00Z">
              <w:r>
                <w:rPr>
                  <w:sz w:val="16"/>
                  <w:szCs w:val="16"/>
                </w:rPr>
                <w:t>2024-08</w:t>
              </w:r>
            </w:ins>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ins w:id="527" w:author="Thomas Stockhammer (2024/08/19)" w:date="2024-08-23T13:48:00Z" w16du:dateUtc="2024-08-23T11:48:00Z"/>
                <w:sz w:val="16"/>
                <w:szCs w:val="16"/>
              </w:rPr>
            </w:pPr>
            <w:ins w:id="528" w:author="Thomas Stockhammer (2024/08/19)" w:date="2024-08-23T13:48:00Z" w16du:dateUtc="2024-08-23T11:48:00Z">
              <w:r>
                <w:rPr>
                  <w:sz w:val="16"/>
                  <w:szCs w:val="16"/>
                </w:rPr>
                <w:t>SA4#129-e</w:t>
              </w:r>
            </w:ins>
          </w:p>
        </w:tc>
        <w:tc>
          <w:tcPr>
            <w:tcW w:w="90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ins w:id="529" w:author="Thomas Stockhammer (2024/08/19)" w:date="2024-08-23T13:48:00Z" w16du:dateUtc="2024-08-23T11:48:00Z"/>
                <w:sz w:val="16"/>
                <w:szCs w:val="16"/>
              </w:rPr>
            </w:pPr>
            <w:ins w:id="530" w:author="Thomas Stockhammer (2024/08/19)" w:date="2024-08-23T13:48:00Z" w16du:dateUtc="2024-08-23T11:48:00Z">
              <w:r w:rsidRPr="003E5589">
                <w:rPr>
                  <w:sz w:val="16"/>
                  <w:szCs w:val="16"/>
                </w:rPr>
                <w:t>S4-241669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ins w:id="531" w:author="Thomas Stockhammer (2024/08/19)" w:date="2024-08-23T13:48:00Z" w16du:dateUtc="2024-08-23T11:48: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ins w:id="532" w:author="Thomas Stockhammer (2024/08/19)" w:date="2024-08-23T13:48:00Z" w16du:dateUtc="2024-08-23T11:4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ins w:id="533" w:author="Thomas Stockhammer (2024/08/19)" w:date="2024-08-23T13:48:00Z" w16du:dateUtc="2024-08-23T11:48: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ins w:id="534" w:author="Thomas Stockhammer (2024/08/19)" w:date="2024-08-23T13:48:00Z" w16du:dateUtc="2024-08-23T11:48:00Z"/>
                <w:sz w:val="16"/>
                <w:szCs w:val="16"/>
              </w:rPr>
            </w:pPr>
            <w:ins w:id="535" w:author="Thomas Stockhammer (2024/08/19)" w:date="2024-08-23T13:48:00Z" w16du:dateUtc="2024-08-23T11:48:00Z">
              <w:r>
                <w:rPr>
                  <w:sz w:val="16"/>
                  <w:szCs w:val="16"/>
                </w:rPr>
                <w:t>Version agreed at SA4#129-e including S4-241479, S4-241705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ins w:id="536" w:author="Thomas Stockhammer (2024/08/19)" w:date="2024-08-23T13:48:00Z" w16du:dateUtc="2024-08-23T11:48:00Z"/>
                <w:sz w:val="16"/>
                <w:szCs w:val="16"/>
              </w:rPr>
            </w:pPr>
            <w:ins w:id="537" w:author="Thomas Stockhammer (2024/08/19)" w:date="2024-08-23T13:48:00Z" w16du:dateUtc="2024-08-23T11:48:00Z">
              <w:r>
                <w:rPr>
                  <w:sz w:val="16"/>
                  <w:szCs w:val="16"/>
                </w:rPr>
                <w:t>0.3.0</w:t>
              </w:r>
            </w:ins>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46B2D" w14:textId="77777777" w:rsidR="00F54B7D" w:rsidRDefault="00F54B7D">
      <w:r>
        <w:separator/>
      </w:r>
    </w:p>
  </w:endnote>
  <w:endnote w:type="continuationSeparator" w:id="0">
    <w:p w14:paraId="1278F7A5" w14:textId="77777777" w:rsidR="00F54B7D" w:rsidRDefault="00F5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D131E" w14:textId="77777777" w:rsidR="00F54B7D" w:rsidRDefault="00F54B7D">
      <w:r>
        <w:separator/>
      </w:r>
    </w:p>
  </w:footnote>
  <w:footnote w:type="continuationSeparator" w:id="0">
    <w:p w14:paraId="35C95613" w14:textId="77777777" w:rsidR="00F54B7D" w:rsidRDefault="00F5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98A75C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7E95">
      <w:rPr>
        <w:rFonts w:ascii="Arial" w:hAnsi="Arial" w:cs="Arial"/>
        <w:b/>
        <w:noProof/>
        <w:sz w:val="18"/>
        <w:szCs w:val="18"/>
      </w:rPr>
      <w:t>3GPP TS 26.265 V0.32.02 (2024-085)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8A2F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7E9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3"/>
  </w:num>
  <w:num w:numId="16" w16cid:durableId="723986783">
    <w:abstractNumId w:val="19"/>
  </w:num>
  <w:num w:numId="17" w16cid:durableId="669867716">
    <w:abstractNumId w:val="18"/>
  </w:num>
  <w:num w:numId="18" w16cid:durableId="1793818392">
    <w:abstractNumId w:val="11"/>
  </w:num>
  <w:num w:numId="19" w16cid:durableId="692147204">
    <w:abstractNumId w:val="20"/>
  </w:num>
  <w:num w:numId="20" w16cid:durableId="413089406">
    <w:abstractNumId w:val="16"/>
  </w:num>
  <w:num w:numId="21" w16cid:durableId="840050310">
    <w:abstractNumId w:val="15"/>
  </w:num>
  <w:num w:numId="22" w16cid:durableId="41177220">
    <w:abstractNumId w:val="14"/>
  </w:num>
  <w:num w:numId="23" w16cid:durableId="732629932">
    <w:abstractNumId w:val="13"/>
  </w:num>
  <w:num w:numId="24" w16cid:durableId="750203249">
    <w:abstractNumId w:val="22"/>
  </w:num>
  <w:num w:numId="25" w16cid:durableId="1151797666">
    <w:abstractNumId w:val="17"/>
  </w:num>
  <w:num w:numId="26" w16cid:durableId="15952429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9)">
    <w15:presenceInfo w15:providerId="None" w15:userId="Thomas Stockhammer (2024/08/19)"/>
  </w15:person>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6D94"/>
    <w:rsid w:val="00016682"/>
    <w:rsid w:val="00024E24"/>
    <w:rsid w:val="000258E4"/>
    <w:rsid w:val="000270B9"/>
    <w:rsid w:val="00030331"/>
    <w:rsid w:val="00033397"/>
    <w:rsid w:val="00040095"/>
    <w:rsid w:val="00045FC7"/>
    <w:rsid w:val="00047FE3"/>
    <w:rsid w:val="00051834"/>
    <w:rsid w:val="00051A4F"/>
    <w:rsid w:val="00054A22"/>
    <w:rsid w:val="00062023"/>
    <w:rsid w:val="00062F43"/>
    <w:rsid w:val="000632B5"/>
    <w:rsid w:val="00064F1D"/>
    <w:rsid w:val="000655A6"/>
    <w:rsid w:val="00067461"/>
    <w:rsid w:val="00076F49"/>
    <w:rsid w:val="00077F75"/>
    <w:rsid w:val="00080512"/>
    <w:rsid w:val="00084D32"/>
    <w:rsid w:val="00086AD3"/>
    <w:rsid w:val="000A3DF8"/>
    <w:rsid w:val="000A3F68"/>
    <w:rsid w:val="000A4A2B"/>
    <w:rsid w:val="000B6C18"/>
    <w:rsid w:val="000B77AB"/>
    <w:rsid w:val="000C47C3"/>
    <w:rsid w:val="000D58AB"/>
    <w:rsid w:val="000E0E5A"/>
    <w:rsid w:val="000E5B9F"/>
    <w:rsid w:val="000E7D5D"/>
    <w:rsid w:val="000F1711"/>
    <w:rsid w:val="00107CE4"/>
    <w:rsid w:val="00121ECD"/>
    <w:rsid w:val="001232AF"/>
    <w:rsid w:val="001232DE"/>
    <w:rsid w:val="00133525"/>
    <w:rsid w:val="001356BA"/>
    <w:rsid w:val="00173E3B"/>
    <w:rsid w:val="00174E78"/>
    <w:rsid w:val="00187993"/>
    <w:rsid w:val="001969B2"/>
    <w:rsid w:val="001A3EE1"/>
    <w:rsid w:val="001A4C42"/>
    <w:rsid w:val="001A7420"/>
    <w:rsid w:val="001A7B82"/>
    <w:rsid w:val="001A7D06"/>
    <w:rsid w:val="001B088B"/>
    <w:rsid w:val="001B6637"/>
    <w:rsid w:val="001C21C3"/>
    <w:rsid w:val="001C36A2"/>
    <w:rsid w:val="001C5734"/>
    <w:rsid w:val="001C5FD4"/>
    <w:rsid w:val="001C7B91"/>
    <w:rsid w:val="001D02C2"/>
    <w:rsid w:val="001E7278"/>
    <w:rsid w:val="001F0C1D"/>
    <w:rsid w:val="001F1132"/>
    <w:rsid w:val="001F168B"/>
    <w:rsid w:val="00212F04"/>
    <w:rsid w:val="00216224"/>
    <w:rsid w:val="002208CF"/>
    <w:rsid w:val="00230594"/>
    <w:rsid w:val="002347A2"/>
    <w:rsid w:val="00244CD4"/>
    <w:rsid w:val="00260B11"/>
    <w:rsid w:val="00263C7E"/>
    <w:rsid w:val="002675F0"/>
    <w:rsid w:val="002760EE"/>
    <w:rsid w:val="002910FB"/>
    <w:rsid w:val="002A2336"/>
    <w:rsid w:val="002A6E4E"/>
    <w:rsid w:val="002B6339"/>
    <w:rsid w:val="002B7232"/>
    <w:rsid w:val="002C120E"/>
    <w:rsid w:val="002D35D7"/>
    <w:rsid w:val="002E00EE"/>
    <w:rsid w:val="002E0597"/>
    <w:rsid w:val="00311449"/>
    <w:rsid w:val="00315B85"/>
    <w:rsid w:val="003172DC"/>
    <w:rsid w:val="00321546"/>
    <w:rsid w:val="0033728D"/>
    <w:rsid w:val="0034089D"/>
    <w:rsid w:val="00342EE4"/>
    <w:rsid w:val="0035462D"/>
    <w:rsid w:val="00356555"/>
    <w:rsid w:val="0036439A"/>
    <w:rsid w:val="00366D7E"/>
    <w:rsid w:val="003765B8"/>
    <w:rsid w:val="00393E74"/>
    <w:rsid w:val="00394099"/>
    <w:rsid w:val="003C3971"/>
    <w:rsid w:val="003E01D1"/>
    <w:rsid w:val="003E5589"/>
    <w:rsid w:val="003F19CE"/>
    <w:rsid w:val="003F2027"/>
    <w:rsid w:val="003F61B0"/>
    <w:rsid w:val="00401020"/>
    <w:rsid w:val="00423334"/>
    <w:rsid w:val="00432810"/>
    <w:rsid w:val="004345EC"/>
    <w:rsid w:val="00446E50"/>
    <w:rsid w:val="00446EBC"/>
    <w:rsid w:val="004619E5"/>
    <w:rsid w:val="00465515"/>
    <w:rsid w:val="00476182"/>
    <w:rsid w:val="0049751D"/>
    <w:rsid w:val="00497809"/>
    <w:rsid w:val="004B2C2E"/>
    <w:rsid w:val="004C190F"/>
    <w:rsid w:val="004C2293"/>
    <w:rsid w:val="004C30AC"/>
    <w:rsid w:val="004D3578"/>
    <w:rsid w:val="004D52A9"/>
    <w:rsid w:val="004E18D5"/>
    <w:rsid w:val="004E207D"/>
    <w:rsid w:val="004E213A"/>
    <w:rsid w:val="004E3B2A"/>
    <w:rsid w:val="004E729F"/>
    <w:rsid w:val="004F0988"/>
    <w:rsid w:val="004F3271"/>
    <w:rsid w:val="004F3340"/>
    <w:rsid w:val="00511146"/>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408F"/>
    <w:rsid w:val="00597B11"/>
    <w:rsid w:val="005A0FA0"/>
    <w:rsid w:val="005A4C0A"/>
    <w:rsid w:val="005B1121"/>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7114"/>
    <w:rsid w:val="00656C5C"/>
    <w:rsid w:val="00662E8D"/>
    <w:rsid w:val="006644D7"/>
    <w:rsid w:val="00670CF4"/>
    <w:rsid w:val="006912E9"/>
    <w:rsid w:val="00691BD8"/>
    <w:rsid w:val="00695ED4"/>
    <w:rsid w:val="006A323F"/>
    <w:rsid w:val="006B0A34"/>
    <w:rsid w:val="006B30D0"/>
    <w:rsid w:val="006B70D1"/>
    <w:rsid w:val="006C3D95"/>
    <w:rsid w:val="006C6552"/>
    <w:rsid w:val="006D6165"/>
    <w:rsid w:val="006E4C0A"/>
    <w:rsid w:val="006E5C86"/>
    <w:rsid w:val="006E770F"/>
    <w:rsid w:val="006F19B4"/>
    <w:rsid w:val="006F487E"/>
    <w:rsid w:val="007000D6"/>
    <w:rsid w:val="00700212"/>
    <w:rsid w:val="00701116"/>
    <w:rsid w:val="00705D74"/>
    <w:rsid w:val="0071174C"/>
    <w:rsid w:val="00713C44"/>
    <w:rsid w:val="00715837"/>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E4FC2"/>
    <w:rsid w:val="007F0F4A"/>
    <w:rsid w:val="008028A4"/>
    <w:rsid w:val="0080786C"/>
    <w:rsid w:val="00807DDE"/>
    <w:rsid w:val="00814F8B"/>
    <w:rsid w:val="00824A5F"/>
    <w:rsid w:val="00826D48"/>
    <w:rsid w:val="00830747"/>
    <w:rsid w:val="00830904"/>
    <w:rsid w:val="00847510"/>
    <w:rsid w:val="00862469"/>
    <w:rsid w:val="008757CA"/>
    <w:rsid w:val="0087654E"/>
    <w:rsid w:val="008768CA"/>
    <w:rsid w:val="008856FD"/>
    <w:rsid w:val="008A3287"/>
    <w:rsid w:val="008B06AD"/>
    <w:rsid w:val="008B2C9B"/>
    <w:rsid w:val="008B5E8C"/>
    <w:rsid w:val="008C384C"/>
    <w:rsid w:val="008C58DF"/>
    <w:rsid w:val="008C7B64"/>
    <w:rsid w:val="008D6CF9"/>
    <w:rsid w:val="008E2D68"/>
    <w:rsid w:val="008E370C"/>
    <w:rsid w:val="008E6756"/>
    <w:rsid w:val="008F10AB"/>
    <w:rsid w:val="008F5229"/>
    <w:rsid w:val="0090271F"/>
    <w:rsid w:val="00902E23"/>
    <w:rsid w:val="009060B7"/>
    <w:rsid w:val="009114D7"/>
    <w:rsid w:val="00911573"/>
    <w:rsid w:val="0091348E"/>
    <w:rsid w:val="0091466E"/>
    <w:rsid w:val="00915A92"/>
    <w:rsid w:val="00917751"/>
    <w:rsid w:val="00917CCB"/>
    <w:rsid w:val="009239A8"/>
    <w:rsid w:val="00933FB0"/>
    <w:rsid w:val="009367C6"/>
    <w:rsid w:val="00942EC2"/>
    <w:rsid w:val="009508EF"/>
    <w:rsid w:val="00953B1B"/>
    <w:rsid w:val="009560F5"/>
    <w:rsid w:val="009753C9"/>
    <w:rsid w:val="00975DAE"/>
    <w:rsid w:val="00992DC7"/>
    <w:rsid w:val="009A00F7"/>
    <w:rsid w:val="009C0AF9"/>
    <w:rsid w:val="009D0DD7"/>
    <w:rsid w:val="009D3A87"/>
    <w:rsid w:val="009E10D7"/>
    <w:rsid w:val="009E2532"/>
    <w:rsid w:val="009F35A1"/>
    <w:rsid w:val="009F37B7"/>
    <w:rsid w:val="009F76A0"/>
    <w:rsid w:val="00A10F02"/>
    <w:rsid w:val="00A164B4"/>
    <w:rsid w:val="00A21551"/>
    <w:rsid w:val="00A22B2E"/>
    <w:rsid w:val="00A26956"/>
    <w:rsid w:val="00A27486"/>
    <w:rsid w:val="00A30E8F"/>
    <w:rsid w:val="00A35C69"/>
    <w:rsid w:val="00A400DA"/>
    <w:rsid w:val="00A4112E"/>
    <w:rsid w:val="00A53724"/>
    <w:rsid w:val="00A56066"/>
    <w:rsid w:val="00A650C7"/>
    <w:rsid w:val="00A669FE"/>
    <w:rsid w:val="00A73129"/>
    <w:rsid w:val="00A74933"/>
    <w:rsid w:val="00A82346"/>
    <w:rsid w:val="00A92BA1"/>
    <w:rsid w:val="00A95A32"/>
    <w:rsid w:val="00AB3761"/>
    <w:rsid w:val="00AB4A5D"/>
    <w:rsid w:val="00AC0ED2"/>
    <w:rsid w:val="00AC1239"/>
    <w:rsid w:val="00AC293A"/>
    <w:rsid w:val="00AC6BC6"/>
    <w:rsid w:val="00AD2FD3"/>
    <w:rsid w:val="00AD45A1"/>
    <w:rsid w:val="00AE3C14"/>
    <w:rsid w:val="00AE6164"/>
    <w:rsid w:val="00AE65E2"/>
    <w:rsid w:val="00AF1460"/>
    <w:rsid w:val="00B02E87"/>
    <w:rsid w:val="00B11544"/>
    <w:rsid w:val="00B15449"/>
    <w:rsid w:val="00B17145"/>
    <w:rsid w:val="00B267C8"/>
    <w:rsid w:val="00B372B1"/>
    <w:rsid w:val="00B537CC"/>
    <w:rsid w:val="00B552FD"/>
    <w:rsid w:val="00B803B6"/>
    <w:rsid w:val="00B92994"/>
    <w:rsid w:val="00B93086"/>
    <w:rsid w:val="00BA19ED"/>
    <w:rsid w:val="00BA4B8D"/>
    <w:rsid w:val="00BB1825"/>
    <w:rsid w:val="00BB7D98"/>
    <w:rsid w:val="00BC0858"/>
    <w:rsid w:val="00BC0F7D"/>
    <w:rsid w:val="00BC1305"/>
    <w:rsid w:val="00BC1C4B"/>
    <w:rsid w:val="00BC7A0C"/>
    <w:rsid w:val="00BD464B"/>
    <w:rsid w:val="00BD4E3F"/>
    <w:rsid w:val="00BD7D31"/>
    <w:rsid w:val="00BE3255"/>
    <w:rsid w:val="00BF01DA"/>
    <w:rsid w:val="00BF128E"/>
    <w:rsid w:val="00C07098"/>
    <w:rsid w:val="00C074DD"/>
    <w:rsid w:val="00C10F2A"/>
    <w:rsid w:val="00C118D2"/>
    <w:rsid w:val="00C1496A"/>
    <w:rsid w:val="00C17773"/>
    <w:rsid w:val="00C320A9"/>
    <w:rsid w:val="00C33079"/>
    <w:rsid w:val="00C45231"/>
    <w:rsid w:val="00C551FF"/>
    <w:rsid w:val="00C5772F"/>
    <w:rsid w:val="00C6398E"/>
    <w:rsid w:val="00C644C1"/>
    <w:rsid w:val="00C6688B"/>
    <w:rsid w:val="00C72833"/>
    <w:rsid w:val="00C73B9E"/>
    <w:rsid w:val="00C760E4"/>
    <w:rsid w:val="00C80F1D"/>
    <w:rsid w:val="00C84A55"/>
    <w:rsid w:val="00C85943"/>
    <w:rsid w:val="00C87F99"/>
    <w:rsid w:val="00C91962"/>
    <w:rsid w:val="00C93F40"/>
    <w:rsid w:val="00C96A17"/>
    <w:rsid w:val="00CA3D0C"/>
    <w:rsid w:val="00CC2D77"/>
    <w:rsid w:val="00CC604D"/>
    <w:rsid w:val="00CD3FB7"/>
    <w:rsid w:val="00CE6358"/>
    <w:rsid w:val="00D06937"/>
    <w:rsid w:val="00D076B6"/>
    <w:rsid w:val="00D121E0"/>
    <w:rsid w:val="00D57972"/>
    <w:rsid w:val="00D62822"/>
    <w:rsid w:val="00D675A9"/>
    <w:rsid w:val="00D72285"/>
    <w:rsid w:val="00D738D6"/>
    <w:rsid w:val="00D755EB"/>
    <w:rsid w:val="00D76048"/>
    <w:rsid w:val="00D81F73"/>
    <w:rsid w:val="00D82E6F"/>
    <w:rsid w:val="00D84DDD"/>
    <w:rsid w:val="00D87E00"/>
    <w:rsid w:val="00D9134D"/>
    <w:rsid w:val="00D957FE"/>
    <w:rsid w:val="00DA205C"/>
    <w:rsid w:val="00DA7A03"/>
    <w:rsid w:val="00DB1818"/>
    <w:rsid w:val="00DB2DEB"/>
    <w:rsid w:val="00DC309B"/>
    <w:rsid w:val="00DC4DA2"/>
    <w:rsid w:val="00DC598C"/>
    <w:rsid w:val="00DD4C17"/>
    <w:rsid w:val="00DD58E3"/>
    <w:rsid w:val="00DD74A5"/>
    <w:rsid w:val="00DE4679"/>
    <w:rsid w:val="00DE46AE"/>
    <w:rsid w:val="00DF2B1F"/>
    <w:rsid w:val="00DF62CD"/>
    <w:rsid w:val="00E142B1"/>
    <w:rsid w:val="00E16509"/>
    <w:rsid w:val="00E22A76"/>
    <w:rsid w:val="00E23B22"/>
    <w:rsid w:val="00E31385"/>
    <w:rsid w:val="00E334F2"/>
    <w:rsid w:val="00E416DF"/>
    <w:rsid w:val="00E425BC"/>
    <w:rsid w:val="00E44513"/>
    <w:rsid w:val="00E44582"/>
    <w:rsid w:val="00E44FFC"/>
    <w:rsid w:val="00E5568F"/>
    <w:rsid w:val="00E60156"/>
    <w:rsid w:val="00E64A06"/>
    <w:rsid w:val="00E67A74"/>
    <w:rsid w:val="00E704FE"/>
    <w:rsid w:val="00E71523"/>
    <w:rsid w:val="00E77645"/>
    <w:rsid w:val="00E85DED"/>
    <w:rsid w:val="00E9524E"/>
    <w:rsid w:val="00EA15B0"/>
    <w:rsid w:val="00EA5EA7"/>
    <w:rsid w:val="00EA66BD"/>
    <w:rsid w:val="00EC4A25"/>
    <w:rsid w:val="00ED375C"/>
    <w:rsid w:val="00EE33CE"/>
    <w:rsid w:val="00EF608C"/>
    <w:rsid w:val="00EF71A6"/>
    <w:rsid w:val="00F025A2"/>
    <w:rsid w:val="00F04712"/>
    <w:rsid w:val="00F13360"/>
    <w:rsid w:val="00F22EC7"/>
    <w:rsid w:val="00F325C8"/>
    <w:rsid w:val="00F34834"/>
    <w:rsid w:val="00F54B7D"/>
    <w:rsid w:val="00F567CF"/>
    <w:rsid w:val="00F57E95"/>
    <w:rsid w:val="00F60E0E"/>
    <w:rsid w:val="00F6214E"/>
    <w:rsid w:val="00F653B8"/>
    <w:rsid w:val="00F83803"/>
    <w:rsid w:val="00F864C4"/>
    <w:rsid w:val="00F9008D"/>
    <w:rsid w:val="00FA1266"/>
    <w:rsid w:val="00FA3832"/>
    <w:rsid w:val="00FB122A"/>
    <w:rsid w:val="00FB3602"/>
    <w:rsid w:val="00FB70AF"/>
    <w:rsid w:val="00FC1192"/>
    <w:rsid w:val="00FC36CC"/>
    <w:rsid w:val="00FF18A9"/>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72B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ebidl.spec.whatwg.org/"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40" Type="http://schemas.openxmlformats.org/officeDocument/2006/relationships/hyperlink" Target="https://webidl.spec.whatwg.org/" TargetMode="External"/><Relationship Id="rId45" Type="http://schemas.openxmlformats.org/officeDocument/2006/relationships/hyperlink" Target="https://webidl.spec.whatwg.org/" TargetMode="External"/><Relationship Id="rId53" Type="http://schemas.openxmlformats.org/officeDocument/2006/relationships/hyperlink" Target="https://webidl.spec.whatwg.org/" TargetMode="External"/><Relationship Id="rId58" Type="http://schemas.openxmlformats.org/officeDocument/2006/relationships/hyperlink" Target="https://www.w3.org/TR/webcodecs/" TargetMode="External"/><Relationship Id="rId66" Type="http://schemas.openxmlformats.org/officeDocument/2006/relationships/hyperlink" Target="https://www.w3.org/TR/webcodecs/" TargetMode="External"/><Relationship Id="rId74" Type="http://schemas.openxmlformats.org/officeDocument/2006/relationships/hyperlink" Target="https://www.w3.org/TR/webcodecs-hevc-codec-registration/" TargetMode="Externa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package" Target="embeddings/Microsoft_Visio_Drawing1.vsdx"/><Relationship Id="rId14" Type="http://schemas.openxmlformats.org/officeDocument/2006/relationships/hyperlink" Target="https://cdn.cta.tech/cta/media/media/resources/standards/pdfs/cta-5003-final.pdf" TargetMode="External"/><Relationship Id="rId22"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ebidl.spec.whatwg.org/"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67"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w3.org/TR/webcodecs/" TargetMode="Externa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ww.w3.org/TR/webcodecs/" TargetMode="External"/><Relationship Id="rId57" Type="http://schemas.openxmlformats.org/officeDocument/2006/relationships/hyperlink" Target="https://webidl.spec.whatwg.org/" TargetMode="External"/><Relationship Id="rId10" Type="http://schemas.openxmlformats.org/officeDocument/2006/relationships/oleObject" Target="embeddings/oleObject1.bin"/><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73" Type="http://schemas.openxmlformats.org/officeDocument/2006/relationships/hyperlink" Target="https://www.w3.org/TR/webcodecs-codec-registry/" TargetMode="External"/><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ebidl.spec.whatwg.org/" TargetMode="External"/><Relationship Id="rId55" Type="http://schemas.openxmlformats.org/officeDocument/2006/relationships/hyperlink" Target="https://www.w3.org/TR/webcodecs/"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webidl.spec.whatwg.org/" TargetMode="External"/><Relationship Id="rId2" Type="http://schemas.openxmlformats.org/officeDocument/2006/relationships/customXml" Target="../customXml/item1.xml"/><Relationship Id="rId29"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18</Pages>
  <Words>5396</Words>
  <Characters>30761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(2024/08/19)</cp:lastModifiedBy>
  <cp:revision>14</cp:revision>
  <cp:lastPrinted>2019-02-25T14:05:00Z</cp:lastPrinted>
  <dcterms:created xsi:type="dcterms:W3CDTF">2024-08-23T11:42:00Z</dcterms:created>
  <dcterms:modified xsi:type="dcterms:W3CDTF">2024-08-23T11:53:00Z</dcterms:modified>
</cp:coreProperties>
</file>