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0C03F8" w14:textId="1FFC9A0B"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795692" w:rsidRPr="00410461">
        <w:rPr>
          <w:noProof w:val="0"/>
        </w:rPr>
        <w:t>7</w:t>
      </w:r>
      <w:r w:rsidR="000F07AE" w:rsidRPr="00410461">
        <w:rPr>
          <w:noProof w:val="0"/>
        </w:rPr>
        <w:t>.</w:t>
      </w:r>
      <w:r w:rsidR="00495A1E" w:rsidRPr="00410461">
        <w:rPr>
          <w:noProof w:val="0"/>
        </w:rPr>
        <w:t>2</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C22375" w:rsidRPr="00410461">
        <w:rPr>
          <w:noProof w:val="0"/>
          <w:sz w:val="32"/>
        </w:rPr>
        <w:t>1</w:t>
      </w:r>
      <w:r w:rsidRPr="00410461">
        <w:rPr>
          <w:noProof w:val="0"/>
          <w:sz w:val="32"/>
        </w:rPr>
        <w:t>-</w:t>
      </w:r>
      <w:r w:rsidR="00C22375" w:rsidRPr="00410461">
        <w:rPr>
          <w:noProof w:val="0"/>
          <w:sz w:val="32"/>
        </w:rPr>
        <w:t>0</w:t>
      </w:r>
      <w:r w:rsidR="00495A1E" w:rsidRPr="00410461">
        <w:rPr>
          <w:noProof w:val="0"/>
          <w:sz w:val="32"/>
        </w:rPr>
        <w:t>9</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299AF5F5"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795692" w:rsidRPr="00410461">
        <w:rPr>
          <w:rStyle w:val="ZGSM"/>
        </w:rPr>
        <w:t>7</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77777777"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r w:rsidR="009D16F8" w:rsidRPr="00410461">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410461">
        <w:rPr>
          <w:noProof w:val="0"/>
          <w:color w:val="0000FF"/>
        </w:rPr>
        <w:tab/>
      </w:r>
      <w:r w:rsidR="009D16F8" w:rsidRPr="00410461">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1"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03152ECC"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C22375" w:rsidRPr="00410461">
        <w:rPr>
          <w:sz w:val="18"/>
        </w:rPr>
        <w:t>1</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2" w:name="copyrightaddon"/>
      <w:bookmarkEnd w:id="2"/>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1"/>
    <w:p w14:paraId="0F9FD18A" w14:textId="77777777" w:rsidR="00080512" w:rsidRPr="00410461" w:rsidRDefault="00080512">
      <w:pPr>
        <w:pStyle w:val="TT"/>
      </w:pPr>
      <w:r w:rsidRPr="00410461">
        <w:br w:type="page"/>
      </w:r>
      <w:r w:rsidRPr="00410461">
        <w:lastRenderedPageBreak/>
        <w:t>Contents</w:t>
      </w:r>
    </w:p>
    <w:p w14:paraId="0B77A24F" w14:textId="4421DF0D" w:rsidR="00410461" w:rsidRDefault="00410461" w:rsidP="00410461">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Foreword</w:t>
      </w:r>
      <w:r>
        <w:tab/>
      </w:r>
      <w:r>
        <w:fldChar w:fldCharType="begin"/>
      </w:r>
      <w:r>
        <w:instrText xml:space="preserve"> PAGEREF _Toc82415324 \h </w:instrText>
      </w:r>
      <w:r>
        <w:fldChar w:fldCharType="separate"/>
      </w:r>
      <w:r>
        <w:t>11</w:t>
      </w:r>
      <w:r>
        <w:fldChar w:fldCharType="end"/>
      </w:r>
    </w:p>
    <w:p w14:paraId="079A58CA" w14:textId="3D776580" w:rsidR="00410461" w:rsidRDefault="00410461" w:rsidP="00410461">
      <w:pPr>
        <w:pStyle w:val="TOC1"/>
        <w:rPr>
          <w:rFonts w:asciiTheme="minorHAnsi" w:eastAsiaTheme="minorEastAsia" w:hAnsiTheme="minorHAnsi" w:cstheme="minorBidi"/>
          <w:szCs w:val="22"/>
          <w:lang w:eastAsia="en-GB"/>
        </w:rPr>
      </w:pPr>
      <w:r>
        <w:t>Introduction</w:t>
      </w:r>
      <w:r>
        <w:tab/>
      </w:r>
      <w:r>
        <w:fldChar w:fldCharType="begin"/>
      </w:r>
      <w:r>
        <w:instrText xml:space="preserve"> PAGEREF _Toc82415325 \h </w:instrText>
      </w:r>
      <w:r>
        <w:fldChar w:fldCharType="separate"/>
      </w:r>
      <w:r>
        <w:t>11</w:t>
      </w:r>
      <w:r>
        <w:fldChar w:fldCharType="end"/>
      </w:r>
    </w:p>
    <w:p w14:paraId="474CF7AD" w14:textId="14A95EA4" w:rsidR="00410461" w:rsidRDefault="00410461" w:rsidP="00410461">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_Toc82415326 \h </w:instrText>
      </w:r>
      <w:r>
        <w:fldChar w:fldCharType="separate"/>
      </w:r>
      <w:r>
        <w:t>12</w:t>
      </w:r>
      <w:r>
        <w:fldChar w:fldCharType="end"/>
      </w:r>
    </w:p>
    <w:p w14:paraId="6EC68DD3" w14:textId="048A90DD" w:rsidR="00410461" w:rsidRDefault="00410461" w:rsidP="00410461">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_Toc82415327 \h </w:instrText>
      </w:r>
      <w:r>
        <w:fldChar w:fldCharType="separate"/>
      </w:r>
      <w:r>
        <w:t>12</w:t>
      </w:r>
      <w:r>
        <w:fldChar w:fldCharType="end"/>
      </w:r>
    </w:p>
    <w:p w14:paraId="523BB9A8" w14:textId="7C59BEF0" w:rsidR="00410461" w:rsidRDefault="00410461" w:rsidP="00410461">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_Toc82415328 \h </w:instrText>
      </w:r>
      <w:r>
        <w:fldChar w:fldCharType="separate"/>
      </w:r>
      <w:r>
        <w:t>14</w:t>
      </w:r>
      <w:r>
        <w:fldChar w:fldCharType="end"/>
      </w:r>
    </w:p>
    <w:p w14:paraId="584E5259" w14:textId="5C6123FA" w:rsidR="00410461" w:rsidRDefault="00410461" w:rsidP="00410461">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_Toc82415329 \h </w:instrText>
      </w:r>
      <w:r>
        <w:fldChar w:fldCharType="separate"/>
      </w:r>
      <w:r>
        <w:t>14</w:t>
      </w:r>
      <w:r>
        <w:fldChar w:fldCharType="end"/>
      </w:r>
    </w:p>
    <w:p w14:paraId="4FBA04E3" w14:textId="3785EF22" w:rsidR="00410461" w:rsidRDefault="00410461" w:rsidP="00410461">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_Toc82415330 \h </w:instrText>
      </w:r>
      <w:r>
        <w:fldChar w:fldCharType="separate"/>
      </w:r>
      <w:r>
        <w:t>15</w:t>
      </w:r>
      <w:r>
        <w:fldChar w:fldCharType="end"/>
      </w:r>
    </w:p>
    <w:p w14:paraId="2E5A492A" w14:textId="2FB1A81D" w:rsidR="00410461" w:rsidRDefault="00410461" w:rsidP="00410461">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_Toc82415331 \h </w:instrText>
      </w:r>
      <w:r>
        <w:fldChar w:fldCharType="separate"/>
      </w:r>
      <w:r>
        <w:t>15</w:t>
      </w:r>
      <w:r>
        <w:fldChar w:fldCharType="end"/>
      </w:r>
    </w:p>
    <w:p w14:paraId="58B59BC9" w14:textId="179BAB07" w:rsidR="00410461" w:rsidRDefault="00410461" w:rsidP="00410461">
      <w:pPr>
        <w:pStyle w:val="TOC1"/>
        <w:rPr>
          <w:rFonts w:asciiTheme="minorHAnsi" w:eastAsiaTheme="minorEastAsia" w:hAnsiTheme="minorHAnsi" w:cstheme="minorBidi"/>
          <w:szCs w:val="22"/>
          <w:lang w:eastAsia="en-GB"/>
        </w:rPr>
      </w:pPr>
      <w:r>
        <w:t>4</w:t>
      </w:r>
      <w:r>
        <w:tab/>
        <w:t>Requirements realisation</w:t>
      </w:r>
      <w:r>
        <w:tab/>
      </w:r>
      <w:r>
        <w:fldChar w:fldCharType="begin"/>
      </w:r>
      <w:r>
        <w:instrText xml:space="preserve"> PAGEREF _Toc82415332 \h </w:instrText>
      </w:r>
      <w:r>
        <w:fldChar w:fldCharType="separate"/>
      </w:r>
      <w:r>
        <w:t>17</w:t>
      </w:r>
      <w:r>
        <w:fldChar w:fldCharType="end"/>
      </w:r>
    </w:p>
    <w:p w14:paraId="4A264B74" w14:textId="25C0418C" w:rsidR="00410461" w:rsidRDefault="00410461" w:rsidP="00410461">
      <w:pPr>
        <w:pStyle w:val="TOC1"/>
        <w:rPr>
          <w:rFonts w:asciiTheme="minorHAnsi" w:eastAsiaTheme="minorEastAsia" w:hAnsiTheme="minorHAnsi" w:cstheme="minorBidi"/>
          <w:szCs w:val="22"/>
          <w:lang w:eastAsia="en-GB"/>
        </w:rPr>
      </w:pPr>
      <w:r>
        <w:t>5</w:t>
      </w:r>
      <w:r>
        <w:tab/>
        <w:t>Functional architecture</w:t>
      </w:r>
      <w:r>
        <w:tab/>
      </w:r>
      <w:r>
        <w:fldChar w:fldCharType="begin"/>
      </w:r>
      <w:r>
        <w:instrText xml:space="preserve"> PAGEREF _Toc82415333 \h </w:instrText>
      </w:r>
      <w:r>
        <w:fldChar w:fldCharType="separate"/>
      </w:r>
      <w:r>
        <w:t>17</w:t>
      </w:r>
      <w:r>
        <w:fldChar w:fldCharType="end"/>
      </w:r>
    </w:p>
    <w:p w14:paraId="3A298E63" w14:textId="4AAF301E" w:rsidR="00410461" w:rsidRDefault="00410461" w:rsidP="00410461">
      <w:pPr>
        <w:pStyle w:val="TOC2"/>
        <w:rPr>
          <w:rFonts w:asciiTheme="minorHAnsi" w:eastAsiaTheme="minorEastAsia" w:hAnsiTheme="minorHAnsi" w:cstheme="minorBidi"/>
          <w:sz w:val="22"/>
          <w:szCs w:val="22"/>
          <w:lang w:eastAsia="en-GB"/>
        </w:rPr>
      </w:pPr>
      <w:r>
        <w:t>5.1</w:t>
      </w:r>
      <w:r>
        <w:tab/>
        <w:t>General</w:t>
      </w:r>
      <w:r>
        <w:tab/>
      </w:r>
      <w:r>
        <w:fldChar w:fldCharType="begin"/>
      </w:r>
      <w:r>
        <w:instrText xml:space="preserve"> PAGEREF _Toc82415334 \h </w:instrText>
      </w:r>
      <w:r>
        <w:fldChar w:fldCharType="separate"/>
      </w:r>
      <w:r>
        <w:t>17</w:t>
      </w:r>
      <w:r>
        <w:fldChar w:fldCharType="end"/>
      </w:r>
    </w:p>
    <w:p w14:paraId="67483F5C" w14:textId="58F46EBE" w:rsidR="00410461" w:rsidRDefault="00410461" w:rsidP="00410461">
      <w:pPr>
        <w:pStyle w:val="TOC2"/>
        <w:rPr>
          <w:rFonts w:asciiTheme="minorHAnsi" w:eastAsiaTheme="minorEastAsia" w:hAnsiTheme="minorHAnsi" w:cstheme="minorBidi"/>
          <w:sz w:val="22"/>
          <w:szCs w:val="22"/>
          <w:lang w:eastAsia="en-GB"/>
        </w:rPr>
      </w:pPr>
      <w:r>
        <w:t>5.2</w:t>
      </w:r>
      <w:r>
        <w:tab/>
        <w:t>High-level generic LI architecture</w:t>
      </w:r>
      <w:r>
        <w:tab/>
      </w:r>
      <w:r>
        <w:fldChar w:fldCharType="begin"/>
      </w:r>
      <w:r>
        <w:instrText xml:space="preserve"> PAGEREF _Toc82415335 \h </w:instrText>
      </w:r>
      <w:r>
        <w:fldChar w:fldCharType="separate"/>
      </w:r>
      <w:r>
        <w:t>18</w:t>
      </w:r>
      <w:r>
        <w:fldChar w:fldCharType="end"/>
      </w:r>
    </w:p>
    <w:p w14:paraId="59B38CA1" w14:textId="31E0B4B1" w:rsidR="00410461" w:rsidRDefault="00410461" w:rsidP="00410461">
      <w:pPr>
        <w:pStyle w:val="TOC2"/>
        <w:rPr>
          <w:rFonts w:asciiTheme="minorHAnsi" w:eastAsiaTheme="minorEastAsia" w:hAnsiTheme="minorHAnsi" w:cstheme="minorBidi"/>
          <w:sz w:val="22"/>
          <w:szCs w:val="22"/>
          <w:lang w:eastAsia="en-GB"/>
        </w:rPr>
      </w:pPr>
      <w:r>
        <w:t>5.3</w:t>
      </w:r>
      <w:r>
        <w:tab/>
        <w:t>Functional entities</w:t>
      </w:r>
      <w:r>
        <w:tab/>
      </w:r>
      <w:r>
        <w:fldChar w:fldCharType="begin"/>
      </w:r>
      <w:r>
        <w:instrText xml:space="preserve"> PAGEREF _Toc82415336 \h </w:instrText>
      </w:r>
      <w:r>
        <w:fldChar w:fldCharType="separate"/>
      </w:r>
      <w:r>
        <w:t>19</w:t>
      </w:r>
      <w:r>
        <w:fldChar w:fldCharType="end"/>
      </w:r>
    </w:p>
    <w:p w14:paraId="5826DF05" w14:textId="6319F294" w:rsidR="00410461" w:rsidRDefault="00410461" w:rsidP="00410461">
      <w:pPr>
        <w:pStyle w:val="TOC3"/>
        <w:rPr>
          <w:rFonts w:asciiTheme="minorHAnsi" w:eastAsiaTheme="minorEastAsia" w:hAnsiTheme="minorHAnsi" w:cstheme="minorBidi"/>
          <w:sz w:val="22"/>
          <w:szCs w:val="22"/>
          <w:lang w:eastAsia="en-GB"/>
        </w:rPr>
      </w:pPr>
      <w:r>
        <w:t>5.3.1</w:t>
      </w:r>
      <w:r>
        <w:tab/>
        <w:t>Law Enforcement Agency (LEA)</w:t>
      </w:r>
      <w:r>
        <w:tab/>
      </w:r>
      <w:r>
        <w:fldChar w:fldCharType="begin"/>
      </w:r>
      <w:r>
        <w:instrText xml:space="preserve"> PAGEREF _Toc82415337 \h </w:instrText>
      </w:r>
      <w:r>
        <w:fldChar w:fldCharType="separate"/>
      </w:r>
      <w:r>
        <w:t>19</w:t>
      </w:r>
      <w:r>
        <w:fldChar w:fldCharType="end"/>
      </w:r>
    </w:p>
    <w:p w14:paraId="6646972F" w14:textId="550BA8CB" w:rsidR="00410461" w:rsidRDefault="00410461" w:rsidP="00410461">
      <w:pPr>
        <w:pStyle w:val="TOC3"/>
        <w:rPr>
          <w:rFonts w:asciiTheme="minorHAnsi" w:eastAsiaTheme="minorEastAsia" w:hAnsiTheme="minorHAnsi" w:cstheme="minorBidi"/>
          <w:sz w:val="22"/>
          <w:szCs w:val="22"/>
          <w:lang w:eastAsia="en-GB"/>
        </w:rPr>
      </w:pPr>
      <w:r>
        <w:t>5.3.2</w:t>
      </w:r>
      <w:r>
        <w:tab/>
        <w:t>Point of Interception (POI)</w:t>
      </w:r>
      <w:r>
        <w:tab/>
      </w:r>
      <w:r>
        <w:fldChar w:fldCharType="begin"/>
      </w:r>
      <w:r>
        <w:instrText xml:space="preserve"> PAGEREF _Toc82415338 \h </w:instrText>
      </w:r>
      <w:r>
        <w:fldChar w:fldCharType="separate"/>
      </w:r>
      <w:r>
        <w:t>19</w:t>
      </w:r>
      <w:r>
        <w:fldChar w:fldCharType="end"/>
      </w:r>
    </w:p>
    <w:p w14:paraId="3D22D425" w14:textId="3E1AAB23" w:rsidR="00410461" w:rsidRDefault="00410461" w:rsidP="00410461">
      <w:pPr>
        <w:pStyle w:val="TOC4"/>
        <w:rPr>
          <w:rFonts w:asciiTheme="minorHAnsi" w:eastAsiaTheme="minorEastAsia" w:hAnsiTheme="minorHAnsi" w:cstheme="minorBidi"/>
          <w:sz w:val="22"/>
          <w:szCs w:val="22"/>
          <w:lang w:eastAsia="en-GB"/>
        </w:rPr>
      </w:pPr>
      <w:r>
        <w:t>5.3.2.1</w:t>
      </w:r>
      <w:r>
        <w:tab/>
        <w:t>General</w:t>
      </w:r>
      <w:r>
        <w:tab/>
      </w:r>
      <w:r>
        <w:fldChar w:fldCharType="begin"/>
      </w:r>
      <w:r>
        <w:instrText xml:space="preserve"> PAGEREF _Toc82415339 \h </w:instrText>
      </w:r>
      <w:r>
        <w:fldChar w:fldCharType="separate"/>
      </w:r>
      <w:r>
        <w:t>19</w:t>
      </w:r>
      <w:r>
        <w:fldChar w:fldCharType="end"/>
      </w:r>
    </w:p>
    <w:p w14:paraId="7C3162C2" w14:textId="706E67BE" w:rsidR="00410461" w:rsidRDefault="00410461" w:rsidP="00410461">
      <w:pPr>
        <w:pStyle w:val="TOC4"/>
        <w:rPr>
          <w:rFonts w:asciiTheme="minorHAnsi" w:eastAsiaTheme="minorEastAsia" w:hAnsiTheme="minorHAnsi" w:cstheme="minorBidi"/>
          <w:sz w:val="22"/>
          <w:szCs w:val="22"/>
          <w:lang w:eastAsia="en-GB"/>
        </w:rPr>
      </w:pPr>
      <w:r>
        <w:t>5.3.2.2</w:t>
      </w:r>
      <w:r>
        <w:tab/>
        <w:t>Directly provisioned and triggered POIs</w:t>
      </w:r>
      <w:r>
        <w:tab/>
      </w:r>
      <w:r>
        <w:fldChar w:fldCharType="begin"/>
      </w:r>
      <w:r>
        <w:instrText xml:space="preserve"> PAGEREF _Toc82415340 \h </w:instrText>
      </w:r>
      <w:r>
        <w:fldChar w:fldCharType="separate"/>
      </w:r>
      <w:r>
        <w:t>19</w:t>
      </w:r>
      <w:r>
        <w:fldChar w:fldCharType="end"/>
      </w:r>
    </w:p>
    <w:p w14:paraId="0DA6AC15" w14:textId="6B5AAB3B" w:rsidR="00410461" w:rsidRDefault="00410461" w:rsidP="00410461">
      <w:pPr>
        <w:pStyle w:val="TOC4"/>
        <w:rPr>
          <w:rFonts w:asciiTheme="minorHAnsi" w:eastAsiaTheme="minorEastAsia" w:hAnsiTheme="minorHAnsi" w:cstheme="minorBidi"/>
          <w:sz w:val="22"/>
          <w:szCs w:val="22"/>
          <w:lang w:eastAsia="en-GB"/>
        </w:rPr>
      </w:pPr>
      <w:r>
        <w:t>5.3.2.3</w:t>
      </w:r>
      <w:r>
        <w:tab/>
        <w:t>IRI-POIs and CC-POIs</w:t>
      </w:r>
      <w:r>
        <w:tab/>
      </w:r>
      <w:r>
        <w:fldChar w:fldCharType="begin"/>
      </w:r>
      <w:r>
        <w:instrText xml:space="preserve"> PAGEREF _Toc82415341 \h </w:instrText>
      </w:r>
      <w:r>
        <w:fldChar w:fldCharType="separate"/>
      </w:r>
      <w:r>
        <w:t>19</w:t>
      </w:r>
      <w:r>
        <w:fldChar w:fldCharType="end"/>
      </w:r>
    </w:p>
    <w:p w14:paraId="4E2461FE" w14:textId="160162D0" w:rsidR="00410461" w:rsidRDefault="00410461" w:rsidP="00410461">
      <w:pPr>
        <w:pStyle w:val="TOC4"/>
        <w:rPr>
          <w:rFonts w:asciiTheme="minorHAnsi" w:eastAsiaTheme="minorEastAsia" w:hAnsiTheme="minorHAnsi" w:cstheme="minorBidi"/>
          <w:sz w:val="22"/>
          <w:szCs w:val="22"/>
          <w:lang w:eastAsia="en-GB"/>
        </w:rPr>
      </w:pPr>
      <w:r>
        <w:t>5.3.2.4</w:t>
      </w:r>
      <w:r>
        <w:tab/>
        <w:t>Failure handling</w:t>
      </w:r>
      <w:r>
        <w:tab/>
      </w:r>
      <w:r>
        <w:fldChar w:fldCharType="begin"/>
      </w:r>
      <w:r>
        <w:instrText xml:space="preserve"> PAGEREF _Toc82415342 \h </w:instrText>
      </w:r>
      <w:r>
        <w:fldChar w:fldCharType="separate"/>
      </w:r>
      <w:r>
        <w:t>19</w:t>
      </w:r>
      <w:r>
        <w:fldChar w:fldCharType="end"/>
      </w:r>
    </w:p>
    <w:p w14:paraId="64D0283C" w14:textId="38E4502A" w:rsidR="00410461" w:rsidRDefault="00410461" w:rsidP="00410461">
      <w:pPr>
        <w:pStyle w:val="TOC3"/>
        <w:rPr>
          <w:rFonts w:asciiTheme="minorHAnsi" w:eastAsiaTheme="minorEastAsia" w:hAnsiTheme="minorHAnsi" w:cstheme="minorBidi"/>
          <w:sz w:val="22"/>
          <w:szCs w:val="22"/>
          <w:lang w:eastAsia="en-GB"/>
        </w:rPr>
      </w:pPr>
      <w:r>
        <w:t>5.3.3</w:t>
      </w:r>
      <w:r>
        <w:tab/>
        <w:t>Triggering Function</w:t>
      </w:r>
      <w:r>
        <w:tab/>
      </w:r>
      <w:r>
        <w:fldChar w:fldCharType="begin"/>
      </w:r>
      <w:r>
        <w:instrText xml:space="preserve"> PAGEREF _Toc82415343 \h </w:instrText>
      </w:r>
      <w:r>
        <w:fldChar w:fldCharType="separate"/>
      </w:r>
      <w:r>
        <w:t>19</w:t>
      </w:r>
      <w:r>
        <w:fldChar w:fldCharType="end"/>
      </w:r>
    </w:p>
    <w:p w14:paraId="20A47345" w14:textId="6DBA4FA2" w:rsidR="00410461" w:rsidRDefault="00410461" w:rsidP="00410461">
      <w:pPr>
        <w:pStyle w:val="TOC3"/>
        <w:rPr>
          <w:rFonts w:asciiTheme="minorHAnsi" w:eastAsiaTheme="minorEastAsia" w:hAnsiTheme="minorHAnsi" w:cstheme="minorBidi"/>
          <w:sz w:val="22"/>
          <w:szCs w:val="22"/>
          <w:lang w:eastAsia="en-GB"/>
        </w:rPr>
      </w:pPr>
      <w:r>
        <w:t>5.3.4</w:t>
      </w:r>
      <w:r>
        <w:tab/>
        <w:t>Mediation and Delivery Function (MDF)</w:t>
      </w:r>
      <w:r>
        <w:tab/>
      </w:r>
      <w:r>
        <w:fldChar w:fldCharType="begin"/>
      </w:r>
      <w:r>
        <w:instrText xml:space="preserve"> PAGEREF _Toc82415344 \h </w:instrText>
      </w:r>
      <w:r>
        <w:fldChar w:fldCharType="separate"/>
      </w:r>
      <w:r>
        <w:t>20</w:t>
      </w:r>
      <w:r>
        <w:fldChar w:fldCharType="end"/>
      </w:r>
    </w:p>
    <w:p w14:paraId="5FE6E000" w14:textId="2EB89C65" w:rsidR="00410461" w:rsidRDefault="00410461" w:rsidP="00410461">
      <w:pPr>
        <w:pStyle w:val="TOC3"/>
        <w:rPr>
          <w:rFonts w:asciiTheme="minorHAnsi" w:eastAsiaTheme="minorEastAsia" w:hAnsiTheme="minorHAnsi" w:cstheme="minorBidi"/>
          <w:sz w:val="22"/>
          <w:szCs w:val="22"/>
          <w:lang w:eastAsia="en-GB"/>
        </w:rPr>
      </w:pPr>
      <w:r>
        <w:t>5.3.5</w:t>
      </w:r>
      <w:r>
        <w:tab/>
        <w:t>Administration Function (ADMF)</w:t>
      </w:r>
      <w:r>
        <w:tab/>
      </w:r>
      <w:r>
        <w:fldChar w:fldCharType="begin"/>
      </w:r>
      <w:r>
        <w:instrText xml:space="preserve"> PAGEREF _Toc82415345 \h </w:instrText>
      </w:r>
      <w:r>
        <w:fldChar w:fldCharType="separate"/>
      </w:r>
      <w:r>
        <w:t>20</w:t>
      </w:r>
      <w:r>
        <w:fldChar w:fldCharType="end"/>
      </w:r>
    </w:p>
    <w:p w14:paraId="372C5A35" w14:textId="2F2E020C" w:rsidR="00410461" w:rsidRDefault="00410461" w:rsidP="00410461">
      <w:pPr>
        <w:pStyle w:val="TOC4"/>
        <w:rPr>
          <w:rFonts w:asciiTheme="minorHAnsi" w:eastAsiaTheme="minorEastAsia" w:hAnsiTheme="minorHAnsi" w:cstheme="minorBidi"/>
          <w:sz w:val="22"/>
          <w:szCs w:val="22"/>
          <w:lang w:eastAsia="en-GB"/>
        </w:rPr>
      </w:pPr>
      <w:r>
        <w:t>5.3.5.1</w:t>
      </w:r>
      <w:r>
        <w:tab/>
        <w:t>General</w:t>
      </w:r>
      <w:r>
        <w:tab/>
      </w:r>
      <w:r>
        <w:fldChar w:fldCharType="begin"/>
      </w:r>
      <w:r>
        <w:instrText xml:space="preserve"> PAGEREF _Toc82415346 \h </w:instrText>
      </w:r>
      <w:r>
        <w:fldChar w:fldCharType="separate"/>
      </w:r>
      <w:r>
        <w:t>20</w:t>
      </w:r>
      <w:r>
        <w:fldChar w:fldCharType="end"/>
      </w:r>
    </w:p>
    <w:p w14:paraId="3B8D86E9" w14:textId="5FF02BA9" w:rsidR="00410461" w:rsidRDefault="00410461" w:rsidP="00410461">
      <w:pPr>
        <w:pStyle w:val="TOC4"/>
        <w:rPr>
          <w:rFonts w:asciiTheme="minorHAnsi" w:eastAsiaTheme="minorEastAsia" w:hAnsiTheme="minorHAnsi" w:cstheme="minorBidi"/>
          <w:sz w:val="22"/>
          <w:szCs w:val="22"/>
          <w:lang w:eastAsia="en-GB"/>
        </w:rPr>
      </w:pPr>
      <w:r>
        <w:t>5.3.5.2</w:t>
      </w:r>
      <w:r>
        <w:tab/>
        <w:t>LICF</w:t>
      </w:r>
      <w:r>
        <w:tab/>
      </w:r>
      <w:r>
        <w:fldChar w:fldCharType="begin"/>
      </w:r>
      <w:r>
        <w:instrText xml:space="preserve"> PAGEREF _Toc82415347 \h </w:instrText>
      </w:r>
      <w:r>
        <w:fldChar w:fldCharType="separate"/>
      </w:r>
      <w:r>
        <w:t>21</w:t>
      </w:r>
      <w:r>
        <w:fldChar w:fldCharType="end"/>
      </w:r>
    </w:p>
    <w:p w14:paraId="3F7D6273" w14:textId="633BD5B1" w:rsidR="00410461" w:rsidRDefault="00410461" w:rsidP="00410461">
      <w:pPr>
        <w:pStyle w:val="TOC4"/>
        <w:rPr>
          <w:rFonts w:asciiTheme="minorHAnsi" w:eastAsiaTheme="minorEastAsia" w:hAnsiTheme="minorHAnsi" w:cstheme="minorBidi"/>
          <w:sz w:val="22"/>
          <w:szCs w:val="22"/>
          <w:lang w:eastAsia="en-GB"/>
        </w:rPr>
      </w:pPr>
      <w:r>
        <w:t>5.3.5.3</w:t>
      </w:r>
      <w:r>
        <w:tab/>
        <w:t>LIPF</w:t>
      </w:r>
      <w:r>
        <w:tab/>
      </w:r>
      <w:r>
        <w:fldChar w:fldCharType="begin"/>
      </w:r>
      <w:r>
        <w:instrText xml:space="preserve"> PAGEREF _Toc82415348 \h </w:instrText>
      </w:r>
      <w:r>
        <w:fldChar w:fldCharType="separate"/>
      </w:r>
      <w:r>
        <w:t>21</w:t>
      </w:r>
      <w:r>
        <w:fldChar w:fldCharType="end"/>
      </w:r>
    </w:p>
    <w:p w14:paraId="4836AC65" w14:textId="7F9D099C" w:rsidR="00410461" w:rsidRDefault="00410461" w:rsidP="00410461">
      <w:pPr>
        <w:pStyle w:val="TOC4"/>
        <w:rPr>
          <w:rFonts w:asciiTheme="minorHAnsi" w:eastAsiaTheme="minorEastAsia" w:hAnsiTheme="minorHAnsi" w:cstheme="minorBidi"/>
          <w:sz w:val="22"/>
          <w:szCs w:val="22"/>
          <w:lang w:eastAsia="en-GB"/>
        </w:rPr>
      </w:pPr>
      <w:r>
        <w:t>5.3.5.4</w:t>
      </w:r>
      <w:r>
        <w:tab/>
        <w:t>IQF</w:t>
      </w:r>
      <w:r>
        <w:tab/>
      </w:r>
      <w:r>
        <w:fldChar w:fldCharType="begin"/>
      </w:r>
      <w:r>
        <w:instrText xml:space="preserve"> PAGEREF _Toc82415349 \h </w:instrText>
      </w:r>
      <w:r>
        <w:fldChar w:fldCharType="separate"/>
      </w:r>
      <w:r>
        <w:t>22</w:t>
      </w:r>
      <w:r>
        <w:fldChar w:fldCharType="end"/>
      </w:r>
    </w:p>
    <w:p w14:paraId="748077A1" w14:textId="6DF855C6" w:rsidR="00410461" w:rsidRDefault="00410461" w:rsidP="00410461">
      <w:pPr>
        <w:pStyle w:val="TOC4"/>
        <w:rPr>
          <w:rFonts w:asciiTheme="minorHAnsi" w:eastAsiaTheme="minorEastAsia" w:hAnsiTheme="minorHAnsi" w:cstheme="minorBidi"/>
          <w:sz w:val="22"/>
          <w:szCs w:val="22"/>
          <w:lang w:eastAsia="en-GB"/>
        </w:rPr>
      </w:pPr>
      <w:r>
        <w:t>5.3.5.5</w:t>
      </w:r>
      <w:r>
        <w:tab/>
        <w:t>LI Function Selection</w:t>
      </w:r>
      <w:r>
        <w:tab/>
      </w:r>
      <w:r>
        <w:fldChar w:fldCharType="begin"/>
      </w:r>
      <w:r>
        <w:instrText xml:space="preserve"> PAGEREF _Toc82415350 \h </w:instrText>
      </w:r>
      <w:r>
        <w:fldChar w:fldCharType="separate"/>
      </w:r>
      <w:r>
        <w:t>22</w:t>
      </w:r>
      <w:r>
        <w:fldChar w:fldCharType="end"/>
      </w:r>
    </w:p>
    <w:p w14:paraId="7F7A4CA0" w14:textId="5EB22EFA" w:rsidR="00410461" w:rsidRDefault="00410461" w:rsidP="00410461">
      <w:pPr>
        <w:pStyle w:val="TOC3"/>
        <w:rPr>
          <w:rFonts w:asciiTheme="minorHAnsi" w:eastAsiaTheme="minorEastAsia" w:hAnsiTheme="minorHAnsi" w:cstheme="minorBidi"/>
          <w:sz w:val="22"/>
          <w:szCs w:val="22"/>
          <w:lang w:eastAsia="en-GB"/>
        </w:rPr>
      </w:pPr>
      <w:r>
        <w:t>5.3.6</w:t>
      </w:r>
      <w:r>
        <w:tab/>
        <w:t>System Information Retrieval Function (SIRF)</w:t>
      </w:r>
      <w:r>
        <w:tab/>
      </w:r>
      <w:r>
        <w:fldChar w:fldCharType="begin"/>
      </w:r>
      <w:r>
        <w:instrText xml:space="preserve"> PAGEREF _Toc82415351 \h </w:instrText>
      </w:r>
      <w:r>
        <w:fldChar w:fldCharType="separate"/>
      </w:r>
      <w:r>
        <w:t>22</w:t>
      </w:r>
      <w:r>
        <w:fldChar w:fldCharType="end"/>
      </w:r>
    </w:p>
    <w:p w14:paraId="11DAA11F" w14:textId="7315F1CA" w:rsidR="00410461" w:rsidRDefault="00410461" w:rsidP="00410461">
      <w:pPr>
        <w:pStyle w:val="TOC3"/>
        <w:rPr>
          <w:rFonts w:asciiTheme="minorHAnsi" w:eastAsiaTheme="minorEastAsia" w:hAnsiTheme="minorHAnsi" w:cstheme="minorBidi"/>
          <w:sz w:val="22"/>
          <w:szCs w:val="22"/>
          <w:lang w:eastAsia="en-GB"/>
        </w:rPr>
      </w:pPr>
      <w:r>
        <w:t>5.3.7</w:t>
      </w:r>
      <w:r>
        <w:tab/>
        <w:t>LEMF – Law Enforcement Monitoring Facility</w:t>
      </w:r>
      <w:r>
        <w:tab/>
      </w:r>
      <w:r>
        <w:fldChar w:fldCharType="begin"/>
      </w:r>
      <w:r>
        <w:instrText xml:space="preserve"> PAGEREF _Toc82415352 \h </w:instrText>
      </w:r>
      <w:r>
        <w:fldChar w:fldCharType="separate"/>
      </w:r>
      <w:r>
        <w:t>23</w:t>
      </w:r>
      <w:r>
        <w:fldChar w:fldCharType="end"/>
      </w:r>
    </w:p>
    <w:p w14:paraId="0B63D3A5" w14:textId="76C15EE0" w:rsidR="00410461" w:rsidRDefault="00410461" w:rsidP="00410461">
      <w:pPr>
        <w:pStyle w:val="TOC2"/>
        <w:rPr>
          <w:rFonts w:asciiTheme="minorHAnsi" w:eastAsiaTheme="minorEastAsia" w:hAnsiTheme="minorHAnsi" w:cstheme="minorBidi"/>
          <w:sz w:val="22"/>
          <w:szCs w:val="22"/>
          <w:lang w:eastAsia="en-GB"/>
        </w:rPr>
      </w:pPr>
      <w:r>
        <w:t>5.4</w:t>
      </w:r>
      <w:r>
        <w:tab/>
        <w:t>LI interfaces</w:t>
      </w:r>
      <w:r>
        <w:tab/>
      </w:r>
      <w:r>
        <w:fldChar w:fldCharType="begin"/>
      </w:r>
      <w:r>
        <w:instrText xml:space="preserve"> PAGEREF _Toc82415353 \h </w:instrText>
      </w:r>
      <w:r>
        <w:fldChar w:fldCharType="separate"/>
      </w:r>
      <w:r>
        <w:t>23</w:t>
      </w:r>
      <w:r>
        <w:fldChar w:fldCharType="end"/>
      </w:r>
    </w:p>
    <w:p w14:paraId="0FBB08F5" w14:textId="1B735D6B" w:rsidR="00410461" w:rsidRDefault="00410461" w:rsidP="00410461">
      <w:pPr>
        <w:pStyle w:val="TOC3"/>
        <w:rPr>
          <w:rFonts w:asciiTheme="minorHAnsi" w:eastAsiaTheme="minorEastAsia" w:hAnsiTheme="minorHAnsi" w:cstheme="minorBidi"/>
          <w:sz w:val="22"/>
          <w:szCs w:val="22"/>
          <w:lang w:eastAsia="en-GB"/>
        </w:rPr>
      </w:pPr>
      <w:r>
        <w:t>5.4.1</w:t>
      </w:r>
      <w:r>
        <w:tab/>
        <w:t>General</w:t>
      </w:r>
      <w:r>
        <w:tab/>
      </w:r>
      <w:r>
        <w:fldChar w:fldCharType="begin"/>
      </w:r>
      <w:r>
        <w:instrText xml:space="preserve"> PAGEREF _Toc82415354 \h </w:instrText>
      </w:r>
      <w:r>
        <w:fldChar w:fldCharType="separate"/>
      </w:r>
      <w:r>
        <w:t>23</w:t>
      </w:r>
      <w:r>
        <w:fldChar w:fldCharType="end"/>
      </w:r>
    </w:p>
    <w:p w14:paraId="15535255" w14:textId="20FDD6E3" w:rsidR="00410461" w:rsidRDefault="00410461" w:rsidP="00410461">
      <w:pPr>
        <w:pStyle w:val="TOC3"/>
        <w:rPr>
          <w:rFonts w:asciiTheme="minorHAnsi" w:eastAsiaTheme="minorEastAsia" w:hAnsiTheme="minorHAnsi" w:cstheme="minorBidi"/>
          <w:sz w:val="22"/>
          <w:szCs w:val="22"/>
          <w:lang w:eastAsia="en-GB"/>
        </w:rPr>
      </w:pPr>
      <w:r>
        <w:t>5.4.2</w:t>
      </w:r>
      <w:r>
        <w:tab/>
        <w:t>Interface LI_SI</w:t>
      </w:r>
      <w:r>
        <w:tab/>
      </w:r>
      <w:r>
        <w:fldChar w:fldCharType="begin"/>
      </w:r>
      <w:r>
        <w:instrText xml:space="preserve"> PAGEREF _Toc82415355 \h </w:instrText>
      </w:r>
      <w:r>
        <w:fldChar w:fldCharType="separate"/>
      </w:r>
      <w:r>
        <w:t>24</w:t>
      </w:r>
      <w:r>
        <w:fldChar w:fldCharType="end"/>
      </w:r>
    </w:p>
    <w:p w14:paraId="388A4A9D" w14:textId="5CC3CD01" w:rsidR="00410461" w:rsidRDefault="00410461" w:rsidP="00410461">
      <w:pPr>
        <w:pStyle w:val="TOC3"/>
        <w:rPr>
          <w:rFonts w:asciiTheme="minorHAnsi" w:eastAsiaTheme="minorEastAsia" w:hAnsiTheme="minorHAnsi" w:cstheme="minorBidi"/>
          <w:sz w:val="22"/>
          <w:szCs w:val="22"/>
          <w:lang w:eastAsia="en-GB"/>
        </w:rPr>
      </w:pPr>
      <w:r>
        <w:t>5.4.3</w:t>
      </w:r>
      <w:r>
        <w:tab/>
        <w:t>Interface LI_HI1</w:t>
      </w:r>
      <w:r>
        <w:tab/>
      </w:r>
      <w:r>
        <w:fldChar w:fldCharType="begin"/>
      </w:r>
      <w:r>
        <w:instrText xml:space="preserve"> PAGEREF _Toc82415356 \h </w:instrText>
      </w:r>
      <w:r>
        <w:fldChar w:fldCharType="separate"/>
      </w:r>
      <w:r>
        <w:t>24</w:t>
      </w:r>
      <w:r>
        <w:fldChar w:fldCharType="end"/>
      </w:r>
    </w:p>
    <w:p w14:paraId="2C5D4AAB" w14:textId="2D847A1C" w:rsidR="00410461" w:rsidRDefault="00410461" w:rsidP="00410461">
      <w:pPr>
        <w:pStyle w:val="TOC3"/>
        <w:rPr>
          <w:rFonts w:asciiTheme="minorHAnsi" w:eastAsiaTheme="minorEastAsia" w:hAnsiTheme="minorHAnsi" w:cstheme="minorBidi"/>
          <w:sz w:val="22"/>
          <w:szCs w:val="22"/>
          <w:lang w:eastAsia="en-GB"/>
        </w:rPr>
      </w:pPr>
      <w:r>
        <w:t>5.4.4</w:t>
      </w:r>
      <w:r>
        <w:tab/>
        <w:t>Interface LI_X1</w:t>
      </w:r>
      <w:r>
        <w:tab/>
      </w:r>
      <w:r>
        <w:fldChar w:fldCharType="begin"/>
      </w:r>
      <w:r>
        <w:instrText xml:space="preserve"> PAGEREF _Toc82415357 \h </w:instrText>
      </w:r>
      <w:r>
        <w:fldChar w:fldCharType="separate"/>
      </w:r>
      <w:r>
        <w:t>25</w:t>
      </w:r>
      <w:r>
        <w:fldChar w:fldCharType="end"/>
      </w:r>
    </w:p>
    <w:p w14:paraId="12064F9A" w14:textId="53595437" w:rsidR="00410461" w:rsidRDefault="00410461" w:rsidP="00410461">
      <w:pPr>
        <w:pStyle w:val="TOC4"/>
        <w:rPr>
          <w:rFonts w:asciiTheme="minorHAnsi" w:eastAsiaTheme="minorEastAsia" w:hAnsiTheme="minorHAnsi" w:cstheme="minorBidi"/>
          <w:sz w:val="22"/>
          <w:szCs w:val="22"/>
          <w:lang w:eastAsia="en-GB"/>
        </w:rPr>
      </w:pPr>
      <w:r>
        <w:t>5.4.4.1</w:t>
      </w:r>
      <w:r>
        <w:tab/>
        <w:t>General</w:t>
      </w:r>
      <w:r>
        <w:tab/>
      </w:r>
      <w:r>
        <w:fldChar w:fldCharType="begin"/>
      </w:r>
      <w:r>
        <w:instrText xml:space="preserve"> PAGEREF _Toc82415358 \h </w:instrText>
      </w:r>
      <w:r>
        <w:fldChar w:fldCharType="separate"/>
      </w:r>
      <w:r>
        <w:t>25</w:t>
      </w:r>
      <w:r>
        <w:fldChar w:fldCharType="end"/>
      </w:r>
    </w:p>
    <w:p w14:paraId="17287361" w14:textId="630891A2" w:rsidR="00410461" w:rsidRDefault="00410461" w:rsidP="00410461">
      <w:pPr>
        <w:pStyle w:val="TOC4"/>
        <w:rPr>
          <w:rFonts w:asciiTheme="minorHAnsi" w:eastAsiaTheme="minorEastAsia" w:hAnsiTheme="minorHAnsi" w:cstheme="minorBidi"/>
          <w:sz w:val="22"/>
          <w:szCs w:val="22"/>
          <w:lang w:eastAsia="en-GB"/>
        </w:rPr>
      </w:pPr>
      <w:r>
        <w:t>5.4.4.2</w:t>
      </w:r>
      <w:r>
        <w:tab/>
        <w:t>LIPF and POI</w:t>
      </w:r>
      <w:r>
        <w:tab/>
      </w:r>
      <w:r>
        <w:fldChar w:fldCharType="begin"/>
      </w:r>
      <w:r>
        <w:instrText xml:space="preserve"> PAGEREF _Toc82415359 \h </w:instrText>
      </w:r>
      <w:r>
        <w:fldChar w:fldCharType="separate"/>
      </w:r>
      <w:r>
        <w:t>25</w:t>
      </w:r>
      <w:r>
        <w:fldChar w:fldCharType="end"/>
      </w:r>
    </w:p>
    <w:p w14:paraId="05DF1F11" w14:textId="3C05CB31" w:rsidR="00410461" w:rsidRDefault="00410461" w:rsidP="00410461">
      <w:pPr>
        <w:pStyle w:val="TOC4"/>
        <w:rPr>
          <w:rFonts w:asciiTheme="minorHAnsi" w:eastAsiaTheme="minorEastAsia" w:hAnsiTheme="minorHAnsi" w:cstheme="minorBidi"/>
          <w:sz w:val="22"/>
          <w:szCs w:val="22"/>
          <w:lang w:eastAsia="en-GB"/>
        </w:rPr>
      </w:pPr>
      <w:r>
        <w:t>5.4.4.3</w:t>
      </w:r>
      <w:r>
        <w:tab/>
        <w:t>LIPF and TF</w:t>
      </w:r>
      <w:r>
        <w:tab/>
      </w:r>
      <w:r>
        <w:fldChar w:fldCharType="begin"/>
      </w:r>
      <w:r>
        <w:instrText xml:space="preserve"> PAGEREF _Toc82415360 \h </w:instrText>
      </w:r>
      <w:r>
        <w:fldChar w:fldCharType="separate"/>
      </w:r>
      <w:r>
        <w:t>25</w:t>
      </w:r>
      <w:r>
        <w:fldChar w:fldCharType="end"/>
      </w:r>
    </w:p>
    <w:p w14:paraId="5BB785F2" w14:textId="3C73AB3C" w:rsidR="00410461" w:rsidRDefault="00410461" w:rsidP="00410461">
      <w:pPr>
        <w:pStyle w:val="TOC4"/>
        <w:rPr>
          <w:rFonts w:asciiTheme="minorHAnsi" w:eastAsiaTheme="minorEastAsia" w:hAnsiTheme="minorHAnsi" w:cstheme="minorBidi"/>
          <w:sz w:val="22"/>
          <w:szCs w:val="22"/>
          <w:lang w:eastAsia="en-GB"/>
        </w:rPr>
      </w:pPr>
      <w:r>
        <w:t>5.4.4.4</w:t>
      </w:r>
      <w:r>
        <w:tab/>
        <w:t>LIPF and MDF2/MDF3</w:t>
      </w:r>
      <w:r>
        <w:tab/>
      </w:r>
      <w:r>
        <w:fldChar w:fldCharType="begin"/>
      </w:r>
      <w:r>
        <w:instrText xml:space="preserve"> PAGEREF _Toc82415361 \h </w:instrText>
      </w:r>
      <w:r>
        <w:fldChar w:fldCharType="separate"/>
      </w:r>
      <w:r>
        <w:t>25</w:t>
      </w:r>
      <w:r>
        <w:fldChar w:fldCharType="end"/>
      </w:r>
    </w:p>
    <w:p w14:paraId="2A9A8CA7" w14:textId="6644ECC6" w:rsidR="00410461" w:rsidRDefault="00410461" w:rsidP="00410461">
      <w:pPr>
        <w:pStyle w:val="TOC3"/>
        <w:rPr>
          <w:rFonts w:asciiTheme="minorHAnsi" w:eastAsiaTheme="minorEastAsia" w:hAnsiTheme="minorHAnsi" w:cstheme="minorBidi"/>
          <w:sz w:val="22"/>
          <w:szCs w:val="22"/>
          <w:lang w:eastAsia="en-GB"/>
        </w:rPr>
      </w:pPr>
      <w:r>
        <w:t>5.4.5</w:t>
      </w:r>
      <w:r>
        <w:tab/>
        <w:t>Interface LI_X2</w:t>
      </w:r>
      <w:r>
        <w:tab/>
      </w:r>
      <w:r>
        <w:fldChar w:fldCharType="begin"/>
      </w:r>
      <w:r>
        <w:instrText xml:space="preserve"> PAGEREF _Toc82415362 \h </w:instrText>
      </w:r>
      <w:r>
        <w:fldChar w:fldCharType="separate"/>
      </w:r>
      <w:r>
        <w:t>26</w:t>
      </w:r>
      <w:r>
        <w:fldChar w:fldCharType="end"/>
      </w:r>
    </w:p>
    <w:p w14:paraId="0612A030" w14:textId="6DFC3B44" w:rsidR="00410461" w:rsidRDefault="00410461" w:rsidP="00410461">
      <w:pPr>
        <w:pStyle w:val="TOC3"/>
        <w:rPr>
          <w:rFonts w:asciiTheme="minorHAnsi" w:eastAsiaTheme="minorEastAsia" w:hAnsiTheme="minorHAnsi" w:cstheme="minorBidi"/>
          <w:sz w:val="22"/>
          <w:szCs w:val="22"/>
          <w:lang w:eastAsia="en-GB"/>
        </w:rPr>
      </w:pPr>
      <w:r>
        <w:t>5.4.6</w:t>
      </w:r>
      <w:r>
        <w:tab/>
        <w:t>Interface LI_X3</w:t>
      </w:r>
      <w:r>
        <w:tab/>
      </w:r>
      <w:r>
        <w:fldChar w:fldCharType="begin"/>
      </w:r>
      <w:r>
        <w:instrText xml:space="preserve"> PAGEREF _Toc82415363 \h </w:instrText>
      </w:r>
      <w:r>
        <w:fldChar w:fldCharType="separate"/>
      </w:r>
      <w:r>
        <w:t>26</w:t>
      </w:r>
      <w:r>
        <w:fldChar w:fldCharType="end"/>
      </w:r>
    </w:p>
    <w:p w14:paraId="139809C9" w14:textId="22B0642F" w:rsidR="00410461" w:rsidRDefault="00410461" w:rsidP="00410461">
      <w:pPr>
        <w:pStyle w:val="TOC3"/>
        <w:rPr>
          <w:rFonts w:asciiTheme="minorHAnsi" w:eastAsiaTheme="minorEastAsia" w:hAnsiTheme="minorHAnsi" w:cstheme="minorBidi"/>
          <w:sz w:val="22"/>
          <w:szCs w:val="22"/>
          <w:lang w:eastAsia="en-GB"/>
        </w:rPr>
      </w:pPr>
      <w:r>
        <w:t>5.4.7</w:t>
      </w:r>
      <w:r>
        <w:tab/>
        <w:t>Interface LI_T</w:t>
      </w:r>
      <w:r>
        <w:tab/>
      </w:r>
      <w:r>
        <w:fldChar w:fldCharType="begin"/>
      </w:r>
      <w:r>
        <w:instrText xml:space="preserve"> PAGEREF _Toc82415364 \h </w:instrText>
      </w:r>
      <w:r>
        <w:fldChar w:fldCharType="separate"/>
      </w:r>
      <w:r>
        <w:t>26</w:t>
      </w:r>
      <w:r>
        <w:fldChar w:fldCharType="end"/>
      </w:r>
    </w:p>
    <w:p w14:paraId="4ABC2E46" w14:textId="2A98B8D8" w:rsidR="00410461" w:rsidRDefault="00410461" w:rsidP="00410461">
      <w:pPr>
        <w:pStyle w:val="TOC4"/>
        <w:rPr>
          <w:rFonts w:asciiTheme="minorHAnsi" w:eastAsiaTheme="minorEastAsia" w:hAnsiTheme="minorHAnsi" w:cstheme="minorBidi"/>
          <w:sz w:val="22"/>
          <w:szCs w:val="22"/>
          <w:lang w:eastAsia="en-GB"/>
        </w:rPr>
      </w:pPr>
      <w:r>
        <w:t>5.4.7.1</w:t>
      </w:r>
      <w:r>
        <w:tab/>
        <w:t>General</w:t>
      </w:r>
      <w:r>
        <w:tab/>
      </w:r>
      <w:r>
        <w:fldChar w:fldCharType="begin"/>
      </w:r>
      <w:r>
        <w:instrText xml:space="preserve"> PAGEREF _Toc82415365 \h </w:instrText>
      </w:r>
      <w:r>
        <w:fldChar w:fldCharType="separate"/>
      </w:r>
      <w:r>
        <w:t>26</w:t>
      </w:r>
      <w:r>
        <w:fldChar w:fldCharType="end"/>
      </w:r>
    </w:p>
    <w:p w14:paraId="30480D7F" w14:textId="42D02DFC" w:rsidR="00410461" w:rsidRDefault="00410461" w:rsidP="00410461">
      <w:pPr>
        <w:pStyle w:val="TOC4"/>
        <w:rPr>
          <w:rFonts w:asciiTheme="minorHAnsi" w:eastAsiaTheme="minorEastAsia" w:hAnsiTheme="minorHAnsi" w:cstheme="minorBidi"/>
          <w:sz w:val="22"/>
          <w:szCs w:val="22"/>
          <w:lang w:eastAsia="en-GB"/>
        </w:rPr>
      </w:pPr>
      <w:r>
        <w:t>5.4.7.2</w:t>
      </w:r>
      <w:r>
        <w:tab/>
        <w:t>Interface LI_T2</w:t>
      </w:r>
      <w:r>
        <w:tab/>
      </w:r>
      <w:r>
        <w:fldChar w:fldCharType="begin"/>
      </w:r>
      <w:r>
        <w:instrText xml:space="preserve"> PAGEREF _Toc82415366 \h </w:instrText>
      </w:r>
      <w:r>
        <w:fldChar w:fldCharType="separate"/>
      </w:r>
      <w:r>
        <w:t>26</w:t>
      </w:r>
      <w:r>
        <w:fldChar w:fldCharType="end"/>
      </w:r>
    </w:p>
    <w:p w14:paraId="573A8159" w14:textId="12DCD305" w:rsidR="00410461" w:rsidRDefault="00410461" w:rsidP="00410461">
      <w:pPr>
        <w:pStyle w:val="TOC4"/>
        <w:rPr>
          <w:rFonts w:asciiTheme="minorHAnsi" w:eastAsiaTheme="minorEastAsia" w:hAnsiTheme="minorHAnsi" w:cstheme="minorBidi"/>
          <w:sz w:val="22"/>
          <w:szCs w:val="22"/>
          <w:lang w:eastAsia="en-GB"/>
        </w:rPr>
      </w:pPr>
      <w:r>
        <w:t>5.4.7.3</w:t>
      </w:r>
      <w:r>
        <w:tab/>
        <w:t>Interface LI_T3</w:t>
      </w:r>
      <w:r>
        <w:tab/>
      </w:r>
      <w:r>
        <w:fldChar w:fldCharType="begin"/>
      </w:r>
      <w:r>
        <w:instrText xml:space="preserve"> PAGEREF _Toc82415367 \h </w:instrText>
      </w:r>
      <w:r>
        <w:fldChar w:fldCharType="separate"/>
      </w:r>
      <w:r>
        <w:t>27</w:t>
      </w:r>
      <w:r>
        <w:fldChar w:fldCharType="end"/>
      </w:r>
    </w:p>
    <w:p w14:paraId="7A8126B8" w14:textId="4B8674D3" w:rsidR="00410461" w:rsidRDefault="00410461" w:rsidP="00410461">
      <w:pPr>
        <w:pStyle w:val="TOC3"/>
        <w:rPr>
          <w:rFonts w:asciiTheme="minorHAnsi" w:eastAsiaTheme="minorEastAsia" w:hAnsiTheme="minorHAnsi" w:cstheme="minorBidi"/>
          <w:sz w:val="22"/>
          <w:szCs w:val="22"/>
          <w:lang w:eastAsia="en-GB"/>
        </w:rPr>
      </w:pPr>
      <w:r>
        <w:t>5.4.8</w:t>
      </w:r>
      <w:r>
        <w:tab/>
        <w:t>Interface LI_HI2</w:t>
      </w:r>
      <w:r>
        <w:tab/>
      </w:r>
      <w:r>
        <w:fldChar w:fldCharType="begin"/>
      </w:r>
      <w:r>
        <w:instrText xml:space="preserve"> PAGEREF _Toc82415368 \h </w:instrText>
      </w:r>
      <w:r>
        <w:fldChar w:fldCharType="separate"/>
      </w:r>
      <w:r>
        <w:t>27</w:t>
      </w:r>
      <w:r>
        <w:fldChar w:fldCharType="end"/>
      </w:r>
    </w:p>
    <w:p w14:paraId="47B7568E" w14:textId="41D6C912" w:rsidR="00410461" w:rsidRDefault="00410461" w:rsidP="00410461">
      <w:pPr>
        <w:pStyle w:val="TOC3"/>
        <w:rPr>
          <w:rFonts w:asciiTheme="minorHAnsi" w:eastAsiaTheme="minorEastAsia" w:hAnsiTheme="minorHAnsi" w:cstheme="minorBidi"/>
          <w:sz w:val="22"/>
          <w:szCs w:val="22"/>
          <w:lang w:eastAsia="en-GB"/>
        </w:rPr>
      </w:pPr>
      <w:r>
        <w:t>5.4.9</w:t>
      </w:r>
      <w:r>
        <w:tab/>
        <w:t>Interface LI_HI3</w:t>
      </w:r>
      <w:r>
        <w:tab/>
      </w:r>
      <w:r>
        <w:fldChar w:fldCharType="begin"/>
      </w:r>
      <w:r>
        <w:instrText xml:space="preserve"> PAGEREF _Toc82415369 \h </w:instrText>
      </w:r>
      <w:r>
        <w:fldChar w:fldCharType="separate"/>
      </w:r>
      <w:r>
        <w:t>27</w:t>
      </w:r>
      <w:r>
        <w:fldChar w:fldCharType="end"/>
      </w:r>
    </w:p>
    <w:p w14:paraId="5F806D36" w14:textId="3AD55152" w:rsidR="00410461" w:rsidRDefault="00410461" w:rsidP="00410461">
      <w:pPr>
        <w:pStyle w:val="TOC3"/>
        <w:rPr>
          <w:rFonts w:asciiTheme="minorHAnsi" w:eastAsiaTheme="minorEastAsia" w:hAnsiTheme="minorHAnsi" w:cstheme="minorBidi"/>
          <w:sz w:val="22"/>
          <w:szCs w:val="22"/>
          <w:lang w:eastAsia="en-GB"/>
        </w:rPr>
      </w:pPr>
      <w:r>
        <w:t>5.4.10</w:t>
      </w:r>
      <w:r>
        <w:tab/>
        <w:t>Interface LI_HI4</w:t>
      </w:r>
      <w:r>
        <w:tab/>
      </w:r>
      <w:r>
        <w:fldChar w:fldCharType="begin"/>
      </w:r>
      <w:r>
        <w:instrText xml:space="preserve"> PAGEREF _Toc82415370 \h </w:instrText>
      </w:r>
      <w:r>
        <w:fldChar w:fldCharType="separate"/>
      </w:r>
      <w:r>
        <w:t>27</w:t>
      </w:r>
      <w:r>
        <w:fldChar w:fldCharType="end"/>
      </w:r>
    </w:p>
    <w:p w14:paraId="5CEA9279" w14:textId="7E0C8889" w:rsidR="00410461" w:rsidRDefault="00410461" w:rsidP="00410461">
      <w:pPr>
        <w:pStyle w:val="TOC4"/>
        <w:rPr>
          <w:rFonts w:asciiTheme="minorHAnsi" w:eastAsiaTheme="minorEastAsia" w:hAnsiTheme="minorHAnsi" w:cstheme="minorBidi"/>
          <w:sz w:val="22"/>
          <w:szCs w:val="22"/>
          <w:lang w:eastAsia="en-GB"/>
        </w:rPr>
      </w:pPr>
      <w:r>
        <w:t>5.4.10.1</w:t>
      </w:r>
      <w:r>
        <w:tab/>
        <w:t>General</w:t>
      </w:r>
      <w:r>
        <w:tab/>
      </w:r>
      <w:r>
        <w:fldChar w:fldCharType="begin"/>
      </w:r>
      <w:r>
        <w:instrText xml:space="preserve"> PAGEREF _Toc82415371 \h </w:instrText>
      </w:r>
      <w:r>
        <w:fldChar w:fldCharType="separate"/>
      </w:r>
      <w:r>
        <w:t>27</w:t>
      </w:r>
      <w:r>
        <w:fldChar w:fldCharType="end"/>
      </w:r>
    </w:p>
    <w:p w14:paraId="2E020E57" w14:textId="6164B895" w:rsidR="00410461" w:rsidRDefault="00410461" w:rsidP="00410461">
      <w:pPr>
        <w:pStyle w:val="TOC4"/>
        <w:rPr>
          <w:rFonts w:asciiTheme="minorHAnsi" w:eastAsiaTheme="minorEastAsia" w:hAnsiTheme="minorHAnsi" w:cstheme="minorBidi"/>
          <w:sz w:val="22"/>
          <w:szCs w:val="22"/>
          <w:lang w:eastAsia="en-GB"/>
        </w:rPr>
      </w:pPr>
      <w:r>
        <w:t>5.4.10.2</w:t>
      </w:r>
      <w:r>
        <w:tab/>
        <w:t>LI operation notification</w:t>
      </w:r>
      <w:r>
        <w:tab/>
      </w:r>
      <w:r>
        <w:fldChar w:fldCharType="begin"/>
      </w:r>
      <w:r>
        <w:instrText xml:space="preserve"> PAGEREF _Toc82415372 \h </w:instrText>
      </w:r>
      <w:r>
        <w:fldChar w:fldCharType="separate"/>
      </w:r>
      <w:r>
        <w:t>27</w:t>
      </w:r>
      <w:r>
        <w:fldChar w:fldCharType="end"/>
      </w:r>
    </w:p>
    <w:p w14:paraId="1FECE60A" w14:textId="6264D490" w:rsidR="00410461" w:rsidRDefault="00410461" w:rsidP="00410461">
      <w:pPr>
        <w:pStyle w:val="TOC4"/>
        <w:rPr>
          <w:rFonts w:asciiTheme="minorHAnsi" w:eastAsiaTheme="minorEastAsia" w:hAnsiTheme="minorHAnsi" w:cstheme="minorBidi"/>
          <w:sz w:val="22"/>
          <w:szCs w:val="22"/>
          <w:lang w:eastAsia="en-GB"/>
        </w:rPr>
      </w:pPr>
      <w:r>
        <w:t>5.4.10.3</w:t>
      </w:r>
      <w:r>
        <w:tab/>
        <w:t>Contents of the notification</w:t>
      </w:r>
      <w:r>
        <w:tab/>
      </w:r>
      <w:r>
        <w:fldChar w:fldCharType="begin"/>
      </w:r>
      <w:r>
        <w:instrText xml:space="preserve"> PAGEREF _Toc82415373 \h </w:instrText>
      </w:r>
      <w:r>
        <w:fldChar w:fldCharType="separate"/>
      </w:r>
      <w:r>
        <w:t>27</w:t>
      </w:r>
      <w:r>
        <w:fldChar w:fldCharType="end"/>
      </w:r>
    </w:p>
    <w:p w14:paraId="5E41DD94" w14:textId="15865B4F" w:rsidR="00410461" w:rsidRDefault="00410461" w:rsidP="00410461">
      <w:pPr>
        <w:pStyle w:val="TOC3"/>
        <w:rPr>
          <w:rFonts w:asciiTheme="minorHAnsi" w:eastAsiaTheme="minorEastAsia" w:hAnsiTheme="minorHAnsi" w:cstheme="minorBidi"/>
          <w:sz w:val="22"/>
          <w:szCs w:val="22"/>
          <w:lang w:eastAsia="en-GB"/>
        </w:rPr>
      </w:pPr>
      <w:r>
        <w:t>5.4.11</w:t>
      </w:r>
      <w:r>
        <w:tab/>
        <w:t>Interface LI_ADMF</w:t>
      </w:r>
      <w:r>
        <w:tab/>
      </w:r>
      <w:r>
        <w:fldChar w:fldCharType="begin"/>
      </w:r>
      <w:r>
        <w:instrText xml:space="preserve"> PAGEREF _Toc82415374 \h </w:instrText>
      </w:r>
      <w:r>
        <w:fldChar w:fldCharType="separate"/>
      </w:r>
      <w:r>
        <w:t>28</w:t>
      </w:r>
      <w:r>
        <w:fldChar w:fldCharType="end"/>
      </w:r>
    </w:p>
    <w:p w14:paraId="1FDE6FB4" w14:textId="6C848327" w:rsidR="00410461" w:rsidRDefault="00410461" w:rsidP="00410461">
      <w:pPr>
        <w:pStyle w:val="TOC3"/>
        <w:rPr>
          <w:rFonts w:asciiTheme="minorHAnsi" w:eastAsiaTheme="minorEastAsia" w:hAnsiTheme="minorHAnsi" w:cstheme="minorBidi"/>
          <w:sz w:val="22"/>
          <w:szCs w:val="22"/>
          <w:lang w:eastAsia="en-GB"/>
        </w:rPr>
      </w:pPr>
      <w:r>
        <w:t>5.4.12</w:t>
      </w:r>
      <w:r>
        <w:tab/>
        <w:t>Interface LI_MDF</w:t>
      </w:r>
      <w:r>
        <w:tab/>
      </w:r>
      <w:r>
        <w:fldChar w:fldCharType="begin"/>
      </w:r>
      <w:r>
        <w:instrText xml:space="preserve"> PAGEREF _Toc82415375 \h </w:instrText>
      </w:r>
      <w:r>
        <w:fldChar w:fldCharType="separate"/>
      </w:r>
      <w:r>
        <w:t>28</w:t>
      </w:r>
      <w:r>
        <w:fldChar w:fldCharType="end"/>
      </w:r>
    </w:p>
    <w:p w14:paraId="33700650" w14:textId="2CA40918" w:rsidR="00410461" w:rsidRDefault="00410461" w:rsidP="00410461">
      <w:pPr>
        <w:pStyle w:val="TOC3"/>
        <w:rPr>
          <w:rFonts w:asciiTheme="minorHAnsi" w:eastAsiaTheme="minorEastAsia" w:hAnsiTheme="minorHAnsi" w:cstheme="minorBidi"/>
          <w:sz w:val="22"/>
          <w:szCs w:val="22"/>
          <w:lang w:eastAsia="en-GB"/>
        </w:rPr>
      </w:pPr>
      <w:r>
        <w:t>5.4.13</w:t>
      </w:r>
      <w:r>
        <w:tab/>
        <w:t>Interface LI_IQF</w:t>
      </w:r>
      <w:r>
        <w:tab/>
      </w:r>
      <w:r>
        <w:fldChar w:fldCharType="begin"/>
      </w:r>
      <w:r>
        <w:instrText xml:space="preserve"> PAGEREF _Toc82415376 \h </w:instrText>
      </w:r>
      <w:r>
        <w:fldChar w:fldCharType="separate"/>
      </w:r>
      <w:r>
        <w:t>28</w:t>
      </w:r>
      <w:r>
        <w:fldChar w:fldCharType="end"/>
      </w:r>
    </w:p>
    <w:p w14:paraId="6BAEEE32" w14:textId="7EF2D416" w:rsidR="00410461" w:rsidRDefault="00410461" w:rsidP="00410461">
      <w:pPr>
        <w:pStyle w:val="TOC3"/>
        <w:rPr>
          <w:rFonts w:asciiTheme="minorHAnsi" w:eastAsiaTheme="minorEastAsia" w:hAnsiTheme="minorHAnsi" w:cstheme="minorBidi"/>
          <w:sz w:val="22"/>
          <w:szCs w:val="22"/>
          <w:lang w:eastAsia="en-GB"/>
        </w:rPr>
      </w:pPr>
      <w:r>
        <w:t>5.4.14</w:t>
      </w:r>
      <w:r>
        <w:tab/>
        <w:t>Interface LI_XQR</w:t>
      </w:r>
      <w:r>
        <w:tab/>
      </w:r>
      <w:r>
        <w:fldChar w:fldCharType="begin"/>
      </w:r>
      <w:r>
        <w:instrText xml:space="preserve"> PAGEREF _Toc82415377 \h </w:instrText>
      </w:r>
      <w:r>
        <w:fldChar w:fldCharType="separate"/>
      </w:r>
      <w:r>
        <w:t>28</w:t>
      </w:r>
      <w:r>
        <w:fldChar w:fldCharType="end"/>
      </w:r>
    </w:p>
    <w:p w14:paraId="30F4EAC7" w14:textId="676D39C5" w:rsidR="00410461" w:rsidRDefault="00410461" w:rsidP="00410461">
      <w:pPr>
        <w:pStyle w:val="TOC3"/>
        <w:rPr>
          <w:rFonts w:asciiTheme="minorHAnsi" w:eastAsiaTheme="minorEastAsia" w:hAnsiTheme="minorHAnsi" w:cstheme="minorBidi"/>
          <w:sz w:val="22"/>
          <w:szCs w:val="22"/>
          <w:lang w:eastAsia="en-GB"/>
        </w:rPr>
      </w:pPr>
      <w:r>
        <w:lastRenderedPageBreak/>
        <w:t>5.4.15</w:t>
      </w:r>
      <w:r>
        <w:tab/>
        <w:t>Interface LI_HIQR</w:t>
      </w:r>
      <w:r>
        <w:tab/>
      </w:r>
      <w:r>
        <w:fldChar w:fldCharType="begin"/>
      </w:r>
      <w:r>
        <w:instrText xml:space="preserve"> PAGEREF _Toc82415378 \h </w:instrText>
      </w:r>
      <w:r>
        <w:fldChar w:fldCharType="separate"/>
      </w:r>
      <w:r>
        <w:t>28</w:t>
      </w:r>
      <w:r>
        <w:fldChar w:fldCharType="end"/>
      </w:r>
    </w:p>
    <w:p w14:paraId="3EDF9C73" w14:textId="53E8D37A" w:rsidR="00410461" w:rsidRDefault="00410461" w:rsidP="00410461">
      <w:pPr>
        <w:pStyle w:val="TOC3"/>
        <w:rPr>
          <w:rFonts w:asciiTheme="minorHAnsi" w:eastAsiaTheme="minorEastAsia" w:hAnsiTheme="minorHAnsi" w:cstheme="minorBidi"/>
          <w:sz w:val="22"/>
          <w:szCs w:val="22"/>
          <w:lang w:eastAsia="en-GB"/>
        </w:rPr>
      </w:pPr>
      <w:r>
        <w:t>5.4.16</w:t>
      </w:r>
      <w:r>
        <w:tab/>
        <w:t>Interface LI_XER</w:t>
      </w:r>
      <w:r>
        <w:tab/>
      </w:r>
      <w:r>
        <w:fldChar w:fldCharType="begin"/>
      </w:r>
      <w:r>
        <w:instrText xml:space="preserve"> PAGEREF _Toc82415379 \h </w:instrText>
      </w:r>
      <w:r>
        <w:fldChar w:fldCharType="separate"/>
      </w:r>
      <w:r>
        <w:t>29</w:t>
      </w:r>
      <w:r>
        <w:fldChar w:fldCharType="end"/>
      </w:r>
    </w:p>
    <w:p w14:paraId="2381BE8C" w14:textId="28C372B7" w:rsidR="00410461" w:rsidRDefault="00410461" w:rsidP="00410461">
      <w:pPr>
        <w:pStyle w:val="TOC3"/>
        <w:rPr>
          <w:rFonts w:asciiTheme="minorHAnsi" w:eastAsiaTheme="minorEastAsia" w:hAnsiTheme="minorHAnsi" w:cstheme="minorBidi"/>
          <w:sz w:val="22"/>
          <w:szCs w:val="22"/>
          <w:lang w:eastAsia="en-GB"/>
        </w:rPr>
      </w:pPr>
      <w:r>
        <w:t>5.4.17</w:t>
      </w:r>
      <w:r>
        <w:tab/>
        <w:t>Interface LI_XEM1</w:t>
      </w:r>
      <w:r>
        <w:tab/>
      </w:r>
      <w:r>
        <w:fldChar w:fldCharType="begin"/>
      </w:r>
      <w:r>
        <w:instrText xml:space="preserve"> PAGEREF _Toc82415380 \h </w:instrText>
      </w:r>
      <w:r>
        <w:fldChar w:fldCharType="separate"/>
      </w:r>
      <w:r>
        <w:t>29</w:t>
      </w:r>
      <w:r>
        <w:fldChar w:fldCharType="end"/>
      </w:r>
    </w:p>
    <w:p w14:paraId="4377C15F" w14:textId="1B94486B" w:rsidR="00410461" w:rsidRDefault="00410461" w:rsidP="00410461">
      <w:pPr>
        <w:pStyle w:val="TOC2"/>
        <w:rPr>
          <w:rFonts w:asciiTheme="minorHAnsi" w:eastAsiaTheme="minorEastAsia" w:hAnsiTheme="minorHAnsi" w:cstheme="minorBidi"/>
          <w:sz w:val="22"/>
          <w:szCs w:val="22"/>
          <w:lang w:eastAsia="en-GB"/>
        </w:rPr>
      </w:pPr>
      <w:r>
        <w:t>5.5</w:t>
      </w:r>
      <w:r>
        <w:tab/>
        <w:t>LI service discovery</w:t>
      </w:r>
      <w:r>
        <w:tab/>
      </w:r>
      <w:r>
        <w:fldChar w:fldCharType="begin"/>
      </w:r>
      <w:r>
        <w:instrText xml:space="preserve"> PAGEREF _Toc82415381 \h </w:instrText>
      </w:r>
      <w:r>
        <w:fldChar w:fldCharType="separate"/>
      </w:r>
      <w:r>
        <w:t>29</w:t>
      </w:r>
      <w:r>
        <w:fldChar w:fldCharType="end"/>
      </w:r>
    </w:p>
    <w:p w14:paraId="64424269" w14:textId="0F1E347D" w:rsidR="00410461" w:rsidRDefault="00410461" w:rsidP="00410461">
      <w:pPr>
        <w:pStyle w:val="TOC2"/>
        <w:rPr>
          <w:rFonts w:asciiTheme="minorHAnsi" w:eastAsiaTheme="minorEastAsia" w:hAnsiTheme="minorHAnsi" w:cstheme="minorBidi"/>
          <w:sz w:val="22"/>
          <w:szCs w:val="22"/>
          <w:lang w:eastAsia="en-GB"/>
        </w:rPr>
      </w:pPr>
      <w:r>
        <w:t>5.6</w:t>
      </w:r>
      <w:r>
        <w:tab/>
        <w:t>LI in a virtualised environment</w:t>
      </w:r>
      <w:r>
        <w:tab/>
      </w:r>
      <w:r>
        <w:fldChar w:fldCharType="begin"/>
      </w:r>
      <w:r>
        <w:instrText xml:space="preserve"> PAGEREF _Toc82415382 \h </w:instrText>
      </w:r>
      <w:r>
        <w:fldChar w:fldCharType="separate"/>
      </w:r>
      <w:r>
        <w:t>30</w:t>
      </w:r>
      <w:r>
        <w:fldChar w:fldCharType="end"/>
      </w:r>
    </w:p>
    <w:p w14:paraId="5CFA9B5F" w14:textId="30C42EBD" w:rsidR="00410461" w:rsidRDefault="00410461" w:rsidP="00410461">
      <w:pPr>
        <w:pStyle w:val="TOC3"/>
        <w:rPr>
          <w:rFonts w:asciiTheme="minorHAnsi" w:eastAsiaTheme="minorEastAsia" w:hAnsiTheme="minorHAnsi" w:cstheme="minorBidi"/>
          <w:sz w:val="22"/>
          <w:szCs w:val="22"/>
          <w:lang w:eastAsia="en-GB"/>
        </w:rPr>
      </w:pPr>
      <w:r>
        <w:t>5.6.1</w:t>
      </w:r>
      <w:r>
        <w:tab/>
        <w:t>General</w:t>
      </w:r>
      <w:r>
        <w:tab/>
      </w:r>
      <w:r>
        <w:fldChar w:fldCharType="begin"/>
      </w:r>
      <w:r>
        <w:instrText xml:space="preserve"> PAGEREF _Toc82415383 \h </w:instrText>
      </w:r>
      <w:r>
        <w:fldChar w:fldCharType="separate"/>
      </w:r>
      <w:r>
        <w:t>30</w:t>
      </w:r>
      <w:r>
        <w:fldChar w:fldCharType="end"/>
      </w:r>
    </w:p>
    <w:p w14:paraId="15277490" w14:textId="350E0787" w:rsidR="00410461" w:rsidRDefault="00410461" w:rsidP="00410461">
      <w:pPr>
        <w:pStyle w:val="TOC3"/>
        <w:rPr>
          <w:rFonts w:asciiTheme="minorHAnsi" w:eastAsiaTheme="minorEastAsia" w:hAnsiTheme="minorHAnsi" w:cstheme="minorBidi"/>
          <w:sz w:val="22"/>
          <w:szCs w:val="22"/>
          <w:lang w:eastAsia="en-GB"/>
        </w:rPr>
      </w:pPr>
      <w:r>
        <w:t>5.6.2</w:t>
      </w:r>
      <w:r>
        <w:tab/>
        <w:t>Virtualised deployment architecture</w:t>
      </w:r>
      <w:r>
        <w:tab/>
      </w:r>
      <w:r>
        <w:fldChar w:fldCharType="begin"/>
      </w:r>
      <w:r>
        <w:instrText xml:space="preserve"> PAGEREF _Toc82415384 \h </w:instrText>
      </w:r>
      <w:r>
        <w:fldChar w:fldCharType="separate"/>
      </w:r>
      <w:r>
        <w:t>30</w:t>
      </w:r>
      <w:r>
        <w:fldChar w:fldCharType="end"/>
      </w:r>
    </w:p>
    <w:p w14:paraId="25AF851E" w14:textId="3065FE90" w:rsidR="00410461" w:rsidRDefault="00410461" w:rsidP="00410461">
      <w:pPr>
        <w:pStyle w:val="TOC3"/>
        <w:rPr>
          <w:rFonts w:asciiTheme="minorHAnsi" w:eastAsiaTheme="minorEastAsia" w:hAnsiTheme="minorHAnsi" w:cstheme="minorBidi"/>
          <w:sz w:val="22"/>
          <w:szCs w:val="22"/>
          <w:lang w:eastAsia="en-GB"/>
        </w:rPr>
      </w:pPr>
      <w:r>
        <w:t>5.6.3</w:t>
      </w:r>
      <w:r>
        <w:tab/>
        <w:t>LI function instantiation and lifecycle management procedures</w:t>
      </w:r>
      <w:r>
        <w:tab/>
      </w:r>
      <w:r>
        <w:fldChar w:fldCharType="begin"/>
      </w:r>
      <w:r>
        <w:instrText xml:space="preserve"> PAGEREF _Toc82415385 \h </w:instrText>
      </w:r>
      <w:r>
        <w:fldChar w:fldCharType="separate"/>
      </w:r>
      <w:r>
        <w:t>32</w:t>
      </w:r>
      <w:r>
        <w:fldChar w:fldCharType="end"/>
      </w:r>
    </w:p>
    <w:p w14:paraId="59928A57" w14:textId="2D923920" w:rsidR="00410461" w:rsidRDefault="00410461" w:rsidP="00410461">
      <w:pPr>
        <w:pStyle w:val="TOC4"/>
        <w:rPr>
          <w:rFonts w:asciiTheme="minorHAnsi" w:eastAsiaTheme="minorEastAsia" w:hAnsiTheme="minorHAnsi" w:cstheme="minorBidi"/>
          <w:sz w:val="22"/>
          <w:szCs w:val="22"/>
          <w:lang w:eastAsia="en-GB"/>
        </w:rPr>
      </w:pPr>
      <w:r>
        <w:t>5.6.3.1</w:t>
      </w:r>
      <w:r>
        <w:tab/>
        <w:t>Controller virtualisation layer and MANO procedures</w:t>
      </w:r>
      <w:r>
        <w:tab/>
      </w:r>
      <w:r>
        <w:fldChar w:fldCharType="begin"/>
      </w:r>
      <w:r>
        <w:instrText xml:space="preserve"> PAGEREF _Toc82415386 \h </w:instrText>
      </w:r>
      <w:r>
        <w:fldChar w:fldCharType="separate"/>
      </w:r>
      <w:r>
        <w:t>32</w:t>
      </w:r>
      <w:r>
        <w:fldChar w:fldCharType="end"/>
      </w:r>
    </w:p>
    <w:p w14:paraId="65D21F84" w14:textId="5B26D373" w:rsidR="00410461" w:rsidRDefault="00410461" w:rsidP="00410461">
      <w:pPr>
        <w:pStyle w:val="TOC5"/>
        <w:rPr>
          <w:rFonts w:asciiTheme="minorHAnsi" w:eastAsiaTheme="minorEastAsia" w:hAnsiTheme="minorHAnsi" w:cstheme="minorBidi"/>
          <w:sz w:val="22"/>
          <w:szCs w:val="22"/>
          <w:lang w:eastAsia="en-GB"/>
        </w:rPr>
      </w:pPr>
      <w:r>
        <w:t>5.6.3.1.1</w:t>
      </w:r>
      <w:r>
        <w:tab/>
        <w:t>Responsibilities</w:t>
      </w:r>
      <w:r>
        <w:tab/>
      </w:r>
      <w:r>
        <w:fldChar w:fldCharType="begin"/>
      </w:r>
      <w:r>
        <w:instrText xml:space="preserve"> PAGEREF _Toc82415387 \h </w:instrText>
      </w:r>
      <w:r>
        <w:fldChar w:fldCharType="separate"/>
      </w:r>
      <w:r>
        <w:t>32</w:t>
      </w:r>
      <w:r>
        <w:fldChar w:fldCharType="end"/>
      </w:r>
    </w:p>
    <w:p w14:paraId="49100B15" w14:textId="493E42C1" w:rsidR="00410461" w:rsidRDefault="00410461" w:rsidP="00410461">
      <w:pPr>
        <w:pStyle w:val="TOC5"/>
        <w:rPr>
          <w:rFonts w:asciiTheme="minorHAnsi" w:eastAsiaTheme="minorEastAsia" w:hAnsiTheme="minorHAnsi" w:cstheme="minorBidi"/>
          <w:sz w:val="22"/>
          <w:szCs w:val="22"/>
          <w:lang w:eastAsia="en-GB"/>
        </w:rPr>
      </w:pPr>
      <w:r>
        <w:t>5.6.3.1.2</w:t>
      </w:r>
      <w:r>
        <w:tab/>
        <w:t>General procedures</w:t>
      </w:r>
      <w:r>
        <w:tab/>
      </w:r>
      <w:r>
        <w:fldChar w:fldCharType="begin"/>
      </w:r>
      <w:r>
        <w:instrText xml:space="preserve"> PAGEREF _Toc82415388 \h </w:instrText>
      </w:r>
      <w:r>
        <w:fldChar w:fldCharType="separate"/>
      </w:r>
      <w:r>
        <w:t>32</w:t>
      </w:r>
      <w:r>
        <w:fldChar w:fldCharType="end"/>
      </w:r>
    </w:p>
    <w:p w14:paraId="0785EF56" w14:textId="14F978FC" w:rsidR="00410461" w:rsidRDefault="00410461" w:rsidP="00410461">
      <w:pPr>
        <w:pStyle w:val="TOC5"/>
        <w:rPr>
          <w:rFonts w:asciiTheme="minorHAnsi" w:eastAsiaTheme="minorEastAsia" w:hAnsiTheme="minorHAnsi" w:cstheme="minorBidi"/>
          <w:sz w:val="22"/>
          <w:szCs w:val="22"/>
          <w:lang w:eastAsia="en-GB"/>
        </w:rPr>
      </w:pPr>
      <w:r>
        <w:t>5.6.3.1.3</w:t>
      </w:r>
      <w:r>
        <w:tab/>
        <w:t>Instantiation</w:t>
      </w:r>
      <w:r>
        <w:tab/>
      </w:r>
      <w:r>
        <w:fldChar w:fldCharType="begin"/>
      </w:r>
      <w:r>
        <w:instrText xml:space="preserve"> PAGEREF _Toc82415389 \h </w:instrText>
      </w:r>
      <w:r>
        <w:fldChar w:fldCharType="separate"/>
      </w:r>
      <w:r>
        <w:t>32</w:t>
      </w:r>
      <w:r>
        <w:fldChar w:fldCharType="end"/>
      </w:r>
    </w:p>
    <w:p w14:paraId="383B6D64" w14:textId="243F78A2" w:rsidR="00410461" w:rsidRDefault="00410461" w:rsidP="00410461">
      <w:pPr>
        <w:pStyle w:val="TOC5"/>
        <w:rPr>
          <w:rFonts w:asciiTheme="minorHAnsi" w:eastAsiaTheme="minorEastAsia" w:hAnsiTheme="minorHAnsi" w:cstheme="minorBidi"/>
          <w:sz w:val="22"/>
          <w:szCs w:val="22"/>
          <w:lang w:eastAsia="en-GB"/>
        </w:rPr>
      </w:pPr>
      <w:r>
        <w:t>5.6.3.1.4</w:t>
      </w:r>
      <w:r>
        <w:tab/>
        <w:t>Modification</w:t>
      </w:r>
      <w:r>
        <w:tab/>
      </w:r>
      <w:r>
        <w:fldChar w:fldCharType="begin"/>
      </w:r>
      <w:r>
        <w:instrText xml:space="preserve"> PAGEREF _Toc82415390 \h </w:instrText>
      </w:r>
      <w:r>
        <w:fldChar w:fldCharType="separate"/>
      </w:r>
      <w:r>
        <w:t>33</w:t>
      </w:r>
      <w:r>
        <w:fldChar w:fldCharType="end"/>
      </w:r>
    </w:p>
    <w:p w14:paraId="5AE0632D" w14:textId="25A59A06" w:rsidR="00410461" w:rsidRDefault="00410461" w:rsidP="00410461">
      <w:pPr>
        <w:pStyle w:val="TOC5"/>
        <w:rPr>
          <w:rFonts w:asciiTheme="minorHAnsi" w:eastAsiaTheme="minorEastAsia" w:hAnsiTheme="minorHAnsi" w:cstheme="minorBidi"/>
          <w:sz w:val="22"/>
          <w:szCs w:val="22"/>
          <w:lang w:eastAsia="en-GB"/>
        </w:rPr>
      </w:pPr>
      <w:r>
        <w:t>5.6.3.1.5</w:t>
      </w:r>
      <w:r>
        <w:tab/>
        <w:t>Termination</w:t>
      </w:r>
      <w:r>
        <w:tab/>
      </w:r>
      <w:r>
        <w:fldChar w:fldCharType="begin"/>
      </w:r>
      <w:r>
        <w:instrText xml:space="preserve"> PAGEREF _Toc82415391 \h </w:instrText>
      </w:r>
      <w:r>
        <w:fldChar w:fldCharType="separate"/>
      </w:r>
      <w:r>
        <w:t>33</w:t>
      </w:r>
      <w:r>
        <w:fldChar w:fldCharType="end"/>
      </w:r>
    </w:p>
    <w:p w14:paraId="6D49AAFC" w14:textId="37ED10AE" w:rsidR="00410461" w:rsidRDefault="00410461" w:rsidP="00410461">
      <w:pPr>
        <w:pStyle w:val="TOC5"/>
        <w:rPr>
          <w:rFonts w:asciiTheme="minorHAnsi" w:eastAsiaTheme="minorEastAsia" w:hAnsiTheme="minorHAnsi" w:cstheme="minorBidi"/>
          <w:sz w:val="22"/>
          <w:szCs w:val="22"/>
          <w:lang w:eastAsia="en-GB"/>
        </w:rPr>
      </w:pPr>
      <w:r>
        <w:t>5.6.3.1.6</w:t>
      </w:r>
      <w:r>
        <w:tab/>
        <w:t>Direct instantiation of LI Functions by ADMF</w:t>
      </w:r>
      <w:r>
        <w:tab/>
      </w:r>
      <w:r>
        <w:fldChar w:fldCharType="begin"/>
      </w:r>
      <w:r>
        <w:instrText xml:space="preserve"> PAGEREF _Toc82415392 \h </w:instrText>
      </w:r>
      <w:r>
        <w:fldChar w:fldCharType="separate"/>
      </w:r>
      <w:r>
        <w:t>33</w:t>
      </w:r>
      <w:r>
        <w:fldChar w:fldCharType="end"/>
      </w:r>
    </w:p>
    <w:p w14:paraId="3E316621" w14:textId="4F5F107A" w:rsidR="00410461" w:rsidRDefault="00410461" w:rsidP="00410461">
      <w:pPr>
        <w:pStyle w:val="TOC4"/>
        <w:rPr>
          <w:rFonts w:asciiTheme="minorHAnsi" w:eastAsiaTheme="minorEastAsia" w:hAnsiTheme="minorHAnsi" w:cstheme="minorBidi"/>
          <w:sz w:val="22"/>
          <w:szCs w:val="22"/>
          <w:lang w:eastAsia="en-GB"/>
        </w:rPr>
      </w:pPr>
      <w:r>
        <w:t>5.6.3.2</w:t>
      </w:r>
      <w:r>
        <w:tab/>
        <w:t>LI_X0 procedures</w:t>
      </w:r>
      <w:r>
        <w:tab/>
      </w:r>
      <w:r>
        <w:fldChar w:fldCharType="begin"/>
      </w:r>
      <w:r>
        <w:instrText xml:space="preserve"> PAGEREF _Toc82415393 \h </w:instrText>
      </w:r>
      <w:r>
        <w:fldChar w:fldCharType="separate"/>
      </w:r>
      <w:r>
        <w:t>33</w:t>
      </w:r>
      <w:r>
        <w:fldChar w:fldCharType="end"/>
      </w:r>
    </w:p>
    <w:p w14:paraId="0827DF13" w14:textId="5FFB980F" w:rsidR="00410461" w:rsidRDefault="00410461" w:rsidP="00410461">
      <w:pPr>
        <w:pStyle w:val="TOC3"/>
        <w:rPr>
          <w:rFonts w:asciiTheme="minorHAnsi" w:eastAsiaTheme="minorEastAsia" w:hAnsiTheme="minorHAnsi" w:cstheme="minorBidi"/>
          <w:sz w:val="22"/>
          <w:szCs w:val="22"/>
          <w:lang w:eastAsia="en-GB"/>
        </w:rPr>
      </w:pPr>
      <w:r>
        <w:t>5.6.3.3</w:t>
      </w:r>
      <w:r>
        <w:tab/>
        <w:t>Exception Procedures</w:t>
      </w:r>
      <w:r>
        <w:tab/>
      </w:r>
      <w:r>
        <w:fldChar w:fldCharType="begin"/>
      </w:r>
      <w:r>
        <w:instrText xml:space="preserve"> PAGEREF _Toc82415394 \h </w:instrText>
      </w:r>
      <w:r>
        <w:fldChar w:fldCharType="separate"/>
      </w:r>
      <w:r>
        <w:t>35</w:t>
      </w:r>
      <w:r>
        <w:fldChar w:fldCharType="end"/>
      </w:r>
    </w:p>
    <w:p w14:paraId="7CA5A2A2" w14:textId="38A688DE" w:rsidR="00410461" w:rsidRDefault="00410461" w:rsidP="00410461">
      <w:pPr>
        <w:pStyle w:val="TOC2"/>
        <w:rPr>
          <w:rFonts w:asciiTheme="minorHAnsi" w:eastAsiaTheme="minorEastAsia" w:hAnsiTheme="minorHAnsi" w:cstheme="minorBidi"/>
          <w:sz w:val="22"/>
          <w:szCs w:val="22"/>
          <w:lang w:eastAsia="en-GB"/>
        </w:rPr>
      </w:pPr>
      <w:r>
        <w:t>5.7</w:t>
      </w:r>
      <w:r>
        <w:tab/>
        <w:t>Identifier association and reporting</w:t>
      </w:r>
      <w:r>
        <w:tab/>
      </w:r>
      <w:r>
        <w:fldChar w:fldCharType="begin"/>
      </w:r>
      <w:r>
        <w:instrText xml:space="preserve"> PAGEREF _Toc82415395 \h </w:instrText>
      </w:r>
      <w:r>
        <w:fldChar w:fldCharType="separate"/>
      </w:r>
      <w:r>
        <w:t>36</w:t>
      </w:r>
      <w:r>
        <w:fldChar w:fldCharType="end"/>
      </w:r>
    </w:p>
    <w:p w14:paraId="795D0CAC" w14:textId="1478D356" w:rsidR="00410461" w:rsidRDefault="00410461" w:rsidP="00410461">
      <w:pPr>
        <w:pStyle w:val="TOC3"/>
        <w:rPr>
          <w:rFonts w:asciiTheme="minorHAnsi" w:eastAsiaTheme="minorEastAsia" w:hAnsiTheme="minorHAnsi" w:cstheme="minorBidi"/>
          <w:sz w:val="22"/>
          <w:szCs w:val="22"/>
          <w:lang w:eastAsia="en-GB"/>
        </w:rPr>
      </w:pPr>
      <w:r>
        <w:t>5.7.1</w:t>
      </w:r>
      <w:r>
        <w:tab/>
        <w:t>General</w:t>
      </w:r>
      <w:r>
        <w:tab/>
      </w:r>
      <w:r>
        <w:fldChar w:fldCharType="begin"/>
      </w:r>
      <w:r>
        <w:instrText xml:space="preserve"> PAGEREF _Toc82415396 \h </w:instrText>
      </w:r>
      <w:r>
        <w:fldChar w:fldCharType="separate"/>
      </w:r>
      <w:r>
        <w:t>36</w:t>
      </w:r>
      <w:r>
        <w:fldChar w:fldCharType="end"/>
      </w:r>
    </w:p>
    <w:p w14:paraId="01BC0B03" w14:textId="0124D7F3" w:rsidR="00410461" w:rsidRDefault="00410461" w:rsidP="00410461">
      <w:pPr>
        <w:pStyle w:val="TOC3"/>
        <w:rPr>
          <w:rFonts w:asciiTheme="minorHAnsi" w:eastAsiaTheme="minorEastAsia" w:hAnsiTheme="minorHAnsi" w:cstheme="minorBidi"/>
          <w:sz w:val="22"/>
          <w:szCs w:val="22"/>
          <w:lang w:eastAsia="en-GB"/>
        </w:rPr>
      </w:pPr>
      <w:r>
        <w:t>5.7.2</w:t>
      </w:r>
      <w:r>
        <w:tab/>
        <w:t>Functional entities</w:t>
      </w:r>
      <w:r>
        <w:tab/>
      </w:r>
      <w:r>
        <w:fldChar w:fldCharType="begin"/>
      </w:r>
      <w:r>
        <w:instrText xml:space="preserve"> PAGEREF _Toc82415397 \h </w:instrText>
      </w:r>
      <w:r>
        <w:fldChar w:fldCharType="separate"/>
      </w:r>
      <w:r>
        <w:t>37</w:t>
      </w:r>
      <w:r>
        <w:fldChar w:fldCharType="end"/>
      </w:r>
    </w:p>
    <w:p w14:paraId="25FF348E" w14:textId="3F5B55C5" w:rsidR="00410461" w:rsidRDefault="00410461" w:rsidP="00410461">
      <w:pPr>
        <w:pStyle w:val="TOC4"/>
        <w:rPr>
          <w:rFonts w:asciiTheme="minorHAnsi" w:eastAsiaTheme="minorEastAsia" w:hAnsiTheme="minorHAnsi" w:cstheme="minorBidi"/>
          <w:sz w:val="22"/>
          <w:szCs w:val="22"/>
          <w:lang w:eastAsia="en-GB"/>
        </w:rPr>
      </w:pPr>
      <w:r>
        <w:t>5.7.2.1</w:t>
      </w:r>
      <w:r>
        <w:tab/>
        <w:t>Identity Query Function (IQF)</w:t>
      </w:r>
      <w:r>
        <w:tab/>
      </w:r>
      <w:r>
        <w:fldChar w:fldCharType="begin"/>
      </w:r>
      <w:r>
        <w:instrText xml:space="preserve"> PAGEREF _Toc82415398 \h </w:instrText>
      </w:r>
      <w:r>
        <w:fldChar w:fldCharType="separate"/>
      </w:r>
      <w:r>
        <w:t>37</w:t>
      </w:r>
      <w:r>
        <w:fldChar w:fldCharType="end"/>
      </w:r>
    </w:p>
    <w:p w14:paraId="4A8FE37C" w14:textId="04BCE313" w:rsidR="00410461" w:rsidRDefault="00410461" w:rsidP="00410461">
      <w:pPr>
        <w:pStyle w:val="TOC4"/>
        <w:rPr>
          <w:rFonts w:asciiTheme="minorHAnsi" w:eastAsiaTheme="minorEastAsia" w:hAnsiTheme="minorHAnsi" w:cstheme="minorBidi"/>
          <w:sz w:val="22"/>
          <w:szCs w:val="22"/>
          <w:lang w:eastAsia="en-GB"/>
        </w:rPr>
      </w:pPr>
      <w:r>
        <w:t>5.7.2.2</w:t>
      </w:r>
      <w:r>
        <w:tab/>
        <w:t>Identity Event Function (IEF)</w:t>
      </w:r>
      <w:r>
        <w:tab/>
      </w:r>
      <w:r>
        <w:fldChar w:fldCharType="begin"/>
      </w:r>
      <w:r>
        <w:instrText xml:space="preserve"> PAGEREF _Toc82415399 \h </w:instrText>
      </w:r>
      <w:r>
        <w:fldChar w:fldCharType="separate"/>
      </w:r>
      <w:r>
        <w:t>37</w:t>
      </w:r>
      <w:r>
        <w:fldChar w:fldCharType="end"/>
      </w:r>
    </w:p>
    <w:p w14:paraId="0D16E9DC" w14:textId="533132BA" w:rsidR="00410461" w:rsidRDefault="00410461" w:rsidP="00410461">
      <w:pPr>
        <w:pStyle w:val="TOC4"/>
        <w:rPr>
          <w:rFonts w:asciiTheme="minorHAnsi" w:eastAsiaTheme="minorEastAsia" w:hAnsiTheme="minorHAnsi" w:cstheme="minorBidi"/>
          <w:sz w:val="22"/>
          <w:szCs w:val="22"/>
          <w:lang w:eastAsia="en-GB"/>
        </w:rPr>
      </w:pPr>
      <w:r>
        <w:t>5.7.2.3</w:t>
      </w:r>
      <w:r>
        <w:tab/>
        <w:t>Identity Caching Function (ICF)</w:t>
      </w:r>
      <w:r>
        <w:tab/>
      </w:r>
      <w:r>
        <w:fldChar w:fldCharType="begin"/>
      </w:r>
      <w:r>
        <w:instrText xml:space="preserve"> PAGEREF _Toc82415400 \h </w:instrText>
      </w:r>
      <w:r>
        <w:fldChar w:fldCharType="separate"/>
      </w:r>
      <w:r>
        <w:t>38</w:t>
      </w:r>
      <w:r>
        <w:fldChar w:fldCharType="end"/>
      </w:r>
    </w:p>
    <w:p w14:paraId="43166048" w14:textId="7025A2B7" w:rsidR="00410461" w:rsidRDefault="00410461" w:rsidP="00410461">
      <w:pPr>
        <w:pStyle w:val="TOC1"/>
        <w:rPr>
          <w:rFonts w:asciiTheme="minorHAnsi" w:eastAsiaTheme="minorEastAsia" w:hAnsiTheme="minorHAnsi" w:cstheme="minorBidi"/>
          <w:szCs w:val="22"/>
          <w:lang w:eastAsia="en-GB"/>
        </w:rPr>
      </w:pPr>
      <w:r>
        <w:t>6</w:t>
      </w:r>
      <w:r>
        <w:tab/>
        <w:t>Network layer based interception</w:t>
      </w:r>
      <w:r>
        <w:tab/>
      </w:r>
      <w:r>
        <w:fldChar w:fldCharType="begin"/>
      </w:r>
      <w:r>
        <w:instrText xml:space="preserve"> PAGEREF _Toc82415401 \h </w:instrText>
      </w:r>
      <w:r>
        <w:fldChar w:fldCharType="separate"/>
      </w:r>
      <w:r>
        <w:t>39</w:t>
      </w:r>
      <w:r>
        <w:fldChar w:fldCharType="end"/>
      </w:r>
    </w:p>
    <w:p w14:paraId="4C788F4F" w14:textId="5C968EE9" w:rsidR="00410461" w:rsidRDefault="00410461" w:rsidP="00410461">
      <w:pPr>
        <w:pStyle w:val="TOC2"/>
        <w:rPr>
          <w:rFonts w:asciiTheme="minorHAnsi" w:eastAsiaTheme="minorEastAsia" w:hAnsiTheme="minorHAnsi" w:cstheme="minorBidi"/>
          <w:sz w:val="22"/>
          <w:szCs w:val="22"/>
          <w:lang w:eastAsia="en-GB"/>
        </w:rPr>
      </w:pPr>
      <w:r>
        <w:t>6.1</w:t>
      </w:r>
      <w:r>
        <w:tab/>
        <w:t>General</w:t>
      </w:r>
      <w:r>
        <w:tab/>
      </w:r>
      <w:r>
        <w:fldChar w:fldCharType="begin"/>
      </w:r>
      <w:r>
        <w:instrText xml:space="preserve"> PAGEREF _Toc82415402 \h </w:instrText>
      </w:r>
      <w:r>
        <w:fldChar w:fldCharType="separate"/>
      </w:r>
      <w:r>
        <w:t>39</w:t>
      </w:r>
      <w:r>
        <w:fldChar w:fldCharType="end"/>
      </w:r>
    </w:p>
    <w:p w14:paraId="481EABC8" w14:textId="3920ED7A" w:rsidR="00410461" w:rsidRDefault="00410461" w:rsidP="00410461">
      <w:pPr>
        <w:pStyle w:val="TOC2"/>
        <w:rPr>
          <w:rFonts w:asciiTheme="minorHAnsi" w:eastAsiaTheme="minorEastAsia" w:hAnsiTheme="minorHAnsi" w:cstheme="minorBidi"/>
          <w:sz w:val="22"/>
          <w:szCs w:val="22"/>
          <w:lang w:eastAsia="en-GB"/>
        </w:rPr>
      </w:pPr>
      <w:r>
        <w:t>6.2</w:t>
      </w:r>
      <w:r>
        <w:tab/>
        <w:t>5G</w:t>
      </w:r>
      <w:r>
        <w:tab/>
      </w:r>
      <w:r>
        <w:fldChar w:fldCharType="begin"/>
      </w:r>
      <w:r>
        <w:instrText xml:space="preserve"> PAGEREF _Toc82415403 \h </w:instrText>
      </w:r>
      <w:r>
        <w:fldChar w:fldCharType="separate"/>
      </w:r>
      <w:r>
        <w:t>39</w:t>
      </w:r>
      <w:r>
        <w:fldChar w:fldCharType="end"/>
      </w:r>
    </w:p>
    <w:p w14:paraId="5BB0E894" w14:textId="2A4A8632" w:rsidR="00410461" w:rsidRDefault="00410461" w:rsidP="00410461">
      <w:pPr>
        <w:pStyle w:val="TOC3"/>
        <w:rPr>
          <w:rFonts w:asciiTheme="minorHAnsi" w:eastAsiaTheme="minorEastAsia" w:hAnsiTheme="minorHAnsi" w:cstheme="minorBidi"/>
          <w:sz w:val="22"/>
          <w:szCs w:val="22"/>
          <w:lang w:eastAsia="en-GB"/>
        </w:rPr>
      </w:pPr>
      <w:r>
        <w:t>6.2.1</w:t>
      </w:r>
      <w:r>
        <w:tab/>
        <w:t>General</w:t>
      </w:r>
      <w:r>
        <w:tab/>
      </w:r>
      <w:r>
        <w:fldChar w:fldCharType="begin"/>
      </w:r>
      <w:r>
        <w:instrText xml:space="preserve"> PAGEREF _Toc82415404 \h </w:instrText>
      </w:r>
      <w:r>
        <w:fldChar w:fldCharType="separate"/>
      </w:r>
      <w:r>
        <w:t>39</w:t>
      </w:r>
      <w:r>
        <w:fldChar w:fldCharType="end"/>
      </w:r>
    </w:p>
    <w:p w14:paraId="2CD75633" w14:textId="633D613C" w:rsidR="00410461" w:rsidRDefault="00410461" w:rsidP="00410461">
      <w:pPr>
        <w:pStyle w:val="TOC3"/>
        <w:rPr>
          <w:rFonts w:asciiTheme="minorHAnsi" w:eastAsiaTheme="minorEastAsia" w:hAnsiTheme="minorHAnsi" w:cstheme="minorBidi"/>
          <w:sz w:val="22"/>
          <w:szCs w:val="22"/>
          <w:lang w:eastAsia="en-GB"/>
        </w:rPr>
      </w:pPr>
      <w:r>
        <w:t>6.2.2</w:t>
      </w:r>
      <w:r>
        <w:tab/>
        <w:t>LI at AMF</w:t>
      </w:r>
      <w:r>
        <w:tab/>
      </w:r>
      <w:r>
        <w:fldChar w:fldCharType="begin"/>
      </w:r>
      <w:r>
        <w:instrText xml:space="preserve"> PAGEREF _Toc82415405 \h </w:instrText>
      </w:r>
      <w:r>
        <w:fldChar w:fldCharType="separate"/>
      </w:r>
      <w:r>
        <w:t>40</w:t>
      </w:r>
      <w:r>
        <w:fldChar w:fldCharType="end"/>
      </w:r>
    </w:p>
    <w:p w14:paraId="5C12B399" w14:textId="6AD8A5B6" w:rsidR="00410461" w:rsidRDefault="00410461" w:rsidP="00410461">
      <w:pPr>
        <w:pStyle w:val="TOC4"/>
        <w:rPr>
          <w:rFonts w:asciiTheme="minorHAnsi" w:eastAsiaTheme="minorEastAsia" w:hAnsiTheme="minorHAnsi" w:cstheme="minorBidi"/>
          <w:sz w:val="22"/>
          <w:szCs w:val="22"/>
          <w:lang w:eastAsia="en-GB"/>
        </w:rPr>
      </w:pPr>
      <w:r>
        <w:t>6.2.2.1</w:t>
      </w:r>
      <w:r>
        <w:tab/>
        <w:t>Architecture</w:t>
      </w:r>
      <w:r>
        <w:tab/>
      </w:r>
      <w:r>
        <w:fldChar w:fldCharType="begin"/>
      </w:r>
      <w:r>
        <w:instrText xml:space="preserve"> PAGEREF _Toc82415406 \h </w:instrText>
      </w:r>
      <w:r>
        <w:fldChar w:fldCharType="separate"/>
      </w:r>
      <w:r>
        <w:t>40</w:t>
      </w:r>
      <w:r>
        <w:fldChar w:fldCharType="end"/>
      </w:r>
    </w:p>
    <w:p w14:paraId="5480E2F3" w14:textId="3C20CE2B" w:rsidR="00410461" w:rsidRDefault="00410461" w:rsidP="00410461">
      <w:pPr>
        <w:pStyle w:val="TOC4"/>
        <w:rPr>
          <w:rFonts w:asciiTheme="minorHAnsi" w:eastAsiaTheme="minorEastAsia" w:hAnsiTheme="minorHAnsi" w:cstheme="minorBidi"/>
          <w:sz w:val="22"/>
          <w:szCs w:val="22"/>
          <w:lang w:eastAsia="en-GB"/>
        </w:rPr>
      </w:pPr>
      <w:r>
        <w:t>6.2.2.2</w:t>
      </w:r>
      <w:r>
        <w:tab/>
        <w:t>Target identities</w:t>
      </w:r>
      <w:r>
        <w:tab/>
      </w:r>
      <w:r>
        <w:fldChar w:fldCharType="begin"/>
      </w:r>
      <w:r>
        <w:instrText xml:space="preserve"> PAGEREF _Toc82415407 \h </w:instrText>
      </w:r>
      <w:r>
        <w:fldChar w:fldCharType="separate"/>
      </w:r>
      <w:r>
        <w:t>41</w:t>
      </w:r>
      <w:r>
        <w:fldChar w:fldCharType="end"/>
      </w:r>
    </w:p>
    <w:p w14:paraId="6F8F7378" w14:textId="2158C45C" w:rsidR="00410461" w:rsidRDefault="00410461" w:rsidP="00410461">
      <w:pPr>
        <w:pStyle w:val="TOC4"/>
        <w:rPr>
          <w:rFonts w:asciiTheme="minorHAnsi" w:eastAsiaTheme="minorEastAsia" w:hAnsiTheme="minorHAnsi" w:cstheme="minorBidi"/>
          <w:sz w:val="22"/>
          <w:szCs w:val="22"/>
          <w:lang w:eastAsia="en-GB"/>
        </w:rPr>
      </w:pPr>
      <w:r>
        <w:t>6.2.2.3</w:t>
      </w:r>
      <w:r>
        <w:tab/>
        <w:t>Identity privacy</w:t>
      </w:r>
      <w:r>
        <w:tab/>
      </w:r>
      <w:r>
        <w:fldChar w:fldCharType="begin"/>
      </w:r>
      <w:r>
        <w:instrText xml:space="preserve"> PAGEREF _Toc82415408 \h </w:instrText>
      </w:r>
      <w:r>
        <w:fldChar w:fldCharType="separate"/>
      </w:r>
      <w:r>
        <w:t>42</w:t>
      </w:r>
      <w:r>
        <w:fldChar w:fldCharType="end"/>
      </w:r>
    </w:p>
    <w:p w14:paraId="6D4DB1B6" w14:textId="2D9D0789" w:rsidR="00410461" w:rsidRDefault="00410461" w:rsidP="00410461">
      <w:pPr>
        <w:pStyle w:val="TOC4"/>
        <w:rPr>
          <w:rFonts w:asciiTheme="minorHAnsi" w:eastAsiaTheme="minorEastAsia" w:hAnsiTheme="minorHAnsi" w:cstheme="minorBidi"/>
          <w:sz w:val="22"/>
          <w:szCs w:val="22"/>
          <w:lang w:eastAsia="en-GB"/>
        </w:rPr>
      </w:pPr>
      <w:r>
        <w:t>6.2.2.4</w:t>
      </w:r>
      <w:r>
        <w:tab/>
        <w:t>IRI events</w:t>
      </w:r>
      <w:r>
        <w:tab/>
      </w:r>
      <w:r>
        <w:fldChar w:fldCharType="begin"/>
      </w:r>
      <w:r>
        <w:instrText xml:space="preserve"> PAGEREF _Toc82415409 \h </w:instrText>
      </w:r>
      <w:r>
        <w:fldChar w:fldCharType="separate"/>
      </w:r>
      <w:r>
        <w:t>42</w:t>
      </w:r>
      <w:r>
        <w:fldChar w:fldCharType="end"/>
      </w:r>
    </w:p>
    <w:p w14:paraId="58A77B57" w14:textId="7C7DF2B0" w:rsidR="00410461" w:rsidRDefault="00410461" w:rsidP="00410461">
      <w:pPr>
        <w:pStyle w:val="TOC4"/>
        <w:rPr>
          <w:rFonts w:asciiTheme="minorHAnsi" w:eastAsiaTheme="minorEastAsia" w:hAnsiTheme="minorHAnsi" w:cstheme="minorBidi"/>
          <w:sz w:val="22"/>
          <w:szCs w:val="22"/>
          <w:lang w:eastAsia="en-GB"/>
        </w:rPr>
      </w:pPr>
      <w:r>
        <w:t>6.2.2.5</w:t>
      </w:r>
      <w:r>
        <w:tab/>
        <w:t>Common IRI parameters</w:t>
      </w:r>
      <w:r>
        <w:tab/>
      </w:r>
      <w:r>
        <w:fldChar w:fldCharType="begin"/>
      </w:r>
      <w:r>
        <w:instrText xml:space="preserve"> PAGEREF _Toc82415410 \h </w:instrText>
      </w:r>
      <w:r>
        <w:fldChar w:fldCharType="separate"/>
      </w:r>
      <w:r>
        <w:t>43</w:t>
      </w:r>
      <w:r>
        <w:fldChar w:fldCharType="end"/>
      </w:r>
    </w:p>
    <w:p w14:paraId="2C33ABEC" w14:textId="4F0B41FB" w:rsidR="00410461" w:rsidRDefault="00410461" w:rsidP="00410461">
      <w:pPr>
        <w:pStyle w:val="TOC4"/>
        <w:rPr>
          <w:rFonts w:asciiTheme="minorHAnsi" w:eastAsiaTheme="minorEastAsia" w:hAnsiTheme="minorHAnsi" w:cstheme="minorBidi"/>
          <w:sz w:val="22"/>
          <w:szCs w:val="22"/>
          <w:lang w:eastAsia="en-GB"/>
        </w:rPr>
      </w:pPr>
      <w:r>
        <w:t>6.2.2.6</w:t>
      </w:r>
      <w:r>
        <w:tab/>
        <w:t>Specific IRI parameters</w:t>
      </w:r>
      <w:r>
        <w:tab/>
      </w:r>
      <w:r>
        <w:fldChar w:fldCharType="begin"/>
      </w:r>
      <w:r>
        <w:instrText xml:space="preserve"> PAGEREF _Toc82415411 \h </w:instrText>
      </w:r>
      <w:r>
        <w:fldChar w:fldCharType="separate"/>
      </w:r>
      <w:r>
        <w:t>43</w:t>
      </w:r>
      <w:r>
        <w:fldChar w:fldCharType="end"/>
      </w:r>
    </w:p>
    <w:p w14:paraId="5557451D" w14:textId="16F84621" w:rsidR="00410461" w:rsidRDefault="00410461" w:rsidP="00410461">
      <w:pPr>
        <w:pStyle w:val="TOC4"/>
        <w:rPr>
          <w:rFonts w:asciiTheme="minorHAnsi" w:eastAsiaTheme="minorEastAsia" w:hAnsiTheme="minorHAnsi" w:cstheme="minorBidi"/>
          <w:sz w:val="22"/>
          <w:szCs w:val="22"/>
          <w:lang w:eastAsia="en-GB"/>
        </w:rPr>
      </w:pPr>
      <w:r>
        <w:t>6.2.2.7</w:t>
      </w:r>
      <w:r>
        <w:tab/>
        <w:t>Network topologies</w:t>
      </w:r>
      <w:r>
        <w:tab/>
      </w:r>
      <w:r>
        <w:fldChar w:fldCharType="begin"/>
      </w:r>
      <w:r>
        <w:instrText xml:space="preserve"> PAGEREF _Toc82415412 \h </w:instrText>
      </w:r>
      <w:r>
        <w:fldChar w:fldCharType="separate"/>
      </w:r>
      <w:r>
        <w:t>44</w:t>
      </w:r>
      <w:r>
        <w:fldChar w:fldCharType="end"/>
      </w:r>
    </w:p>
    <w:p w14:paraId="10035536" w14:textId="32B5DFEE" w:rsidR="00410461" w:rsidRDefault="00410461" w:rsidP="00410461">
      <w:pPr>
        <w:pStyle w:val="TOC3"/>
        <w:rPr>
          <w:rFonts w:asciiTheme="minorHAnsi" w:eastAsiaTheme="minorEastAsia" w:hAnsiTheme="minorHAnsi" w:cstheme="minorBidi"/>
          <w:sz w:val="22"/>
          <w:szCs w:val="22"/>
          <w:lang w:eastAsia="en-GB"/>
        </w:rPr>
      </w:pPr>
      <w:r>
        <w:t>6.2.2A</w:t>
      </w:r>
      <w:r>
        <w:tab/>
        <w:t>Identifier Reporting for AMF</w:t>
      </w:r>
      <w:r>
        <w:tab/>
      </w:r>
      <w:r>
        <w:fldChar w:fldCharType="begin"/>
      </w:r>
      <w:r>
        <w:instrText xml:space="preserve"> PAGEREF _Toc82415413 \h </w:instrText>
      </w:r>
      <w:r>
        <w:fldChar w:fldCharType="separate"/>
      </w:r>
      <w:r>
        <w:t>44</w:t>
      </w:r>
      <w:r>
        <w:fldChar w:fldCharType="end"/>
      </w:r>
    </w:p>
    <w:p w14:paraId="6AE8ACC4" w14:textId="296C1A56" w:rsidR="00410461" w:rsidRDefault="00410461" w:rsidP="00410461">
      <w:pPr>
        <w:pStyle w:val="TOC4"/>
        <w:rPr>
          <w:rFonts w:asciiTheme="minorHAnsi" w:eastAsiaTheme="minorEastAsia" w:hAnsiTheme="minorHAnsi" w:cstheme="minorBidi"/>
          <w:sz w:val="22"/>
          <w:szCs w:val="22"/>
          <w:lang w:eastAsia="en-GB"/>
        </w:rPr>
      </w:pPr>
      <w:r>
        <w:t>6.2.2A.1</w:t>
      </w:r>
      <w:r>
        <w:tab/>
        <w:t>General</w:t>
      </w:r>
      <w:r>
        <w:tab/>
      </w:r>
      <w:r>
        <w:fldChar w:fldCharType="begin"/>
      </w:r>
      <w:r>
        <w:instrText xml:space="preserve"> PAGEREF _Toc82415414 \h </w:instrText>
      </w:r>
      <w:r>
        <w:fldChar w:fldCharType="separate"/>
      </w:r>
      <w:r>
        <w:t>44</w:t>
      </w:r>
      <w:r>
        <w:fldChar w:fldCharType="end"/>
      </w:r>
    </w:p>
    <w:p w14:paraId="7B38C539" w14:textId="51487D4D" w:rsidR="00410461" w:rsidRDefault="00410461" w:rsidP="00410461">
      <w:pPr>
        <w:pStyle w:val="TOC4"/>
        <w:rPr>
          <w:rFonts w:asciiTheme="minorHAnsi" w:eastAsiaTheme="minorEastAsia" w:hAnsiTheme="minorHAnsi" w:cstheme="minorBidi"/>
          <w:sz w:val="22"/>
          <w:szCs w:val="22"/>
          <w:lang w:eastAsia="en-GB"/>
        </w:rPr>
      </w:pPr>
      <w:r>
        <w:t>6.2.2A.2</w:t>
      </w:r>
      <w:r>
        <w:tab/>
        <w:t>IEF Events</w:t>
      </w:r>
      <w:r>
        <w:tab/>
      </w:r>
      <w:r>
        <w:fldChar w:fldCharType="begin"/>
      </w:r>
      <w:r>
        <w:instrText xml:space="preserve"> PAGEREF _Toc82415415 \h </w:instrText>
      </w:r>
      <w:r>
        <w:fldChar w:fldCharType="separate"/>
      </w:r>
      <w:r>
        <w:t>44</w:t>
      </w:r>
      <w:r>
        <w:fldChar w:fldCharType="end"/>
      </w:r>
    </w:p>
    <w:p w14:paraId="4BF31CCF" w14:textId="50F01AB1" w:rsidR="00410461" w:rsidRDefault="00410461" w:rsidP="00410461">
      <w:pPr>
        <w:pStyle w:val="TOC4"/>
        <w:rPr>
          <w:rFonts w:asciiTheme="minorHAnsi" w:eastAsiaTheme="minorEastAsia" w:hAnsiTheme="minorHAnsi" w:cstheme="minorBidi"/>
          <w:sz w:val="22"/>
          <w:szCs w:val="22"/>
          <w:lang w:eastAsia="en-GB"/>
        </w:rPr>
      </w:pPr>
      <w:r>
        <w:t>6.2.2A.3</w:t>
      </w:r>
      <w:r>
        <w:tab/>
        <w:t>IEF Event parameters</w:t>
      </w:r>
      <w:r>
        <w:tab/>
      </w:r>
      <w:r>
        <w:fldChar w:fldCharType="begin"/>
      </w:r>
      <w:r>
        <w:instrText xml:space="preserve"> PAGEREF _Toc82415416 \h </w:instrText>
      </w:r>
      <w:r>
        <w:fldChar w:fldCharType="separate"/>
      </w:r>
      <w:r>
        <w:t>44</w:t>
      </w:r>
      <w:r>
        <w:fldChar w:fldCharType="end"/>
      </w:r>
    </w:p>
    <w:p w14:paraId="48A509D7" w14:textId="0A2B229A" w:rsidR="00410461" w:rsidRDefault="00410461" w:rsidP="00410461">
      <w:pPr>
        <w:pStyle w:val="TOC4"/>
        <w:rPr>
          <w:rFonts w:asciiTheme="minorHAnsi" w:eastAsiaTheme="minorEastAsia" w:hAnsiTheme="minorHAnsi" w:cstheme="minorBidi"/>
          <w:sz w:val="22"/>
          <w:szCs w:val="22"/>
          <w:lang w:eastAsia="en-GB"/>
        </w:rPr>
      </w:pPr>
      <w:r>
        <w:t>6.2.2A.4</w:t>
      </w:r>
      <w:r>
        <w:tab/>
        <w:t>Network topologies</w:t>
      </w:r>
      <w:r>
        <w:tab/>
      </w:r>
      <w:r>
        <w:fldChar w:fldCharType="begin"/>
      </w:r>
      <w:r>
        <w:instrText xml:space="preserve"> PAGEREF _Toc82415417 \h </w:instrText>
      </w:r>
      <w:r>
        <w:fldChar w:fldCharType="separate"/>
      </w:r>
      <w:r>
        <w:t>45</w:t>
      </w:r>
      <w:r>
        <w:fldChar w:fldCharType="end"/>
      </w:r>
    </w:p>
    <w:p w14:paraId="7E77525F" w14:textId="0395B2E5" w:rsidR="00410461" w:rsidRDefault="00410461" w:rsidP="00410461">
      <w:pPr>
        <w:pStyle w:val="TOC3"/>
        <w:rPr>
          <w:rFonts w:asciiTheme="minorHAnsi" w:eastAsiaTheme="minorEastAsia" w:hAnsiTheme="minorHAnsi" w:cstheme="minorBidi"/>
          <w:sz w:val="22"/>
          <w:szCs w:val="22"/>
          <w:lang w:eastAsia="en-GB"/>
        </w:rPr>
      </w:pPr>
      <w:r>
        <w:t>6.2.3</w:t>
      </w:r>
      <w:r>
        <w:tab/>
        <w:t>LI for SMF/UPF</w:t>
      </w:r>
      <w:r>
        <w:tab/>
      </w:r>
      <w:r>
        <w:fldChar w:fldCharType="begin"/>
      </w:r>
      <w:r>
        <w:instrText xml:space="preserve"> PAGEREF _Toc82415418 \h </w:instrText>
      </w:r>
      <w:r>
        <w:fldChar w:fldCharType="separate"/>
      </w:r>
      <w:r>
        <w:t>45</w:t>
      </w:r>
      <w:r>
        <w:fldChar w:fldCharType="end"/>
      </w:r>
    </w:p>
    <w:p w14:paraId="429FFB7A" w14:textId="4CA71A11" w:rsidR="00410461" w:rsidRDefault="00410461" w:rsidP="00410461">
      <w:pPr>
        <w:pStyle w:val="TOC4"/>
        <w:rPr>
          <w:rFonts w:asciiTheme="minorHAnsi" w:eastAsiaTheme="minorEastAsia" w:hAnsiTheme="minorHAnsi" w:cstheme="minorBidi"/>
          <w:sz w:val="22"/>
          <w:szCs w:val="22"/>
          <w:lang w:eastAsia="en-GB"/>
        </w:rPr>
      </w:pPr>
      <w:r>
        <w:t>6.2.3.1</w:t>
      </w:r>
      <w:r>
        <w:tab/>
        <w:t>Architecture</w:t>
      </w:r>
      <w:r>
        <w:tab/>
      </w:r>
      <w:r>
        <w:fldChar w:fldCharType="begin"/>
      </w:r>
      <w:r>
        <w:instrText xml:space="preserve"> PAGEREF _Toc82415419 \h </w:instrText>
      </w:r>
      <w:r>
        <w:fldChar w:fldCharType="separate"/>
      </w:r>
      <w:r>
        <w:t>45</w:t>
      </w:r>
      <w:r>
        <w:fldChar w:fldCharType="end"/>
      </w:r>
    </w:p>
    <w:p w14:paraId="0E7F3FA1" w14:textId="394660A8" w:rsidR="00410461" w:rsidRDefault="00410461" w:rsidP="00410461">
      <w:pPr>
        <w:pStyle w:val="TOC4"/>
        <w:rPr>
          <w:rFonts w:asciiTheme="minorHAnsi" w:eastAsiaTheme="minorEastAsia" w:hAnsiTheme="minorHAnsi" w:cstheme="minorBidi"/>
          <w:sz w:val="22"/>
          <w:szCs w:val="22"/>
          <w:lang w:eastAsia="en-GB"/>
        </w:rPr>
      </w:pPr>
      <w:r>
        <w:t>6.2.3.2</w:t>
      </w:r>
      <w:r>
        <w:tab/>
        <w:t>Target identities</w:t>
      </w:r>
      <w:r>
        <w:tab/>
      </w:r>
      <w:r>
        <w:fldChar w:fldCharType="begin"/>
      </w:r>
      <w:r>
        <w:instrText xml:space="preserve"> PAGEREF _Toc82415420 \h </w:instrText>
      </w:r>
      <w:r>
        <w:fldChar w:fldCharType="separate"/>
      </w:r>
      <w:r>
        <w:t>46</w:t>
      </w:r>
      <w:r>
        <w:fldChar w:fldCharType="end"/>
      </w:r>
    </w:p>
    <w:p w14:paraId="42B8C1D4" w14:textId="3344AF20" w:rsidR="00410461" w:rsidRDefault="00410461" w:rsidP="00410461">
      <w:pPr>
        <w:pStyle w:val="TOC4"/>
        <w:rPr>
          <w:rFonts w:asciiTheme="minorHAnsi" w:eastAsiaTheme="minorEastAsia" w:hAnsiTheme="minorHAnsi" w:cstheme="minorBidi"/>
          <w:sz w:val="22"/>
          <w:szCs w:val="22"/>
          <w:lang w:eastAsia="en-GB"/>
        </w:rPr>
      </w:pPr>
      <w:r>
        <w:t>6.2.3.3</w:t>
      </w:r>
      <w:r>
        <w:tab/>
        <w:t>IRI events</w:t>
      </w:r>
      <w:r>
        <w:tab/>
      </w:r>
      <w:r>
        <w:fldChar w:fldCharType="begin"/>
      </w:r>
      <w:r>
        <w:instrText xml:space="preserve"> PAGEREF _Toc82415421 \h </w:instrText>
      </w:r>
      <w:r>
        <w:fldChar w:fldCharType="separate"/>
      </w:r>
      <w:r>
        <w:t>46</w:t>
      </w:r>
      <w:r>
        <w:fldChar w:fldCharType="end"/>
      </w:r>
    </w:p>
    <w:p w14:paraId="44F0C0A6" w14:textId="5100FB1C" w:rsidR="00410461" w:rsidRDefault="00410461" w:rsidP="00410461">
      <w:pPr>
        <w:pStyle w:val="TOC4"/>
        <w:rPr>
          <w:rFonts w:asciiTheme="minorHAnsi" w:eastAsiaTheme="minorEastAsia" w:hAnsiTheme="minorHAnsi" w:cstheme="minorBidi"/>
          <w:sz w:val="22"/>
          <w:szCs w:val="22"/>
          <w:lang w:eastAsia="en-GB"/>
        </w:rPr>
      </w:pPr>
      <w:r>
        <w:t>6.2.3.4</w:t>
      </w:r>
      <w:r>
        <w:tab/>
        <w:t>Common IRI parameters</w:t>
      </w:r>
      <w:r>
        <w:tab/>
      </w:r>
      <w:r>
        <w:fldChar w:fldCharType="begin"/>
      </w:r>
      <w:r>
        <w:instrText xml:space="preserve"> PAGEREF _Toc82415422 \h </w:instrText>
      </w:r>
      <w:r>
        <w:fldChar w:fldCharType="separate"/>
      </w:r>
      <w:r>
        <w:t>47</w:t>
      </w:r>
      <w:r>
        <w:fldChar w:fldCharType="end"/>
      </w:r>
    </w:p>
    <w:p w14:paraId="631B89F4" w14:textId="6F9A38AD" w:rsidR="00410461" w:rsidRDefault="00410461" w:rsidP="00410461">
      <w:pPr>
        <w:pStyle w:val="TOC4"/>
        <w:rPr>
          <w:rFonts w:asciiTheme="minorHAnsi" w:eastAsiaTheme="minorEastAsia" w:hAnsiTheme="minorHAnsi" w:cstheme="minorBidi"/>
          <w:sz w:val="22"/>
          <w:szCs w:val="22"/>
          <w:lang w:eastAsia="en-GB"/>
        </w:rPr>
      </w:pPr>
      <w:r>
        <w:t>6.2.3.5</w:t>
      </w:r>
      <w:r>
        <w:tab/>
        <w:t>Specific IRI parameters</w:t>
      </w:r>
      <w:r>
        <w:tab/>
      </w:r>
      <w:r>
        <w:fldChar w:fldCharType="begin"/>
      </w:r>
      <w:r>
        <w:instrText xml:space="preserve"> PAGEREF _Toc82415423 \h </w:instrText>
      </w:r>
      <w:r>
        <w:fldChar w:fldCharType="separate"/>
      </w:r>
      <w:r>
        <w:t>47</w:t>
      </w:r>
      <w:r>
        <w:fldChar w:fldCharType="end"/>
      </w:r>
    </w:p>
    <w:p w14:paraId="328833D4" w14:textId="30E98529" w:rsidR="00410461" w:rsidRDefault="00410461" w:rsidP="00410461">
      <w:pPr>
        <w:pStyle w:val="TOC4"/>
        <w:rPr>
          <w:rFonts w:asciiTheme="minorHAnsi" w:eastAsiaTheme="minorEastAsia" w:hAnsiTheme="minorHAnsi" w:cstheme="minorBidi"/>
          <w:sz w:val="22"/>
          <w:szCs w:val="22"/>
          <w:lang w:eastAsia="en-GB"/>
        </w:rPr>
      </w:pPr>
      <w:r>
        <w:t>6.2.3.6</w:t>
      </w:r>
      <w:r>
        <w:tab/>
        <w:t>Network topologies</w:t>
      </w:r>
      <w:r>
        <w:tab/>
      </w:r>
      <w:r>
        <w:fldChar w:fldCharType="begin"/>
      </w:r>
      <w:r>
        <w:instrText xml:space="preserve"> PAGEREF _Toc82415424 \h </w:instrText>
      </w:r>
      <w:r>
        <w:fldChar w:fldCharType="separate"/>
      </w:r>
      <w:r>
        <w:t>47</w:t>
      </w:r>
      <w:r>
        <w:fldChar w:fldCharType="end"/>
      </w:r>
    </w:p>
    <w:p w14:paraId="2E390BDB" w14:textId="5D71D78C" w:rsidR="00410461" w:rsidRDefault="00410461" w:rsidP="00410461">
      <w:pPr>
        <w:pStyle w:val="TOC4"/>
        <w:rPr>
          <w:rFonts w:asciiTheme="minorHAnsi" w:eastAsiaTheme="minorEastAsia" w:hAnsiTheme="minorHAnsi" w:cstheme="minorBidi"/>
          <w:sz w:val="22"/>
          <w:szCs w:val="22"/>
          <w:lang w:eastAsia="en-GB"/>
        </w:rPr>
      </w:pPr>
      <w:r>
        <w:t>6.2.3.7</w:t>
      </w:r>
      <w:r>
        <w:tab/>
        <w:t>Multi-Access PDU (MA PDU) Session Specific</w:t>
      </w:r>
      <w:r>
        <w:tab/>
      </w:r>
      <w:r>
        <w:fldChar w:fldCharType="begin"/>
      </w:r>
      <w:r>
        <w:instrText xml:space="preserve"> PAGEREF _Toc82415425 \h </w:instrText>
      </w:r>
      <w:r>
        <w:fldChar w:fldCharType="separate"/>
      </w:r>
      <w:r>
        <w:t>48</w:t>
      </w:r>
      <w:r>
        <w:fldChar w:fldCharType="end"/>
      </w:r>
    </w:p>
    <w:p w14:paraId="5D88A11B" w14:textId="0B0B3EC3" w:rsidR="00410461" w:rsidRDefault="00410461" w:rsidP="00410461">
      <w:pPr>
        <w:pStyle w:val="TOC4"/>
        <w:rPr>
          <w:rFonts w:asciiTheme="minorHAnsi" w:eastAsiaTheme="minorEastAsia" w:hAnsiTheme="minorHAnsi" w:cstheme="minorBidi"/>
          <w:sz w:val="22"/>
          <w:szCs w:val="22"/>
          <w:lang w:eastAsia="en-GB"/>
        </w:rPr>
      </w:pPr>
      <w:r>
        <w:t>6.2.3.8</w:t>
      </w:r>
      <w:r>
        <w:tab/>
        <w:t>LI state transfers in SMF sets</w:t>
      </w:r>
      <w:r>
        <w:tab/>
      </w:r>
      <w:r>
        <w:fldChar w:fldCharType="begin"/>
      </w:r>
      <w:r>
        <w:instrText xml:space="preserve"> PAGEREF _Toc82415426 \h </w:instrText>
      </w:r>
      <w:r>
        <w:fldChar w:fldCharType="separate"/>
      </w:r>
      <w:r>
        <w:t>49</w:t>
      </w:r>
      <w:r>
        <w:fldChar w:fldCharType="end"/>
      </w:r>
    </w:p>
    <w:p w14:paraId="5D996CC3" w14:textId="3FA22A95" w:rsidR="00410461" w:rsidRDefault="00410461" w:rsidP="00410461">
      <w:pPr>
        <w:pStyle w:val="TOC4"/>
        <w:rPr>
          <w:rFonts w:asciiTheme="minorHAnsi" w:eastAsiaTheme="minorEastAsia" w:hAnsiTheme="minorHAnsi" w:cstheme="minorBidi"/>
          <w:sz w:val="22"/>
          <w:szCs w:val="22"/>
          <w:lang w:eastAsia="en-GB"/>
        </w:rPr>
      </w:pPr>
      <w:r>
        <w:t>6.2.3.9</w:t>
      </w:r>
      <w:r>
        <w:tab/>
        <w:t>Interface LI_ST</w:t>
      </w:r>
      <w:r>
        <w:tab/>
      </w:r>
      <w:r>
        <w:fldChar w:fldCharType="begin"/>
      </w:r>
      <w:r>
        <w:instrText xml:space="preserve"> PAGEREF _Toc82415427 \h </w:instrText>
      </w:r>
      <w:r>
        <w:fldChar w:fldCharType="separate"/>
      </w:r>
      <w:r>
        <w:t>50</w:t>
      </w:r>
      <w:r>
        <w:fldChar w:fldCharType="end"/>
      </w:r>
    </w:p>
    <w:p w14:paraId="61EE5A84" w14:textId="3A68BD19" w:rsidR="00410461" w:rsidRDefault="00410461" w:rsidP="00410461">
      <w:pPr>
        <w:pStyle w:val="TOC3"/>
        <w:rPr>
          <w:rFonts w:asciiTheme="minorHAnsi" w:eastAsiaTheme="minorEastAsia" w:hAnsiTheme="minorHAnsi" w:cstheme="minorBidi"/>
          <w:sz w:val="22"/>
          <w:szCs w:val="22"/>
          <w:lang w:eastAsia="en-GB"/>
        </w:rPr>
      </w:pPr>
      <w:r>
        <w:t>6.2.4</w:t>
      </w:r>
      <w:r>
        <w:tab/>
        <w:t>LI at UDM for 5G</w:t>
      </w:r>
      <w:r>
        <w:tab/>
      </w:r>
      <w:r>
        <w:fldChar w:fldCharType="begin"/>
      </w:r>
      <w:r>
        <w:instrText xml:space="preserve"> PAGEREF _Toc82415428 \h </w:instrText>
      </w:r>
      <w:r>
        <w:fldChar w:fldCharType="separate"/>
      </w:r>
      <w:r>
        <w:t>50</w:t>
      </w:r>
      <w:r>
        <w:fldChar w:fldCharType="end"/>
      </w:r>
    </w:p>
    <w:p w14:paraId="10136674" w14:textId="141F8EA2" w:rsidR="00410461" w:rsidRDefault="00410461" w:rsidP="00410461">
      <w:pPr>
        <w:pStyle w:val="TOC3"/>
        <w:rPr>
          <w:rFonts w:asciiTheme="minorHAnsi" w:eastAsiaTheme="minorEastAsia" w:hAnsiTheme="minorHAnsi" w:cstheme="minorBidi"/>
          <w:sz w:val="22"/>
          <w:szCs w:val="22"/>
          <w:lang w:eastAsia="en-GB"/>
        </w:rPr>
      </w:pPr>
      <w:r>
        <w:t>6.2.5</w:t>
      </w:r>
      <w:r>
        <w:tab/>
        <w:t>LI at SMSF</w:t>
      </w:r>
      <w:r>
        <w:tab/>
      </w:r>
      <w:r>
        <w:fldChar w:fldCharType="begin"/>
      </w:r>
      <w:r>
        <w:instrText xml:space="preserve"> PAGEREF _Toc82415429 \h </w:instrText>
      </w:r>
      <w:r>
        <w:fldChar w:fldCharType="separate"/>
      </w:r>
      <w:r>
        <w:t>50</w:t>
      </w:r>
      <w:r>
        <w:fldChar w:fldCharType="end"/>
      </w:r>
    </w:p>
    <w:p w14:paraId="534E2437" w14:textId="145A0F0C" w:rsidR="00410461" w:rsidRDefault="00410461" w:rsidP="00410461">
      <w:pPr>
        <w:pStyle w:val="TOC4"/>
        <w:rPr>
          <w:rFonts w:asciiTheme="minorHAnsi" w:eastAsiaTheme="minorEastAsia" w:hAnsiTheme="minorHAnsi" w:cstheme="minorBidi"/>
          <w:sz w:val="22"/>
          <w:szCs w:val="22"/>
          <w:lang w:eastAsia="en-GB"/>
        </w:rPr>
      </w:pPr>
      <w:r>
        <w:t>6.2.5.1</w:t>
      </w:r>
      <w:r>
        <w:tab/>
        <w:t>Architecture</w:t>
      </w:r>
      <w:r>
        <w:tab/>
      </w:r>
      <w:r>
        <w:fldChar w:fldCharType="begin"/>
      </w:r>
      <w:r>
        <w:instrText xml:space="preserve"> PAGEREF _Toc82415430 \h </w:instrText>
      </w:r>
      <w:r>
        <w:fldChar w:fldCharType="separate"/>
      </w:r>
      <w:r>
        <w:t>50</w:t>
      </w:r>
      <w:r>
        <w:fldChar w:fldCharType="end"/>
      </w:r>
    </w:p>
    <w:p w14:paraId="77D03508" w14:textId="5D7426D9" w:rsidR="00410461" w:rsidRDefault="00410461" w:rsidP="00410461">
      <w:pPr>
        <w:pStyle w:val="TOC4"/>
        <w:rPr>
          <w:rFonts w:asciiTheme="minorHAnsi" w:eastAsiaTheme="minorEastAsia" w:hAnsiTheme="minorHAnsi" w:cstheme="minorBidi"/>
          <w:sz w:val="22"/>
          <w:szCs w:val="22"/>
          <w:lang w:eastAsia="en-GB"/>
        </w:rPr>
      </w:pPr>
      <w:r>
        <w:t>6.2.5.2</w:t>
      </w:r>
      <w:r>
        <w:tab/>
        <w:t>Target identities</w:t>
      </w:r>
      <w:r>
        <w:tab/>
      </w:r>
      <w:r>
        <w:fldChar w:fldCharType="begin"/>
      </w:r>
      <w:r>
        <w:instrText xml:space="preserve"> PAGEREF _Toc82415431 \h </w:instrText>
      </w:r>
      <w:r>
        <w:fldChar w:fldCharType="separate"/>
      </w:r>
      <w:r>
        <w:t>51</w:t>
      </w:r>
      <w:r>
        <w:fldChar w:fldCharType="end"/>
      </w:r>
    </w:p>
    <w:p w14:paraId="098F790F" w14:textId="281BE091" w:rsidR="00410461" w:rsidRDefault="00410461" w:rsidP="00410461">
      <w:pPr>
        <w:pStyle w:val="TOC4"/>
        <w:rPr>
          <w:rFonts w:asciiTheme="minorHAnsi" w:eastAsiaTheme="minorEastAsia" w:hAnsiTheme="minorHAnsi" w:cstheme="minorBidi"/>
          <w:sz w:val="22"/>
          <w:szCs w:val="22"/>
          <w:lang w:eastAsia="en-GB"/>
        </w:rPr>
      </w:pPr>
      <w:r>
        <w:t>6.2.5.3</w:t>
      </w:r>
      <w:r>
        <w:tab/>
        <w:t>IRI events</w:t>
      </w:r>
      <w:r>
        <w:tab/>
      </w:r>
      <w:r>
        <w:fldChar w:fldCharType="begin"/>
      </w:r>
      <w:r>
        <w:instrText xml:space="preserve"> PAGEREF _Toc82415432 \h </w:instrText>
      </w:r>
      <w:r>
        <w:fldChar w:fldCharType="separate"/>
      </w:r>
      <w:r>
        <w:t>52</w:t>
      </w:r>
      <w:r>
        <w:fldChar w:fldCharType="end"/>
      </w:r>
    </w:p>
    <w:p w14:paraId="6023DF62" w14:textId="75956EA7" w:rsidR="00410461" w:rsidRDefault="00410461" w:rsidP="00410461">
      <w:pPr>
        <w:pStyle w:val="TOC4"/>
        <w:rPr>
          <w:rFonts w:asciiTheme="minorHAnsi" w:eastAsiaTheme="minorEastAsia" w:hAnsiTheme="minorHAnsi" w:cstheme="minorBidi"/>
          <w:sz w:val="22"/>
          <w:szCs w:val="22"/>
          <w:lang w:eastAsia="en-GB"/>
        </w:rPr>
      </w:pPr>
      <w:r>
        <w:t>6.2.5.4</w:t>
      </w:r>
      <w:r>
        <w:tab/>
        <w:t>Common IRI parameters</w:t>
      </w:r>
      <w:r>
        <w:tab/>
      </w:r>
      <w:r>
        <w:fldChar w:fldCharType="begin"/>
      </w:r>
      <w:r>
        <w:instrText xml:space="preserve"> PAGEREF _Toc82415433 \h </w:instrText>
      </w:r>
      <w:r>
        <w:fldChar w:fldCharType="separate"/>
      </w:r>
      <w:r>
        <w:t>52</w:t>
      </w:r>
      <w:r>
        <w:fldChar w:fldCharType="end"/>
      </w:r>
    </w:p>
    <w:p w14:paraId="5B3D8F83" w14:textId="6F54B86E" w:rsidR="00410461" w:rsidRDefault="00410461" w:rsidP="00410461">
      <w:pPr>
        <w:pStyle w:val="TOC4"/>
        <w:rPr>
          <w:rFonts w:asciiTheme="minorHAnsi" w:eastAsiaTheme="minorEastAsia" w:hAnsiTheme="minorHAnsi" w:cstheme="minorBidi"/>
          <w:sz w:val="22"/>
          <w:szCs w:val="22"/>
          <w:lang w:eastAsia="en-GB"/>
        </w:rPr>
      </w:pPr>
      <w:r>
        <w:t>6.2.5.5</w:t>
      </w:r>
      <w:r>
        <w:tab/>
        <w:t>Specific IRI parameters</w:t>
      </w:r>
      <w:r>
        <w:tab/>
      </w:r>
      <w:r>
        <w:fldChar w:fldCharType="begin"/>
      </w:r>
      <w:r>
        <w:instrText xml:space="preserve"> PAGEREF _Toc82415434 \h </w:instrText>
      </w:r>
      <w:r>
        <w:fldChar w:fldCharType="separate"/>
      </w:r>
      <w:r>
        <w:t>52</w:t>
      </w:r>
      <w:r>
        <w:fldChar w:fldCharType="end"/>
      </w:r>
    </w:p>
    <w:p w14:paraId="63B7776B" w14:textId="58D3D481" w:rsidR="00410461" w:rsidRDefault="00410461" w:rsidP="00410461">
      <w:pPr>
        <w:pStyle w:val="TOC4"/>
        <w:rPr>
          <w:rFonts w:asciiTheme="minorHAnsi" w:eastAsiaTheme="minorEastAsia" w:hAnsiTheme="minorHAnsi" w:cstheme="minorBidi"/>
          <w:sz w:val="22"/>
          <w:szCs w:val="22"/>
          <w:lang w:eastAsia="en-GB"/>
        </w:rPr>
      </w:pPr>
      <w:r>
        <w:t>6.2.5.6</w:t>
      </w:r>
      <w:r>
        <w:tab/>
        <w:t>Network topologies</w:t>
      </w:r>
      <w:r>
        <w:tab/>
      </w:r>
      <w:r>
        <w:fldChar w:fldCharType="begin"/>
      </w:r>
      <w:r>
        <w:instrText xml:space="preserve"> PAGEREF _Toc82415435 \h </w:instrText>
      </w:r>
      <w:r>
        <w:fldChar w:fldCharType="separate"/>
      </w:r>
      <w:r>
        <w:t>52</w:t>
      </w:r>
      <w:r>
        <w:fldChar w:fldCharType="end"/>
      </w:r>
    </w:p>
    <w:p w14:paraId="106D341E" w14:textId="1A4F2FD0" w:rsidR="00410461" w:rsidRDefault="00410461" w:rsidP="00410461">
      <w:pPr>
        <w:pStyle w:val="TOC3"/>
        <w:rPr>
          <w:rFonts w:asciiTheme="minorHAnsi" w:eastAsiaTheme="minorEastAsia" w:hAnsiTheme="minorHAnsi" w:cstheme="minorBidi"/>
          <w:sz w:val="22"/>
          <w:szCs w:val="22"/>
          <w:lang w:eastAsia="en-GB"/>
        </w:rPr>
      </w:pPr>
      <w:r>
        <w:t>6.2.6</w:t>
      </w:r>
      <w:r>
        <w:tab/>
        <w:t>LI support at NRF</w:t>
      </w:r>
      <w:r>
        <w:tab/>
      </w:r>
      <w:r>
        <w:fldChar w:fldCharType="begin"/>
      </w:r>
      <w:r>
        <w:instrText xml:space="preserve"> PAGEREF _Toc82415436 \h </w:instrText>
      </w:r>
      <w:r>
        <w:fldChar w:fldCharType="separate"/>
      </w:r>
      <w:r>
        <w:t>52</w:t>
      </w:r>
      <w:r>
        <w:fldChar w:fldCharType="end"/>
      </w:r>
    </w:p>
    <w:p w14:paraId="48751A1F" w14:textId="4DE931BC" w:rsidR="00410461" w:rsidRDefault="00410461" w:rsidP="00410461">
      <w:pPr>
        <w:pStyle w:val="TOC4"/>
        <w:rPr>
          <w:rFonts w:asciiTheme="minorHAnsi" w:eastAsiaTheme="minorEastAsia" w:hAnsiTheme="minorHAnsi" w:cstheme="minorBidi"/>
          <w:sz w:val="22"/>
          <w:szCs w:val="22"/>
          <w:lang w:eastAsia="en-GB"/>
        </w:rPr>
      </w:pPr>
      <w:r>
        <w:t>6.2.6.1</w:t>
      </w:r>
      <w:r>
        <w:tab/>
        <w:t>Architecture</w:t>
      </w:r>
      <w:r>
        <w:tab/>
      </w:r>
      <w:r>
        <w:fldChar w:fldCharType="begin"/>
      </w:r>
      <w:r>
        <w:instrText xml:space="preserve"> PAGEREF _Toc82415437 \h </w:instrText>
      </w:r>
      <w:r>
        <w:fldChar w:fldCharType="separate"/>
      </w:r>
      <w:r>
        <w:t>52</w:t>
      </w:r>
      <w:r>
        <w:fldChar w:fldCharType="end"/>
      </w:r>
    </w:p>
    <w:p w14:paraId="4F77EC14" w14:textId="153349C0" w:rsidR="00410461" w:rsidRDefault="00410461" w:rsidP="00410461">
      <w:pPr>
        <w:pStyle w:val="TOC4"/>
        <w:rPr>
          <w:rFonts w:asciiTheme="minorHAnsi" w:eastAsiaTheme="minorEastAsia" w:hAnsiTheme="minorHAnsi" w:cstheme="minorBidi"/>
          <w:sz w:val="22"/>
          <w:szCs w:val="22"/>
          <w:lang w:eastAsia="en-GB"/>
        </w:rPr>
      </w:pPr>
      <w:r>
        <w:t>6.2.6.2</w:t>
      </w:r>
      <w:r>
        <w:tab/>
        <w:t>LI_SI notifications</w:t>
      </w:r>
      <w:r>
        <w:tab/>
      </w:r>
      <w:r>
        <w:fldChar w:fldCharType="begin"/>
      </w:r>
      <w:r>
        <w:instrText xml:space="preserve"> PAGEREF _Toc82415438 \h </w:instrText>
      </w:r>
      <w:r>
        <w:fldChar w:fldCharType="separate"/>
      </w:r>
      <w:r>
        <w:t>53</w:t>
      </w:r>
      <w:r>
        <w:fldChar w:fldCharType="end"/>
      </w:r>
    </w:p>
    <w:p w14:paraId="46A8ACC8" w14:textId="05844E44" w:rsidR="00410461" w:rsidRDefault="00410461" w:rsidP="00410461">
      <w:pPr>
        <w:pStyle w:val="TOC4"/>
        <w:rPr>
          <w:rFonts w:asciiTheme="minorHAnsi" w:eastAsiaTheme="minorEastAsia" w:hAnsiTheme="minorHAnsi" w:cstheme="minorBidi"/>
          <w:sz w:val="22"/>
          <w:szCs w:val="22"/>
          <w:lang w:eastAsia="en-GB"/>
        </w:rPr>
      </w:pPr>
      <w:r>
        <w:lastRenderedPageBreak/>
        <w:t>6.2.6.3</w:t>
      </w:r>
      <w:r>
        <w:tab/>
        <w:t>LI_SI parameters</w:t>
      </w:r>
      <w:r>
        <w:tab/>
      </w:r>
      <w:r>
        <w:fldChar w:fldCharType="begin"/>
      </w:r>
      <w:r>
        <w:instrText xml:space="preserve"> PAGEREF _Toc82415439 \h </w:instrText>
      </w:r>
      <w:r>
        <w:fldChar w:fldCharType="separate"/>
      </w:r>
      <w:r>
        <w:t>53</w:t>
      </w:r>
      <w:r>
        <w:fldChar w:fldCharType="end"/>
      </w:r>
    </w:p>
    <w:p w14:paraId="4FF9559D" w14:textId="2CBD4E0C" w:rsidR="00410461" w:rsidRDefault="00410461" w:rsidP="00410461">
      <w:pPr>
        <w:pStyle w:val="TOC3"/>
        <w:rPr>
          <w:rFonts w:asciiTheme="minorHAnsi" w:eastAsiaTheme="minorEastAsia" w:hAnsiTheme="minorHAnsi" w:cstheme="minorBidi"/>
          <w:sz w:val="22"/>
          <w:szCs w:val="22"/>
          <w:lang w:eastAsia="en-GB"/>
        </w:rPr>
      </w:pPr>
      <w:r>
        <w:t>6.2.7</w:t>
      </w:r>
      <w:r>
        <w:tab/>
        <w:t>External data storage</w:t>
      </w:r>
      <w:r>
        <w:tab/>
      </w:r>
      <w:r>
        <w:fldChar w:fldCharType="begin"/>
      </w:r>
      <w:r>
        <w:instrText xml:space="preserve"> PAGEREF _Toc82415440 \h </w:instrText>
      </w:r>
      <w:r>
        <w:fldChar w:fldCharType="separate"/>
      </w:r>
      <w:r>
        <w:t>54</w:t>
      </w:r>
      <w:r>
        <w:fldChar w:fldCharType="end"/>
      </w:r>
    </w:p>
    <w:p w14:paraId="2B564386" w14:textId="6B991C3D" w:rsidR="00410461" w:rsidRDefault="00410461" w:rsidP="00410461">
      <w:pPr>
        <w:pStyle w:val="TOC4"/>
        <w:rPr>
          <w:rFonts w:asciiTheme="minorHAnsi" w:eastAsiaTheme="minorEastAsia" w:hAnsiTheme="minorHAnsi" w:cstheme="minorBidi"/>
          <w:sz w:val="22"/>
          <w:szCs w:val="22"/>
          <w:lang w:eastAsia="en-GB"/>
        </w:rPr>
      </w:pPr>
      <w:r>
        <w:t>6.2.7.1</w:t>
      </w:r>
      <w:r>
        <w:tab/>
        <w:t>UDSF or UDR</w:t>
      </w:r>
      <w:r>
        <w:tab/>
      </w:r>
      <w:r>
        <w:fldChar w:fldCharType="begin"/>
      </w:r>
      <w:r>
        <w:instrText xml:space="preserve"> PAGEREF _Toc82415441 \h </w:instrText>
      </w:r>
      <w:r>
        <w:fldChar w:fldCharType="separate"/>
      </w:r>
      <w:r>
        <w:t>54</w:t>
      </w:r>
      <w:r>
        <w:fldChar w:fldCharType="end"/>
      </w:r>
    </w:p>
    <w:p w14:paraId="27693D34" w14:textId="0EBCAE3E" w:rsidR="00410461" w:rsidRDefault="00410461" w:rsidP="00410461">
      <w:pPr>
        <w:pStyle w:val="TOC4"/>
        <w:rPr>
          <w:rFonts w:asciiTheme="minorHAnsi" w:eastAsiaTheme="minorEastAsia" w:hAnsiTheme="minorHAnsi" w:cstheme="minorBidi"/>
          <w:sz w:val="22"/>
          <w:szCs w:val="22"/>
          <w:lang w:eastAsia="en-GB"/>
        </w:rPr>
      </w:pPr>
      <w:r>
        <w:t>6.2.7.2</w:t>
      </w:r>
      <w:r>
        <w:tab/>
        <w:t>LI State Storage Function (LISSF)</w:t>
      </w:r>
      <w:r>
        <w:tab/>
      </w:r>
      <w:r>
        <w:fldChar w:fldCharType="begin"/>
      </w:r>
      <w:r>
        <w:instrText xml:space="preserve"> PAGEREF _Toc82415442 \h </w:instrText>
      </w:r>
      <w:r>
        <w:fldChar w:fldCharType="separate"/>
      </w:r>
      <w:r>
        <w:t>54</w:t>
      </w:r>
      <w:r>
        <w:fldChar w:fldCharType="end"/>
      </w:r>
    </w:p>
    <w:p w14:paraId="0B5DBF59" w14:textId="7013417F" w:rsidR="00410461" w:rsidRDefault="00410461" w:rsidP="00410461">
      <w:pPr>
        <w:pStyle w:val="TOC2"/>
        <w:rPr>
          <w:rFonts w:asciiTheme="minorHAnsi" w:eastAsiaTheme="minorEastAsia" w:hAnsiTheme="minorHAnsi" w:cstheme="minorBidi"/>
          <w:sz w:val="22"/>
          <w:szCs w:val="22"/>
          <w:lang w:eastAsia="en-GB"/>
        </w:rPr>
      </w:pPr>
      <w:r>
        <w:t>6.3</w:t>
      </w:r>
      <w:r>
        <w:tab/>
        <w:t>EPC</w:t>
      </w:r>
      <w:r>
        <w:tab/>
      </w:r>
      <w:r>
        <w:fldChar w:fldCharType="begin"/>
      </w:r>
      <w:r>
        <w:instrText xml:space="preserve"> PAGEREF _Toc82415443 \h </w:instrText>
      </w:r>
      <w:r>
        <w:fldChar w:fldCharType="separate"/>
      </w:r>
      <w:r>
        <w:t>54</w:t>
      </w:r>
      <w:r>
        <w:fldChar w:fldCharType="end"/>
      </w:r>
    </w:p>
    <w:p w14:paraId="26826970" w14:textId="2B7B8EB4" w:rsidR="00410461" w:rsidRDefault="00410461" w:rsidP="00410461">
      <w:pPr>
        <w:pStyle w:val="TOC3"/>
        <w:rPr>
          <w:rFonts w:asciiTheme="minorHAnsi" w:eastAsiaTheme="minorEastAsia" w:hAnsiTheme="minorHAnsi" w:cstheme="minorBidi"/>
          <w:sz w:val="22"/>
          <w:szCs w:val="22"/>
          <w:lang w:eastAsia="en-GB"/>
        </w:rPr>
      </w:pPr>
      <w:r>
        <w:t>6.3.1</w:t>
      </w:r>
      <w:r>
        <w:tab/>
        <w:t>General</w:t>
      </w:r>
      <w:r>
        <w:tab/>
      </w:r>
      <w:r>
        <w:fldChar w:fldCharType="begin"/>
      </w:r>
      <w:r>
        <w:instrText xml:space="preserve"> PAGEREF _Toc82415444 \h </w:instrText>
      </w:r>
      <w:r>
        <w:fldChar w:fldCharType="separate"/>
      </w:r>
      <w:r>
        <w:t>54</w:t>
      </w:r>
      <w:r>
        <w:fldChar w:fldCharType="end"/>
      </w:r>
    </w:p>
    <w:p w14:paraId="7413B8B0" w14:textId="12E4757F" w:rsidR="00410461" w:rsidRDefault="00410461" w:rsidP="00410461">
      <w:pPr>
        <w:pStyle w:val="TOC3"/>
        <w:rPr>
          <w:rFonts w:asciiTheme="minorHAnsi" w:eastAsiaTheme="minorEastAsia" w:hAnsiTheme="minorHAnsi" w:cstheme="minorBidi"/>
          <w:sz w:val="22"/>
          <w:szCs w:val="22"/>
          <w:lang w:eastAsia="en-GB"/>
        </w:rPr>
      </w:pPr>
      <w:r>
        <w:t>6.3.2</w:t>
      </w:r>
      <w:r>
        <w:tab/>
        <w:t>LI at the MME</w:t>
      </w:r>
      <w:r>
        <w:tab/>
      </w:r>
      <w:r>
        <w:fldChar w:fldCharType="begin"/>
      </w:r>
      <w:r>
        <w:instrText xml:space="preserve"> PAGEREF _Toc82415445 \h </w:instrText>
      </w:r>
      <w:r>
        <w:fldChar w:fldCharType="separate"/>
      </w:r>
      <w:r>
        <w:t>55</w:t>
      </w:r>
      <w:r>
        <w:fldChar w:fldCharType="end"/>
      </w:r>
    </w:p>
    <w:p w14:paraId="33A13153" w14:textId="1E247BAA" w:rsidR="00410461" w:rsidRDefault="00410461" w:rsidP="00410461">
      <w:pPr>
        <w:pStyle w:val="TOC4"/>
        <w:rPr>
          <w:rFonts w:asciiTheme="minorHAnsi" w:eastAsiaTheme="minorEastAsia" w:hAnsiTheme="minorHAnsi" w:cstheme="minorBidi"/>
          <w:sz w:val="22"/>
          <w:szCs w:val="22"/>
          <w:lang w:eastAsia="en-GB"/>
        </w:rPr>
      </w:pPr>
      <w:r>
        <w:t>6.3.2.1</w:t>
      </w:r>
      <w:r>
        <w:tab/>
        <w:t>Architecture</w:t>
      </w:r>
      <w:r>
        <w:tab/>
      </w:r>
      <w:r>
        <w:fldChar w:fldCharType="begin"/>
      </w:r>
      <w:r>
        <w:instrText xml:space="preserve"> PAGEREF _Toc82415446 \h </w:instrText>
      </w:r>
      <w:r>
        <w:fldChar w:fldCharType="separate"/>
      </w:r>
      <w:r>
        <w:t>55</w:t>
      </w:r>
      <w:r>
        <w:fldChar w:fldCharType="end"/>
      </w:r>
    </w:p>
    <w:p w14:paraId="49EDFA85" w14:textId="7817A375" w:rsidR="00410461" w:rsidRDefault="00410461" w:rsidP="00410461">
      <w:pPr>
        <w:pStyle w:val="TOC4"/>
        <w:rPr>
          <w:rFonts w:asciiTheme="minorHAnsi" w:eastAsiaTheme="minorEastAsia" w:hAnsiTheme="minorHAnsi" w:cstheme="minorBidi"/>
          <w:sz w:val="22"/>
          <w:szCs w:val="22"/>
          <w:lang w:eastAsia="en-GB"/>
        </w:rPr>
      </w:pPr>
      <w:r>
        <w:t>6.3.2.2</w:t>
      </w:r>
      <w:r>
        <w:tab/>
        <w:t>Target identities</w:t>
      </w:r>
      <w:r>
        <w:tab/>
      </w:r>
      <w:r>
        <w:fldChar w:fldCharType="begin"/>
      </w:r>
      <w:r>
        <w:instrText xml:space="preserve"> PAGEREF _Toc82415447 \h </w:instrText>
      </w:r>
      <w:r>
        <w:fldChar w:fldCharType="separate"/>
      </w:r>
      <w:r>
        <w:t>56</w:t>
      </w:r>
      <w:r>
        <w:fldChar w:fldCharType="end"/>
      </w:r>
    </w:p>
    <w:p w14:paraId="49B09117" w14:textId="3B6B81E5" w:rsidR="00410461" w:rsidRDefault="00410461" w:rsidP="00410461">
      <w:pPr>
        <w:pStyle w:val="TOC4"/>
        <w:rPr>
          <w:rFonts w:asciiTheme="minorHAnsi" w:eastAsiaTheme="minorEastAsia" w:hAnsiTheme="minorHAnsi" w:cstheme="minorBidi"/>
          <w:sz w:val="22"/>
          <w:szCs w:val="22"/>
          <w:lang w:eastAsia="en-GB"/>
        </w:rPr>
      </w:pPr>
      <w:r>
        <w:t>6.3.2.3</w:t>
      </w:r>
      <w:r>
        <w:tab/>
        <w:t>IRI events</w:t>
      </w:r>
      <w:r>
        <w:tab/>
      </w:r>
      <w:r>
        <w:fldChar w:fldCharType="begin"/>
      </w:r>
      <w:r>
        <w:instrText xml:space="preserve"> PAGEREF _Toc82415448 \h </w:instrText>
      </w:r>
      <w:r>
        <w:fldChar w:fldCharType="separate"/>
      </w:r>
      <w:r>
        <w:t>56</w:t>
      </w:r>
      <w:r>
        <w:fldChar w:fldCharType="end"/>
      </w:r>
    </w:p>
    <w:p w14:paraId="15BAF1DB" w14:textId="09550200" w:rsidR="00410461" w:rsidRDefault="00410461" w:rsidP="00410461">
      <w:pPr>
        <w:pStyle w:val="TOC5"/>
        <w:rPr>
          <w:rFonts w:asciiTheme="minorHAnsi" w:eastAsiaTheme="minorEastAsia" w:hAnsiTheme="minorHAnsi" w:cstheme="minorBidi"/>
          <w:sz w:val="22"/>
          <w:szCs w:val="22"/>
          <w:lang w:eastAsia="en-GB"/>
        </w:rPr>
      </w:pPr>
      <w:r>
        <w:t>6.3.2.3.1</w:t>
      </w:r>
      <w:r>
        <w:tab/>
        <w:t>Option A</w:t>
      </w:r>
      <w:r>
        <w:tab/>
      </w:r>
      <w:r>
        <w:fldChar w:fldCharType="begin"/>
      </w:r>
      <w:r>
        <w:instrText xml:space="preserve"> PAGEREF _Toc82415449 \h </w:instrText>
      </w:r>
      <w:r>
        <w:fldChar w:fldCharType="separate"/>
      </w:r>
      <w:r>
        <w:t>56</w:t>
      </w:r>
      <w:r>
        <w:fldChar w:fldCharType="end"/>
      </w:r>
    </w:p>
    <w:p w14:paraId="3FDD1183" w14:textId="43FD78D8" w:rsidR="00410461" w:rsidRDefault="00410461" w:rsidP="00410461">
      <w:pPr>
        <w:pStyle w:val="TOC5"/>
        <w:rPr>
          <w:rFonts w:asciiTheme="minorHAnsi" w:eastAsiaTheme="minorEastAsia" w:hAnsiTheme="minorHAnsi" w:cstheme="minorBidi"/>
          <w:sz w:val="22"/>
          <w:szCs w:val="22"/>
          <w:lang w:eastAsia="en-GB"/>
        </w:rPr>
      </w:pPr>
      <w:r>
        <w:t>6.3.2.3.2</w:t>
      </w:r>
      <w:r>
        <w:tab/>
        <w:t>Option B</w:t>
      </w:r>
      <w:r>
        <w:tab/>
      </w:r>
      <w:r>
        <w:fldChar w:fldCharType="begin"/>
      </w:r>
      <w:r>
        <w:instrText xml:space="preserve"> PAGEREF _Toc82415450 \h </w:instrText>
      </w:r>
      <w:r>
        <w:fldChar w:fldCharType="separate"/>
      </w:r>
      <w:r>
        <w:t>57</w:t>
      </w:r>
      <w:r>
        <w:fldChar w:fldCharType="end"/>
      </w:r>
    </w:p>
    <w:p w14:paraId="1EF595D9" w14:textId="6A723ADC" w:rsidR="00410461" w:rsidRDefault="00410461" w:rsidP="00410461">
      <w:pPr>
        <w:pStyle w:val="TOC4"/>
        <w:rPr>
          <w:rFonts w:asciiTheme="minorHAnsi" w:eastAsiaTheme="minorEastAsia" w:hAnsiTheme="minorHAnsi" w:cstheme="minorBidi"/>
          <w:sz w:val="22"/>
          <w:szCs w:val="22"/>
          <w:lang w:eastAsia="en-GB"/>
        </w:rPr>
      </w:pPr>
      <w:r>
        <w:t>6.3.2.4</w:t>
      </w:r>
      <w:r>
        <w:tab/>
        <w:t>Common IRI parameters</w:t>
      </w:r>
      <w:r>
        <w:tab/>
      </w:r>
      <w:r>
        <w:fldChar w:fldCharType="begin"/>
      </w:r>
      <w:r>
        <w:instrText xml:space="preserve"> PAGEREF _Toc82415451 \h </w:instrText>
      </w:r>
      <w:r>
        <w:fldChar w:fldCharType="separate"/>
      </w:r>
      <w:r>
        <w:t>57</w:t>
      </w:r>
      <w:r>
        <w:fldChar w:fldCharType="end"/>
      </w:r>
    </w:p>
    <w:p w14:paraId="4E8275B4" w14:textId="128AF2AB" w:rsidR="00410461" w:rsidRDefault="00410461" w:rsidP="00410461">
      <w:pPr>
        <w:pStyle w:val="TOC4"/>
        <w:rPr>
          <w:rFonts w:asciiTheme="minorHAnsi" w:eastAsiaTheme="minorEastAsia" w:hAnsiTheme="minorHAnsi" w:cstheme="minorBidi"/>
          <w:sz w:val="22"/>
          <w:szCs w:val="22"/>
          <w:lang w:eastAsia="en-GB"/>
        </w:rPr>
      </w:pPr>
      <w:r>
        <w:t>6.3.2.5</w:t>
      </w:r>
      <w:r>
        <w:tab/>
        <w:t>Specific IRI parameters</w:t>
      </w:r>
      <w:r>
        <w:tab/>
      </w:r>
      <w:r>
        <w:fldChar w:fldCharType="begin"/>
      </w:r>
      <w:r>
        <w:instrText xml:space="preserve"> PAGEREF _Toc82415452 \h </w:instrText>
      </w:r>
      <w:r>
        <w:fldChar w:fldCharType="separate"/>
      </w:r>
      <w:r>
        <w:t>57</w:t>
      </w:r>
      <w:r>
        <w:fldChar w:fldCharType="end"/>
      </w:r>
    </w:p>
    <w:p w14:paraId="7DEA6C5A" w14:textId="71AA6F76" w:rsidR="00410461" w:rsidRDefault="00410461" w:rsidP="00410461">
      <w:pPr>
        <w:pStyle w:val="TOC5"/>
        <w:rPr>
          <w:rFonts w:asciiTheme="minorHAnsi" w:eastAsiaTheme="minorEastAsia" w:hAnsiTheme="minorHAnsi" w:cstheme="minorBidi"/>
          <w:sz w:val="22"/>
          <w:szCs w:val="22"/>
          <w:lang w:eastAsia="en-GB"/>
        </w:rPr>
      </w:pPr>
      <w:r>
        <w:t>6.3.2.5.1</w:t>
      </w:r>
      <w:r>
        <w:tab/>
        <w:t>Option A</w:t>
      </w:r>
      <w:r>
        <w:tab/>
      </w:r>
      <w:r>
        <w:fldChar w:fldCharType="begin"/>
      </w:r>
      <w:r>
        <w:instrText xml:space="preserve"> PAGEREF _Toc82415453 \h </w:instrText>
      </w:r>
      <w:r>
        <w:fldChar w:fldCharType="separate"/>
      </w:r>
      <w:r>
        <w:t>57</w:t>
      </w:r>
      <w:r>
        <w:fldChar w:fldCharType="end"/>
      </w:r>
    </w:p>
    <w:p w14:paraId="254BC377" w14:textId="46ADDAE8" w:rsidR="00410461" w:rsidRDefault="00410461" w:rsidP="00410461">
      <w:pPr>
        <w:pStyle w:val="TOC5"/>
        <w:rPr>
          <w:rFonts w:asciiTheme="minorHAnsi" w:eastAsiaTheme="minorEastAsia" w:hAnsiTheme="minorHAnsi" w:cstheme="minorBidi"/>
          <w:sz w:val="22"/>
          <w:szCs w:val="22"/>
          <w:lang w:eastAsia="en-GB"/>
        </w:rPr>
      </w:pPr>
      <w:r>
        <w:t>6.3.2.5.2</w:t>
      </w:r>
      <w:r>
        <w:tab/>
        <w:t>Option B</w:t>
      </w:r>
      <w:r>
        <w:tab/>
      </w:r>
      <w:r>
        <w:fldChar w:fldCharType="begin"/>
      </w:r>
      <w:r>
        <w:instrText xml:space="preserve"> PAGEREF _Toc82415454 \h </w:instrText>
      </w:r>
      <w:r>
        <w:fldChar w:fldCharType="separate"/>
      </w:r>
      <w:r>
        <w:t>58</w:t>
      </w:r>
      <w:r>
        <w:fldChar w:fldCharType="end"/>
      </w:r>
    </w:p>
    <w:p w14:paraId="66966EFD" w14:textId="2A3E900F" w:rsidR="00410461" w:rsidRDefault="00410461" w:rsidP="00410461">
      <w:pPr>
        <w:pStyle w:val="TOC4"/>
        <w:rPr>
          <w:rFonts w:asciiTheme="minorHAnsi" w:eastAsiaTheme="minorEastAsia" w:hAnsiTheme="minorHAnsi" w:cstheme="minorBidi"/>
          <w:sz w:val="22"/>
          <w:szCs w:val="22"/>
          <w:lang w:eastAsia="en-GB"/>
        </w:rPr>
      </w:pPr>
      <w:r>
        <w:t>6.3.2.6</w:t>
      </w:r>
      <w:r>
        <w:tab/>
        <w:t>Network topologies</w:t>
      </w:r>
      <w:r>
        <w:tab/>
      </w:r>
      <w:r>
        <w:fldChar w:fldCharType="begin"/>
      </w:r>
      <w:r>
        <w:instrText xml:space="preserve"> PAGEREF _Toc82415455 \h </w:instrText>
      </w:r>
      <w:r>
        <w:fldChar w:fldCharType="separate"/>
      </w:r>
      <w:r>
        <w:t>58</w:t>
      </w:r>
      <w:r>
        <w:fldChar w:fldCharType="end"/>
      </w:r>
    </w:p>
    <w:p w14:paraId="342CDA0B" w14:textId="01EA5427" w:rsidR="00410461" w:rsidRDefault="00410461" w:rsidP="00410461">
      <w:pPr>
        <w:pStyle w:val="TOC3"/>
        <w:rPr>
          <w:rFonts w:asciiTheme="minorHAnsi" w:eastAsiaTheme="minorEastAsia" w:hAnsiTheme="minorHAnsi" w:cstheme="minorBidi"/>
          <w:sz w:val="22"/>
          <w:szCs w:val="22"/>
          <w:lang w:eastAsia="en-GB"/>
        </w:rPr>
      </w:pPr>
      <w:r>
        <w:t>6.3.3</w:t>
      </w:r>
      <w:r>
        <w:tab/>
        <w:t>LI at SGW/PGW</w:t>
      </w:r>
      <w:r>
        <w:tab/>
      </w:r>
      <w:r>
        <w:fldChar w:fldCharType="begin"/>
      </w:r>
      <w:r>
        <w:instrText xml:space="preserve"> PAGEREF _Toc82415456 \h </w:instrText>
      </w:r>
      <w:r>
        <w:fldChar w:fldCharType="separate"/>
      </w:r>
      <w:r>
        <w:t>58</w:t>
      </w:r>
      <w:r>
        <w:fldChar w:fldCharType="end"/>
      </w:r>
    </w:p>
    <w:p w14:paraId="37B5B4AF" w14:textId="264C033E" w:rsidR="00410461" w:rsidRDefault="00410461" w:rsidP="00410461">
      <w:pPr>
        <w:pStyle w:val="TOC4"/>
        <w:rPr>
          <w:rFonts w:asciiTheme="minorHAnsi" w:eastAsiaTheme="minorEastAsia" w:hAnsiTheme="minorHAnsi" w:cstheme="minorBidi"/>
          <w:sz w:val="22"/>
          <w:szCs w:val="22"/>
          <w:lang w:eastAsia="en-GB"/>
        </w:rPr>
      </w:pPr>
      <w:r>
        <w:t>6.3.3.1</w:t>
      </w:r>
      <w:r>
        <w:tab/>
        <w:t>Architecture</w:t>
      </w:r>
      <w:r>
        <w:tab/>
      </w:r>
      <w:r>
        <w:fldChar w:fldCharType="begin"/>
      </w:r>
      <w:r>
        <w:instrText xml:space="preserve"> PAGEREF _Toc82415457 \h </w:instrText>
      </w:r>
      <w:r>
        <w:fldChar w:fldCharType="separate"/>
      </w:r>
      <w:r>
        <w:t>58</w:t>
      </w:r>
      <w:r>
        <w:fldChar w:fldCharType="end"/>
      </w:r>
    </w:p>
    <w:p w14:paraId="50E16B80" w14:textId="2FDE0523" w:rsidR="00410461" w:rsidRDefault="00410461" w:rsidP="00410461">
      <w:pPr>
        <w:pStyle w:val="TOC5"/>
        <w:rPr>
          <w:rFonts w:asciiTheme="minorHAnsi" w:eastAsiaTheme="minorEastAsia" w:hAnsiTheme="minorHAnsi" w:cstheme="minorBidi"/>
          <w:sz w:val="22"/>
          <w:szCs w:val="22"/>
          <w:lang w:eastAsia="en-GB"/>
        </w:rPr>
      </w:pPr>
      <w:r>
        <w:t>6.3.3.1.1</w:t>
      </w:r>
      <w:r>
        <w:tab/>
        <w:t>General</w:t>
      </w:r>
      <w:r>
        <w:tab/>
      </w:r>
      <w:r>
        <w:fldChar w:fldCharType="begin"/>
      </w:r>
      <w:r>
        <w:instrText xml:space="preserve"> PAGEREF _Toc82415458 \h </w:instrText>
      </w:r>
      <w:r>
        <w:fldChar w:fldCharType="separate"/>
      </w:r>
      <w:r>
        <w:t>58</w:t>
      </w:r>
      <w:r>
        <w:fldChar w:fldCharType="end"/>
      </w:r>
    </w:p>
    <w:p w14:paraId="72E5E3BD" w14:textId="505436A5" w:rsidR="00410461" w:rsidRDefault="00410461" w:rsidP="00410461">
      <w:pPr>
        <w:pStyle w:val="TOC5"/>
        <w:rPr>
          <w:rFonts w:asciiTheme="minorHAnsi" w:eastAsiaTheme="minorEastAsia" w:hAnsiTheme="minorHAnsi" w:cstheme="minorBidi"/>
          <w:sz w:val="22"/>
          <w:szCs w:val="22"/>
          <w:lang w:eastAsia="en-GB"/>
        </w:rPr>
      </w:pPr>
      <w:r>
        <w:t>6.3.3.1.2</w:t>
      </w:r>
      <w:r>
        <w:tab/>
        <w:t>Non-CUPS architecture</w:t>
      </w:r>
      <w:r>
        <w:tab/>
      </w:r>
      <w:r>
        <w:fldChar w:fldCharType="begin"/>
      </w:r>
      <w:r>
        <w:instrText xml:space="preserve"> PAGEREF _Toc82415459 \h </w:instrText>
      </w:r>
      <w:r>
        <w:fldChar w:fldCharType="separate"/>
      </w:r>
      <w:r>
        <w:t>59</w:t>
      </w:r>
      <w:r>
        <w:fldChar w:fldCharType="end"/>
      </w:r>
    </w:p>
    <w:p w14:paraId="785ECC7B" w14:textId="064EE5B4" w:rsidR="00410461" w:rsidRDefault="00410461" w:rsidP="00410461">
      <w:pPr>
        <w:pStyle w:val="TOC5"/>
        <w:rPr>
          <w:rFonts w:asciiTheme="minorHAnsi" w:eastAsiaTheme="minorEastAsia" w:hAnsiTheme="minorHAnsi" w:cstheme="minorBidi"/>
          <w:sz w:val="22"/>
          <w:szCs w:val="22"/>
          <w:lang w:eastAsia="en-GB"/>
        </w:rPr>
      </w:pPr>
      <w:r>
        <w:t>6.3.3.1.3</w:t>
      </w:r>
      <w:r>
        <w:tab/>
        <w:t>EPS CUPS Architecture</w:t>
      </w:r>
      <w:r>
        <w:tab/>
      </w:r>
      <w:r>
        <w:fldChar w:fldCharType="begin"/>
      </w:r>
      <w:r>
        <w:instrText xml:space="preserve"> PAGEREF _Toc82415460 \h </w:instrText>
      </w:r>
      <w:r>
        <w:fldChar w:fldCharType="separate"/>
      </w:r>
      <w:r>
        <w:t>61</w:t>
      </w:r>
      <w:r>
        <w:fldChar w:fldCharType="end"/>
      </w:r>
    </w:p>
    <w:p w14:paraId="67D79094" w14:textId="0CF9571C" w:rsidR="00410461" w:rsidRDefault="00410461" w:rsidP="00410461">
      <w:pPr>
        <w:pStyle w:val="TOC4"/>
        <w:rPr>
          <w:rFonts w:asciiTheme="minorHAnsi" w:eastAsiaTheme="minorEastAsia" w:hAnsiTheme="minorHAnsi" w:cstheme="minorBidi"/>
          <w:sz w:val="22"/>
          <w:szCs w:val="22"/>
          <w:lang w:eastAsia="en-GB"/>
        </w:rPr>
      </w:pPr>
      <w:r>
        <w:t>6.3.3.2</w:t>
      </w:r>
      <w:r>
        <w:tab/>
        <w:t>Target identities</w:t>
      </w:r>
      <w:r>
        <w:tab/>
      </w:r>
      <w:r>
        <w:fldChar w:fldCharType="begin"/>
      </w:r>
      <w:r>
        <w:instrText xml:space="preserve"> PAGEREF _Toc82415461 \h </w:instrText>
      </w:r>
      <w:r>
        <w:fldChar w:fldCharType="separate"/>
      </w:r>
      <w:r>
        <w:t>62</w:t>
      </w:r>
      <w:r>
        <w:fldChar w:fldCharType="end"/>
      </w:r>
    </w:p>
    <w:p w14:paraId="53D26E62" w14:textId="369ECCDC" w:rsidR="00410461" w:rsidRDefault="00410461" w:rsidP="00410461">
      <w:pPr>
        <w:pStyle w:val="TOC4"/>
        <w:rPr>
          <w:rFonts w:asciiTheme="minorHAnsi" w:eastAsiaTheme="minorEastAsia" w:hAnsiTheme="minorHAnsi" w:cstheme="minorBidi"/>
          <w:sz w:val="22"/>
          <w:szCs w:val="22"/>
          <w:lang w:eastAsia="en-GB"/>
        </w:rPr>
      </w:pPr>
      <w:r>
        <w:t>6.3.3.3</w:t>
      </w:r>
      <w:r>
        <w:tab/>
        <w:t>IRI events</w:t>
      </w:r>
      <w:r>
        <w:tab/>
      </w:r>
      <w:r>
        <w:fldChar w:fldCharType="begin"/>
      </w:r>
      <w:r>
        <w:instrText xml:space="preserve"> PAGEREF _Toc82415462 \h </w:instrText>
      </w:r>
      <w:r>
        <w:fldChar w:fldCharType="separate"/>
      </w:r>
      <w:r>
        <w:t>62</w:t>
      </w:r>
      <w:r>
        <w:fldChar w:fldCharType="end"/>
      </w:r>
    </w:p>
    <w:p w14:paraId="4AE17FAA" w14:textId="47C8F323" w:rsidR="00410461" w:rsidRDefault="00410461" w:rsidP="00410461">
      <w:pPr>
        <w:pStyle w:val="TOC4"/>
        <w:rPr>
          <w:rFonts w:asciiTheme="minorHAnsi" w:eastAsiaTheme="minorEastAsia" w:hAnsiTheme="minorHAnsi" w:cstheme="minorBidi"/>
          <w:sz w:val="22"/>
          <w:szCs w:val="22"/>
          <w:lang w:eastAsia="en-GB"/>
        </w:rPr>
      </w:pPr>
      <w:r>
        <w:t>6.3.3.4</w:t>
      </w:r>
      <w:r>
        <w:tab/>
        <w:t>Common IRI parameters</w:t>
      </w:r>
      <w:r>
        <w:tab/>
      </w:r>
      <w:r>
        <w:fldChar w:fldCharType="begin"/>
      </w:r>
      <w:r>
        <w:instrText xml:space="preserve"> PAGEREF _Toc82415463 \h </w:instrText>
      </w:r>
      <w:r>
        <w:fldChar w:fldCharType="separate"/>
      </w:r>
      <w:r>
        <w:t>62</w:t>
      </w:r>
      <w:r>
        <w:fldChar w:fldCharType="end"/>
      </w:r>
    </w:p>
    <w:p w14:paraId="47EB8356" w14:textId="74011219" w:rsidR="00410461" w:rsidRDefault="00410461" w:rsidP="00410461">
      <w:pPr>
        <w:pStyle w:val="TOC4"/>
        <w:rPr>
          <w:rFonts w:asciiTheme="minorHAnsi" w:eastAsiaTheme="minorEastAsia" w:hAnsiTheme="minorHAnsi" w:cstheme="minorBidi"/>
          <w:sz w:val="22"/>
          <w:szCs w:val="22"/>
          <w:lang w:eastAsia="en-GB"/>
        </w:rPr>
      </w:pPr>
      <w:r>
        <w:t>6.3.3.5</w:t>
      </w:r>
      <w:r>
        <w:tab/>
        <w:t>Specific IRI parameters</w:t>
      </w:r>
      <w:r>
        <w:tab/>
      </w:r>
      <w:r>
        <w:fldChar w:fldCharType="begin"/>
      </w:r>
      <w:r>
        <w:instrText xml:space="preserve"> PAGEREF _Toc82415464 \h </w:instrText>
      </w:r>
      <w:r>
        <w:fldChar w:fldCharType="separate"/>
      </w:r>
      <w:r>
        <w:t>62</w:t>
      </w:r>
      <w:r>
        <w:fldChar w:fldCharType="end"/>
      </w:r>
    </w:p>
    <w:p w14:paraId="311A4745" w14:textId="2932E6FB" w:rsidR="00410461" w:rsidRDefault="00410461" w:rsidP="00410461">
      <w:pPr>
        <w:pStyle w:val="TOC4"/>
        <w:rPr>
          <w:rFonts w:asciiTheme="minorHAnsi" w:eastAsiaTheme="minorEastAsia" w:hAnsiTheme="minorHAnsi" w:cstheme="minorBidi"/>
          <w:sz w:val="22"/>
          <w:szCs w:val="22"/>
          <w:lang w:eastAsia="en-GB"/>
        </w:rPr>
      </w:pPr>
      <w:r>
        <w:t>6.3.3.6</w:t>
      </w:r>
      <w:r>
        <w:tab/>
        <w:t>Network topologies</w:t>
      </w:r>
      <w:r>
        <w:tab/>
      </w:r>
      <w:r>
        <w:fldChar w:fldCharType="begin"/>
      </w:r>
      <w:r>
        <w:instrText xml:space="preserve"> PAGEREF _Toc82415465 \h </w:instrText>
      </w:r>
      <w:r>
        <w:fldChar w:fldCharType="separate"/>
      </w:r>
      <w:r>
        <w:t>62</w:t>
      </w:r>
      <w:r>
        <w:fldChar w:fldCharType="end"/>
      </w:r>
    </w:p>
    <w:p w14:paraId="582CF16A" w14:textId="01BA26CD" w:rsidR="00410461" w:rsidRDefault="00410461" w:rsidP="00410461">
      <w:pPr>
        <w:pStyle w:val="TOC3"/>
        <w:rPr>
          <w:rFonts w:asciiTheme="minorHAnsi" w:eastAsiaTheme="minorEastAsia" w:hAnsiTheme="minorHAnsi" w:cstheme="minorBidi"/>
          <w:sz w:val="22"/>
          <w:szCs w:val="22"/>
          <w:lang w:eastAsia="en-GB"/>
        </w:rPr>
      </w:pPr>
      <w:r>
        <w:t>6.3.4</w:t>
      </w:r>
      <w:r>
        <w:tab/>
        <w:t>LI at ePDG</w:t>
      </w:r>
      <w:r>
        <w:tab/>
      </w:r>
      <w:r>
        <w:fldChar w:fldCharType="begin"/>
      </w:r>
      <w:r>
        <w:instrText xml:space="preserve"> PAGEREF _Toc82415466 \h </w:instrText>
      </w:r>
      <w:r>
        <w:fldChar w:fldCharType="separate"/>
      </w:r>
      <w:r>
        <w:t>63</w:t>
      </w:r>
      <w:r>
        <w:fldChar w:fldCharType="end"/>
      </w:r>
    </w:p>
    <w:p w14:paraId="4F36570F" w14:textId="0FC18A9E" w:rsidR="00410461" w:rsidRDefault="00410461" w:rsidP="00410461">
      <w:pPr>
        <w:pStyle w:val="TOC4"/>
        <w:rPr>
          <w:rFonts w:asciiTheme="minorHAnsi" w:eastAsiaTheme="minorEastAsia" w:hAnsiTheme="minorHAnsi" w:cstheme="minorBidi"/>
          <w:sz w:val="22"/>
          <w:szCs w:val="22"/>
          <w:lang w:eastAsia="en-GB"/>
        </w:rPr>
      </w:pPr>
      <w:r>
        <w:t>6.3.4.1</w:t>
      </w:r>
      <w:r>
        <w:tab/>
        <w:t>Architecture</w:t>
      </w:r>
      <w:r>
        <w:tab/>
      </w:r>
      <w:r>
        <w:fldChar w:fldCharType="begin"/>
      </w:r>
      <w:r>
        <w:instrText xml:space="preserve"> PAGEREF _Toc82415467 \h </w:instrText>
      </w:r>
      <w:r>
        <w:fldChar w:fldCharType="separate"/>
      </w:r>
      <w:r>
        <w:t>63</w:t>
      </w:r>
      <w:r>
        <w:fldChar w:fldCharType="end"/>
      </w:r>
    </w:p>
    <w:p w14:paraId="72B6B556" w14:textId="4E72BCA3" w:rsidR="00410461" w:rsidRDefault="00410461" w:rsidP="00410461">
      <w:pPr>
        <w:pStyle w:val="TOC4"/>
        <w:rPr>
          <w:rFonts w:asciiTheme="minorHAnsi" w:eastAsiaTheme="minorEastAsia" w:hAnsiTheme="minorHAnsi" w:cstheme="minorBidi"/>
          <w:sz w:val="22"/>
          <w:szCs w:val="22"/>
          <w:lang w:eastAsia="en-GB"/>
        </w:rPr>
      </w:pPr>
      <w:r>
        <w:t>6.3.4.2</w:t>
      </w:r>
      <w:r>
        <w:tab/>
        <w:t>Target identities</w:t>
      </w:r>
      <w:r>
        <w:tab/>
      </w:r>
      <w:r>
        <w:fldChar w:fldCharType="begin"/>
      </w:r>
      <w:r>
        <w:instrText xml:space="preserve"> PAGEREF _Toc82415468 \h </w:instrText>
      </w:r>
      <w:r>
        <w:fldChar w:fldCharType="separate"/>
      </w:r>
      <w:r>
        <w:t>65</w:t>
      </w:r>
      <w:r>
        <w:fldChar w:fldCharType="end"/>
      </w:r>
    </w:p>
    <w:p w14:paraId="66578ABE" w14:textId="26162931" w:rsidR="00410461" w:rsidRDefault="00410461" w:rsidP="00410461">
      <w:pPr>
        <w:pStyle w:val="TOC4"/>
        <w:rPr>
          <w:rFonts w:asciiTheme="minorHAnsi" w:eastAsiaTheme="minorEastAsia" w:hAnsiTheme="minorHAnsi" w:cstheme="minorBidi"/>
          <w:sz w:val="22"/>
          <w:szCs w:val="22"/>
          <w:lang w:eastAsia="en-GB"/>
        </w:rPr>
      </w:pPr>
      <w:r>
        <w:t>6.3.4.3</w:t>
      </w:r>
      <w:r>
        <w:tab/>
        <w:t>IRI events</w:t>
      </w:r>
      <w:r>
        <w:tab/>
      </w:r>
      <w:r>
        <w:fldChar w:fldCharType="begin"/>
      </w:r>
      <w:r>
        <w:instrText xml:space="preserve"> PAGEREF _Toc82415469 \h </w:instrText>
      </w:r>
      <w:r>
        <w:fldChar w:fldCharType="separate"/>
      </w:r>
      <w:r>
        <w:t>65</w:t>
      </w:r>
      <w:r>
        <w:fldChar w:fldCharType="end"/>
      </w:r>
    </w:p>
    <w:p w14:paraId="47728772" w14:textId="3A312439" w:rsidR="00410461" w:rsidRDefault="00410461" w:rsidP="00410461">
      <w:pPr>
        <w:pStyle w:val="TOC4"/>
        <w:rPr>
          <w:rFonts w:asciiTheme="minorHAnsi" w:eastAsiaTheme="minorEastAsia" w:hAnsiTheme="minorHAnsi" w:cstheme="minorBidi"/>
          <w:sz w:val="22"/>
          <w:szCs w:val="22"/>
          <w:lang w:eastAsia="en-GB"/>
        </w:rPr>
      </w:pPr>
      <w:r>
        <w:t>6.3.4.4</w:t>
      </w:r>
      <w:r>
        <w:tab/>
        <w:t>Common IRI parameters</w:t>
      </w:r>
      <w:r>
        <w:tab/>
      </w:r>
      <w:r>
        <w:fldChar w:fldCharType="begin"/>
      </w:r>
      <w:r>
        <w:instrText xml:space="preserve"> PAGEREF _Toc82415470 \h </w:instrText>
      </w:r>
      <w:r>
        <w:fldChar w:fldCharType="separate"/>
      </w:r>
      <w:r>
        <w:t>65</w:t>
      </w:r>
      <w:r>
        <w:fldChar w:fldCharType="end"/>
      </w:r>
    </w:p>
    <w:p w14:paraId="0FC2F3E3" w14:textId="646A78B6" w:rsidR="00410461" w:rsidRDefault="00410461" w:rsidP="00410461">
      <w:pPr>
        <w:pStyle w:val="TOC4"/>
        <w:rPr>
          <w:rFonts w:asciiTheme="minorHAnsi" w:eastAsiaTheme="minorEastAsia" w:hAnsiTheme="minorHAnsi" w:cstheme="minorBidi"/>
          <w:sz w:val="22"/>
          <w:szCs w:val="22"/>
          <w:lang w:eastAsia="en-GB"/>
        </w:rPr>
      </w:pPr>
      <w:r>
        <w:t>6.3.4.5</w:t>
      </w:r>
      <w:r>
        <w:tab/>
        <w:t>Specific IRI parameters</w:t>
      </w:r>
      <w:r>
        <w:tab/>
      </w:r>
      <w:r>
        <w:fldChar w:fldCharType="begin"/>
      </w:r>
      <w:r>
        <w:instrText xml:space="preserve"> PAGEREF _Toc82415471 \h </w:instrText>
      </w:r>
      <w:r>
        <w:fldChar w:fldCharType="separate"/>
      </w:r>
      <w:r>
        <w:t>65</w:t>
      </w:r>
      <w:r>
        <w:fldChar w:fldCharType="end"/>
      </w:r>
    </w:p>
    <w:p w14:paraId="45130C47" w14:textId="05AAE1D1" w:rsidR="00410461" w:rsidRDefault="00410461" w:rsidP="00410461">
      <w:pPr>
        <w:pStyle w:val="TOC4"/>
        <w:rPr>
          <w:rFonts w:asciiTheme="minorHAnsi" w:eastAsiaTheme="minorEastAsia" w:hAnsiTheme="minorHAnsi" w:cstheme="minorBidi"/>
          <w:sz w:val="22"/>
          <w:szCs w:val="22"/>
          <w:lang w:eastAsia="en-GB"/>
        </w:rPr>
      </w:pPr>
      <w:r>
        <w:t>6.3.4.6</w:t>
      </w:r>
      <w:r>
        <w:tab/>
        <w:t>Network topologies</w:t>
      </w:r>
      <w:r>
        <w:tab/>
      </w:r>
      <w:r>
        <w:fldChar w:fldCharType="begin"/>
      </w:r>
      <w:r>
        <w:instrText xml:space="preserve"> PAGEREF _Toc82415472 \h </w:instrText>
      </w:r>
      <w:r>
        <w:fldChar w:fldCharType="separate"/>
      </w:r>
      <w:r>
        <w:t>65</w:t>
      </w:r>
      <w:r>
        <w:fldChar w:fldCharType="end"/>
      </w:r>
    </w:p>
    <w:p w14:paraId="06CADE35" w14:textId="1E184667" w:rsidR="00410461" w:rsidRDefault="00410461" w:rsidP="00410461">
      <w:pPr>
        <w:pStyle w:val="TOC2"/>
        <w:rPr>
          <w:rFonts w:asciiTheme="minorHAnsi" w:eastAsiaTheme="minorEastAsia" w:hAnsiTheme="minorHAnsi" w:cstheme="minorBidi"/>
          <w:sz w:val="22"/>
          <w:szCs w:val="22"/>
          <w:lang w:eastAsia="en-GB"/>
        </w:rPr>
      </w:pPr>
      <w:r>
        <w:t>6.4</w:t>
      </w:r>
      <w:r>
        <w:tab/>
        <w:t>3G</w:t>
      </w:r>
      <w:r>
        <w:tab/>
      </w:r>
      <w:r>
        <w:fldChar w:fldCharType="begin"/>
      </w:r>
      <w:r>
        <w:instrText xml:space="preserve"> PAGEREF _Toc82415473 \h </w:instrText>
      </w:r>
      <w:r>
        <w:fldChar w:fldCharType="separate"/>
      </w:r>
      <w:r>
        <w:t>65</w:t>
      </w:r>
      <w:r>
        <w:fldChar w:fldCharType="end"/>
      </w:r>
    </w:p>
    <w:p w14:paraId="2FBB45A3" w14:textId="17E6B0CD" w:rsidR="00410461" w:rsidRDefault="00410461" w:rsidP="00410461">
      <w:pPr>
        <w:pStyle w:val="TOC2"/>
        <w:rPr>
          <w:rFonts w:asciiTheme="minorHAnsi" w:eastAsiaTheme="minorEastAsia" w:hAnsiTheme="minorHAnsi" w:cstheme="minorBidi"/>
          <w:sz w:val="22"/>
          <w:szCs w:val="22"/>
          <w:lang w:eastAsia="en-GB"/>
        </w:rPr>
      </w:pPr>
      <w:r>
        <w:t>6.5</w:t>
      </w:r>
      <w:r>
        <w:tab/>
        <w:t>VoNR</w:t>
      </w:r>
      <w:r>
        <w:tab/>
      </w:r>
      <w:r>
        <w:fldChar w:fldCharType="begin"/>
      </w:r>
      <w:r>
        <w:instrText xml:space="preserve"> PAGEREF _Toc82415474 \h </w:instrText>
      </w:r>
      <w:r>
        <w:fldChar w:fldCharType="separate"/>
      </w:r>
      <w:r>
        <w:t>65</w:t>
      </w:r>
      <w:r>
        <w:fldChar w:fldCharType="end"/>
      </w:r>
    </w:p>
    <w:p w14:paraId="3E6B4266" w14:textId="471F5C43" w:rsidR="00410461" w:rsidRDefault="00410461" w:rsidP="00410461">
      <w:pPr>
        <w:pStyle w:val="TOC2"/>
        <w:rPr>
          <w:rFonts w:asciiTheme="minorHAnsi" w:eastAsiaTheme="minorEastAsia" w:hAnsiTheme="minorHAnsi" w:cstheme="minorBidi"/>
          <w:sz w:val="22"/>
          <w:szCs w:val="22"/>
          <w:lang w:eastAsia="en-GB"/>
        </w:rPr>
      </w:pPr>
      <w:r>
        <w:t>6.6</w:t>
      </w:r>
      <w:r>
        <w:tab/>
        <w:t>4G/5G Interworking</w:t>
      </w:r>
      <w:r>
        <w:tab/>
      </w:r>
      <w:r>
        <w:fldChar w:fldCharType="begin"/>
      </w:r>
      <w:r>
        <w:instrText xml:space="preserve"> PAGEREF _Toc82415475 \h </w:instrText>
      </w:r>
      <w:r>
        <w:fldChar w:fldCharType="separate"/>
      </w:r>
      <w:r>
        <w:t>66</w:t>
      </w:r>
      <w:r>
        <w:fldChar w:fldCharType="end"/>
      </w:r>
    </w:p>
    <w:p w14:paraId="33DF2822" w14:textId="751C4AD3" w:rsidR="00410461" w:rsidRDefault="00410461" w:rsidP="00410461">
      <w:pPr>
        <w:pStyle w:val="TOC1"/>
        <w:rPr>
          <w:rFonts w:asciiTheme="minorHAnsi" w:eastAsiaTheme="minorEastAsia" w:hAnsiTheme="minorHAnsi" w:cstheme="minorBidi"/>
          <w:szCs w:val="22"/>
          <w:lang w:eastAsia="en-GB"/>
        </w:rPr>
      </w:pPr>
      <w:r>
        <w:t>7</w:t>
      </w:r>
      <w:r>
        <w:tab/>
        <w:t>Service layer based interception</w:t>
      </w:r>
      <w:r>
        <w:tab/>
      </w:r>
      <w:r>
        <w:fldChar w:fldCharType="begin"/>
      </w:r>
      <w:r>
        <w:instrText xml:space="preserve"> PAGEREF _Toc82415476 \h </w:instrText>
      </w:r>
      <w:r>
        <w:fldChar w:fldCharType="separate"/>
      </w:r>
      <w:r>
        <w:t>66</w:t>
      </w:r>
      <w:r>
        <w:fldChar w:fldCharType="end"/>
      </w:r>
    </w:p>
    <w:p w14:paraId="13137B78" w14:textId="066747C0" w:rsidR="00410461" w:rsidRDefault="00410461" w:rsidP="00410461">
      <w:pPr>
        <w:pStyle w:val="TOC2"/>
        <w:rPr>
          <w:rFonts w:asciiTheme="minorHAnsi" w:eastAsiaTheme="minorEastAsia" w:hAnsiTheme="minorHAnsi" w:cstheme="minorBidi"/>
          <w:sz w:val="22"/>
          <w:szCs w:val="22"/>
          <w:lang w:eastAsia="en-GB"/>
        </w:rPr>
      </w:pPr>
      <w:r>
        <w:t>7.1</w:t>
      </w:r>
      <w:r>
        <w:tab/>
        <w:t>General</w:t>
      </w:r>
      <w:r>
        <w:tab/>
      </w:r>
      <w:r>
        <w:fldChar w:fldCharType="begin"/>
      </w:r>
      <w:r>
        <w:instrText xml:space="preserve"> PAGEREF _Toc82415477 \h </w:instrText>
      </w:r>
      <w:r>
        <w:fldChar w:fldCharType="separate"/>
      </w:r>
      <w:r>
        <w:t>66</w:t>
      </w:r>
      <w:r>
        <w:fldChar w:fldCharType="end"/>
      </w:r>
    </w:p>
    <w:p w14:paraId="6D745946" w14:textId="0AD06BB5" w:rsidR="00410461" w:rsidRDefault="00410461" w:rsidP="00410461">
      <w:pPr>
        <w:pStyle w:val="TOC2"/>
        <w:rPr>
          <w:rFonts w:asciiTheme="minorHAnsi" w:eastAsiaTheme="minorEastAsia" w:hAnsiTheme="minorHAnsi" w:cstheme="minorBidi"/>
          <w:sz w:val="22"/>
          <w:szCs w:val="22"/>
          <w:lang w:eastAsia="en-GB"/>
        </w:rPr>
      </w:pPr>
      <w:r>
        <w:t>7.2</w:t>
      </w:r>
      <w:r>
        <w:tab/>
        <w:t>Central subscriber management</w:t>
      </w:r>
      <w:r>
        <w:tab/>
      </w:r>
      <w:r>
        <w:fldChar w:fldCharType="begin"/>
      </w:r>
      <w:r>
        <w:instrText xml:space="preserve"> PAGEREF _Toc82415478 \h </w:instrText>
      </w:r>
      <w:r>
        <w:fldChar w:fldCharType="separate"/>
      </w:r>
      <w:r>
        <w:t>66</w:t>
      </w:r>
      <w:r>
        <w:fldChar w:fldCharType="end"/>
      </w:r>
    </w:p>
    <w:p w14:paraId="2391B27D" w14:textId="6E40C7A1" w:rsidR="00410461" w:rsidRDefault="00410461" w:rsidP="00410461">
      <w:pPr>
        <w:pStyle w:val="TOC3"/>
        <w:rPr>
          <w:rFonts w:asciiTheme="minorHAnsi" w:eastAsiaTheme="minorEastAsia" w:hAnsiTheme="minorHAnsi" w:cstheme="minorBidi"/>
          <w:sz w:val="22"/>
          <w:szCs w:val="22"/>
          <w:lang w:eastAsia="en-GB"/>
        </w:rPr>
      </w:pPr>
      <w:r>
        <w:t>7.2.1</w:t>
      </w:r>
      <w:r>
        <w:tab/>
        <w:t>General</w:t>
      </w:r>
      <w:r>
        <w:tab/>
      </w:r>
      <w:r>
        <w:fldChar w:fldCharType="begin"/>
      </w:r>
      <w:r>
        <w:instrText xml:space="preserve"> PAGEREF _Toc82415479 \h </w:instrText>
      </w:r>
      <w:r>
        <w:fldChar w:fldCharType="separate"/>
      </w:r>
      <w:r>
        <w:t>66</w:t>
      </w:r>
      <w:r>
        <w:fldChar w:fldCharType="end"/>
      </w:r>
    </w:p>
    <w:p w14:paraId="27793A28" w14:textId="7177CB69" w:rsidR="00410461" w:rsidRDefault="00410461" w:rsidP="00410461">
      <w:pPr>
        <w:pStyle w:val="TOC3"/>
        <w:rPr>
          <w:rFonts w:asciiTheme="minorHAnsi" w:eastAsiaTheme="minorEastAsia" w:hAnsiTheme="minorHAnsi" w:cstheme="minorBidi"/>
          <w:sz w:val="22"/>
          <w:szCs w:val="22"/>
          <w:lang w:eastAsia="en-GB"/>
        </w:rPr>
      </w:pPr>
      <w:r>
        <w:t>7.2.2</w:t>
      </w:r>
      <w:r>
        <w:tab/>
        <w:t>LI at UDM</w:t>
      </w:r>
      <w:r>
        <w:tab/>
      </w:r>
      <w:r>
        <w:fldChar w:fldCharType="begin"/>
      </w:r>
      <w:r>
        <w:instrText xml:space="preserve"> PAGEREF _Toc82415480 \h </w:instrText>
      </w:r>
      <w:r>
        <w:fldChar w:fldCharType="separate"/>
      </w:r>
      <w:r>
        <w:t>67</w:t>
      </w:r>
      <w:r>
        <w:fldChar w:fldCharType="end"/>
      </w:r>
    </w:p>
    <w:p w14:paraId="70B8D4B7" w14:textId="626F4776" w:rsidR="00410461" w:rsidRDefault="00410461" w:rsidP="00410461">
      <w:pPr>
        <w:pStyle w:val="TOC4"/>
        <w:rPr>
          <w:rFonts w:asciiTheme="minorHAnsi" w:eastAsiaTheme="minorEastAsia" w:hAnsiTheme="minorHAnsi" w:cstheme="minorBidi"/>
          <w:sz w:val="22"/>
          <w:szCs w:val="22"/>
          <w:lang w:eastAsia="en-GB"/>
        </w:rPr>
      </w:pPr>
      <w:r>
        <w:t>7.2.2.1</w:t>
      </w:r>
      <w:r>
        <w:tab/>
        <w:t>Architecture</w:t>
      </w:r>
      <w:r>
        <w:tab/>
      </w:r>
      <w:r>
        <w:fldChar w:fldCharType="begin"/>
      </w:r>
      <w:r>
        <w:instrText xml:space="preserve"> PAGEREF _Toc82415481 \h </w:instrText>
      </w:r>
      <w:r>
        <w:fldChar w:fldCharType="separate"/>
      </w:r>
      <w:r>
        <w:t>67</w:t>
      </w:r>
      <w:r>
        <w:fldChar w:fldCharType="end"/>
      </w:r>
    </w:p>
    <w:p w14:paraId="7DC5558E" w14:textId="08851A2E" w:rsidR="00410461" w:rsidRDefault="00410461" w:rsidP="00410461">
      <w:pPr>
        <w:pStyle w:val="TOC4"/>
        <w:rPr>
          <w:rFonts w:asciiTheme="minorHAnsi" w:eastAsiaTheme="minorEastAsia" w:hAnsiTheme="minorHAnsi" w:cstheme="minorBidi"/>
          <w:sz w:val="22"/>
          <w:szCs w:val="22"/>
          <w:lang w:eastAsia="en-GB"/>
        </w:rPr>
      </w:pPr>
      <w:r>
        <w:t>7.2.2.2</w:t>
      </w:r>
      <w:r>
        <w:tab/>
        <w:t>Target identities</w:t>
      </w:r>
      <w:r>
        <w:tab/>
      </w:r>
      <w:r>
        <w:fldChar w:fldCharType="begin"/>
      </w:r>
      <w:r>
        <w:instrText xml:space="preserve"> PAGEREF _Toc82415482 \h </w:instrText>
      </w:r>
      <w:r>
        <w:fldChar w:fldCharType="separate"/>
      </w:r>
      <w:r>
        <w:t>68</w:t>
      </w:r>
      <w:r>
        <w:fldChar w:fldCharType="end"/>
      </w:r>
    </w:p>
    <w:p w14:paraId="16702A24" w14:textId="202CDF88" w:rsidR="00410461" w:rsidRDefault="00410461" w:rsidP="00410461">
      <w:pPr>
        <w:pStyle w:val="TOC4"/>
        <w:rPr>
          <w:rFonts w:asciiTheme="minorHAnsi" w:eastAsiaTheme="minorEastAsia" w:hAnsiTheme="minorHAnsi" w:cstheme="minorBidi"/>
          <w:sz w:val="22"/>
          <w:szCs w:val="22"/>
          <w:lang w:eastAsia="en-GB"/>
        </w:rPr>
      </w:pPr>
      <w:r>
        <w:t>7.2.2.3</w:t>
      </w:r>
      <w:r>
        <w:tab/>
        <w:t>Identity privacy</w:t>
      </w:r>
      <w:r>
        <w:tab/>
      </w:r>
      <w:r>
        <w:fldChar w:fldCharType="begin"/>
      </w:r>
      <w:r>
        <w:instrText xml:space="preserve"> PAGEREF _Toc82415483 \h </w:instrText>
      </w:r>
      <w:r>
        <w:fldChar w:fldCharType="separate"/>
      </w:r>
      <w:r>
        <w:t>68</w:t>
      </w:r>
      <w:r>
        <w:fldChar w:fldCharType="end"/>
      </w:r>
    </w:p>
    <w:p w14:paraId="680D5CCD" w14:textId="5445F0A3" w:rsidR="00410461" w:rsidRDefault="00410461" w:rsidP="00410461">
      <w:pPr>
        <w:pStyle w:val="TOC4"/>
        <w:rPr>
          <w:rFonts w:asciiTheme="minorHAnsi" w:eastAsiaTheme="minorEastAsia" w:hAnsiTheme="minorHAnsi" w:cstheme="minorBidi"/>
          <w:sz w:val="22"/>
          <w:szCs w:val="22"/>
          <w:lang w:eastAsia="en-GB"/>
        </w:rPr>
      </w:pPr>
      <w:r>
        <w:t>7.2.2.4</w:t>
      </w:r>
      <w:r>
        <w:tab/>
        <w:t>IRI events</w:t>
      </w:r>
      <w:r>
        <w:tab/>
      </w:r>
      <w:r>
        <w:fldChar w:fldCharType="begin"/>
      </w:r>
      <w:r>
        <w:instrText xml:space="preserve"> PAGEREF _Toc82415484 \h </w:instrText>
      </w:r>
      <w:r>
        <w:fldChar w:fldCharType="separate"/>
      </w:r>
      <w:r>
        <w:t>68</w:t>
      </w:r>
      <w:r>
        <w:fldChar w:fldCharType="end"/>
      </w:r>
    </w:p>
    <w:p w14:paraId="63AE0760" w14:textId="32DB15D4" w:rsidR="00410461" w:rsidRDefault="00410461" w:rsidP="00410461">
      <w:pPr>
        <w:pStyle w:val="TOC4"/>
        <w:rPr>
          <w:rFonts w:asciiTheme="minorHAnsi" w:eastAsiaTheme="minorEastAsia" w:hAnsiTheme="minorHAnsi" w:cstheme="minorBidi"/>
          <w:sz w:val="22"/>
          <w:szCs w:val="22"/>
          <w:lang w:eastAsia="en-GB"/>
        </w:rPr>
      </w:pPr>
      <w:r>
        <w:t>7.2.2.5</w:t>
      </w:r>
      <w:r>
        <w:tab/>
        <w:t>Common IRI parameters</w:t>
      </w:r>
      <w:r>
        <w:tab/>
      </w:r>
      <w:r>
        <w:fldChar w:fldCharType="begin"/>
      </w:r>
      <w:r>
        <w:instrText xml:space="preserve"> PAGEREF _Toc82415485 \h </w:instrText>
      </w:r>
      <w:r>
        <w:fldChar w:fldCharType="separate"/>
      </w:r>
      <w:r>
        <w:t>68</w:t>
      </w:r>
      <w:r>
        <w:fldChar w:fldCharType="end"/>
      </w:r>
    </w:p>
    <w:p w14:paraId="265DE516" w14:textId="39DF4E8B" w:rsidR="00410461" w:rsidRDefault="00410461" w:rsidP="00410461">
      <w:pPr>
        <w:pStyle w:val="TOC4"/>
        <w:rPr>
          <w:rFonts w:asciiTheme="minorHAnsi" w:eastAsiaTheme="minorEastAsia" w:hAnsiTheme="minorHAnsi" w:cstheme="minorBidi"/>
          <w:sz w:val="22"/>
          <w:szCs w:val="22"/>
          <w:lang w:eastAsia="en-GB"/>
        </w:rPr>
      </w:pPr>
      <w:r>
        <w:t>7.2.2.6</w:t>
      </w:r>
      <w:r>
        <w:tab/>
        <w:t>Specific IRI parameters</w:t>
      </w:r>
      <w:r>
        <w:tab/>
      </w:r>
      <w:r>
        <w:fldChar w:fldCharType="begin"/>
      </w:r>
      <w:r>
        <w:instrText xml:space="preserve"> PAGEREF _Toc82415486 \h </w:instrText>
      </w:r>
      <w:r>
        <w:fldChar w:fldCharType="separate"/>
      </w:r>
      <w:r>
        <w:t>69</w:t>
      </w:r>
      <w:r>
        <w:fldChar w:fldCharType="end"/>
      </w:r>
    </w:p>
    <w:p w14:paraId="7B2A5674" w14:textId="10546DD3" w:rsidR="00410461" w:rsidRDefault="00410461" w:rsidP="00410461">
      <w:pPr>
        <w:pStyle w:val="TOC4"/>
        <w:rPr>
          <w:rFonts w:asciiTheme="minorHAnsi" w:eastAsiaTheme="minorEastAsia" w:hAnsiTheme="minorHAnsi" w:cstheme="minorBidi"/>
          <w:sz w:val="22"/>
          <w:szCs w:val="22"/>
          <w:lang w:eastAsia="en-GB"/>
        </w:rPr>
      </w:pPr>
      <w:r>
        <w:t>7.2.2.7</w:t>
      </w:r>
      <w:r>
        <w:tab/>
        <w:t>Network topologies</w:t>
      </w:r>
      <w:r>
        <w:tab/>
      </w:r>
      <w:r>
        <w:fldChar w:fldCharType="begin"/>
      </w:r>
      <w:r>
        <w:instrText xml:space="preserve"> PAGEREF _Toc82415487 \h </w:instrText>
      </w:r>
      <w:r>
        <w:fldChar w:fldCharType="separate"/>
      </w:r>
      <w:r>
        <w:t>69</w:t>
      </w:r>
      <w:r>
        <w:fldChar w:fldCharType="end"/>
      </w:r>
    </w:p>
    <w:p w14:paraId="22439BB3" w14:textId="750DDCD3" w:rsidR="00410461" w:rsidRDefault="00410461" w:rsidP="00410461">
      <w:pPr>
        <w:pStyle w:val="TOC3"/>
        <w:rPr>
          <w:rFonts w:asciiTheme="minorHAnsi" w:eastAsiaTheme="minorEastAsia" w:hAnsiTheme="minorHAnsi" w:cstheme="minorBidi"/>
          <w:sz w:val="22"/>
          <w:szCs w:val="22"/>
          <w:lang w:eastAsia="en-GB"/>
        </w:rPr>
      </w:pPr>
      <w:r>
        <w:t>7.2.3</w:t>
      </w:r>
      <w:r>
        <w:tab/>
        <w:t>LI at HSS</w:t>
      </w:r>
      <w:r>
        <w:tab/>
      </w:r>
      <w:r>
        <w:fldChar w:fldCharType="begin"/>
      </w:r>
      <w:r>
        <w:instrText xml:space="preserve"> PAGEREF _Toc82415488 \h </w:instrText>
      </w:r>
      <w:r>
        <w:fldChar w:fldCharType="separate"/>
      </w:r>
      <w:r>
        <w:t>69</w:t>
      </w:r>
      <w:r>
        <w:fldChar w:fldCharType="end"/>
      </w:r>
    </w:p>
    <w:p w14:paraId="16B8E9BD" w14:textId="146A3AAA" w:rsidR="00410461" w:rsidRDefault="00410461" w:rsidP="00410461">
      <w:pPr>
        <w:pStyle w:val="TOC4"/>
        <w:rPr>
          <w:rFonts w:asciiTheme="minorHAnsi" w:eastAsiaTheme="minorEastAsia" w:hAnsiTheme="minorHAnsi" w:cstheme="minorBidi"/>
          <w:sz w:val="22"/>
          <w:szCs w:val="22"/>
          <w:lang w:eastAsia="en-GB"/>
        </w:rPr>
      </w:pPr>
      <w:r>
        <w:t>7.2.3.1</w:t>
      </w:r>
      <w:r>
        <w:tab/>
        <w:t>Architecture</w:t>
      </w:r>
      <w:r>
        <w:tab/>
      </w:r>
      <w:r>
        <w:fldChar w:fldCharType="begin"/>
      </w:r>
      <w:r>
        <w:instrText xml:space="preserve"> PAGEREF _Toc82415489 \h </w:instrText>
      </w:r>
      <w:r>
        <w:fldChar w:fldCharType="separate"/>
      </w:r>
      <w:r>
        <w:t>69</w:t>
      </w:r>
      <w:r>
        <w:fldChar w:fldCharType="end"/>
      </w:r>
    </w:p>
    <w:p w14:paraId="4EEBA49E" w14:textId="20501F86" w:rsidR="00410461" w:rsidRDefault="00410461" w:rsidP="00410461">
      <w:pPr>
        <w:pStyle w:val="TOC4"/>
        <w:rPr>
          <w:rFonts w:asciiTheme="minorHAnsi" w:eastAsiaTheme="minorEastAsia" w:hAnsiTheme="minorHAnsi" w:cstheme="minorBidi"/>
          <w:sz w:val="22"/>
          <w:szCs w:val="22"/>
          <w:lang w:eastAsia="en-GB"/>
        </w:rPr>
      </w:pPr>
      <w:r>
        <w:t>7.2.3.2</w:t>
      </w:r>
      <w:r>
        <w:tab/>
        <w:t>Target identities</w:t>
      </w:r>
      <w:r>
        <w:tab/>
      </w:r>
      <w:r>
        <w:fldChar w:fldCharType="begin"/>
      </w:r>
      <w:r>
        <w:instrText xml:space="preserve"> PAGEREF _Toc82415490 \h </w:instrText>
      </w:r>
      <w:r>
        <w:fldChar w:fldCharType="separate"/>
      </w:r>
      <w:r>
        <w:t>70</w:t>
      </w:r>
      <w:r>
        <w:fldChar w:fldCharType="end"/>
      </w:r>
    </w:p>
    <w:p w14:paraId="41171AA3" w14:textId="4A4E14E6" w:rsidR="00410461" w:rsidRDefault="00410461" w:rsidP="00410461">
      <w:pPr>
        <w:pStyle w:val="TOC4"/>
        <w:rPr>
          <w:rFonts w:asciiTheme="minorHAnsi" w:eastAsiaTheme="minorEastAsia" w:hAnsiTheme="minorHAnsi" w:cstheme="minorBidi"/>
          <w:sz w:val="22"/>
          <w:szCs w:val="22"/>
          <w:lang w:eastAsia="en-GB"/>
        </w:rPr>
      </w:pPr>
      <w:r>
        <w:t>7.2.3.3</w:t>
      </w:r>
      <w:r>
        <w:tab/>
        <w:t>IRI events</w:t>
      </w:r>
      <w:r>
        <w:tab/>
      </w:r>
      <w:r>
        <w:fldChar w:fldCharType="begin"/>
      </w:r>
      <w:r>
        <w:instrText xml:space="preserve"> PAGEREF _Toc82415491 \h </w:instrText>
      </w:r>
      <w:r>
        <w:fldChar w:fldCharType="separate"/>
      </w:r>
      <w:r>
        <w:t>71</w:t>
      </w:r>
      <w:r>
        <w:fldChar w:fldCharType="end"/>
      </w:r>
    </w:p>
    <w:p w14:paraId="2E65C5DE" w14:textId="2DF9F12C" w:rsidR="00410461" w:rsidRDefault="00410461" w:rsidP="00410461">
      <w:pPr>
        <w:pStyle w:val="TOC4"/>
        <w:rPr>
          <w:rFonts w:asciiTheme="minorHAnsi" w:eastAsiaTheme="minorEastAsia" w:hAnsiTheme="minorHAnsi" w:cstheme="minorBidi"/>
          <w:sz w:val="22"/>
          <w:szCs w:val="22"/>
          <w:lang w:eastAsia="en-GB"/>
        </w:rPr>
      </w:pPr>
      <w:r>
        <w:t>7.2.3.4</w:t>
      </w:r>
      <w:r>
        <w:tab/>
        <w:t>Common IRI parameters</w:t>
      </w:r>
      <w:r>
        <w:tab/>
      </w:r>
      <w:r>
        <w:fldChar w:fldCharType="begin"/>
      </w:r>
      <w:r>
        <w:instrText xml:space="preserve"> PAGEREF _Toc82415492 \h </w:instrText>
      </w:r>
      <w:r>
        <w:fldChar w:fldCharType="separate"/>
      </w:r>
      <w:r>
        <w:t>71</w:t>
      </w:r>
      <w:r>
        <w:fldChar w:fldCharType="end"/>
      </w:r>
    </w:p>
    <w:p w14:paraId="1164A9A5" w14:textId="3BE5B57F" w:rsidR="00410461" w:rsidRDefault="00410461" w:rsidP="00410461">
      <w:pPr>
        <w:pStyle w:val="TOC4"/>
        <w:rPr>
          <w:rFonts w:asciiTheme="minorHAnsi" w:eastAsiaTheme="minorEastAsia" w:hAnsiTheme="minorHAnsi" w:cstheme="minorBidi"/>
          <w:sz w:val="22"/>
          <w:szCs w:val="22"/>
          <w:lang w:eastAsia="en-GB"/>
        </w:rPr>
      </w:pPr>
      <w:r>
        <w:t>7.2.3.5</w:t>
      </w:r>
      <w:r>
        <w:tab/>
        <w:t>Specific IRI parameters</w:t>
      </w:r>
      <w:r>
        <w:tab/>
      </w:r>
      <w:r>
        <w:fldChar w:fldCharType="begin"/>
      </w:r>
      <w:r>
        <w:instrText xml:space="preserve"> PAGEREF _Toc82415493 \h </w:instrText>
      </w:r>
      <w:r>
        <w:fldChar w:fldCharType="separate"/>
      </w:r>
      <w:r>
        <w:t>71</w:t>
      </w:r>
      <w:r>
        <w:fldChar w:fldCharType="end"/>
      </w:r>
    </w:p>
    <w:p w14:paraId="5DCCEA2B" w14:textId="635D7DE2" w:rsidR="00410461" w:rsidRDefault="00410461" w:rsidP="00410461">
      <w:pPr>
        <w:pStyle w:val="TOC4"/>
        <w:rPr>
          <w:rFonts w:asciiTheme="minorHAnsi" w:eastAsiaTheme="minorEastAsia" w:hAnsiTheme="minorHAnsi" w:cstheme="minorBidi"/>
          <w:sz w:val="22"/>
          <w:szCs w:val="22"/>
          <w:lang w:eastAsia="en-GB"/>
        </w:rPr>
      </w:pPr>
      <w:r>
        <w:t>7.2.3.6</w:t>
      </w:r>
      <w:r>
        <w:tab/>
        <w:t>Network topologies</w:t>
      </w:r>
      <w:r>
        <w:tab/>
      </w:r>
      <w:r>
        <w:fldChar w:fldCharType="begin"/>
      </w:r>
      <w:r>
        <w:instrText xml:space="preserve"> PAGEREF _Toc82415494 \h </w:instrText>
      </w:r>
      <w:r>
        <w:fldChar w:fldCharType="separate"/>
      </w:r>
      <w:r>
        <w:t>71</w:t>
      </w:r>
      <w:r>
        <w:fldChar w:fldCharType="end"/>
      </w:r>
    </w:p>
    <w:p w14:paraId="19405B8D" w14:textId="773A45A4" w:rsidR="00410461" w:rsidRDefault="00410461" w:rsidP="00410461">
      <w:pPr>
        <w:pStyle w:val="TOC2"/>
        <w:rPr>
          <w:rFonts w:asciiTheme="minorHAnsi" w:eastAsiaTheme="minorEastAsia" w:hAnsiTheme="minorHAnsi" w:cstheme="minorBidi"/>
          <w:sz w:val="22"/>
          <w:szCs w:val="22"/>
          <w:lang w:eastAsia="en-GB"/>
        </w:rPr>
      </w:pPr>
      <w:r>
        <w:t>7.3</w:t>
      </w:r>
      <w:r>
        <w:tab/>
        <w:t>Location</w:t>
      </w:r>
      <w:r>
        <w:tab/>
      </w:r>
      <w:r>
        <w:fldChar w:fldCharType="begin"/>
      </w:r>
      <w:r>
        <w:instrText xml:space="preserve"> PAGEREF _Toc82415495 \h </w:instrText>
      </w:r>
      <w:r>
        <w:fldChar w:fldCharType="separate"/>
      </w:r>
      <w:r>
        <w:t>71</w:t>
      </w:r>
      <w:r>
        <w:fldChar w:fldCharType="end"/>
      </w:r>
    </w:p>
    <w:p w14:paraId="5504E13A" w14:textId="3E340175" w:rsidR="00410461" w:rsidRDefault="00410461" w:rsidP="00410461">
      <w:pPr>
        <w:pStyle w:val="TOC3"/>
        <w:rPr>
          <w:rFonts w:asciiTheme="minorHAnsi" w:eastAsiaTheme="minorEastAsia" w:hAnsiTheme="minorHAnsi" w:cstheme="minorBidi"/>
          <w:sz w:val="22"/>
          <w:szCs w:val="22"/>
          <w:lang w:eastAsia="en-GB"/>
        </w:rPr>
      </w:pPr>
      <w:r>
        <w:t>7.3.1</w:t>
      </w:r>
      <w:r>
        <w:tab/>
        <w:t>General</w:t>
      </w:r>
      <w:r>
        <w:tab/>
      </w:r>
      <w:r>
        <w:fldChar w:fldCharType="begin"/>
      </w:r>
      <w:r>
        <w:instrText xml:space="preserve"> PAGEREF _Toc82415496 \h </w:instrText>
      </w:r>
      <w:r>
        <w:fldChar w:fldCharType="separate"/>
      </w:r>
      <w:r>
        <w:t>71</w:t>
      </w:r>
      <w:r>
        <w:fldChar w:fldCharType="end"/>
      </w:r>
    </w:p>
    <w:p w14:paraId="37413FF8" w14:textId="46172E5F" w:rsidR="00410461" w:rsidRDefault="00410461" w:rsidP="00410461">
      <w:pPr>
        <w:pStyle w:val="TOC3"/>
        <w:rPr>
          <w:rFonts w:asciiTheme="minorHAnsi" w:eastAsiaTheme="minorEastAsia" w:hAnsiTheme="minorHAnsi" w:cstheme="minorBidi"/>
          <w:sz w:val="22"/>
          <w:szCs w:val="22"/>
          <w:lang w:eastAsia="en-GB"/>
        </w:rPr>
      </w:pPr>
      <w:r>
        <w:t>7.3.2</w:t>
      </w:r>
      <w:r>
        <w:tab/>
        <w:t>Service usage location reporting</w:t>
      </w:r>
      <w:r>
        <w:tab/>
      </w:r>
      <w:r>
        <w:fldChar w:fldCharType="begin"/>
      </w:r>
      <w:r>
        <w:instrText xml:space="preserve"> PAGEREF _Toc82415497 \h </w:instrText>
      </w:r>
      <w:r>
        <w:fldChar w:fldCharType="separate"/>
      </w:r>
      <w:r>
        <w:t>71</w:t>
      </w:r>
      <w:r>
        <w:fldChar w:fldCharType="end"/>
      </w:r>
    </w:p>
    <w:p w14:paraId="5D3FD506" w14:textId="6D55A969" w:rsidR="00410461" w:rsidRDefault="00410461" w:rsidP="00410461">
      <w:pPr>
        <w:pStyle w:val="TOC4"/>
        <w:rPr>
          <w:rFonts w:asciiTheme="minorHAnsi" w:eastAsiaTheme="minorEastAsia" w:hAnsiTheme="minorHAnsi" w:cstheme="minorBidi"/>
          <w:sz w:val="22"/>
          <w:szCs w:val="22"/>
          <w:lang w:eastAsia="en-GB"/>
        </w:rPr>
      </w:pPr>
      <w:r>
        <w:t>7.3.2.1</w:t>
      </w:r>
      <w:r>
        <w:tab/>
        <w:t xml:space="preserve"> General</w:t>
      </w:r>
      <w:r>
        <w:tab/>
      </w:r>
      <w:r>
        <w:fldChar w:fldCharType="begin"/>
      </w:r>
      <w:r>
        <w:instrText xml:space="preserve"> PAGEREF _Toc82415498 \h </w:instrText>
      </w:r>
      <w:r>
        <w:fldChar w:fldCharType="separate"/>
      </w:r>
      <w:r>
        <w:t>71</w:t>
      </w:r>
      <w:r>
        <w:fldChar w:fldCharType="end"/>
      </w:r>
    </w:p>
    <w:p w14:paraId="74DC2F67" w14:textId="5A5A475D" w:rsidR="00410461" w:rsidRDefault="00410461" w:rsidP="00410461">
      <w:pPr>
        <w:pStyle w:val="TOC4"/>
        <w:rPr>
          <w:rFonts w:asciiTheme="minorHAnsi" w:eastAsiaTheme="minorEastAsia" w:hAnsiTheme="minorHAnsi" w:cstheme="minorBidi"/>
          <w:sz w:val="22"/>
          <w:szCs w:val="22"/>
          <w:lang w:eastAsia="en-GB"/>
        </w:rPr>
      </w:pPr>
      <w:r>
        <w:t>7.3.2.2</w:t>
      </w:r>
      <w:r>
        <w:tab/>
        <w:t>Embedded location reporting</w:t>
      </w:r>
      <w:r>
        <w:tab/>
      </w:r>
      <w:r>
        <w:fldChar w:fldCharType="begin"/>
      </w:r>
      <w:r>
        <w:instrText xml:space="preserve"> PAGEREF _Toc82415499 \h </w:instrText>
      </w:r>
      <w:r>
        <w:fldChar w:fldCharType="separate"/>
      </w:r>
      <w:r>
        <w:t>71</w:t>
      </w:r>
      <w:r>
        <w:fldChar w:fldCharType="end"/>
      </w:r>
    </w:p>
    <w:p w14:paraId="3E1375A8" w14:textId="75FDAB3A" w:rsidR="00410461" w:rsidRDefault="00410461" w:rsidP="00410461">
      <w:pPr>
        <w:pStyle w:val="TOC4"/>
        <w:rPr>
          <w:rFonts w:asciiTheme="minorHAnsi" w:eastAsiaTheme="minorEastAsia" w:hAnsiTheme="minorHAnsi" w:cstheme="minorBidi"/>
          <w:sz w:val="22"/>
          <w:szCs w:val="22"/>
          <w:lang w:eastAsia="en-GB"/>
        </w:rPr>
      </w:pPr>
      <w:r>
        <w:lastRenderedPageBreak/>
        <w:t>7.3.2.3</w:t>
      </w:r>
      <w:r>
        <w:tab/>
        <w:t>Separated location reporting</w:t>
      </w:r>
      <w:r>
        <w:tab/>
      </w:r>
      <w:r>
        <w:fldChar w:fldCharType="begin"/>
      </w:r>
      <w:r>
        <w:instrText xml:space="preserve"> PAGEREF _Toc82415500 \h </w:instrText>
      </w:r>
      <w:r>
        <w:fldChar w:fldCharType="separate"/>
      </w:r>
      <w:r>
        <w:t>72</w:t>
      </w:r>
      <w:r>
        <w:fldChar w:fldCharType="end"/>
      </w:r>
    </w:p>
    <w:p w14:paraId="0B9595F6" w14:textId="3F747875" w:rsidR="00410461" w:rsidRDefault="00410461" w:rsidP="00410461">
      <w:pPr>
        <w:pStyle w:val="TOC3"/>
        <w:rPr>
          <w:rFonts w:asciiTheme="minorHAnsi" w:eastAsiaTheme="minorEastAsia" w:hAnsiTheme="minorHAnsi" w:cstheme="minorBidi"/>
          <w:sz w:val="22"/>
          <w:szCs w:val="22"/>
          <w:lang w:eastAsia="en-GB"/>
        </w:rPr>
      </w:pPr>
      <w:r>
        <w:t>7.3.3</w:t>
      </w:r>
      <w:r>
        <w:tab/>
        <w:t>Lawful Access Location Services (LALS)</w:t>
      </w:r>
      <w:r>
        <w:tab/>
      </w:r>
      <w:r>
        <w:fldChar w:fldCharType="begin"/>
      </w:r>
      <w:r>
        <w:instrText xml:space="preserve"> PAGEREF _Toc82415501 \h </w:instrText>
      </w:r>
      <w:r>
        <w:fldChar w:fldCharType="separate"/>
      </w:r>
      <w:r>
        <w:t>72</w:t>
      </w:r>
      <w:r>
        <w:fldChar w:fldCharType="end"/>
      </w:r>
    </w:p>
    <w:p w14:paraId="04A6AF60" w14:textId="4669860E" w:rsidR="00410461" w:rsidRDefault="00410461" w:rsidP="00410461">
      <w:pPr>
        <w:pStyle w:val="TOC4"/>
        <w:rPr>
          <w:rFonts w:asciiTheme="minorHAnsi" w:eastAsiaTheme="minorEastAsia" w:hAnsiTheme="minorHAnsi" w:cstheme="minorBidi"/>
          <w:sz w:val="22"/>
          <w:szCs w:val="22"/>
          <w:lang w:eastAsia="en-GB"/>
        </w:rPr>
      </w:pPr>
      <w:r>
        <w:t>7.3.3.1</w:t>
      </w:r>
      <w:r>
        <w:tab/>
        <w:t>General</w:t>
      </w:r>
      <w:r>
        <w:tab/>
      </w:r>
      <w:r>
        <w:fldChar w:fldCharType="begin"/>
      </w:r>
      <w:r>
        <w:instrText xml:space="preserve"> PAGEREF _Toc82415502 \h </w:instrText>
      </w:r>
      <w:r>
        <w:fldChar w:fldCharType="separate"/>
      </w:r>
      <w:r>
        <w:t>72</w:t>
      </w:r>
      <w:r>
        <w:fldChar w:fldCharType="end"/>
      </w:r>
    </w:p>
    <w:p w14:paraId="09A2A169" w14:textId="03B48D60" w:rsidR="00410461" w:rsidRDefault="00410461" w:rsidP="00410461">
      <w:pPr>
        <w:pStyle w:val="TOC4"/>
        <w:rPr>
          <w:rFonts w:asciiTheme="minorHAnsi" w:eastAsiaTheme="minorEastAsia" w:hAnsiTheme="minorHAnsi" w:cstheme="minorBidi"/>
          <w:sz w:val="22"/>
          <w:szCs w:val="22"/>
          <w:lang w:eastAsia="en-GB"/>
        </w:rPr>
      </w:pPr>
      <w:r>
        <w:t>7.3.3.2</w:t>
      </w:r>
      <w:r>
        <w:tab/>
        <w:t>Target positioning</w:t>
      </w:r>
      <w:r>
        <w:tab/>
      </w:r>
      <w:r>
        <w:fldChar w:fldCharType="begin"/>
      </w:r>
      <w:r>
        <w:instrText xml:space="preserve"> PAGEREF _Toc82415503 \h </w:instrText>
      </w:r>
      <w:r>
        <w:fldChar w:fldCharType="separate"/>
      </w:r>
      <w:r>
        <w:t>73</w:t>
      </w:r>
      <w:r>
        <w:fldChar w:fldCharType="end"/>
      </w:r>
    </w:p>
    <w:p w14:paraId="3F170113" w14:textId="098A229C" w:rsidR="00410461" w:rsidRDefault="00410461" w:rsidP="00410461">
      <w:pPr>
        <w:pStyle w:val="TOC5"/>
        <w:rPr>
          <w:rFonts w:asciiTheme="minorHAnsi" w:eastAsiaTheme="minorEastAsia" w:hAnsiTheme="minorHAnsi" w:cstheme="minorBidi"/>
          <w:sz w:val="22"/>
          <w:szCs w:val="22"/>
          <w:lang w:eastAsia="en-GB"/>
        </w:rPr>
      </w:pPr>
      <w:r>
        <w:t>7.3.3.2.1</w:t>
      </w:r>
      <w:r>
        <w:tab/>
        <w:t>General</w:t>
      </w:r>
      <w:r>
        <w:tab/>
      </w:r>
      <w:r>
        <w:fldChar w:fldCharType="begin"/>
      </w:r>
      <w:r>
        <w:instrText xml:space="preserve"> PAGEREF _Toc82415504 \h </w:instrText>
      </w:r>
      <w:r>
        <w:fldChar w:fldCharType="separate"/>
      </w:r>
      <w:r>
        <w:t>73</w:t>
      </w:r>
      <w:r>
        <w:fldChar w:fldCharType="end"/>
      </w:r>
    </w:p>
    <w:p w14:paraId="70911E20" w14:textId="16BA5FFC" w:rsidR="00410461" w:rsidRDefault="00410461" w:rsidP="00410461">
      <w:pPr>
        <w:pStyle w:val="TOC5"/>
        <w:rPr>
          <w:rFonts w:asciiTheme="minorHAnsi" w:eastAsiaTheme="minorEastAsia" w:hAnsiTheme="minorHAnsi" w:cstheme="minorBidi"/>
          <w:sz w:val="22"/>
          <w:szCs w:val="22"/>
          <w:lang w:eastAsia="en-GB"/>
        </w:rPr>
      </w:pPr>
      <w:r>
        <w:t>7.3.3.2.2</w:t>
      </w:r>
      <w:r>
        <w:tab/>
        <w:t>Immediate location provision</w:t>
      </w:r>
      <w:r>
        <w:tab/>
      </w:r>
      <w:r>
        <w:fldChar w:fldCharType="begin"/>
      </w:r>
      <w:r>
        <w:instrText xml:space="preserve"> PAGEREF _Toc82415505 \h </w:instrText>
      </w:r>
      <w:r>
        <w:fldChar w:fldCharType="separate"/>
      </w:r>
      <w:r>
        <w:t>73</w:t>
      </w:r>
      <w:r>
        <w:fldChar w:fldCharType="end"/>
      </w:r>
    </w:p>
    <w:p w14:paraId="0A3DA4DE" w14:textId="6D9DD2DE" w:rsidR="00410461" w:rsidRDefault="00410461" w:rsidP="00410461">
      <w:pPr>
        <w:pStyle w:val="TOC5"/>
        <w:rPr>
          <w:rFonts w:asciiTheme="minorHAnsi" w:eastAsiaTheme="minorEastAsia" w:hAnsiTheme="minorHAnsi" w:cstheme="minorBidi"/>
          <w:sz w:val="22"/>
          <w:szCs w:val="22"/>
          <w:lang w:eastAsia="en-GB"/>
        </w:rPr>
      </w:pPr>
      <w:r>
        <w:t>7.3.3.2.3</w:t>
      </w:r>
      <w:r>
        <w:tab/>
        <w:t>Periodic location provision</w:t>
      </w:r>
      <w:r>
        <w:tab/>
      </w:r>
      <w:r>
        <w:fldChar w:fldCharType="begin"/>
      </w:r>
      <w:r>
        <w:instrText xml:space="preserve"> PAGEREF _Toc82415506 \h </w:instrText>
      </w:r>
      <w:r>
        <w:fldChar w:fldCharType="separate"/>
      </w:r>
      <w:r>
        <w:t>74</w:t>
      </w:r>
      <w:r>
        <w:fldChar w:fldCharType="end"/>
      </w:r>
    </w:p>
    <w:p w14:paraId="79EA9A35" w14:textId="3E1F3122" w:rsidR="00410461" w:rsidRDefault="00410461" w:rsidP="00410461">
      <w:pPr>
        <w:pStyle w:val="TOC4"/>
        <w:rPr>
          <w:rFonts w:asciiTheme="minorHAnsi" w:eastAsiaTheme="minorEastAsia" w:hAnsiTheme="minorHAnsi" w:cstheme="minorBidi"/>
          <w:sz w:val="22"/>
          <w:szCs w:val="22"/>
          <w:lang w:eastAsia="en-GB"/>
        </w:rPr>
      </w:pPr>
      <w:r>
        <w:t>7.3.3.3</w:t>
      </w:r>
      <w:r>
        <w:tab/>
        <w:t>Triggered location</w:t>
      </w:r>
      <w:r>
        <w:tab/>
      </w:r>
      <w:r>
        <w:fldChar w:fldCharType="begin"/>
      </w:r>
      <w:r>
        <w:instrText xml:space="preserve"> PAGEREF _Toc82415507 \h </w:instrText>
      </w:r>
      <w:r>
        <w:fldChar w:fldCharType="separate"/>
      </w:r>
      <w:r>
        <w:t>74</w:t>
      </w:r>
      <w:r>
        <w:fldChar w:fldCharType="end"/>
      </w:r>
    </w:p>
    <w:p w14:paraId="382AE0FC" w14:textId="2F84B920" w:rsidR="00410461" w:rsidRDefault="00410461" w:rsidP="00410461">
      <w:pPr>
        <w:pStyle w:val="TOC4"/>
        <w:rPr>
          <w:rFonts w:asciiTheme="minorHAnsi" w:eastAsiaTheme="minorEastAsia" w:hAnsiTheme="minorHAnsi" w:cstheme="minorBidi"/>
          <w:sz w:val="22"/>
          <w:szCs w:val="22"/>
          <w:lang w:eastAsia="en-GB"/>
        </w:rPr>
      </w:pPr>
      <w:r>
        <w:t>7.3.3.4</w:t>
      </w:r>
      <w:r>
        <w:tab/>
        <w:t>LI_X2 interface for target positioning and triggered location</w:t>
      </w:r>
      <w:r>
        <w:tab/>
      </w:r>
      <w:r>
        <w:fldChar w:fldCharType="begin"/>
      </w:r>
      <w:r>
        <w:instrText xml:space="preserve"> PAGEREF _Toc82415508 \h </w:instrText>
      </w:r>
      <w:r>
        <w:fldChar w:fldCharType="separate"/>
      </w:r>
      <w:r>
        <w:t>75</w:t>
      </w:r>
      <w:r>
        <w:fldChar w:fldCharType="end"/>
      </w:r>
    </w:p>
    <w:p w14:paraId="6005F597" w14:textId="52F06D0C" w:rsidR="00410461" w:rsidRDefault="00410461" w:rsidP="00410461">
      <w:pPr>
        <w:pStyle w:val="TOC3"/>
        <w:rPr>
          <w:rFonts w:asciiTheme="minorHAnsi" w:eastAsiaTheme="minorEastAsia" w:hAnsiTheme="minorHAnsi" w:cstheme="minorBidi"/>
          <w:sz w:val="22"/>
          <w:szCs w:val="22"/>
          <w:lang w:eastAsia="en-GB"/>
        </w:rPr>
      </w:pPr>
      <w:r>
        <w:t>7.3.4</w:t>
      </w:r>
      <w:r>
        <w:tab/>
        <w:t>Cell database information reporting</w:t>
      </w:r>
      <w:r>
        <w:tab/>
      </w:r>
      <w:r>
        <w:fldChar w:fldCharType="begin"/>
      </w:r>
      <w:r>
        <w:instrText xml:space="preserve"> PAGEREF _Toc82415509 \h </w:instrText>
      </w:r>
      <w:r>
        <w:fldChar w:fldCharType="separate"/>
      </w:r>
      <w:r>
        <w:t>75</w:t>
      </w:r>
      <w:r>
        <w:fldChar w:fldCharType="end"/>
      </w:r>
    </w:p>
    <w:p w14:paraId="5FAB9E16" w14:textId="3AB682B2" w:rsidR="00410461" w:rsidRDefault="00410461" w:rsidP="00410461">
      <w:pPr>
        <w:pStyle w:val="TOC2"/>
        <w:rPr>
          <w:rFonts w:asciiTheme="minorHAnsi" w:eastAsiaTheme="minorEastAsia" w:hAnsiTheme="minorHAnsi" w:cstheme="minorBidi"/>
          <w:sz w:val="22"/>
          <w:szCs w:val="22"/>
          <w:lang w:eastAsia="en-GB"/>
        </w:rPr>
      </w:pPr>
      <w:r>
        <w:t>7.4</w:t>
      </w:r>
      <w:r>
        <w:tab/>
        <w:t>IMS</w:t>
      </w:r>
      <w:r>
        <w:tab/>
      </w:r>
      <w:r>
        <w:fldChar w:fldCharType="begin"/>
      </w:r>
      <w:r>
        <w:instrText xml:space="preserve"> PAGEREF _Toc82415510 \h </w:instrText>
      </w:r>
      <w:r>
        <w:fldChar w:fldCharType="separate"/>
      </w:r>
      <w:r>
        <w:t>76</w:t>
      </w:r>
      <w:r>
        <w:fldChar w:fldCharType="end"/>
      </w:r>
    </w:p>
    <w:p w14:paraId="55DC91F9" w14:textId="1C5DB876" w:rsidR="00410461" w:rsidRDefault="00410461" w:rsidP="00410461">
      <w:pPr>
        <w:pStyle w:val="TOC3"/>
        <w:rPr>
          <w:rFonts w:asciiTheme="minorHAnsi" w:eastAsiaTheme="minorEastAsia" w:hAnsiTheme="minorHAnsi" w:cstheme="minorBidi"/>
          <w:sz w:val="22"/>
          <w:szCs w:val="22"/>
          <w:lang w:eastAsia="en-GB"/>
        </w:rPr>
      </w:pPr>
      <w:r>
        <w:t>7.4.1</w:t>
      </w:r>
      <w:r>
        <w:tab/>
        <w:t>General</w:t>
      </w:r>
      <w:r>
        <w:tab/>
      </w:r>
      <w:r>
        <w:fldChar w:fldCharType="begin"/>
      </w:r>
      <w:r>
        <w:instrText xml:space="preserve"> PAGEREF _Toc82415511 \h </w:instrText>
      </w:r>
      <w:r>
        <w:fldChar w:fldCharType="separate"/>
      </w:r>
      <w:r>
        <w:t>76</w:t>
      </w:r>
      <w:r>
        <w:fldChar w:fldCharType="end"/>
      </w:r>
    </w:p>
    <w:p w14:paraId="09D8F173" w14:textId="6D082568" w:rsidR="00410461" w:rsidRDefault="00410461" w:rsidP="00410461">
      <w:pPr>
        <w:pStyle w:val="TOC3"/>
        <w:rPr>
          <w:rFonts w:asciiTheme="minorHAnsi" w:eastAsiaTheme="minorEastAsia" w:hAnsiTheme="minorHAnsi" w:cstheme="minorBidi"/>
          <w:sz w:val="22"/>
          <w:szCs w:val="22"/>
          <w:lang w:eastAsia="en-GB"/>
        </w:rPr>
      </w:pPr>
      <w:r>
        <w:t>7.4.2</w:t>
      </w:r>
      <w:r>
        <w:tab/>
        <w:t>Architecture</w:t>
      </w:r>
      <w:r>
        <w:tab/>
      </w:r>
      <w:r>
        <w:fldChar w:fldCharType="begin"/>
      </w:r>
      <w:r>
        <w:instrText xml:space="preserve"> PAGEREF _Toc82415512 \h </w:instrText>
      </w:r>
      <w:r>
        <w:fldChar w:fldCharType="separate"/>
      </w:r>
      <w:r>
        <w:t>77</w:t>
      </w:r>
      <w:r>
        <w:fldChar w:fldCharType="end"/>
      </w:r>
    </w:p>
    <w:p w14:paraId="62B38325" w14:textId="732446EF" w:rsidR="00410461" w:rsidRDefault="00410461" w:rsidP="00410461">
      <w:pPr>
        <w:pStyle w:val="TOC4"/>
        <w:rPr>
          <w:rFonts w:asciiTheme="minorHAnsi" w:eastAsiaTheme="minorEastAsia" w:hAnsiTheme="minorHAnsi" w:cstheme="minorBidi"/>
          <w:sz w:val="22"/>
          <w:szCs w:val="22"/>
          <w:lang w:eastAsia="en-GB"/>
        </w:rPr>
      </w:pPr>
      <w:r>
        <w:t>7.4.2.1</w:t>
      </w:r>
      <w:r>
        <w:tab/>
        <w:t>Overview</w:t>
      </w:r>
      <w:r>
        <w:tab/>
      </w:r>
      <w:r>
        <w:fldChar w:fldCharType="begin"/>
      </w:r>
      <w:r>
        <w:instrText xml:space="preserve"> PAGEREF _Toc82415513 \h </w:instrText>
      </w:r>
      <w:r>
        <w:fldChar w:fldCharType="separate"/>
      </w:r>
      <w:r>
        <w:t>77</w:t>
      </w:r>
      <w:r>
        <w:fldChar w:fldCharType="end"/>
      </w:r>
    </w:p>
    <w:p w14:paraId="1BBB0F64" w14:textId="17D3A196" w:rsidR="00410461" w:rsidRDefault="00410461" w:rsidP="00410461">
      <w:pPr>
        <w:pStyle w:val="TOC4"/>
        <w:rPr>
          <w:rFonts w:asciiTheme="minorHAnsi" w:eastAsiaTheme="minorEastAsia" w:hAnsiTheme="minorHAnsi" w:cstheme="minorBidi"/>
          <w:sz w:val="22"/>
          <w:szCs w:val="22"/>
          <w:lang w:eastAsia="en-GB"/>
        </w:rPr>
      </w:pPr>
      <w:r>
        <w:t>7.4.2.2</w:t>
      </w:r>
      <w:r>
        <w:tab/>
        <w:t>Target identities</w:t>
      </w:r>
      <w:r>
        <w:tab/>
      </w:r>
      <w:r>
        <w:fldChar w:fldCharType="begin"/>
      </w:r>
      <w:r>
        <w:instrText xml:space="preserve"> PAGEREF _Toc82415514 \h </w:instrText>
      </w:r>
      <w:r>
        <w:fldChar w:fldCharType="separate"/>
      </w:r>
      <w:r>
        <w:t>78</w:t>
      </w:r>
      <w:r>
        <w:fldChar w:fldCharType="end"/>
      </w:r>
    </w:p>
    <w:p w14:paraId="724A26D9" w14:textId="4748C7FF" w:rsidR="00410461" w:rsidRDefault="00410461" w:rsidP="00410461">
      <w:pPr>
        <w:pStyle w:val="TOC4"/>
        <w:rPr>
          <w:rFonts w:asciiTheme="minorHAnsi" w:eastAsiaTheme="minorEastAsia" w:hAnsiTheme="minorHAnsi" w:cstheme="minorBidi"/>
          <w:sz w:val="22"/>
          <w:szCs w:val="22"/>
          <w:lang w:eastAsia="en-GB"/>
        </w:rPr>
      </w:pPr>
      <w:r>
        <w:t>7.4.2.3</w:t>
      </w:r>
      <w:r>
        <w:tab/>
        <w:t>Target identification</w:t>
      </w:r>
      <w:r>
        <w:tab/>
      </w:r>
      <w:r>
        <w:fldChar w:fldCharType="begin"/>
      </w:r>
      <w:r>
        <w:instrText xml:space="preserve"> PAGEREF _Toc82415515 \h </w:instrText>
      </w:r>
      <w:r>
        <w:fldChar w:fldCharType="separate"/>
      </w:r>
      <w:r>
        <w:t>79</w:t>
      </w:r>
      <w:r>
        <w:fldChar w:fldCharType="end"/>
      </w:r>
    </w:p>
    <w:p w14:paraId="21C14387" w14:textId="3BF09CA8" w:rsidR="00410461" w:rsidRDefault="00410461" w:rsidP="00410461">
      <w:pPr>
        <w:pStyle w:val="TOC3"/>
        <w:rPr>
          <w:rFonts w:asciiTheme="minorHAnsi" w:eastAsiaTheme="minorEastAsia" w:hAnsiTheme="minorHAnsi" w:cstheme="minorBidi"/>
          <w:sz w:val="22"/>
          <w:szCs w:val="22"/>
          <w:lang w:eastAsia="en-GB"/>
        </w:rPr>
      </w:pPr>
      <w:r>
        <w:t>7.4.3</w:t>
      </w:r>
      <w:r>
        <w:tab/>
        <w:t>IRI-POI</w:t>
      </w:r>
      <w:r>
        <w:tab/>
      </w:r>
      <w:r>
        <w:fldChar w:fldCharType="begin"/>
      </w:r>
      <w:r>
        <w:instrText xml:space="preserve"> PAGEREF _Toc82415516 \h </w:instrText>
      </w:r>
      <w:r>
        <w:fldChar w:fldCharType="separate"/>
      </w:r>
      <w:r>
        <w:t>79</w:t>
      </w:r>
      <w:r>
        <w:fldChar w:fldCharType="end"/>
      </w:r>
    </w:p>
    <w:p w14:paraId="0E484CB7" w14:textId="0E1DCAD8" w:rsidR="00410461" w:rsidRDefault="00410461" w:rsidP="00410461">
      <w:pPr>
        <w:pStyle w:val="TOC4"/>
        <w:rPr>
          <w:rFonts w:asciiTheme="minorHAnsi" w:eastAsiaTheme="minorEastAsia" w:hAnsiTheme="minorHAnsi" w:cstheme="minorBidi"/>
          <w:sz w:val="22"/>
          <w:szCs w:val="22"/>
          <w:lang w:eastAsia="en-GB"/>
        </w:rPr>
      </w:pPr>
      <w:r>
        <w:t>7.4.3.1</w:t>
      </w:r>
      <w:r>
        <w:tab/>
        <w:t>General</w:t>
      </w:r>
      <w:r>
        <w:tab/>
      </w:r>
      <w:r>
        <w:fldChar w:fldCharType="begin"/>
      </w:r>
      <w:r>
        <w:instrText xml:space="preserve"> PAGEREF _Toc82415517 \h </w:instrText>
      </w:r>
      <w:r>
        <w:fldChar w:fldCharType="separate"/>
      </w:r>
      <w:r>
        <w:t>79</w:t>
      </w:r>
      <w:r>
        <w:fldChar w:fldCharType="end"/>
      </w:r>
    </w:p>
    <w:p w14:paraId="06B3C494" w14:textId="72CBF436" w:rsidR="00410461" w:rsidRDefault="00410461" w:rsidP="00410461">
      <w:pPr>
        <w:pStyle w:val="TOC4"/>
        <w:rPr>
          <w:rFonts w:asciiTheme="minorHAnsi" w:eastAsiaTheme="minorEastAsia" w:hAnsiTheme="minorHAnsi" w:cstheme="minorBidi"/>
          <w:sz w:val="22"/>
          <w:szCs w:val="22"/>
          <w:lang w:eastAsia="en-GB"/>
        </w:rPr>
      </w:pPr>
      <w:r>
        <w:t>7.4.3.2</w:t>
      </w:r>
      <w:r>
        <w:tab/>
        <w:t>IRI events</w:t>
      </w:r>
      <w:r>
        <w:tab/>
      </w:r>
      <w:r>
        <w:fldChar w:fldCharType="begin"/>
      </w:r>
      <w:r>
        <w:instrText xml:space="preserve"> PAGEREF _Toc82415518 \h </w:instrText>
      </w:r>
      <w:r>
        <w:fldChar w:fldCharType="separate"/>
      </w:r>
      <w:r>
        <w:t>79</w:t>
      </w:r>
      <w:r>
        <w:fldChar w:fldCharType="end"/>
      </w:r>
    </w:p>
    <w:p w14:paraId="398908CE" w14:textId="01466301" w:rsidR="00410461" w:rsidRDefault="00410461" w:rsidP="00410461">
      <w:pPr>
        <w:pStyle w:val="TOC4"/>
        <w:rPr>
          <w:rFonts w:asciiTheme="minorHAnsi" w:eastAsiaTheme="minorEastAsia" w:hAnsiTheme="minorHAnsi" w:cstheme="minorBidi"/>
          <w:sz w:val="22"/>
          <w:szCs w:val="22"/>
          <w:lang w:eastAsia="en-GB"/>
        </w:rPr>
      </w:pPr>
      <w:r>
        <w:t>7.4.3.3</w:t>
      </w:r>
      <w:r>
        <w:tab/>
        <w:t>Common IRI parameters</w:t>
      </w:r>
      <w:r>
        <w:tab/>
      </w:r>
      <w:r>
        <w:fldChar w:fldCharType="begin"/>
      </w:r>
      <w:r>
        <w:instrText xml:space="preserve"> PAGEREF _Toc82415519 \h </w:instrText>
      </w:r>
      <w:r>
        <w:fldChar w:fldCharType="separate"/>
      </w:r>
      <w:r>
        <w:t>80</w:t>
      </w:r>
      <w:r>
        <w:fldChar w:fldCharType="end"/>
      </w:r>
    </w:p>
    <w:p w14:paraId="592392AA" w14:textId="56EE7D07" w:rsidR="00410461" w:rsidRDefault="00410461" w:rsidP="00410461">
      <w:pPr>
        <w:pStyle w:val="TOC4"/>
        <w:rPr>
          <w:rFonts w:asciiTheme="minorHAnsi" w:eastAsiaTheme="minorEastAsia" w:hAnsiTheme="minorHAnsi" w:cstheme="minorBidi"/>
          <w:sz w:val="22"/>
          <w:szCs w:val="22"/>
          <w:lang w:eastAsia="en-GB"/>
        </w:rPr>
      </w:pPr>
      <w:r>
        <w:t>7.4.3.4</w:t>
      </w:r>
      <w:r>
        <w:tab/>
        <w:t>Specific IRI parameters</w:t>
      </w:r>
      <w:r>
        <w:tab/>
      </w:r>
      <w:r>
        <w:fldChar w:fldCharType="begin"/>
      </w:r>
      <w:r>
        <w:instrText xml:space="preserve"> PAGEREF _Toc82415520 \h </w:instrText>
      </w:r>
      <w:r>
        <w:fldChar w:fldCharType="separate"/>
      </w:r>
      <w:r>
        <w:t>80</w:t>
      </w:r>
      <w:r>
        <w:fldChar w:fldCharType="end"/>
      </w:r>
    </w:p>
    <w:p w14:paraId="44BE56B4" w14:textId="54CA86D3" w:rsidR="00410461" w:rsidRDefault="00410461" w:rsidP="00410461">
      <w:pPr>
        <w:pStyle w:val="TOC3"/>
        <w:rPr>
          <w:rFonts w:asciiTheme="minorHAnsi" w:eastAsiaTheme="minorEastAsia" w:hAnsiTheme="minorHAnsi" w:cstheme="minorBidi"/>
          <w:sz w:val="22"/>
          <w:szCs w:val="22"/>
          <w:lang w:eastAsia="en-GB"/>
        </w:rPr>
      </w:pPr>
      <w:r>
        <w:t>7.4.4</w:t>
      </w:r>
      <w:r>
        <w:tab/>
        <w:t>CC-TF and CC-POI</w:t>
      </w:r>
      <w:r>
        <w:tab/>
      </w:r>
      <w:r>
        <w:fldChar w:fldCharType="begin"/>
      </w:r>
      <w:r>
        <w:instrText xml:space="preserve"> PAGEREF _Toc82415521 \h </w:instrText>
      </w:r>
      <w:r>
        <w:fldChar w:fldCharType="separate"/>
      </w:r>
      <w:r>
        <w:t>80</w:t>
      </w:r>
      <w:r>
        <w:fldChar w:fldCharType="end"/>
      </w:r>
    </w:p>
    <w:p w14:paraId="55111427" w14:textId="52326690" w:rsidR="00410461" w:rsidRDefault="00410461" w:rsidP="00410461">
      <w:pPr>
        <w:pStyle w:val="TOC4"/>
        <w:rPr>
          <w:rFonts w:asciiTheme="minorHAnsi" w:eastAsiaTheme="minorEastAsia" w:hAnsiTheme="minorHAnsi" w:cstheme="minorBidi"/>
          <w:sz w:val="22"/>
          <w:szCs w:val="22"/>
          <w:lang w:eastAsia="en-GB"/>
        </w:rPr>
      </w:pPr>
      <w:r>
        <w:t>7.4.4.1</w:t>
      </w:r>
      <w:r>
        <w:tab/>
        <w:t>General</w:t>
      </w:r>
      <w:r>
        <w:tab/>
      </w:r>
      <w:r>
        <w:fldChar w:fldCharType="begin"/>
      </w:r>
      <w:r>
        <w:instrText xml:space="preserve"> PAGEREF _Toc82415522 \h </w:instrText>
      </w:r>
      <w:r>
        <w:fldChar w:fldCharType="separate"/>
      </w:r>
      <w:r>
        <w:t>80</w:t>
      </w:r>
      <w:r>
        <w:fldChar w:fldCharType="end"/>
      </w:r>
    </w:p>
    <w:p w14:paraId="0B3EF111" w14:textId="60A1DAB6" w:rsidR="00410461" w:rsidRDefault="00410461" w:rsidP="00410461">
      <w:pPr>
        <w:pStyle w:val="TOC4"/>
        <w:rPr>
          <w:rFonts w:asciiTheme="minorHAnsi" w:eastAsiaTheme="minorEastAsia" w:hAnsiTheme="minorHAnsi" w:cstheme="minorBidi"/>
          <w:sz w:val="22"/>
          <w:szCs w:val="22"/>
          <w:lang w:eastAsia="en-GB"/>
        </w:rPr>
      </w:pPr>
      <w:r>
        <w:t>7.4.4.2</w:t>
      </w:r>
      <w:r>
        <w:tab/>
        <w:t>CC intercept trigger</w:t>
      </w:r>
      <w:r>
        <w:tab/>
      </w:r>
      <w:r>
        <w:fldChar w:fldCharType="begin"/>
      </w:r>
      <w:r>
        <w:instrText xml:space="preserve"> PAGEREF _Toc82415523 \h </w:instrText>
      </w:r>
      <w:r>
        <w:fldChar w:fldCharType="separate"/>
      </w:r>
      <w:r>
        <w:t>80</w:t>
      </w:r>
      <w:r>
        <w:fldChar w:fldCharType="end"/>
      </w:r>
    </w:p>
    <w:p w14:paraId="08B2C4F0" w14:textId="42CBB49D" w:rsidR="00410461" w:rsidRDefault="00410461" w:rsidP="00410461">
      <w:pPr>
        <w:pStyle w:val="TOC4"/>
        <w:rPr>
          <w:rFonts w:asciiTheme="minorHAnsi" w:eastAsiaTheme="minorEastAsia" w:hAnsiTheme="minorHAnsi" w:cstheme="minorBidi"/>
          <w:sz w:val="22"/>
          <w:szCs w:val="22"/>
          <w:lang w:eastAsia="en-GB"/>
        </w:rPr>
      </w:pPr>
      <w:r>
        <w:t>7.4.4.3</w:t>
      </w:r>
      <w:r>
        <w:tab/>
        <w:t>Common CC parameters</w:t>
      </w:r>
      <w:r>
        <w:tab/>
      </w:r>
      <w:r>
        <w:fldChar w:fldCharType="begin"/>
      </w:r>
      <w:r>
        <w:instrText xml:space="preserve"> PAGEREF _Toc82415524 \h </w:instrText>
      </w:r>
      <w:r>
        <w:fldChar w:fldCharType="separate"/>
      </w:r>
      <w:r>
        <w:t>81</w:t>
      </w:r>
      <w:r>
        <w:fldChar w:fldCharType="end"/>
      </w:r>
    </w:p>
    <w:p w14:paraId="4D39E1A9" w14:textId="514A7077" w:rsidR="00410461" w:rsidRDefault="00410461" w:rsidP="00410461">
      <w:pPr>
        <w:pStyle w:val="TOC3"/>
        <w:rPr>
          <w:rFonts w:asciiTheme="minorHAnsi" w:eastAsiaTheme="minorEastAsia" w:hAnsiTheme="minorHAnsi" w:cstheme="minorBidi"/>
          <w:sz w:val="22"/>
          <w:szCs w:val="22"/>
          <w:lang w:eastAsia="en-GB"/>
        </w:rPr>
      </w:pPr>
      <w:r>
        <w:t>7.4.5</w:t>
      </w:r>
      <w:r>
        <w:tab/>
        <w:t>Correlation of xCC and xIRI</w:t>
      </w:r>
      <w:r>
        <w:tab/>
      </w:r>
      <w:r>
        <w:fldChar w:fldCharType="begin"/>
      </w:r>
      <w:r>
        <w:instrText xml:space="preserve"> PAGEREF _Toc82415525 \h </w:instrText>
      </w:r>
      <w:r>
        <w:fldChar w:fldCharType="separate"/>
      </w:r>
      <w:r>
        <w:t>81</w:t>
      </w:r>
      <w:r>
        <w:fldChar w:fldCharType="end"/>
      </w:r>
    </w:p>
    <w:p w14:paraId="4092EC42" w14:textId="4A443F73" w:rsidR="00410461" w:rsidRDefault="00410461" w:rsidP="00410461">
      <w:pPr>
        <w:pStyle w:val="TOC3"/>
        <w:rPr>
          <w:rFonts w:asciiTheme="minorHAnsi" w:eastAsiaTheme="minorEastAsia" w:hAnsiTheme="minorHAnsi" w:cstheme="minorBidi"/>
          <w:sz w:val="22"/>
          <w:szCs w:val="22"/>
          <w:lang w:eastAsia="en-GB"/>
        </w:rPr>
      </w:pPr>
      <w:r>
        <w:t>7.4.6</w:t>
      </w:r>
      <w:r>
        <w:tab/>
        <w:t>Network topologies</w:t>
      </w:r>
      <w:r>
        <w:tab/>
      </w:r>
      <w:r>
        <w:fldChar w:fldCharType="begin"/>
      </w:r>
      <w:r>
        <w:instrText xml:space="preserve"> PAGEREF _Toc82415526 \h </w:instrText>
      </w:r>
      <w:r>
        <w:fldChar w:fldCharType="separate"/>
      </w:r>
      <w:r>
        <w:t>81</w:t>
      </w:r>
      <w:r>
        <w:fldChar w:fldCharType="end"/>
      </w:r>
    </w:p>
    <w:p w14:paraId="5F7E6DFA" w14:textId="57EF5314" w:rsidR="00410461" w:rsidRDefault="00410461" w:rsidP="00410461">
      <w:pPr>
        <w:pStyle w:val="TOC4"/>
        <w:rPr>
          <w:rFonts w:asciiTheme="minorHAnsi" w:eastAsiaTheme="minorEastAsia" w:hAnsiTheme="minorHAnsi" w:cstheme="minorBidi"/>
          <w:sz w:val="22"/>
          <w:szCs w:val="22"/>
          <w:lang w:eastAsia="en-GB"/>
        </w:rPr>
      </w:pPr>
      <w:r>
        <w:t>7.4.6.1</w:t>
      </w:r>
      <w:r>
        <w:tab/>
        <w:t>General</w:t>
      </w:r>
      <w:r>
        <w:tab/>
      </w:r>
      <w:r>
        <w:fldChar w:fldCharType="begin"/>
      </w:r>
      <w:r>
        <w:instrText xml:space="preserve"> PAGEREF _Toc82415527 \h </w:instrText>
      </w:r>
      <w:r>
        <w:fldChar w:fldCharType="separate"/>
      </w:r>
      <w:r>
        <w:t>81</w:t>
      </w:r>
      <w:r>
        <w:fldChar w:fldCharType="end"/>
      </w:r>
    </w:p>
    <w:p w14:paraId="104DED09" w14:textId="036180BE" w:rsidR="00410461" w:rsidRDefault="00410461" w:rsidP="00410461">
      <w:pPr>
        <w:pStyle w:val="TOC4"/>
        <w:rPr>
          <w:rFonts w:asciiTheme="minorHAnsi" w:eastAsiaTheme="minorEastAsia" w:hAnsiTheme="minorHAnsi" w:cstheme="minorBidi"/>
          <w:sz w:val="22"/>
          <w:szCs w:val="22"/>
          <w:lang w:eastAsia="en-GB"/>
        </w:rPr>
      </w:pPr>
      <w:r>
        <w:t>7.4.6.2</w:t>
      </w:r>
      <w:r>
        <w:tab/>
        <w:t>IMS Network Functions providing the IRI-POI</w:t>
      </w:r>
      <w:r>
        <w:tab/>
      </w:r>
      <w:r>
        <w:fldChar w:fldCharType="begin"/>
      </w:r>
      <w:r>
        <w:instrText xml:space="preserve"> PAGEREF _Toc82415528 \h </w:instrText>
      </w:r>
      <w:r>
        <w:fldChar w:fldCharType="separate"/>
      </w:r>
      <w:r>
        <w:t>82</w:t>
      </w:r>
      <w:r>
        <w:fldChar w:fldCharType="end"/>
      </w:r>
    </w:p>
    <w:p w14:paraId="188B2440" w14:textId="2B33E87E" w:rsidR="00410461" w:rsidRDefault="00410461" w:rsidP="00410461">
      <w:pPr>
        <w:pStyle w:val="TOC4"/>
        <w:rPr>
          <w:rFonts w:asciiTheme="minorHAnsi" w:eastAsiaTheme="minorEastAsia" w:hAnsiTheme="minorHAnsi" w:cstheme="minorBidi"/>
          <w:sz w:val="22"/>
          <w:szCs w:val="22"/>
          <w:lang w:eastAsia="en-GB"/>
        </w:rPr>
      </w:pPr>
      <w:r>
        <w:t>7.4.6.3</w:t>
      </w:r>
      <w:r>
        <w:tab/>
        <w:t>IMS Network Functions providing the CC-TF and CC-POI functions</w:t>
      </w:r>
      <w:r>
        <w:tab/>
      </w:r>
      <w:r>
        <w:fldChar w:fldCharType="begin"/>
      </w:r>
      <w:r>
        <w:instrText xml:space="preserve"> PAGEREF _Toc82415529 \h </w:instrText>
      </w:r>
      <w:r>
        <w:fldChar w:fldCharType="separate"/>
      </w:r>
      <w:r>
        <w:t>84</w:t>
      </w:r>
      <w:r>
        <w:fldChar w:fldCharType="end"/>
      </w:r>
    </w:p>
    <w:p w14:paraId="2CFA64A6" w14:textId="679CD6B5" w:rsidR="00410461" w:rsidRDefault="00410461" w:rsidP="00410461">
      <w:pPr>
        <w:pStyle w:val="TOC3"/>
        <w:rPr>
          <w:rFonts w:asciiTheme="minorHAnsi" w:eastAsiaTheme="minorEastAsia" w:hAnsiTheme="minorHAnsi" w:cstheme="minorBidi"/>
          <w:sz w:val="22"/>
          <w:szCs w:val="22"/>
          <w:lang w:eastAsia="en-GB"/>
        </w:rPr>
      </w:pPr>
      <w:r>
        <w:t>7.4.7</w:t>
      </w:r>
      <w:r>
        <w:tab/>
        <w:t>Roaming cases</w:t>
      </w:r>
      <w:r>
        <w:tab/>
      </w:r>
      <w:r>
        <w:fldChar w:fldCharType="begin"/>
      </w:r>
      <w:r>
        <w:instrText xml:space="preserve"> PAGEREF _Toc82415530 \h </w:instrText>
      </w:r>
      <w:r>
        <w:fldChar w:fldCharType="separate"/>
      </w:r>
      <w:r>
        <w:t>85</w:t>
      </w:r>
      <w:r>
        <w:fldChar w:fldCharType="end"/>
      </w:r>
    </w:p>
    <w:p w14:paraId="1CF3ED07" w14:textId="7FF45639" w:rsidR="00410461" w:rsidRDefault="00410461" w:rsidP="00410461">
      <w:pPr>
        <w:pStyle w:val="TOC4"/>
        <w:rPr>
          <w:rFonts w:asciiTheme="minorHAnsi" w:eastAsiaTheme="minorEastAsia" w:hAnsiTheme="minorHAnsi" w:cstheme="minorBidi"/>
          <w:sz w:val="22"/>
          <w:szCs w:val="22"/>
          <w:lang w:eastAsia="en-GB"/>
        </w:rPr>
      </w:pPr>
      <w:r>
        <w:t>7.4.7.1</w:t>
      </w:r>
      <w:r>
        <w:tab/>
        <w:t>Media unavailable in a roaming case</w:t>
      </w:r>
      <w:r>
        <w:tab/>
      </w:r>
      <w:r>
        <w:fldChar w:fldCharType="begin"/>
      </w:r>
      <w:r>
        <w:instrText xml:space="preserve"> PAGEREF _Toc82415531 \h </w:instrText>
      </w:r>
      <w:r>
        <w:fldChar w:fldCharType="separate"/>
      </w:r>
      <w:r>
        <w:t>85</w:t>
      </w:r>
      <w:r>
        <w:fldChar w:fldCharType="end"/>
      </w:r>
    </w:p>
    <w:p w14:paraId="54D8EC46" w14:textId="20DCBAC3" w:rsidR="00410461" w:rsidRDefault="00410461" w:rsidP="00410461">
      <w:pPr>
        <w:pStyle w:val="TOC4"/>
        <w:rPr>
          <w:rFonts w:asciiTheme="minorHAnsi" w:eastAsiaTheme="minorEastAsia" w:hAnsiTheme="minorHAnsi" w:cstheme="minorBidi"/>
          <w:sz w:val="22"/>
          <w:szCs w:val="22"/>
          <w:lang w:eastAsia="en-GB"/>
        </w:rPr>
      </w:pPr>
      <w:r>
        <w:t>7.4.7.2</w:t>
      </w:r>
      <w:r>
        <w:tab/>
        <w:t>S8HR</w:t>
      </w:r>
      <w:r>
        <w:tab/>
      </w:r>
      <w:r>
        <w:fldChar w:fldCharType="begin"/>
      </w:r>
      <w:r>
        <w:instrText xml:space="preserve"> PAGEREF _Toc82415532 \h </w:instrText>
      </w:r>
      <w:r>
        <w:fldChar w:fldCharType="separate"/>
      </w:r>
      <w:r>
        <w:t>85</w:t>
      </w:r>
      <w:r>
        <w:fldChar w:fldCharType="end"/>
      </w:r>
    </w:p>
    <w:p w14:paraId="20ED2541" w14:textId="18EFD434" w:rsidR="00410461" w:rsidRDefault="00410461" w:rsidP="00410461">
      <w:pPr>
        <w:pStyle w:val="TOC5"/>
        <w:rPr>
          <w:rFonts w:asciiTheme="minorHAnsi" w:eastAsiaTheme="minorEastAsia" w:hAnsiTheme="minorHAnsi" w:cstheme="minorBidi"/>
          <w:sz w:val="22"/>
          <w:szCs w:val="22"/>
          <w:lang w:eastAsia="en-GB"/>
        </w:rPr>
      </w:pPr>
      <w:r>
        <w:t>7.4.7.2.1</w:t>
      </w:r>
      <w:r>
        <w:tab/>
        <w:t>Background</w:t>
      </w:r>
      <w:r>
        <w:tab/>
      </w:r>
      <w:r>
        <w:fldChar w:fldCharType="begin"/>
      </w:r>
      <w:r>
        <w:instrText xml:space="preserve"> PAGEREF _Toc82415533 \h </w:instrText>
      </w:r>
      <w:r>
        <w:fldChar w:fldCharType="separate"/>
      </w:r>
      <w:r>
        <w:t>85</w:t>
      </w:r>
      <w:r>
        <w:fldChar w:fldCharType="end"/>
      </w:r>
    </w:p>
    <w:p w14:paraId="44BAF0B3" w14:textId="0DB2213D" w:rsidR="00410461" w:rsidRDefault="00410461" w:rsidP="00410461">
      <w:pPr>
        <w:pStyle w:val="TOC5"/>
        <w:rPr>
          <w:rFonts w:asciiTheme="minorHAnsi" w:eastAsiaTheme="minorEastAsia" w:hAnsiTheme="minorHAnsi" w:cstheme="minorBidi"/>
          <w:sz w:val="22"/>
          <w:szCs w:val="22"/>
          <w:lang w:eastAsia="en-GB"/>
        </w:rPr>
      </w:pPr>
      <w:r>
        <w:t>7.4.7.2.2</w:t>
      </w:r>
      <w:r>
        <w:tab/>
        <w:t>LI architecture</w:t>
      </w:r>
      <w:r>
        <w:tab/>
      </w:r>
      <w:r>
        <w:fldChar w:fldCharType="begin"/>
      </w:r>
      <w:r>
        <w:instrText xml:space="preserve"> PAGEREF _Toc82415534 \h </w:instrText>
      </w:r>
      <w:r>
        <w:fldChar w:fldCharType="separate"/>
      </w:r>
      <w:r>
        <w:t>86</w:t>
      </w:r>
      <w:r>
        <w:fldChar w:fldCharType="end"/>
      </w:r>
    </w:p>
    <w:p w14:paraId="52B0E4CF" w14:textId="29F5478C" w:rsidR="00410461" w:rsidRDefault="00410461" w:rsidP="00410461">
      <w:pPr>
        <w:pStyle w:val="TOC5"/>
        <w:rPr>
          <w:rFonts w:asciiTheme="minorHAnsi" w:eastAsiaTheme="minorEastAsia" w:hAnsiTheme="minorHAnsi" w:cstheme="minorBidi"/>
          <w:sz w:val="22"/>
          <w:szCs w:val="22"/>
          <w:lang w:eastAsia="en-GB"/>
        </w:rPr>
      </w:pPr>
      <w:r>
        <w:t>7.4.7.2.3</w:t>
      </w:r>
      <w:r>
        <w:tab/>
        <w:t>S8HR LI Process</w:t>
      </w:r>
      <w:r>
        <w:tab/>
      </w:r>
      <w:r>
        <w:fldChar w:fldCharType="begin"/>
      </w:r>
      <w:r>
        <w:instrText xml:space="preserve"> PAGEREF _Toc82415535 \h </w:instrText>
      </w:r>
      <w:r>
        <w:fldChar w:fldCharType="separate"/>
      </w:r>
      <w:r>
        <w:t>86</w:t>
      </w:r>
      <w:r>
        <w:fldChar w:fldCharType="end"/>
      </w:r>
    </w:p>
    <w:p w14:paraId="6746B49C" w14:textId="234B60CC" w:rsidR="00410461" w:rsidRDefault="00410461" w:rsidP="00410461">
      <w:pPr>
        <w:pStyle w:val="TOC5"/>
        <w:rPr>
          <w:rFonts w:asciiTheme="minorHAnsi" w:eastAsiaTheme="minorEastAsia" w:hAnsiTheme="minorHAnsi" w:cstheme="minorBidi"/>
          <w:sz w:val="22"/>
          <w:szCs w:val="22"/>
          <w:lang w:eastAsia="en-GB"/>
        </w:rPr>
      </w:pPr>
      <w:r>
        <w:t>7.4.7.2.4</w:t>
      </w:r>
      <w:r>
        <w:tab/>
        <w:t>CC intercept trigger</w:t>
      </w:r>
      <w:r>
        <w:tab/>
      </w:r>
      <w:r>
        <w:fldChar w:fldCharType="begin"/>
      </w:r>
      <w:r>
        <w:instrText xml:space="preserve"> PAGEREF _Toc82415536 \h </w:instrText>
      </w:r>
      <w:r>
        <w:fldChar w:fldCharType="separate"/>
      </w:r>
      <w:r>
        <w:t>86</w:t>
      </w:r>
      <w:r>
        <w:fldChar w:fldCharType="end"/>
      </w:r>
    </w:p>
    <w:p w14:paraId="1E8BB597" w14:textId="5017135A" w:rsidR="00410461" w:rsidRDefault="00410461" w:rsidP="00410461">
      <w:pPr>
        <w:pStyle w:val="TOC5"/>
        <w:rPr>
          <w:rFonts w:asciiTheme="minorHAnsi" w:eastAsiaTheme="minorEastAsia" w:hAnsiTheme="minorHAnsi" w:cstheme="minorBidi"/>
          <w:sz w:val="22"/>
          <w:szCs w:val="22"/>
          <w:lang w:eastAsia="en-GB"/>
        </w:rPr>
      </w:pPr>
      <w:r>
        <w:t>7.4.7.2.5</w:t>
      </w:r>
      <w:r>
        <w:tab/>
        <w:t>S8HR LI and Target UE Mobility</w:t>
      </w:r>
      <w:r>
        <w:tab/>
      </w:r>
      <w:r>
        <w:fldChar w:fldCharType="begin"/>
      </w:r>
      <w:r>
        <w:instrText xml:space="preserve"> PAGEREF _Toc82415537 \h </w:instrText>
      </w:r>
      <w:r>
        <w:fldChar w:fldCharType="separate"/>
      </w:r>
      <w:r>
        <w:t>87</w:t>
      </w:r>
      <w:r>
        <w:fldChar w:fldCharType="end"/>
      </w:r>
    </w:p>
    <w:p w14:paraId="70C2316D" w14:textId="559621D5" w:rsidR="00410461" w:rsidRDefault="00410461" w:rsidP="00410461">
      <w:pPr>
        <w:pStyle w:val="TOC4"/>
        <w:rPr>
          <w:rFonts w:asciiTheme="minorHAnsi" w:eastAsiaTheme="minorEastAsia" w:hAnsiTheme="minorHAnsi" w:cstheme="minorBidi"/>
          <w:sz w:val="22"/>
          <w:szCs w:val="22"/>
          <w:lang w:eastAsia="en-GB"/>
        </w:rPr>
      </w:pPr>
      <w:r>
        <w:t>7.4.7.3</w:t>
      </w:r>
      <w:r>
        <w:tab/>
        <w:t>N9HR</w:t>
      </w:r>
      <w:r>
        <w:tab/>
      </w:r>
      <w:r>
        <w:fldChar w:fldCharType="begin"/>
      </w:r>
      <w:r>
        <w:instrText xml:space="preserve"> PAGEREF _Toc82415538 \h </w:instrText>
      </w:r>
      <w:r>
        <w:fldChar w:fldCharType="separate"/>
      </w:r>
      <w:r>
        <w:t>87</w:t>
      </w:r>
      <w:r>
        <w:fldChar w:fldCharType="end"/>
      </w:r>
    </w:p>
    <w:p w14:paraId="64EF1F0D" w14:textId="2265B6B2" w:rsidR="00410461" w:rsidRDefault="00410461" w:rsidP="00410461">
      <w:pPr>
        <w:pStyle w:val="TOC5"/>
        <w:rPr>
          <w:rFonts w:asciiTheme="minorHAnsi" w:eastAsiaTheme="minorEastAsia" w:hAnsiTheme="minorHAnsi" w:cstheme="minorBidi"/>
          <w:sz w:val="22"/>
          <w:szCs w:val="22"/>
          <w:lang w:eastAsia="en-GB"/>
        </w:rPr>
      </w:pPr>
      <w:r>
        <w:t>7.4.7.3.1</w:t>
      </w:r>
      <w:r>
        <w:tab/>
        <w:t>Background</w:t>
      </w:r>
      <w:r>
        <w:tab/>
      </w:r>
      <w:r>
        <w:fldChar w:fldCharType="begin"/>
      </w:r>
      <w:r>
        <w:instrText xml:space="preserve"> PAGEREF _Toc82415539 \h </w:instrText>
      </w:r>
      <w:r>
        <w:fldChar w:fldCharType="separate"/>
      </w:r>
      <w:r>
        <w:t>87</w:t>
      </w:r>
      <w:r>
        <w:fldChar w:fldCharType="end"/>
      </w:r>
    </w:p>
    <w:p w14:paraId="44872AB0" w14:textId="11644832" w:rsidR="00410461" w:rsidRDefault="00410461" w:rsidP="00410461">
      <w:pPr>
        <w:pStyle w:val="TOC5"/>
        <w:rPr>
          <w:rFonts w:asciiTheme="minorHAnsi" w:eastAsiaTheme="minorEastAsia" w:hAnsiTheme="minorHAnsi" w:cstheme="minorBidi"/>
          <w:sz w:val="22"/>
          <w:szCs w:val="22"/>
          <w:lang w:eastAsia="en-GB"/>
        </w:rPr>
      </w:pPr>
      <w:r>
        <w:t>7.4.7.3.2</w:t>
      </w:r>
      <w:r>
        <w:tab/>
        <w:t>LI architecture</w:t>
      </w:r>
      <w:r>
        <w:tab/>
      </w:r>
      <w:r>
        <w:fldChar w:fldCharType="begin"/>
      </w:r>
      <w:r>
        <w:instrText xml:space="preserve"> PAGEREF _Toc82415540 \h </w:instrText>
      </w:r>
      <w:r>
        <w:fldChar w:fldCharType="separate"/>
      </w:r>
      <w:r>
        <w:t>87</w:t>
      </w:r>
      <w:r>
        <w:fldChar w:fldCharType="end"/>
      </w:r>
    </w:p>
    <w:p w14:paraId="107D6A2C" w14:textId="4B9BAED5" w:rsidR="00410461" w:rsidRDefault="00410461" w:rsidP="00410461">
      <w:pPr>
        <w:pStyle w:val="TOC5"/>
        <w:rPr>
          <w:rFonts w:asciiTheme="minorHAnsi" w:eastAsiaTheme="minorEastAsia" w:hAnsiTheme="minorHAnsi" w:cstheme="minorBidi"/>
          <w:sz w:val="22"/>
          <w:szCs w:val="22"/>
          <w:lang w:eastAsia="en-GB"/>
        </w:rPr>
      </w:pPr>
      <w:r>
        <w:t>7.4.7.3.3</w:t>
      </w:r>
      <w:r>
        <w:tab/>
        <w:t>N9HR LI Process</w:t>
      </w:r>
      <w:r>
        <w:tab/>
      </w:r>
      <w:r>
        <w:fldChar w:fldCharType="begin"/>
      </w:r>
      <w:r>
        <w:instrText xml:space="preserve"> PAGEREF _Toc82415541 \h </w:instrText>
      </w:r>
      <w:r>
        <w:fldChar w:fldCharType="separate"/>
      </w:r>
      <w:r>
        <w:t>87</w:t>
      </w:r>
      <w:r>
        <w:fldChar w:fldCharType="end"/>
      </w:r>
    </w:p>
    <w:p w14:paraId="365ED15B" w14:textId="45699BBA" w:rsidR="00410461" w:rsidRDefault="00410461" w:rsidP="00410461">
      <w:pPr>
        <w:pStyle w:val="TOC5"/>
        <w:rPr>
          <w:rFonts w:asciiTheme="minorHAnsi" w:eastAsiaTheme="minorEastAsia" w:hAnsiTheme="minorHAnsi" w:cstheme="minorBidi"/>
          <w:sz w:val="22"/>
          <w:szCs w:val="22"/>
          <w:lang w:eastAsia="en-GB"/>
        </w:rPr>
      </w:pPr>
      <w:r>
        <w:t>7.4.7.3.4</w:t>
      </w:r>
      <w:r>
        <w:tab/>
        <w:t>CC intercept trigger</w:t>
      </w:r>
      <w:r>
        <w:tab/>
      </w:r>
      <w:r>
        <w:fldChar w:fldCharType="begin"/>
      </w:r>
      <w:r>
        <w:instrText xml:space="preserve"> PAGEREF _Toc82415542 \h </w:instrText>
      </w:r>
      <w:r>
        <w:fldChar w:fldCharType="separate"/>
      </w:r>
      <w:r>
        <w:t>88</w:t>
      </w:r>
      <w:r>
        <w:fldChar w:fldCharType="end"/>
      </w:r>
    </w:p>
    <w:p w14:paraId="6E9272D0" w14:textId="058C76BC" w:rsidR="00410461" w:rsidRDefault="00410461" w:rsidP="00410461">
      <w:pPr>
        <w:pStyle w:val="TOC5"/>
        <w:rPr>
          <w:rFonts w:asciiTheme="minorHAnsi" w:eastAsiaTheme="minorEastAsia" w:hAnsiTheme="minorHAnsi" w:cstheme="minorBidi"/>
          <w:sz w:val="22"/>
          <w:szCs w:val="22"/>
          <w:lang w:eastAsia="en-GB"/>
        </w:rPr>
      </w:pPr>
      <w:r>
        <w:t>7.4.7.3.5</w:t>
      </w:r>
      <w:r>
        <w:tab/>
        <w:t>N9HR LI and Target UE Mobility</w:t>
      </w:r>
      <w:r>
        <w:tab/>
      </w:r>
      <w:r>
        <w:fldChar w:fldCharType="begin"/>
      </w:r>
      <w:r>
        <w:instrText xml:space="preserve"> PAGEREF _Toc82415543 \h </w:instrText>
      </w:r>
      <w:r>
        <w:fldChar w:fldCharType="separate"/>
      </w:r>
      <w:r>
        <w:t>88</w:t>
      </w:r>
      <w:r>
        <w:fldChar w:fldCharType="end"/>
      </w:r>
    </w:p>
    <w:p w14:paraId="034B7ED7" w14:textId="62500264" w:rsidR="00410461" w:rsidRDefault="00410461" w:rsidP="00410461">
      <w:pPr>
        <w:pStyle w:val="TOC4"/>
        <w:rPr>
          <w:rFonts w:asciiTheme="minorHAnsi" w:eastAsiaTheme="minorEastAsia" w:hAnsiTheme="minorHAnsi" w:cstheme="minorBidi"/>
          <w:sz w:val="22"/>
          <w:szCs w:val="22"/>
          <w:lang w:eastAsia="en-GB"/>
        </w:rPr>
      </w:pPr>
      <w:r>
        <w:t>7.4.7.4</w:t>
      </w:r>
      <w:r>
        <w:tab/>
        <w:t>LI in VPLMN with home-routed roaming architecture</w:t>
      </w:r>
      <w:r>
        <w:tab/>
      </w:r>
      <w:r>
        <w:fldChar w:fldCharType="begin"/>
      </w:r>
      <w:r>
        <w:instrText xml:space="preserve"> PAGEREF _Toc82415544 \h </w:instrText>
      </w:r>
      <w:r>
        <w:fldChar w:fldCharType="separate"/>
      </w:r>
      <w:r>
        <w:t>88</w:t>
      </w:r>
      <w:r>
        <w:fldChar w:fldCharType="end"/>
      </w:r>
    </w:p>
    <w:p w14:paraId="024DB987" w14:textId="5568035A" w:rsidR="00410461" w:rsidRDefault="00410461" w:rsidP="00410461">
      <w:pPr>
        <w:pStyle w:val="TOC5"/>
        <w:rPr>
          <w:rFonts w:asciiTheme="minorHAnsi" w:eastAsiaTheme="minorEastAsia" w:hAnsiTheme="minorHAnsi" w:cstheme="minorBidi"/>
          <w:sz w:val="22"/>
          <w:szCs w:val="22"/>
          <w:lang w:eastAsia="en-GB"/>
        </w:rPr>
      </w:pPr>
      <w:r>
        <w:t>7.4.7.4.1</w:t>
      </w:r>
      <w:r>
        <w:tab/>
        <w:t>Background</w:t>
      </w:r>
      <w:r>
        <w:tab/>
      </w:r>
      <w:r>
        <w:fldChar w:fldCharType="begin"/>
      </w:r>
      <w:r>
        <w:instrText xml:space="preserve"> PAGEREF _Toc82415545 \h </w:instrText>
      </w:r>
      <w:r>
        <w:fldChar w:fldCharType="separate"/>
      </w:r>
      <w:r>
        <w:t>88</w:t>
      </w:r>
      <w:r>
        <w:fldChar w:fldCharType="end"/>
      </w:r>
    </w:p>
    <w:p w14:paraId="7AD32517" w14:textId="12DAD9ED" w:rsidR="00410461" w:rsidRDefault="00410461" w:rsidP="00410461">
      <w:pPr>
        <w:pStyle w:val="TOC5"/>
        <w:rPr>
          <w:rFonts w:asciiTheme="minorHAnsi" w:eastAsiaTheme="minorEastAsia" w:hAnsiTheme="minorHAnsi" w:cstheme="minorBidi"/>
          <w:sz w:val="22"/>
          <w:szCs w:val="22"/>
          <w:lang w:eastAsia="en-GB"/>
        </w:rPr>
      </w:pPr>
      <w:r>
        <w:t>7.4.7.4.2</w:t>
      </w:r>
      <w:r>
        <w:tab/>
        <w:t>LI architecture</w:t>
      </w:r>
      <w:r>
        <w:tab/>
      </w:r>
      <w:r>
        <w:fldChar w:fldCharType="begin"/>
      </w:r>
      <w:r>
        <w:instrText xml:space="preserve"> PAGEREF _Toc82415546 \h </w:instrText>
      </w:r>
      <w:r>
        <w:fldChar w:fldCharType="separate"/>
      </w:r>
      <w:r>
        <w:t>89</w:t>
      </w:r>
      <w:r>
        <w:fldChar w:fldCharType="end"/>
      </w:r>
    </w:p>
    <w:p w14:paraId="1142EB46" w14:textId="32B2ADA1" w:rsidR="00410461" w:rsidRDefault="00410461" w:rsidP="00410461">
      <w:pPr>
        <w:pStyle w:val="TOC5"/>
        <w:rPr>
          <w:rFonts w:asciiTheme="minorHAnsi" w:eastAsiaTheme="minorEastAsia" w:hAnsiTheme="minorHAnsi" w:cstheme="minorBidi"/>
          <w:sz w:val="22"/>
          <w:szCs w:val="22"/>
          <w:lang w:eastAsia="en-GB"/>
        </w:rPr>
      </w:pPr>
      <w:r>
        <w:t>7.4.7.4.3</w:t>
      </w:r>
      <w:r>
        <w:tab/>
        <w:t>Target identifiers</w:t>
      </w:r>
      <w:r>
        <w:tab/>
      </w:r>
      <w:r>
        <w:fldChar w:fldCharType="begin"/>
      </w:r>
      <w:r>
        <w:instrText xml:space="preserve"> PAGEREF _Toc82415547 \h </w:instrText>
      </w:r>
      <w:r>
        <w:fldChar w:fldCharType="separate"/>
      </w:r>
      <w:r>
        <w:t>89</w:t>
      </w:r>
      <w:r>
        <w:fldChar w:fldCharType="end"/>
      </w:r>
    </w:p>
    <w:p w14:paraId="4F489B72" w14:textId="4E03F35F" w:rsidR="00410461" w:rsidRDefault="00410461" w:rsidP="00410461">
      <w:pPr>
        <w:pStyle w:val="TOC5"/>
        <w:rPr>
          <w:rFonts w:asciiTheme="minorHAnsi" w:eastAsiaTheme="minorEastAsia" w:hAnsiTheme="minorHAnsi" w:cstheme="minorBidi"/>
          <w:sz w:val="22"/>
          <w:szCs w:val="22"/>
          <w:lang w:eastAsia="en-GB"/>
        </w:rPr>
      </w:pPr>
      <w:r>
        <w:t>7.4.7.4.4</w:t>
      </w:r>
      <w:r>
        <w:tab/>
        <w:t>Target identification</w:t>
      </w:r>
      <w:r>
        <w:tab/>
      </w:r>
      <w:r>
        <w:fldChar w:fldCharType="begin"/>
      </w:r>
      <w:r>
        <w:instrText xml:space="preserve"> PAGEREF _Toc82415548 \h </w:instrText>
      </w:r>
      <w:r>
        <w:fldChar w:fldCharType="separate"/>
      </w:r>
      <w:r>
        <w:t>89</w:t>
      </w:r>
      <w:r>
        <w:fldChar w:fldCharType="end"/>
      </w:r>
    </w:p>
    <w:p w14:paraId="2F80350A" w14:textId="1CF8413A" w:rsidR="00410461" w:rsidRDefault="00410461" w:rsidP="00410461">
      <w:pPr>
        <w:pStyle w:val="TOC5"/>
        <w:rPr>
          <w:rFonts w:asciiTheme="minorHAnsi" w:eastAsiaTheme="minorEastAsia" w:hAnsiTheme="minorHAnsi" w:cstheme="minorBidi"/>
          <w:sz w:val="22"/>
          <w:szCs w:val="22"/>
          <w:lang w:eastAsia="en-GB"/>
        </w:rPr>
      </w:pPr>
      <w:r>
        <w:t>7.4.7.4.5</w:t>
      </w:r>
      <w:r>
        <w:tab/>
        <w:t>IRI events</w:t>
      </w:r>
      <w:r>
        <w:tab/>
      </w:r>
      <w:r>
        <w:fldChar w:fldCharType="begin"/>
      </w:r>
      <w:r>
        <w:instrText xml:space="preserve"> PAGEREF _Toc82415549 \h </w:instrText>
      </w:r>
      <w:r>
        <w:fldChar w:fldCharType="separate"/>
      </w:r>
      <w:r>
        <w:t>89</w:t>
      </w:r>
      <w:r>
        <w:fldChar w:fldCharType="end"/>
      </w:r>
    </w:p>
    <w:p w14:paraId="647F8531" w14:textId="4AEA0618" w:rsidR="00410461" w:rsidRDefault="00410461" w:rsidP="00410461">
      <w:pPr>
        <w:pStyle w:val="TOC5"/>
        <w:rPr>
          <w:rFonts w:asciiTheme="minorHAnsi" w:eastAsiaTheme="minorEastAsia" w:hAnsiTheme="minorHAnsi" w:cstheme="minorBidi"/>
          <w:sz w:val="22"/>
          <w:szCs w:val="22"/>
          <w:lang w:eastAsia="en-GB"/>
        </w:rPr>
      </w:pPr>
      <w:r>
        <w:t>7.4.7.4.6</w:t>
      </w:r>
      <w:r>
        <w:tab/>
        <w:t>IRI parameters</w:t>
      </w:r>
      <w:r>
        <w:tab/>
      </w:r>
      <w:r>
        <w:fldChar w:fldCharType="begin"/>
      </w:r>
      <w:r>
        <w:instrText xml:space="preserve"> PAGEREF _Toc82415550 \h </w:instrText>
      </w:r>
      <w:r>
        <w:fldChar w:fldCharType="separate"/>
      </w:r>
      <w:r>
        <w:t>89</w:t>
      </w:r>
      <w:r>
        <w:fldChar w:fldCharType="end"/>
      </w:r>
    </w:p>
    <w:p w14:paraId="0B258A5C" w14:textId="0E307282" w:rsidR="00410461" w:rsidRDefault="00410461" w:rsidP="00410461">
      <w:pPr>
        <w:pStyle w:val="TOC5"/>
        <w:rPr>
          <w:rFonts w:asciiTheme="minorHAnsi" w:eastAsiaTheme="minorEastAsia" w:hAnsiTheme="minorHAnsi" w:cstheme="minorBidi"/>
          <w:sz w:val="22"/>
          <w:szCs w:val="22"/>
          <w:lang w:eastAsia="en-GB"/>
        </w:rPr>
      </w:pPr>
      <w:r>
        <w:t>7.4.7.4.7</w:t>
      </w:r>
      <w:r>
        <w:tab/>
        <w:t>CC intercept trigger</w:t>
      </w:r>
      <w:r>
        <w:tab/>
      </w:r>
      <w:r>
        <w:fldChar w:fldCharType="begin"/>
      </w:r>
      <w:r>
        <w:instrText xml:space="preserve"> PAGEREF _Toc82415551 \h </w:instrText>
      </w:r>
      <w:r>
        <w:fldChar w:fldCharType="separate"/>
      </w:r>
      <w:r>
        <w:t>90</w:t>
      </w:r>
      <w:r>
        <w:fldChar w:fldCharType="end"/>
      </w:r>
    </w:p>
    <w:p w14:paraId="3A39B1EE" w14:textId="4A80151D" w:rsidR="00410461" w:rsidRDefault="00410461" w:rsidP="00410461">
      <w:pPr>
        <w:pStyle w:val="TOC5"/>
        <w:rPr>
          <w:rFonts w:asciiTheme="minorHAnsi" w:eastAsiaTheme="minorEastAsia" w:hAnsiTheme="minorHAnsi" w:cstheme="minorBidi"/>
          <w:sz w:val="22"/>
          <w:szCs w:val="22"/>
          <w:lang w:eastAsia="en-GB"/>
        </w:rPr>
      </w:pPr>
      <w:r>
        <w:t>7.4.7.4.8</w:t>
      </w:r>
      <w:r>
        <w:tab/>
        <w:t>CC parameters</w:t>
      </w:r>
      <w:r>
        <w:tab/>
      </w:r>
      <w:r>
        <w:fldChar w:fldCharType="begin"/>
      </w:r>
      <w:r>
        <w:instrText xml:space="preserve"> PAGEREF _Toc82415552 \h </w:instrText>
      </w:r>
      <w:r>
        <w:fldChar w:fldCharType="separate"/>
      </w:r>
      <w:r>
        <w:t>90</w:t>
      </w:r>
      <w:r>
        <w:fldChar w:fldCharType="end"/>
      </w:r>
    </w:p>
    <w:p w14:paraId="526BCE61" w14:textId="082E979D" w:rsidR="00410461" w:rsidRDefault="00410461" w:rsidP="00410461">
      <w:pPr>
        <w:pStyle w:val="TOC5"/>
        <w:rPr>
          <w:rFonts w:asciiTheme="minorHAnsi" w:eastAsiaTheme="minorEastAsia" w:hAnsiTheme="minorHAnsi" w:cstheme="minorBidi"/>
          <w:sz w:val="22"/>
          <w:szCs w:val="22"/>
          <w:lang w:eastAsia="en-GB"/>
        </w:rPr>
      </w:pPr>
      <w:r>
        <w:t>7.4.7.4.9</w:t>
      </w:r>
      <w:r>
        <w:tab/>
        <w:t>Correlation of xCC and xIRI</w:t>
      </w:r>
      <w:r>
        <w:tab/>
      </w:r>
      <w:r>
        <w:fldChar w:fldCharType="begin"/>
      </w:r>
      <w:r>
        <w:instrText xml:space="preserve"> PAGEREF _Toc82415553 \h </w:instrText>
      </w:r>
      <w:r>
        <w:fldChar w:fldCharType="separate"/>
      </w:r>
      <w:r>
        <w:t>90</w:t>
      </w:r>
      <w:r>
        <w:fldChar w:fldCharType="end"/>
      </w:r>
    </w:p>
    <w:p w14:paraId="0CD92DB1" w14:textId="291610A1" w:rsidR="00410461" w:rsidRDefault="00410461" w:rsidP="00410461">
      <w:pPr>
        <w:pStyle w:val="TOC5"/>
        <w:rPr>
          <w:rFonts w:asciiTheme="minorHAnsi" w:eastAsiaTheme="minorEastAsia" w:hAnsiTheme="minorHAnsi" w:cstheme="minorBidi"/>
          <w:sz w:val="22"/>
          <w:szCs w:val="22"/>
          <w:lang w:eastAsia="en-GB"/>
        </w:rPr>
      </w:pPr>
      <w:r>
        <w:t>7.4.7.4.10</w:t>
      </w:r>
      <w:r>
        <w:tab/>
        <w:t>LI specific functions and interfaces</w:t>
      </w:r>
      <w:r>
        <w:tab/>
      </w:r>
      <w:r>
        <w:fldChar w:fldCharType="begin"/>
      </w:r>
      <w:r>
        <w:instrText xml:space="preserve"> PAGEREF _Toc82415554 \h </w:instrText>
      </w:r>
      <w:r>
        <w:fldChar w:fldCharType="separate"/>
      </w:r>
      <w:r>
        <w:t>90</w:t>
      </w:r>
      <w:r>
        <w:fldChar w:fldCharType="end"/>
      </w:r>
    </w:p>
    <w:p w14:paraId="02BA9999" w14:textId="21C8CB2D" w:rsidR="00410461" w:rsidRDefault="00410461" w:rsidP="00410461">
      <w:pPr>
        <w:pStyle w:val="TOC5"/>
        <w:rPr>
          <w:rFonts w:asciiTheme="minorHAnsi" w:eastAsiaTheme="minorEastAsia" w:hAnsiTheme="minorHAnsi" w:cstheme="minorBidi"/>
          <w:sz w:val="22"/>
          <w:szCs w:val="22"/>
          <w:lang w:eastAsia="en-GB"/>
        </w:rPr>
      </w:pPr>
      <w:r>
        <w:t>7.4.7.4.11</w:t>
      </w:r>
      <w:r>
        <w:tab/>
        <w:t>LI Process</w:t>
      </w:r>
      <w:r>
        <w:tab/>
      </w:r>
      <w:r>
        <w:fldChar w:fldCharType="begin"/>
      </w:r>
      <w:r>
        <w:instrText xml:space="preserve"> PAGEREF _Toc82415555 \h </w:instrText>
      </w:r>
      <w:r>
        <w:fldChar w:fldCharType="separate"/>
      </w:r>
      <w:r>
        <w:t>91</w:t>
      </w:r>
      <w:r>
        <w:fldChar w:fldCharType="end"/>
      </w:r>
    </w:p>
    <w:p w14:paraId="4BA34232" w14:textId="0446844C" w:rsidR="00410461" w:rsidRDefault="00410461" w:rsidP="00410461">
      <w:pPr>
        <w:pStyle w:val="TOC5"/>
        <w:rPr>
          <w:rFonts w:asciiTheme="minorHAnsi" w:eastAsiaTheme="minorEastAsia" w:hAnsiTheme="minorHAnsi" w:cstheme="minorBidi"/>
          <w:sz w:val="22"/>
          <w:szCs w:val="22"/>
          <w:lang w:eastAsia="en-GB"/>
        </w:rPr>
      </w:pPr>
      <w:r>
        <w:t>7.4.7.4.12</w:t>
      </w:r>
      <w:r>
        <w:tab/>
        <w:t>Target UE Mobility</w:t>
      </w:r>
      <w:r>
        <w:tab/>
      </w:r>
      <w:r>
        <w:fldChar w:fldCharType="begin"/>
      </w:r>
      <w:r>
        <w:instrText xml:space="preserve"> PAGEREF _Toc82415556 \h </w:instrText>
      </w:r>
      <w:r>
        <w:fldChar w:fldCharType="separate"/>
      </w:r>
      <w:r>
        <w:t>92</w:t>
      </w:r>
      <w:r>
        <w:fldChar w:fldCharType="end"/>
      </w:r>
    </w:p>
    <w:p w14:paraId="512F5A2C" w14:textId="2215A7DB" w:rsidR="00410461" w:rsidRDefault="00410461" w:rsidP="00410461">
      <w:pPr>
        <w:pStyle w:val="TOC2"/>
        <w:rPr>
          <w:rFonts w:asciiTheme="minorHAnsi" w:eastAsiaTheme="minorEastAsia" w:hAnsiTheme="minorHAnsi" w:cstheme="minorBidi"/>
          <w:sz w:val="22"/>
          <w:szCs w:val="22"/>
          <w:lang w:eastAsia="en-GB"/>
        </w:rPr>
      </w:pPr>
      <w:r>
        <w:t>7.5</w:t>
      </w:r>
      <w:r>
        <w:tab/>
        <w:t>MMS</w:t>
      </w:r>
      <w:r>
        <w:tab/>
      </w:r>
      <w:r>
        <w:fldChar w:fldCharType="begin"/>
      </w:r>
      <w:r>
        <w:instrText xml:space="preserve"> PAGEREF _Toc82415557 \h </w:instrText>
      </w:r>
      <w:r>
        <w:fldChar w:fldCharType="separate"/>
      </w:r>
      <w:r>
        <w:t>92</w:t>
      </w:r>
      <w:r>
        <w:fldChar w:fldCharType="end"/>
      </w:r>
    </w:p>
    <w:p w14:paraId="20A32AF2" w14:textId="1B356B34" w:rsidR="00410461" w:rsidRDefault="00410461" w:rsidP="00410461">
      <w:pPr>
        <w:pStyle w:val="TOC3"/>
        <w:rPr>
          <w:rFonts w:asciiTheme="minorHAnsi" w:eastAsiaTheme="minorEastAsia" w:hAnsiTheme="minorHAnsi" w:cstheme="minorBidi"/>
          <w:sz w:val="22"/>
          <w:szCs w:val="22"/>
          <w:lang w:eastAsia="en-GB"/>
        </w:rPr>
      </w:pPr>
      <w:r>
        <w:t>7.5.1</w:t>
      </w:r>
      <w:r>
        <w:tab/>
        <w:t>Overview</w:t>
      </w:r>
      <w:r>
        <w:tab/>
      </w:r>
      <w:r>
        <w:fldChar w:fldCharType="begin"/>
      </w:r>
      <w:r>
        <w:instrText xml:space="preserve"> PAGEREF _Toc82415558 \h </w:instrText>
      </w:r>
      <w:r>
        <w:fldChar w:fldCharType="separate"/>
      </w:r>
      <w:r>
        <w:t>92</w:t>
      </w:r>
      <w:r>
        <w:fldChar w:fldCharType="end"/>
      </w:r>
    </w:p>
    <w:p w14:paraId="2EB33B0A" w14:textId="44C51FF7" w:rsidR="00410461" w:rsidRDefault="00410461" w:rsidP="00410461">
      <w:pPr>
        <w:pStyle w:val="TOC3"/>
        <w:rPr>
          <w:rFonts w:asciiTheme="minorHAnsi" w:eastAsiaTheme="minorEastAsia" w:hAnsiTheme="minorHAnsi" w:cstheme="minorBidi"/>
          <w:sz w:val="22"/>
          <w:szCs w:val="22"/>
          <w:lang w:eastAsia="en-GB"/>
        </w:rPr>
      </w:pPr>
      <w:r>
        <w:t>7.5.2</w:t>
      </w:r>
      <w:r>
        <w:tab/>
        <w:t>LI at MMS Proxy-Relay</w:t>
      </w:r>
      <w:r>
        <w:tab/>
      </w:r>
      <w:r>
        <w:fldChar w:fldCharType="begin"/>
      </w:r>
      <w:r>
        <w:instrText xml:space="preserve"> PAGEREF _Toc82415559 \h </w:instrText>
      </w:r>
      <w:r>
        <w:fldChar w:fldCharType="separate"/>
      </w:r>
      <w:r>
        <w:t>92</w:t>
      </w:r>
      <w:r>
        <w:fldChar w:fldCharType="end"/>
      </w:r>
    </w:p>
    <w:p w14:paraId="2CECC028" w14:textId="17C70B4D" w:rsidR="00410461" w:rsidRDefault="00410461" w:rsidP="00410461">
      <w:pPr>
        <w:pStyle w:val="TOC4"/>
        <w:rPr>
          <w:rFonts w:asciiTheme="minorHAnsi" w:eastAsiaTheme="minorEastAsia" w:hAnsiTheme="minorHAnsi" w:cstheme="minorBidi"/>
          <w:sz w:val="22"/>
          <w:szCs w:val="22"/>
          <w:lang w:eastAsia="en-GB"/>
        </w:rPr>
      </w:pPr>
      <w:r>
        <w:t>7.5.2.1</w:t>
      </w:r>
      <w:r>
        <w:tab/>
        <w:t>Architecture</w:t>
      </w:r>
      <w:r>
        <w:tab/>
      </w:r>
      <w:r>
        <w:fldChar w:fldCharType="begin"/>
      </w:r>
      <w:r>
        <w:instrText xml:space="preserve"> PAGEREF _Toc82415560 \h </w:instrText>
      </w:r>
      <w:r>
        <w:fldChar w:fldCharType="separate"/>
      </w:r>
      <w:r>
        <w:t>92</w:t>
      </w:r>
      <w:r>
        <w:fldChar w:fldCharType="end"/>
      </w:r>
    </w:p>
    <w:p w14:paraId="119489FD" w14:textId="1F9C061B" w:rsidR="00410461" w:rsidRDefault="00410461" w:rsidP="00410461">
      <w:pPr>
        <w:pStyle w:val="TOC4"/>
        <w:rPr>
          <w:rFonts w:asciiTheme="minorHAnsi" w:eastAsiaTheme="minorEastAsia" w:hAnsiTheme="minorHAnsi" w:cstheme="minorBidi"/>
          <w:sz w:val="22"/>
          <w:szCs w:val="22"/>
          <w:lang w:eastAsia="en-GB"/>
        </w:rPr>
      </w:pPr>
      <w:r>
        <w:t>7.5.2.2</w:t>
      </w:r>
      <w:r>
        <w:tab/>
        <w:t>Target Identities</w:t>
      </w:r>
      <w:r>
        <w:tab/>
      </w:r>
      <w:r>
        <w:fldChar w:fldCharType="begin"/>
      </w:r>
      <w:r>
        <w:instrText xml:space="preserve"> PAGEREF _Toc82415561 \h </w:instrText>
      </w:r>
      <w:r>
        <w:fldChar w:fldCharType="separate"/>
      </w:r>
      <w:r>
        <w:t>92</w:t>
      </w:r>
      <w:r>
        <w:fldChar w:fldCharType="end"/>
      </w:r>
    </w:p>
    <w:p w14:paraId="0A7E5F05" w14:textId="4B15F6D6" w:rsidR="00410461" w:rsidRDefault="00410461" w:rsidP="00410461">
      <w:pPr>
        <w:pStyle w:val="TOC4"/>
        <w:rPr>
          <w:rFonts w:asciiTheme="minorHAnsi" w:eastAsiaTheme="minorEastAsia" w:hAnsiTheme="minorHAnsi" w:cstheme="minorBidi"/>
          <w:sz w:val="22"/>
          <w:szCs w:val="22"/>
          <w:lang w:eastAsia="en-GB"/>
        </w:rPr>
      </w:pPr>
      <w:r>
        <w:lastRenderedPageBreak/>
        <w:t>7.5.2.3</w:t>
      </w:r>
      <w:r>
        <w:tab/>
        <w:t>IRI Events</w:t>
      </w:r>
      <w:r>
        <w:tab/>
      </w:r>
      <w:r>
        <w:fldChar w:fldCharType="begin"/>
      </w:r>
      <w:r>
        <w:instrText xml:space="preserve"> PAGEREF _Toc82415562 \h </w:instrText>
      </w:r>
      <w:r>
        <w:fldChar w:fldCharType="separate"/>
      </w:r>
      <w:r>
        <w:t>93</w:t>
      </w:r>
      <w:r>
        <w:fldChar w:fldCharType="end"/>
      </w:r>
    </w:p>
    <w:p w14:paraId="2D0FE775" w14:textId="4CC58007" w:rsidR="00410461" w:rsidRDefault="00410461" w:rsidP="00410461">
      <w:pPr>
        <w:pStyle w:val="TOC4"/>
        <w:rPr>
          <w:rFonts w:asciiTheme="minorHAnsi" w:eastAsiaTheme="minorEastAsia" w:hAnsiTheme="minorHAnsi" w:cstheme="minorBidi"/>
          <w:sz w:val="22"/>
          <w:szCs w:val="22"/>
          <w:lang w:eastAsia="en-GB"/>
        </w:rPr>
      </w:pPr>
      <w:r>
        <w:t>7.5.2.4</w:t>
      </w:r>
      <w:r>
        <w:tab/>
        <w:t>Common IRI parameters</w:t>
      </w:r>
      <w:r>
        <w:tab/>
      </w:r>
      <w:r>
        <w:fldChar w:fldCharType="begin"/>
      </w:r>
      <w:r>
        <w:instrText xml:space="preserve"> PAGEREF _Toc82415563 \h </w:instrText>
      </w:r>
      <w:r>
        <w:fldChar w:fldCharType="separate"/>
      </w:r>
      <w:r>
        <w:t>93</w:t>
      </w:r>
      <w:r>
        <w:fldChar w:fldCharType="end"/>
      </w:r>
    </w:p>
    <w:p w14:paraId="562F4686" w14:textId="1953798E" w:rsidR="00410461" w:rsidRDefault="00410461" w:rsidP="00410461">
      <w:pPr>
        <w:pStyle w:val="TOC4"/>
        <w:rPr>
          <w:rFonts w:asciiTheme="minorHAnsi" w:eastAsiaTheme="minorEastAsia" w:hAnsiTheme="minorHAnsi" w:cstheme="minorBidi"/>
          <w:sz w:val="22"/>
          <w:szCs w:val="22"/>
          <w:lang w:eastAsia="en-GB"/>
        </w:rPr>
      </w:pPr>
      <w:r>
        <w:t>7.5.2.5</w:t>
      </w:r>
      <w:r>
        <w:tab/>
        <w:t>Specific IRI parameters</w:t>
      </w:r>
      <w:r>
        <w:tab/>
      </w:r>
      <w:r>
        <w:fldChar w:fldCharType="begin"/>
      </w:r>
      <w:r>
        <w:instrText xml:space="preserve"> PAGEREF _Toc82415564 \h </w:instrText>
      </w:r>
      <w:r>
        <w:fldChar w:fldCharType="separate"/>
      </w:r>
      <w:r>
        <w:t>93</w:t>
      </w:r>
      <w:r>
        <w:fldChar w:fldCharType="end"/>
      </w:r>
    </w:p>
    <w:p w14:paraId="6EB16668" w14:textId="62C2730E" w:rsidR="00410461" w:rsidRDefault="00410461" w:rsidP="00410461">
      <w:pPr>
        <w:pStyle w:val="TOC4"/>
        <w:rPr>
          <w:rFonts w:asciiTheme="minorHAnsi" w:eastAsiaTheme="minorEastAsia" w:hAnsiTheme="minorHAnsi" w:cstheme="minorBidi"/>
          <w:sz w:val="22"/>
          <w:szCs w:val="22"/>
          <w:lang w:eastAsia="en-GB"/>
        </w:rPr>
      </w:pPr>
      <w:r>
        <w:t>7.5.2.6</w:t>
      </w:r>
      <w:r>
        <w:tab/>
        <w:t>CC</w:t>
      </w:r>
      <w:r>
        <w:tab/>
      </w:r>
      <w:r>
        <w:fldChar w:fldCharType="begin"/>
      </w:r>
      <w:r>
        <w:instrText xml:space="preserve"> PAGEREF _Toc82415565 \h </w:instrText>
      </w:r>
      <w:r>
        <w:fldChar w:fldCharType="separate"/>
      </w:r>
      <w:r>
        <w:t>93</w:t>
      </w:r>
      <w:r>
        <w:fldChar w:fldCharType="end"/>
      </w:r>
    </w:p>
    <w:p w14:paraId="26B29AEB" w14:textId="6A60F40C" w:rsidR="00410461" w:rsidRDefault="00410461" w:rsidP="00410461">
      <w:pPr>
        <w:pStyle w:val="TOC4"/>
        <w:rPr>
          <w:rFonts w:asciiTheme="minorHAnsi" w:eastAsiaTheme="minorEastAsia" w:hAnsiTheme="minorHAnsi" w:cstheme="minorBidi"/>
          <w:sz w:val="22"/>
          <w:szCs w:val="22"/>
          <w:lang w:eastAsia="en-GB"/>
        </w:rPr>
      </w:pPr>
      <w:r>
        <w:t>7.5.2.7</w:t>
      </w:r>
      <w:r>
        <w:tab/>
        <w:t>Network Topologies</w:t>
      </w:r>
      <w:r>
        <w:tab/>
      </w:r>
      <w:r>
        <w:fldChar w:fldCharType="begin"/>
      </w:r>
      <w:r>
        <w:instrText xml:space="preserve"> PAGEREF _Toc82415566 \h </w:instrText>
      </w:r>
      <w:r>
        <w:fldChar w:fldCharType="separate"/>
      </w:r>
      <w:r>
        <w:t>93</w:t>
      </w:r>
      <w:r>
        <w:fldChar w:fldCharType="end"/>
      </w:r>
    </w:p>
    <w:p w14:paraId="2CEDFC05" w14:textId="637A4047" w:rsidR="00410461" w:rsidRDefault="00410461" w:rsidP="00410461">
      <w:pPr>
        <w:pStyle w:val="TOC2"/>
        <w:rPr>
          <w:rFonts w:asciiTheme="minorHAnsi" w:eastAsiaTheme="minorEastAsia" w:hAnsiTheme="minorHAnsi" w:cstheme="minorBidi"/>
          <w:sz w:val="22"/>
          <w:szCs w:val="22"/>
          <w:lang w:eastAsia="en-GB"/>
        </w:rPr>
      </w:pPr>
      <w:r>
        <w:t>7.6</w:t>
      </w:r>
      <w:r>
        <w:tab/>
        <w:t>PTC service</w:t>
      </w:r>
      <w:r>
        <w:tab/>
      </w:r>
      <w:r>
        <w:fldChar w:fldCharType="begin"/>
      </w:r>
      <w:r>
        <w:instrText xml:space="preserve"> PAGEREF _Toc82415567 \h </w:instrText>
      </w:r>
      <w:r>
        <w:fldChar w:fldCharType="separate"/>
      </w:r>
      <w:r>
        <w:t>93</w:t>
      </w:r>
      <w:r>
        <w:fldChar w:fldCharType="end"/>
      </w:r>
    </w:p>
    <w:p w14:paraId="40EA0CB4" w14:textId="68B5C1BE" w:rsidR="00410461" w:rsidRDefault="00410461" w:rsidP="00410461">
      <w:pPr>
        <w:pStyle w:val="TOC3"/>
        <w:rPr>
          <w:rFonts w:asciiTheme="minorHAnsi" w:eastAsiaTheme="minorEastAsia" w:hAnsiTheme="minorHAnsi" w:cstheme="minorBidi"/>
          <w:sz w:val="22"/>
          <w:szCs w:val="22"/>
          <w:lang w:eastAsia="en-GB"/>
        </w:rPr>
      </w:pPr>
      <w:r>
        <w:t>7.6.1</w:t>
      </w:r>
      <w:r>
        <w:tab/>
        <w:t>General</w:t>
      </w:r>
      <w:r>
        <w:tab/>
      </w:r>
      <w:r>
        <w:fldChar w:fldCharType="begin"/>
      </w:r>
      <w:r>
        <w:instrText xml:space="preserve"> PAGEREF _Toc82415568 \h </w:instrText>
      </w:r>
      <w:r>
        <w:fldChar w:fldCharType="separate"/>
      </w:r>
      <w:r>
        <w:t>93</w:t>
      </w:r>
      <w:r>
        <w:fldChar w:fldCharType="end"/>
      </w:r>
    </w:p>
    <w:p w14:paraId="6DF63AC4" w14:textId="762DFEB6" w:rsidR="00410461" w:rsidRDefault="00410461" w:rsidP="00410461">
      <w:pPr>
        <w:pStyle w:val="TOC3"/>
        <w:rPr>
          <w:rFonts w:asciiTheme="minorHAnsi" w:eastAsiaTheme="minorEastAsia" w:hAnsiTheme="minorHAnsi" w:cstheme="minorBidi"/>
          <w:sz w:val="22"/>
          <w:szCs w:val="22"/>
          <w:lang w:eastAsia="en-GB"/>
        </w:rPr>
      </w:pPr>
      <w:r>
        <w:t>7.6.2</w:t>
      </w:r>
      <w:r>
        <w:tab/>
        <w:t>Target identities</w:t>
      </w:r>
      <w:r>
        <w:tab/>
      </w:r>
      <w:r>
        <w:fldChar w:fldCharType="begin"/>
      </w:r>
      <w:r>
        <w:instrText xml:space="preserve"> PAGEREF _Toc82415569 \h </w:instrText>
      </w:r>
      <w:r>
        <w:fldChar w:fldCharType="separate"/>
      </w:r>
      <w:r>
        <w:t>94</w:t>
      </w:r>
      <w:r>
        <w:fldChar w:fldCharType="end"/>
      </w:r>
    </w:p>
    <w:p w14:paraId="1A396831" w14:textId="619A33ED" w:rsidR="00410461" w:rsidRDefault="00410461" w:rsidP="00410461">
      <w:pPr>
        <w:pStyle w:val="TOC3"/>
        <w:rPr>
          <w:rFonts w:asciiTheme="minorHAnsi" w:eastAsiaTheme="minorEastAsia" w:hAnsiTheme="minorHAnsi" w:cstheme="minorBidi"/>
          <w:sz w:val="22"/>
          <w:szCs w:val="22"/>
          <w:lang w:eastAsia="en-GB"/>
        </w:rPr>
      </w:pPr>
      <w:r>
        <w:t>7.6.3</w:t>
      </w:r>
      <w:r>
        <w:tab/>
        <w:t>IRI events</w:t>
      </w:r>
      <w:r>
        <w:tab/>
      </w:r>
      <w:r>
        <w:fldChar w:fldCharType="begin"/>
      </w:r>
      <w:r>
        <w:instrText xml:space="preserve"> PAGEREF _Toc82415570 \h </w:instrText>
      </w:r>
      <w:r>
        <w:fldChar w:fldCharType="separate"/>
      </w:r>
      <w:r>
        <w:t>94</w:t>
      </w:r>
      <w:r>
        <w:fldChar w:fldCharType="end"/>
      </w:r>
    </w:p>
    <w:p w14:paraId="275EE45D" w14:textId="23F347AD" w:rsidR="00410461" w:rsidRDefault="00410461" w:rsidP="00410461">
      <w:pPr>
        <w:pStyle w:val="TOC3"/>
        <w:rPr>
          <w:rFonts w:asciiTheme="minorHAnsi" w:eastAsiaTheme="minorEastAsia" w:hAnsiTheme="minorHAnsi" w:cstheme="minorBidi"/>
          <w:sz w:val="22"/>
          <w:szCs w:val="22"/>
          <w:lang w:eastAsia="en-GB"/>
        </w:rPr>
      </w:pPr>
      <w:r>
        <w:t>7.6.4</w:t>
      </w:r>
      <w:r>
        <w:tab/>
        <w:t>Common IRI parameters</w:t>
      </w:r>
      <w:r>
        <w:tab/>
      </w:r>
      <w:r>
        <w:fldChar w:fldCharType="begin"/>
      </w:r>
      <w:r>
        <w:instrText xml:space="preserve"> PAGEREF _Toc82415571 \h </w:instrText>
      </w:r>
      <w:r>
        <w:fldChar w:fldCharType="separate"/>
      </w:r>
      <w:r>
        <w:t>95</w:t>
      </w:r>
      <w:r>
        <w:fldChar w:fldCharType="end"/>
      </w:r>
    </w:p>
    <w:p w14:paraId="7E6B7EFA" w14:textId="0D18CEB8" w:rsidR="00410461" w:rsidRDefault="00410461" w:rsidP="00410461">
      <w:pPr>
        <w:pStyle w:val="TOC3"/>
        <w:rPr>
          <w:rFonts w:asciiTheme="minorHAnsi" w:eastAsiaTheme="minorEastAsia" w:hAnsiTheme="minorHAnsi" w:cstheme="minorBidi"/>
          <w:sz w:val="22"/>
          <w:szCs w:val="22"/>
          <w:lang w:eastAsia="en-GB"/>
        </w:rPr>
      </w:pPr>
      <w:r>
        <w:t>7.6.5</w:t>
      </w:r>
      <w:r>
        <w:tab/>
        <w:t>Specific IRI parameters</w:t>
      </w:r>
      <w:r>
        <w:tab/>
      </w:r>
      <w:r>
        <w:fldChar w:fldCharType="begin"/>
      </w:r>
      <w:r>
        <w:instrText xml:space="preserve"> PAGEREF _Toc82415572 \h </w:instrText>
      </w:r>
      <w:r>
        <w:fldChar w:fldCharType="separate"/>
      </w:r>
      <w:r>
        <w:t>95</w:t>
      </w:r>
      <w:r>
        <w:fldChar w:fldCharType="end"/>
      </w:r>
    </w:p>
    <w:p w14:paraId="7CF329B0" w14:textId="6EECE3E3" w:rsidR="00410461" w:rsidRDefault="00410461" w:rsidP="00410461">
      <w:pPr>
        <w:pStyle w:val="TOC3"/>
        <w:rPr>
          <w:rFonts w:asciiTheme="minorHAnsi" w:eastAsiaTheme="minorEastAsia" w:hAnsiTheme="minorHAnsi" w:cstheme="minorBidi"/>
          <w:sz w:val="22"/>
          <w:szCs w:val="22"/>
          <w:lang w:eastAsia="en-GB"/>
        </w:rPr>
      </w:pPr>
      <w:r>
        <w:t>7.6.6</w:t>
      </w:r>
      <w:r>
        <w:tab/>
        <w:t>Common CC parameters</w:t>
      </w:r>
      <w:r>
        <w:tab/>
      </w:r>
      <w:r>
        <w:fldChar w:fldCharType="begin"/>
      </w:r>
      <w:r>
        <w:instrText xml:space="preserve"> PAGEREF _Toc82415573 \h </w:instrText>
      </w:r>
      <w:r>
        <w:fldChar w:fldCharType="separate"/>
      </w:r>
      <w:r>
        <w:t>95</w:t>
      </w:r>
      <w:r>
        <w:fldChar w:fldCharType="end"/>
      </w:r>
    </w:p>
    <w:p w14:paraId="1793424C" w14:textId="2F95286B" w:rsidR="00410461" w:rsidRDefault="00410461" w:rsidP="00410461">
      <w:pPr>
        <w:pStyle w:val="TOC3"/>
        <w:rPr>
          <w:rFonts w:asciiTheme="minorHAnsi" w:eastAsiaTheme="minorEastAsia" w:hAnsiTheme="minorHAnsi" w:cstheme="minorBidi"/>
          <w:sz w:val="22"/>
          <w:szCs w:val="22"/>
          <w:lang w:eastAsia="en-GB"/>
        </w:rPr>
      </w:pPr>
      <w:r>
        <w:t>7.6.7</w:t>
      </w:r>
      <w:r>
        <w:tab/>
        <w:t>Specific CC parameters</w:t>
      </w:r>
      <w:r>
        <w:tab/>
      </w:r>
      <w:r>
        <w:fldChar w:fldCharType="begin"/>
      </w:r>
      <w:r>
        <w:instrText xml:space="preserve"> PAGEREF _Toc82415574 \h </w:instrText>
      </w:r>
      <w:r>
        <w:fldChar w:fldCharType="separate"/>
      </w:r>
      <w:r>
        <w:t>95</w:t>
      </w:r>
      <w:r>
        <w:fldChar w:fldCharType="end"/>
      </w:r>
    </w:p>
    <w:p w14:paraId="07630CBE" w14:textId="39AD387C" w:rsidR="00410461" w:rsidRDefault="00410461" w:rsidP="00410461">
      <w:pPr>
        <w:pStyle w:val="TOC3"/>
        <w:rPr>
          <w:rFonts w:asciiTheme="minorHAnsi" w:eastAsiaTheme="minorEastAsia" w:hAnsiTheme="minorHAnsi" w:cstheme="minorBidi"/>
          <w:sz w:val="22"/>
          <w:szCs w:val="22"/>
          <w:lang w:eastAsia="en-GB"/>
        </w:rPr>
      </w:pPr>
      <w:r>
        <w:t>7.6.8</w:t>
      </w:r>
      <w:r>
        <w:tab/>
        <w:t>Network topologies</w:t>
      </w:r>
      <w:r>
        <w:tab/>
      </w:r>
      <w:r>
        <w:fldChar w:fldCharType="begin"/>
      </w:r>
      <w:r>
        <w:instrText xml:space="preserve"> PAGEREF _Toc82415575 \h </w:instrText>
      </w:r>
      <w:r>
        <w:fldChar w:fldCharType="separate"/>
      </w:r>
      <w:r>
        <w:t>95</w:t>
      </w:r>
      <w:r>
        <w:fldChar w:fldCharType="end"/>
      </w:r>
    </w:p>
    <w:p w14:paraId="7DEC9229" w14:textId="2F1556A4" w:rsidR="00410461" w:rsidRDefault="00410461" w:rsidP="00410461">
      <w:pPr>
        <w:pStyle w:val="TOC2"/>
        <w:rPr>
          <w:rFonts w:asciiTheme="minorHAnsi" w:eastAsiaTheme="minorEastAsia" w:hAnsiTheme="minorHAnsi" w:cstheme="minorBidi"/>
          <w:sz w:val="22"/>
          <w:szCs w:val="22"/>
          <w:lang w:eastAsia="en-GB"/>
        </w:rPr>
      </w:pPr>
      <w:r>
        <w:t>7.7</w:t>
      </w:r>
      <w:r>
        <w:tab/>
        <w:t>Identity Caching Function</w:t>
      </w:r>
      <w:r>
        <w:tab/>
      </w:r>
      <w:r>
        <w:fldChar w:fldCharType="begin"/>
      </w:r>
      <w:r>
        <w:instrText xml:space="preserve"> PAGEREF _Toc82415576 \h </w:instrText>
      </w:r>
      <w:r>
        <w:fldChar w:fldCharType="separate"/>
      </w:r>
      <w:r>
        <w:t>95</w:t>
      </w:r>
      <w:r>
        <w:fldChar w:fldCharType="end"/>
      </w:r>
    </w:p>
    <w:p w14:paraId="77B0377C" w14:textId="37569294" w:rsidR="00410461" w:rsidRDefault="00410461" w:rsidP="00410461">
      <w:pPr>
        <w:pStyle w:val="TOC3"/>
        <w:rPr>
          <w:rFonts w:asciiTheme="minorHAnsi" w:eastAsiaTheme="minorEastAsia" w:hAnsiTheme="minorHAnsi" w:cstheme="minorBidi"/>
          <w:sz w:val="22"/>
          <w:szCs w:val="22"/>
          <w:lang w:eastAsia="en-GB"/>
        </w:rPr>
      </w:pPr>
      <w:r>
        <w:t>7.7.1</w:t>
      </w:r>
      <w:r>
        <w:tab/>
        <w:t>General</w:t>
      </w:r>
      <w:r>
        <w:tab/>
      </w:r>
      <w:r>
        <w:fldChar w:fldCharType="begin"/>
      </w:r>
      <w:r>
        <w:instrText xml:space="preserve"> PAGEREF _Toc82415577 \h </w:instrText>
      </w:r>
      <w:r>
        <w:fldChar w:fldCharType="separate"/>
      </w:r>
      <w:r>
        <w:t>95</w:t>
      </w:r>
      <w:r>
        <w:fldChar w:fldCharType="end"/>
      </w:r>
    </w:p>
    <w:p w14:paraId="3E4D9558" w14:textId="206817F4" w:rsidR="00410461" w:rsidRDefault="00410461" w:rsidP="00410461">
      <w:pPr>
        <w:pStyle w:val="TOC3"/>
        <w:rPr>
          <w:rFonts w:asciiTheme="minorHAnsi" w:eastAsiaTheme="minorEastAsia" w:hAnsiTheme="minorHAnsi" w:cstheme="minorBidi"/>
          <w:sz w:val="22"/>
          <w:szCs w:val="22"/>
          <w:lang w:eastAsia="en-GB"/>
        </w:rPr>
      </w:pPr>
      <w:r>
        <w:t>7.7.2</w:t>
      </w:r>
      <w:r>
        <w:tab/>
        <w:t>ICF Query Identities</w:t>
      </w:r>
      <w:r>
        <w:tab/>
      </w:r>
      <w:r>
        <w:fldChar w:fldCharType="begin"/>
      </w:r>
      <w:r>
        <w:instrText xml:space="preserve"> PAGEREF _Toc82415578 \h </w:instrText>
      </w:r>
      <w:r>
        <w:fldChar w:fldCharType="separate"/>
      </w:r>
      <w:r>
        <w:t>95</w:t>
      </w:r>
      <w:r>
        <w:fldChar w:fldCharType="end"/>
      </w:r>
    </w:p>
    <w:p w14:paraId="41673034" w14:textId="06B5E723" w:rsidR="00410461" w:rsidRDefault="00410461" w:rsidP="00410461">
      <w:pPr>
        <w:pStyle w:val="TOC3"/>
        <w:rPr>
          <w:rFonts w:asciiTheme="minorHAnsi" w:eastAsiaTheme="minorEastAsia" w:hAnsiTheme="minorHAnsi" w:cstheme="minorBidi"/>
          <w:sz w:val="22"/>
          <w:szCs w:val="22"/>
          <w:lang w:eastAsia="en-GB"/>
        </w:rPr>
      </w:pPr>
      <w:r>
        <w:t>7.7.3</w:t>
      </w:r>
      <w:r>
        <w:tab/>
        <w:t>ICF Response parameters</w:t>
      </w:r>
      <w:r>
        <w:tab/>
      </w:r>
      <w:r>
        <w:fldChar w:fldCharType="begin"/>
      </w:r>
      <w:r>
        <w:instrText xml:space="preserve"> PAGEREF _Toc82415579 \h </w:instrText>
      </w:r>
      <w:r>
        <w:fldChar w:fldCharType="separate"/>
      </w:r>
      <w:r>
        <w:t>96</w:t>
      </w:r>
      <w:r>
        <w:fldChar w:fldCharType="end"/>
      </w:r>
    </w:p>
    <w:p w14:paraId="2EB10F90" w14:textId="69FC84BD" w:rsidR="00410461" w:rsidRDefault="00410461" w:rsidP="00410461">
      <w:pPr>
        <w:pStyle w:val="TOC3"/>
        <w:rPr>
          <w:rFonts w:asciiTheme="minorHAnsi" w:eastAsiaTheme="minorEastAsia" w:hAnsiTheme="minorHAnsi" w:cstheme="minorBidi"/>
          <w:sz w:val="22"/>
          <w:szCs w:val="22"/>
          <w:lang w:eastAsia="en-GB"/>
        </w:rPr>
      </w:pPr>
      <w:r>
        <w:t>7.7.4</w:t>
      </w:r>
      <w:r>
        <w:tab/>
        <w:t>Network topologies</w:t>
      </w:r>
      <w:r>
        <w:tab/>
      </w:r>
      <w:r>
        <w:fldChar w:fldCharType="begin"/>
      </w:r>
      <w:r>
        <w:instrText xml:space="preserve"> PAGEREF _Toc82415580 \h </w:instrText>
      </w:r>
      <w:r>
        <w:fldChar w:fldCharType="separate"/>
      </w:r>
      <w:r>
        <w:t>96</w:t>
      </w:r>
      <w:r>
        <w:fldChar w:fldCharType="end"/>
      </w:r>
    </w:p>
    <w:p w14:paraId="59AEC487" w14:textId="0E56114C" w:rsidR="00410461" w:rsidRDefault="00410461" w:rsidP="00410461">
      <w:pPr>
        <w:pStyle w:val="TOC2"/>
        <w:rPr>
          <w:rFonts w:asciiTheme="minorHAnsi" w:eastAsiaTheme="minorEastAsia" w:hAnsiTheme="minorHAnsi" w:cstheme="minorBidi"/>
          <w:sz w:val="22"/>
          <w:szCs w:val="22"/>
          <w:lang w:eastAsia="en-GB"/>
        </w:rPr>
      </w:pPr>
      <w:r>
        <w:t>7.8</w:t>
      </w:r>
      <w:r>
        <w:tab/>
        <w:t>Non-IP data delivery (NIDD) in 5GS</w:t>
      </w:r>
      <w:r>
        <w:tab/>
      </w:r>
      <w:r>
        <w:fldChar w:fldCharType="begin"/>
      </w:r>
      <w:r>
        <w:instrText xml:space="preserve"> PAGEREF _Toc82415581 \h </w:instrText>
      </w:r>
      <w:r>
        <w:fldChar w:fldCharType="separate"/>
      </w:r>
      <w:r>
        <w:t>96</w:t>
      </w:r>
      <w:r>
        <w:fldChar w:fldCharType="end"/>
      </w:r>
    </w:p>
    <w:p w14:paraId="20B6583F" w14:textId="6AE34AA1" w:rsidR="00410461" w:rsidRDefault="00410461" w:rsidP="00410461">
      <w:pPr>
        <w:pStyle w:val="TOC3"/>
        <w:rPr>
          <w:rFonts w:asciiTheme="minorHAnsi" w:eastAsiaTheme="minorEastAsia" w:hAnsiTheme="minorHAnsi" w:cstheme="minorBidi"/>
          <w:sz w:val="22"/>
          <w:szCs w:val="22"/>
          <w:lang w:eastAsia="en-GB"/>
        </w:rPr>
      </w:pPr>
      <w:r>
        <w:t>7.8.1</w:t>
      </w:r>
      <w:r>
        <w:tab/>
        <w:t>Background</w:t>
      </w:r>
      <w:r>
        <w:tab/>
      </w:r>
      <w:r>
        <w:fldChar w:fldCharType="begin"/>
      </w:r>
      <w:r>
        <w:instrText xml:space="preserve"> PAGEREF _Toc82415582 \h </w:instrText>
      </w:r>
      <w:r>
        <w:fldChar w:fldCharType="separate"/>
      </w:r>
      <w:r>
        <w:t>96</w:t>
      </w:r>
      <w:r>
        <w:fldChar w:fldCharType="end"/>
      </w:r>
    </w:p>
    <w:p w14:paraId="0E641D44" w14:textId="7D25FA29" w:rsidR="00410461" w:rsidRDefault="00410461" w:rsidP="00410461">
      <w:pPr>
        <w:pStyle w:val="TOC4"/>
        <w:rPr>
          <w:rFonts w:asciiTheme="minorHAnsi" w:eastAsiaTheme="minorEastAsia" w:hAnsiTheme="minorHAnsi" w:cstheme="minorBidi"/>
          <w:sz w:val="22"/>
          <w:szCs w:val="22"/>
          <w:lang w:eastAsia="en-GB"/>
        </w:rPr>
      </w:pPr>
      <w:r>
        <w:t>7.8.1.1</w:t>
      </w:r>
      <w:r>
        <w:tab/>
        <w:t>General</w:t>
      </w:r>
      <w:r>
        <w:tab/>
      </w:r>
      <w:r>
        <w:fldChar w:fldCharType="begin"/>
      </w:r>
      <w:r>
        <w:instrText xml:space="preserve"> PAGEREF _Toc82415583 \h </w:instrText>
      </w:r>
      <w:r>
        <w:fldChar w:fldCharType="separate"/>
      </w:r>
      <w:r>
        <w:t>96</w:t>
      </w:r>
      <w:r>
        <w:fldChar w:fldCharType="end"/>
      </w:r>
    </w:p>
    <w:p w14:paraId="31C36BE8" w14:textId="2DF49E9E" w:rsidR="00410461" w:rsidRDefault="00410461" w:rsidP="00410461">
      <w:pPr>
        <w:pStyle w:val="TOC4"/>
        <w:rPr>
          <w:rFonts w:asciiTheme="minorHAnsi" w:eastAsiaTheme="minorEastAsia" w:hAnsiTheme="minorHAnsi" w:cstheme="minorBidi"/>
          <w:sz w:val="22"/>
          <w:szCs w:val="22"/>
          <w:lang w:eastAsia="en-GB"/>
        </w:rPr>
      </w:pPr>
      <w:r>
        <w:t>7.8.1.2</w:t>
      </w:r>
      <w:r>
        <w:tab/>
      </w:r>
      <w:r w:rsidRPr="008F27C0">
        <w:rPr>
          <w:rFonts w:cs="Arial"/>
        </w:rPr>
        <w:t>NIDD in non-roaming situation</w:t>
      </w:r>
      <w:r>
        <w:tab/>
      </w:r>
      <w:r>
        <w:fldChar w:fldCharType="begin"/>
      </w:r>
      <w:r>
        <w:instrText xml:space="preserve"> PAGEREF _Toc82415584 \h </w:instrText>
      </w:r>
      <w:r>
        <w:fldChar w:fldCharType="separate"/>
      </w:r>
      <w:r>
        <w:t>97</w:t>
      </w:r>
      <w:r>
        <w:fldChar w:fldCharType="end"/>
      </w:r>
    </w:p>
    <w:p w14:paraId="310F7195" w14:textId="29E930F9" w:rsidR="00410461" w:rsidRDefault="00410461" w:rsidP="00410461">
      <w:pPr>
        <w:pStyle w:val="TOC5"/>
        <w:rPr>
          <w:rFonts w:asciiTheme="minorHAnsi" w:eastAsiaTheme="minorEastAsia" w:hAnsiTheme="minorHAnsi" w:cstheme="minorBidi"/>
          <w:sz w:val="22"/>
          <w:szCs w:val="22"/>
          <w:lang w:eastAsia="en-GB"/>
        </w:rPr>
      </w:pPr>
      <w:r>
        <w:t>7.8.1.2.1</w:t>
      </w:r>
      <w:r>
        <w:tab/>
        <w:t>Delivery using NEF</w:t>
      </w:r>
      <w:r>
        <w:tab/>
      </w:r>
      <w:r>
        <w:fldChar w:fldCharType="begin"/>
      </w:r>
      <w:r>
        <w:instrText xml:space="preserve"> PAGEREF _Toc82415585 \h </w:instrText>
      </w:r>
      <w:r>
        <w:fldChar w:fldCharType="separate"/>
      </w:r>
      <w:r>
        <w:t>97</w:t>
      </w:r>
      <w:r>
        <w:fldChar w:fldCharType="end"/>
      </w:r>
    </w:p>
    <w:p w14:paraId="388533DA" w14:textId="514CEAA2" w:rsidR="00410461" w:rsidRDefault="00410461" w:rsidP="00410461">
      <w:pPr>
        <w:pStyle w:val="TOC5"/>
        <w:rPr>
          <w:rFonts w:asciiTheme="minorHAnsi" w:eastAsiaTheme="minorEastAsia" w:hAnsiTheme="minorHAnsi" w:cstheme="minorBidi"/>
          <w:sz w:val="22"/>
          <w:szCs w:val="22"/>
          <w:lang w:eastAsia="en-GB"/>
        </w:rPr>
      </w:pPr>
      <w:r>
        <w:t>7.8.1.2.2</w:t>
      </w:r>
      <w:r>
        <w:tab/>
      </w:r>
      <w:r w:rsidRPr="008F27C0">
        <w:rPr>
          <w:rFonts w:cs="Arial"/>
        </w:rPr>
        <w:t>Delivery using UPF via a PtP N6 tunnel</w:t>
      </w:r>
      <w:r>
        <w:tab/>
      </w:r>
      <w:r>
        <w:fldChar w:fldCharType="begin"/>
      </w:r>
      <w:r>
        <w:instrText xml:space="preserve"> PAGEREF _Toc82415586 \h </w:instrText>
      </w:r>
      <w:r>
        <w:fldChar w:fldCharType="separate"/>
      </w:r>
      <w:r>
        <w:t>97</w:t>
      </w:r>
      <w:r>
        <w:fldChar w:fldCharType="end"/>
      </w:r>
    </w:p>
    <w:p w14:paraId="6922FA0D" w14:textId="4481D523" w:rsidR="00410461" w:rsidRDefault="00410461" w:rsidP="00410461">
      <w:pPr>
        <w:pStyle w:val="TOC4"/>
        <w:rPr>
          <w:rFonts w:asciiTheme="minorHAnsi" w:eastAsiaTheme="minorEastAsia" w:hAnsiTheme="minorHAnsi" w:cstheme="minorBidi"/>
          <w:sz w:val="22"/>
          <w:szCs w:val="22"/>
          <w:lang w:eastAsia="en-GB"/>
        </w:rPr>
      </w:pPr>
      <w:r>
        <w:t>7.8.1.3</w:t>
      </w:r>
      <w:r>
        <w:tab/>
      </w:r>
      <w:r w:rsidRPr="008F27C0">
        <w:rPr>
          <w:rFonts w:cs="Arial"/>
        </w:rPr>
        <w:t>NIDD in roaming situation</w:t>
      </w:r>
      <w:r>
        <w:tab/>
      </w:r>
      <w:r>
        <w:fldChar w:fldCharType="begin"/>
      </w:r>
      <w:r>
        <w:instrText xml:space="preserve"> PAGEREF _Toc82415587 \h </w:instrText>
      </w:r>
      <w:r>
        <w:fldChar w:fldCharType="separate"/>
      </w:r>
      <w:r>
        <w:t>97</w:t>
      </w:r>
      <w:r>
        <w:fldChar w:fldCharType="end"/>
      </w:r>
    </w:p>
    <w:p w14:paraId="7DDFA5FA" w14:textId="49291DCF" w:rsidR="00410461" w:rsidRDefault="00410461" w:rsidP="00410461">
      <w:pPr>
        <w:pStyle w:val="TOC5"/>
        <w:rPr>
          <w:rFonts w:asciiTheme="minorHAnsi" w:eastAsiaTheme="minorEastAsia" w:hAnsiTheme="minorHAnsi" w:cstheme="minorBidi"/>
          <w:sz w:val="22"/>
          <w:szCs w:val="22"/>
          <w:lang w:eastAsia="en-GB"/>
        </w:rPr>
      </w:pPr>
      <w:r>
        <w:t>7.8.1.3.1</w:t>
      </w:r>
      <w:r>
        <w:tab/>
      </w:r>
      <w:r w:rsidRPr="008F27C0">
        <w:rPr>
          <w:rFonts w:cs="Arial"/>
        </w:rPr>
        <w:t>Delivery using NEF</w:t>
      </w:r>
      <w:r>
        <w:tab/>
      </w:r>
      <w:r>
        <w:fldChar w:fldCharType="begin"/>
      </w:r>
      <w:r>
        <w:instrText xml:space="preserve"> PAGEREF _Toc82415588 \h </w:instrText>
      </w:r>
      <w:r>
        <w:fldChar w:fldCharType="separate"/>
      </w:r>
      <w:r>
        <w:t>97</w:t>
      </w:r>
      <w:r>
        <w:fldChar w:fldCharType="end"/>
      </w:r>
    </w:p>
    <w:p w14:paraId="07EF5F2F" w14:textId="5DEF2DDD" w:rsidR="00410461" w:rsidRDefault="00410461" w:rsidP="00410461">
      <w:pPr>
        <w:pStyle w:val="TOC5"/>
        <w:rPr>
          <w:rFonts w:asciiTheme="minorHAnsi" w:eastAsiaTheme="minorEastAsia" w:hAnsiTheme="minorHAnsi" w:cstheme="minorBidi"/>
          <w:sz w:val="22"/>
          <w:szCs w:val="22"/>
          <w:lang w:eastAsia="en-GB"/>
        </w:rPr>
      </w:pPr>
      <w:r>
        <w:t>7.8.1.3.2</w:t>
      </w:r>
      <w:r>
        <w:tab/>
      </w:r>
      <w:r w:rsidRPr="008F27C0">
        <w:rPr>
          <w:rFonts w:cs="Arial"/>
        </w:rPr>
        <w:t>Delivery using UPF via a PtP N6 tunnel</w:t>
      </w:r>
      <w:r>
        <w:tab/>
      </w:r>
      <w:r>
        <w:fldChar w:fldCharType="begin"/>
      </w:r>
      <w:r>
        <w:instrText xml:space="preserve"> PAGEREF _Toc82415589 \h </w:instrText>
      </w:r>
      <w:r>
        <w:fldChar w:fldCharType="separate"/>
      </w:r>
      <w:r>
        <w:t>98</w:t>
      </w:r>
      <w:r>
        <w:fldChar w:fldCharType="end"/>
      </w:r>
    </w:p>
    <w:p w14:paraId="05234F31" w14:textId="0EEB2972" w:rsidR="00410461" w:rsidRDefault="00410461" w:rsidP="00410461">
      <w:pPr>
        <w:pStyle w:val="TOC3"/>
        <w:rPr>
          <w:rFonts w:asciiTheme="minorHAnsi" w:eastAsiaTheme="minorEastAsia" w:hAnsiTheme="minorHAnsi" w:cstheme="minorBidi"/>
          <w:sz w:val="22"/>
          <w:szCs w:val="22"/>
          <w:lang w:eastAsia="en-GB"/>
        </w:rPr>
      </w:pPr>
      <w:r>
        <w:t>7.8.2</w:t>
      </w:r>
      <w:r>
        <w:tab/>
        <w:t>LI for NIDD</w:t>
      </w:r>
      <w:r>
        <w:tab/>
      </w:r>
      <w:r>
        <w:fldChar w:fldCharType="begin"/>
      </w:r>
      <w:r>
        <w:instrText xml:space="preserve"> PAGEREF _Toc82415590 \h </w:instrText>
      </w:r>
      <w:r>
        <w:fldChar w:fldCharType="separate"/>
      </w:r>
      <w:r>
        <w:t>98</w:t>
      </w:r>
      <w:r>
        <w:fldChar w:fldCharType="end"/>
      </w:r>
    </w:p>
    <w:p w14:paraId="36A1B85C" w14:textId="0255F81B" w:rsidR="00410461" w:rsidRDefault="00410461" w:rsidP="00410461">
      <w:pPr>
        <w:pStyle w:val="TOC4"/>
        <w:rPr>
          <w:rFonts w:asciiTheme="minorHAnsi" w:eastAsiaTheme="minorEastAsia" w:hAnsiTheme="minorHAnsi" w:cstheme="minorBidi"/>
          <w:sz w:val="22"/>
          <w:szCs w:val="22"/>
          <w:lang w:eastAsia="en-GB"/>
        </w:rPr>
      </w:pPr>
      <w:r>
        <w:t>7.8.2.1</w:t>
      </w:r>
      <w:r>
        <w:tab/>
      </w:r>
      <w:r w:rsidRPr="008F27C0">
        <w:rPr>
          <w:rFonts w:cs="Arial"/>
        </w:rPr>
        <w:t>LI for NIDD using NEF</w:t>
      </w:r>
      <w:r>
        <w:tab/>
      </w:r>
      <w:r>
        <w:fldChar w:fldCharType="begin"/>
      </w:r>
      <w:r>
        <w:instrText xml:space="preserve"> PAGEREF _Toc82415591 \h </w:instrText>
      </w:r>
      <w:r>
        <w:fldChar w:fldCharType="separate"/>
      </w:r>
      <w:r>
        <w:t>98</w:t>
      </w:r>
      <w:r>
        <w:fldChar w:fldCharType="end"/>
      </w:r>
    </w:p>
    <w:p w14:paraId="752A65AE" w14:textId="523B7FAF" w:rsidR="00410461" w:rsidRDefault="00410461" w:rsidP="00410461">
      <w:pPr>
        <w:pStyle w:val="TOC5"/>
        <w:rPr>
          <w:rFonts w:asciiTheme="minorHAnsi" w:eastAsiaTheme="minorEastAsia" w:hAnsiTheme="minorHAnsi" w:cstheme="minorBidi"/>
          <w:sz w:val="22"/>
          <w:szCs w:val="22"/>
          <w:lang w:eastAsia="en-GB"/>
        </w:rPr>
      </w:pPr>
      <w:r>
        <w:t>7.8.2.1.1</w:t>
      </w:r>
      <w:r>
        <w:tab/>
        <w:t>General</w:t>
      </w:r>
      <w:r>
        <w:tab/>
      </w:r>
      <w:r>
        <w:fldChar w:fldCharType="begin"/>
      </w:r>
      <w:r>
        <w:instrText xml:space="preserve"> PAGEREF _Toc82415592 \h </w:instrText>
      </w:r>
      <w:r>
        <w:fldChar w:fldCharType="separate"/>
      </w:r>
      <w:r>
        <w:t>98</w:t>
      </w:r>
      <w:r>
        <w:fldChar w:fldCharType="end"/>
      </w:r>
    </w:p>
    <w:p w14:paraId="768BB041" w14:textId="73403EB8" w:rsidR="00410461" w:rsidRDefault="00410461" w:rsidP="00410461">
      <w:pPr>
        <w:pStyle w:val="TOC5"/>
        <w:rPr>
          <w:rFonts w:asciiTheme="minorHAnsi" w:eastAsiaTheme="minorEastAsia" w:hAnsiTheme="minorHAnsi" w:cstheme="minorBidi"/>
          <w:sz w:val="22"/>
          <w:szCs w:val="22"/>
          <w:lang w:eastAsia="en-GB"/>
        </w:rPr>
      </w:pPr>
      <w:r>
        <w:t>7.8.2.1.2</w:t>
      </w:r>
      <w:r>
        <w:tab/>
      </w:r>
      <w:r w:rsidRPr="008F27C0">
        <w:t>Architecture for NIDD using NEF in the VPLMN</w:t>
      </w:r>
      <w:r>
        <w:tab/>
      </w:r>
      <w:r>
        <w:fldChar w:fldCharType="begin"/>
      </w:r>
      <w:r>
        <w:instrText xml:space="preserve"> PAGEREF _Toc82415593 \h </w:instrText>
      </w:r>
      <w:r>
        <w:fldChar w:fldCharType="separate"/>
      </w:r>
      <w:r>
        <w:t>98</w:t>
      </w:r>
      <w:r>
        <w:fldChar w:fldCharType="end"/>
      </w:r>
    </w:p>
    <w:p w14:paraId="67F5AB1E" w14:textId="537E0F28" w:rsidR="00410461" w:rsidRDefault="00410461" w:rsidP="00410461">
      <w:pPr>
        <w:pStyle w:val="TOC5"/>
        <w:rPr>
          <w:rFonts w:asciiTheme="minorHAnsi" w:eastAsiaTheme="minorEastAsia" w:hAnsiTheme="minorHAnsi" w:cstheme="minorBidi"/>
          <w:sz w:val="22"/>
          <w:szCs w:val="22"/>
          <w:lang w:eastAsia="en-GB"/>
        </w:rPr>
      </w:pPr>
      <w:r>
        <w:t>7.8.2.1.3</w:t>
      </w:r>
      <w:r>
        <w:tab/>
      </w:r>
      <w:r w:rsidRPr="008F27C0">
        <w:rPr>
          <w:rFonts w:cs="Arial"/>
        </w:rPr>
        <w:t>Target identifiers</w:t>
      </w:r>
      <w:r>
        <w:tab/>
      </w:r>
      <w:r>
        <w:fldChar w:fldCharType="begin"/>
      </w:r>
      <w:r>
        <w:instrText xml:space="preserve"> PAGEREF _Toc82415594 \h </w:instrText>
      </w:r>
      <w:r>
        <w:fldChar w:fldCharType="separate"/>
      </w:r>
      <w:r>
        <w:t>99</w:t>
      </w:r>
      <w:r>
        <w:fldChar w:fldCharType="end"/>
      </w:r>
    </w:p>
    <w:p w14:paraId="56B28154" w14:textId="5485E0DE" w:rsidR="00410461" w:rsidRDefault="00410461" w:rsidP="00410461">
      <w:pPr>
        <w:pStyle w:val="TOC5"/>
        <w:rPr>
          <w:rFonts w:asciiTheme="minorHAnsi" w:eastAsiaTheme="minorEastAsia" w:hAnsiTheme="minorHAnsi" w:cstheme="minorBidi"/>
          <w:sz w:val="22"/>
          <w:szCs w:val="22"/>
          <w:lang w:eastAsia="en-GB"/>
        </w:rPr>
      </w:pPr>
      <w:r>
        <w:t>7.8.2.1.4</w:t>
      </w:r>
      <w:r>
        <w:tab/>
        <w:t>IRI events</w:t>
      </w:r>
      <w:r>
        <w:tab/>
      </w:r>
      <w:r>
        <w:fldChar w:fldCharType="begin"/>
      </w:r>
      <w:r>
        <w:instrText xml:space="preserve"> PAGEREF _Toc82415595 \h </w:instrText>
      </w:r>
      <w:r>
        <w:fldChar w:fldCharType="separate"/>
      </w:r>
      <w:r>
        <w:t>99</w:t>
      </w:r>
      <w:r>
        <w:fldChar w:fldCharType="end"/>
      </w:r>
    </w:p>
    <w:p w14:paraId="19184EC8" w14:textId="27C7C1EE" w:rsidR="00410461" w:rsidRDefault="00410461" w:rsidP="00410461">
      <w:pPr>
        <w:pStyle w:val="TOC4"/>
        <w:rPr>
          <w:rFonts w:asciiTheme="minorHAnsi" w:eastAsiaTheme="minorEastAsia" w:hAnsiTheme="minorHAnsi" w:cstheme="minorBidi"/>
          <w:sz w:val="22"/>
          <w:szCs w:val="22"/>
          <w:lang w:eastAsia="en-GB"/>
        </w:rPr>
      </w:pPr>
      <w:r>
        <w:t>7.8.2.2</w:t>
      </w:r>
      <w:r>
        <w:tab/>
      </w:r>
      <w:r w:rsidRPr="008F27C0">
        <w:rPr>
          <w:rFonts w:cs="Arial"/>
        </w:rPr>
        <w:t>LI for NIDD using a PtP N6 tunnel</w:t>
      </w:r>
      <w:r>
        <w:tab/>
      </w:r>
      <w:r>
        <w:fldChar w:fldCharType="begin"/>
      </w:r>
      <w:r>
        <w:instrText xml:space="preserve"> PAGEREF _Toc82415596 \h </w:instrText>
      </w:r>
      <w:r>
        <w:fldChar w:fldCharType="separate"/>
      </w:r>
      <w:r>
        <w:t>100</w:t>
      </w:r>
      <w:r>
        <w:fldChar w:fldCharType="end"/>
      </w:r>
    </w:p>
    <w:p w14:paraId="54930B46" w14:textId="300A31CE" w:rsidR="00410461" w:rsidRDefault="00410461" w:rsidP="00410461">
      <w:pPr>
        <w:pStyle w:val="TOC2"/>
        <w:rPr>
          <w:rFonts w:asciiTheme="minorHAnsi" w:eastAsiaTheme="minorEastAsia" w:hAnsiTheme="minorHAnsi" w:cstheme="minorBidi"/>
          <w:sz w:val="22"/>
          <w:szCs w:val="22"/>
          <w:lang w:eastAsia="en-GB"/>
        </w:rPr>
      </w:pPr>
      <w:r>
        <w:t>7.9</w:t>
      </w:r>
      <w:r>
        <w:tab/>
        <w:t>LI at NEF</w:t>
      </w:r>
      <w:r>
        <w:tab/>
      </w:r>
      <w:r>
        <w:fldChar w:fldCharType="begin"/>
      </w:r>
      <w:r>
        <w:instrText xml:space="preserve"> PAGEREF _Toc82415597 \h </w:instrText>
      </w:r>
      <w:r>
        <w:fldChar w:fldCharType="separate"/>
      </w:r>
      <w:r>
        <w:t>100</w:t>
      </w:r>
      <w:r>
        <w:fldChar w:fldCharType="end"/>
      </w:r>
    </w:p>
    <w:p w14:paraId="2824543F" w14:textId="19733614" w:rsidR="00410461" w:rsidRDefault="00410461" w:rsidP="00410461">
      <w:pPr>
        <w:pStyle w:val="TOC3"/>
        <w:rPr>
          <w:rFonts w:asciiTheme="minorHAnsi" w:eastAsiaTheme="minorEastAsia" w:hAnsiTheme="minorHAnsi" w:cstheme="minorBidi"/>
          <w:sz w:val="22"/>
          <w:szCs w:val="22"/>
          <w:lang w:eastAsia="en-GB"/>
        </w:rPr>
      </w:pPr>
      <w:r>
        <w:t>7.9.1</w:t>
      </w:r>
      <w:r>
        <w:tab/>
        <w:t>General</w:t>
      </w:r>
      <w:r>
        <w:tab/>
      </w:r>
      <w:r>
        <w:fldChar w:fldCharType="begin"/>
      </w:r>
      <w:r>
        <w:instrText xml:space="preserve"> PAGEREF _Toc82415598 \h </w:instrText>
      </w:r>
      <w:r>
        <w:fldChar w:fldCharType="separate"/>
      </w:r>
      <w:r>
        <w:t>100</w:t>
      </w:r>
      <w:r>
        <w:fldChar w:fldCharType="end"/>
      </w:r>
    </w:p>
    <w:p w14:paraId="14C0CA3C" w14:textId="174E93F9" w:rsidR="00410461" w:rsidRDefault="00410461" w:rsidP="00410461">
      <w:pPr>
        <w:pStyle w:val="TOC3"/>
        <w:rPr>
          <w:rFonts w:asciiTheme="minorHAnsi" w:eastAsiaTheme="minorEastAsia" w:hAnsiTheme="minorHAnsi" w:cstheme="minorBidi"/>
          <w:sz w:val="22"/>
          <w:szCs w:val="22"/>
          <w:lang w:eastAsia="en-GB"/>
        </w:rPr>
      </w:pPr>
      <w:r>
        <w:t>7.9.2</w:t>
      </w:r>
      <w:r>
        <w:tab/>
      </w:r>
      <w:r w:rsidRPr="008F27C0">
        <w:rPr>
          <w:rFonts w:eastAsiaTheme="majorEastAsia"/>
        </w:rPr>
        <w:t>LI for NIDD using NEF</w:t>
      </w:r>
      <w:r>
        <w:tab/>
      </w:r>
      <w:r>
        <w:fldChar w:fldCharType="begin"/>
      </w:r>
      <w:r>
        <w:instrText xml:space="preserve"> PAGEREF _Toc82415599 \h </w:instrText>
      </w:r>
      <w:r>
        <w:fldChar w:fldCharType="separate"/>
      </w:r>
      <w:r>
        <w:t>100</w:t>
      </w:r>
      <w:r>
        <w:fldChar w:fldCharType="end"/>
      </w:r>
    </w:p>
    <w:p w14:paraId="431B0F00" w14:textId="0A21C375" w:rsidR="00410461" w:rsidRDefault="00410461" w:rsidP="00410461">
      <w:pPr>
        <w:pStyle w:val="TOC4"/>
        <w:rPr>
          <w:rFonts w:asciiTheme="minorHAnsi" w:eastAsiaTheme="minorEastAsia" w:hAnsiTheme="minorHAnsi" w:cstheme="minorBidi"/>
          <w:sz w:val="22"/>
          <w:szCs w:val="22"/>
          <w:lang w:eastAsia="en-GB"/>
        </w:rPr>
      </w:pPr>
      <w:r>
        <w:t>7.9.2.1</w:t>
      </w:r>
      <w:r>
        <w:tab/>
      </w:r>
      <w:r w:rsidRPr="008F27C0">
        <w:rPr>
          <w:rFonts w:cs="Arial"/>
        </w:rPr>
        <w:t>Architecture</w:t>
      </w:r>
      <w:r>
        <w:tab/>
      </w:r>
      <w:r>
        <w:fldChar w:fldCharType="begin"/>
      </w:r>
      <w:r>
        <w:instrText xml:space="preserve"> PAGEREF _Toc82415600 \h </w:instrText>
      </w:r>
      <w:r>
        <w:fldChar w:fldCharType="separate"/>
      </w:r>
      <w:r>
        <w:t>100</w:t>
      </w:r>
      <w:r>
        <w:fldChar w:fldCharType="end"/>
      </w:r>
    </w:p>
    <w:p w14:paraId="001B5D7A" w14:textId="30D3E384" w:rsidR="00410461" w:rsidRDefault="00410461" w:rsidP="00410461">
      <w:pPr>
        <w:pStyle w:val="TOC4"/>
        <w:rPr>
          <w:rFonts w:asciiTheme="minorHAnsi" w:eastAsiaTheme="minorEastAsia" w:hAnsiTheme="minorHAnsi" w:cstheme="minorBidi"/>
          <w:sz w:val="22"/>
          <w:szCs w:val="22"/>
          <w:lang w:eastAsia="en-GB"/>
        </w:rPr>
      </w:pPr>
      <w:r>
        <w:t>7.9.2.2</w:t>
      </w:r>
      <w:r>
        <w:tab/>
        <w:t xml:space="preserve">Target </w:t>
      </w:r>
      <w:r w:rsidRPr="008F27C0">
        <w:rPr>
          <w:rFonts w:cs="Arial"/>
        </w:rPr>
        <w:t>Identities</w:t>
      </w:r>
      <w:r>
        <w:tab/>
      </w:r>
      <w:r>
        <w:fldChar w:fldCharType="begin"/>
      </w:r>
      <w:r>
        <w:instrText xml:space="preserve"> PAGEREF _Toc82415601 \h </w:instrText>
      </w:r>
      <w:r>
        <w:fldChar w:fldCharType="separate"/>
      </w:r>
      <w:r>
        <w:t>101</w:t>
      </w:r>
      <w:r>
        <w:fldChar w:fldCharType="end"/>
      </w:r>
    </w:p>
    <w:p w14:paraId="34DDC911" w14:textId="21E5A104" w:rsidR="00410461" w:rsidRDefault="00410461" w:rsidP="00410461">
      <w:pPr>
        <w:pStyle w:val="TOC4"/>
        <w:rPr>
          <w:rFonts w:asciiTheme="minorHAnsi" w:eastAsiaTheme="minorEastAsia" w:hAnsiTheme="minorHAnsi" w:cstheme="minorBidi"/>
          <w:sz w:val="22"/>
          <w:szCs w:val="22"/>
          <w:lang w:eastAsia="en-GB"/>
        </w:rPr>
      </w:pPr>
      <w:r>
        <w:t>7.9.2.3</w:t>
      </w:r>
      <w:r>
        <w:tab/>
        <w:t>IRI events</w:t>
      </w:r>
      <w:r>
        <w:tab/>
      </w:r>
      <w:r>
        <w:fldChar w:fldCharType="begin"/>
      </w:r>
      <w:r>
        <w:instrText xml:space="preserve"> PAGEREF _Toc82415602 \h </w:instrText>
      </w:r>
      <w:r>
        <w:fldChar w:fldCharType="separate"/>
      </w:r>
      <w:r>
        <w:t>101</w:t>
      </w:r>
      <w:r>
        <w:fldChar w:fldCharType="end"/>
      </w:r>
    </w:p>
    <w:p w14:paraId="3B777069" w14:textId="326B5A51" w:rsidR="00410461" w:rsidRDefault="00410461" w:rsidP="00410461">
      <w:pPr>
        <w:pStyle w:val="TOC3"/>
        <w:rPr>
          <w:rFonts w:asciiTheme="minorHAnsi" w:eastAsiaTheme="minorEastAsia" w:hAnsiTheme="minorHAnsi" w:cstheme="minorBidi"/>
          <w:sz w:val="22"/>
          <w:szCs w:val="22"/>
          <w:lang w:eastAsia="en-GB"/>
        </w:rPr>
      </w:pPr>
      <w:r>
        <w:t>7.9.3</w:t>
      </w:r>
      <w:r>
        <w:tab/>
        <w:t>LI for device triggering</w:t>
      </w:r>
      <w:r>
        <w:tab/>
      </w:r>
      <w:r>
        <w:fldChar w:fldCharType="begin"/>
      </w:r>
      <w:r>
        <w:instrText xml:space="preserve"> PAGEREF _Toc82415603 \h </w:instrText>
      </w:r>
      <w:r>
        <w:fldChar w:fldCharType="separate"/>
      </w:r>
      <w:r>
        <w:t>102</w:t>
      </w:r>
      <w:r>
        <w:fldChar w:fldCharType="end"/>
      </w:r>
    </w:p>
    <w:p w14:paraId="70204F32" w14:textId="13402046" w:rsidR="00410461" w:rsidRDefault="00410461" w:rsidP="00410461">
      <w:pPr>
        <w:pStyle w:val="TOC4"/>
        <w:rPr>
          <w:rFonts w:asciiTheme="minorHAnsi" w:eastAsiaTheme="minorEastAsia" w:hAnsiTheme="minorHAnsi" w:cstheme="minorBidi"/>
          <w:sz w:val="22"/>
          <w:szCs w:val="22"/>
          <w:lang w:eastAsia="en-GB"/>
        </w:rPr>
      </w:pPr>
      <w:r>
        <w:t>7.9.3.1</w:t>
      </w:r>
      <w:r>
        <w:tab/>
      </w:r>
      <w:r w:rsidRPr="008F27C0">
        <w:rPr>
          <w:rFonts w:cs="Arial"/>
        </w:rPr>
        <w:t>Background</w:t>
      </w:r>
      <w:r>
        <w:tab/>
      </w:r>
      <w:r>
        <w:fldChar w:fldCharType="begin"/>
      </w:r>
      <w:r>
        <w:instrText xml:space="preserve"> PAGEREF _Toc82415604 \h </w:instrText>
      </w:r>
      <w:r>
        <w:fldChar w:fldCharType="separate"/>
      </w:r>
      <w:r>
        <w:t>102</w:t>
      </w:r>
      <w:r>
        <w:fldChar w:fldCharType="end"/>
      </w:r>
    </w:p>
    <w:p w14:paraId="228B3650" w14:textId="34173CC8" w:rsidR="00410461" w:rsidRDefault="00410461" w:rsidP="00410461">
      <w:pPr>
        <w:pStyle w:val="TOC4"/>
        <w:rPr>
          <w:rFonts w:asciiTheme="minorHAnsi" w:eastAsiaTheme="minorEastAsia" w:hAnsiTheme="minorHAnsi" w:cstheme="minorBidi"/>
          <w:sz w:val="22"/>
          <w:szCs w:val="22"/>
          <w:lang w:eastAsia="en-GB"/>
        </w:rPr>
      </w:pPr>
      <w:r>
        <w:t>7.9.3.2</w:t>
      </w:r>
      <w:r>
        <w:tab/>
      </w:r>
      <w:r w:rsidRPr="008F27C0">
        <w:rPr>
          <w:rFonts w:cs="Arial"/>
        </w:rPr>
        <w:t>Architecture</w:t>
      </w:r>
      <w:r>
        <w:tab/>
      </w:r>
      <w:r>
        <w:fldChar w:fldCharType="begin"/>
      </w:r>
      <w:r>
        <w:instrText xml:space="preserve"> PAGEREF _Toc82415605 \h </w:instrText>
      </w:r>
      <w:r>
        <w:fldChar w:fldCharType="separate"/>
      </w:r>
      <w:r>
        <w:t>102</w:t>
      </w:r>
      <w:r>
        <w:fldChar w:fldCharType="end"/>
      </w:r>
    </w:p>
    <w:p w14:paraId="51AF6C5C" w14:textId="344D8D5C" w:rsidR="00410461" w:rsidRDefault="00410461" w:rsidP="00410461">
      <w:pPr>
        <w:pStyle w:val="TOC4"/>
        <w:rPr>
          <w:rFonts w:asciiTheme="minorHAnsi" w:eastAsiaTheme="minorEastAsia" w:hAnsiTheme="minorHAnsi" w:cstheme="minorBidi"/>
          <w:sz w:val="22"/>
          <w:szCs w:val="22"/>
          <w:lang w:eastAsia="en-GB"/>
        </w:rPr>
      </w:pPr>
      <w:r>
        <w:t>7.9.3.3</w:t>
      </w:r>
      <w:r>
        <w:tab/>
      </w:r>
      <w:r w:rsidRPr="008F27C0">
        <w:rPr>
          <w:rFonts w:cs="Arial"/>
        </w:rPr>
        <w:t>Target identities</w:t>
      </w:r>
      <w:r>
        <w:tab/>
      </w:r>
      <w:r>
        <w:fldChar w:fldCharType="begin"/>
      </w:r>
      <w:r>
        <w:instrText xml:space="preserve"> PAGEREF _Toc82415606 \h </w:instrText>
      </w:r>
      <w:r>
        <w:fldChar w:fldCharType="separate"/>
      </w:r>
      <w:r>
        <w:t>103</w:t>
      </w:r>
      <w:r>
        <w:fldChar w:fldCharType="end"/>
      </w:r>
    </w:p>
    <w:p w14:paraId="51DCE255" w14:textId="7859D9C4" w:rsidR="00410461" w:rsidRDefault="00410461" w:rsidP="00410461">
      <w:pPr>
        <w:pStyle w:val="TOC4"/>
        <w:rPr>
          <w:rFonts w:asciiTheme="minorHAnsi" w:eastAsiaTheme="minorEastAsia" w:hAnsiTheme="minorHAnsi" w:cstheme="minorBidi"/>
          <w:sz w:val="22"/>
          <w:szCs w:val="22"/>
          <w:lang w:eastAsia="en-GB"/>
        </w:rPr>
      </w:pPr>
      <w:r>
        <w:t>7.9.3.4</w:t>
      </w:r>
      <w:r>
        <w:tab/>
      </w:r>
      <w:r w:rsidRPr="008F27C0">
        <w:rPr>
          <w:rFonts w:cs="Arial"/>
        </w:rPr>
        <w:t>IRI events</w:t>
      </w:r>
      <w:r>
        <w:tab/>
      </w:r>
      <w:r>
        <w:fldChar w:fldCharType="begin"/>
      </w:r>
      <w:r>
        <w:instrText xml:space="preserve"> PAGEREF _Toc82415607 \h </w:instrText>
      </w:r>
      <w:r>
        <w:fldChar w:fldCharType="separate"/>
      </w:r>
      <w:r>
        <w:t>103</w:t>
      </w:r>
      <w:r>
        <w:fldChar w:fldCharType="end"/>
      </w:r>
    </w:p>
    <w:p w14:paraId="21E3B9B6" w14:textId="218447D5" w:rsidR="00410461" w:rsidRDefault="00410461" w:rsidP="00410461">
      <w:pPr>
        <w:pStyle w:val="TOC3"/>
        <w:rPr>
          <w:rFonts w:asciiTheme="minorHAnsi" w:eastAsiaTheme="minorEastAsia" w:hAnsiTheme="minorHAnsi" w:cstheme="minorBidi"/>
          <w:sz w:val="22"/>
          <w:szCs w:val="22"/>
          <w:lang w:eastAsia="en-GB"/>
        </w:rPr>
      </w:pPr>
      <w:r>
        <w:t>7.9.4</w:t>
      </w:r>
      <w:r>
        <w:tab/>
        <w:t xml:space="preserve">LI for </w:t>
      </w:r>
      <w:r w:rsidRPr="008F27C0">
        <w:rPr>
          <w:rFonts w:cs="Arial"/>
        </w:rPr>
        <w:t>MSISDN-less MO SMS</w:t>
      </w:r>
      <w:r>
        <w:tab/>
      </w:r>
      <w:r>
        <w:fldChar w:fldCharType="begin"/>
      </w:r>
      <w:r>
        <w:instrText xml:space="preserve"> PAGEREF _Toc82415608 \h </w:instrText>
      </w:r>
      <w:r>
        <w:fldChar w:fldCharType="separate"/>
      </w:r>
      <w:r>
        <w:t>103</w:t>
      </w:r>
      <w:r>
        <w:fldChar w:fldCharType="end"/>
      </w:r>
    </w:p>
    <w:p w14:paraId="385844FF" w14:textId="554F4AC6" w:rsidR="00410461" w:rsidRDefault="00410461" w:rsidP="00410461">
      <w:pPr>
        <w:pStyle w:val="TOC4"/>
        <w:rPr>
          <w:rFonts w:asciiTheme="minorHAnsi" w:eastAsiaTheme="minorEastAsia" w:hAnsiTheme="minorHAnsi" w:cstheme="minorBidi"/>
          <w:sz w:val="22"/>
          <w:szCs w:val="22"/>
          <w:lang w:eastAsia="en-GB"/>
        </w:rPr>
      </w:pPr>
      <w:r>
        <w:t>7.9.4.1</w:t>
      </w:r>
      <w:r>
        <w:tab/>
        <w:t>Background</w:t>
      </w:r>
      <w:r>
        <w:tab/>
      </w:r>
      <w:r>
        <w:fldChar w:fldCharType="begin"/>
      </w:r>
      <w:r>
        <w:instrText xml:space="preserve"> PAGEREF _Toc82415609 \h </w:instrText>
      </w:r>
      <w:r>
        <w:fldChar w:fldCharType="separate"/>
      </w:r>
      <w:r>
        <w:t>103</w:t>
      </w:r>
      <w:r>
        <w:fldChar w:fldCharType="end"/>
      </w:r>
    </w:p>
    <w:p w14:paraId="2D5BC839" w14:textId="6BCBBC31" w:rsidR="00410461" w:rsidRDefault="00410461" w:rsidP="00410461">
      <w:pPr>
        <w:pStyle w:val="TOC4"/>
        <w:rPr>
          <w:rFonts w:asciiTheme="minorHAnsi" w:eastAsiaTheme="minorEastAsia" w:hAnsiTheme="minorHAnsi" w:cstheme="minorBidi"/>
          <w:sz w:val="22"/>
          <w:szCs w:val="22"/>
          <w:lang w:eastAsia="en-GB"/>
        </w:rPr>
      </w:pPr>
      <w:r>
        <w:t>7.9.4.2</w:t>
      </w:r>
      <w:r>
        <w:tab/>
        <w:t>Architecture</w:t>
      </w:r>
      <w:r>
        <w:tab/>
      </w:r>
      <w:r>
        <w:fldChar w:fldCharType="begin"/>
      </w:r>
      <w:r>
        <w:instrText xml:space="preserve"> PAGEREF _Toc82415610 \h </w:instrText>
      </w:r>
      <w:r>
        <w:fldChar w:fldCharType="separate"/>
      </w:r>
      <w:r>
        <w:t>104</w:t>
      </w:r>
      <w:r>
        <w:fldChar w:fldCharType="end"/>
      </w:r>
    </w:p>
    <w:p w14:paraId="351D0787" w14:textId="3D5060AC" w:rsidR="00410461" w:rsidRDefault="00410461" w:rsidP="00410461">
      <w:pPr>
        <w:pStyle w:val="TOC4"/>
        <w:rPr>
          <w:rFonts w:asciiTheme="minorHAnsi" w:eastAsiaTheme="minorEastAsia" w:hAnsiTheme="minorHAnsi" w:cstheme="minorBidi"/>
          <w:sz w:val="22"/>
          <w:szCs w:val="22"/>
          <w:lang w:eastAsia="en-GB"/>
        </w:rPr>
      </w:pPr>
      <w:r>
        <w:t>7.9.4.3</w:t>
      </w:r>
      <w:r>
        <w:tab/>
      </w:r>
      <w:r w:rsidRPr="008F27C0">
        <w:rPr>
          <w:rFonts w:cs="Arial"/>
        </w:rPr>
        <w:t>Target identities</w:t>
      </w:r>
      <w:r>
        <w:tab/>
      </w:r>
      <w:r>
        <w:fldChar w:fldCharType="begin"/>
      </w:r>
      <w:r>
        <w:instrText xml:space="preserve"> PAGEREF _Toc82415611 \h </w:instrText>
      </w:r>
      <w:r>
        <w:fldChar w:fldCharType="separate"/>
      </w:r>
      <w:r>
        <w:t>104</w:t>
      </w:r>
      <w:r>
        <w:fldChar w:fldCharType="end"/>
      </w:r>
    </w:p>
    <w:p w14:paraId="35B69132" w14:textId="19A50F38" w:rsidR="00410461" w:rsidRDefault="00410461" w:rsidP="00410461">
      <w:pPr>
        <w:pStyle w:val="TOC4"/>
        <w:rPr>
          <w:rFonts w:asciiTheme="minorHAnsi" w:eastAsiaTheme="minorEastAsia" w:hAnsiTheme="minorHAnsi" w:cstheme="minorBidi"/>
          <w:sz w:val="22"/>
          <w:szCs w:val="22"/>
          <w:lang w:eastAsia="en-GB"/>
        </w:rPr>
      </w:pPr>
      <w:r>
        <w:t>7.9.4.4</w:t>
      </w:r>
      <w:r>
        <w:tab/>
      </w:r>
      <w:r w:rsidRPr="008F27C0">
        <w:rPr>
          <w:rFonts w:cs="Arial"/>
        </w:rPr>
        <w:t>IRI events</w:t>
      </w:r>
      <w:r>
        <w:tab/>
      </w:r>
      <w:r>
        <w:fldChar w:fldCharType="begin"/>
      </w:r>
      <w:r>
        <w:instrText xml:space="preserve"> PAGEREF _Toc82415612 \h </w:instrText>
      </w:r>
      <w:r>
        <w:fldChar w:fldCharType="separate"/>
      </w:r>
      <w:r>
        <w:t>104</w:t>
      </w:r>
      <w:r>
        <w:fldChar w:fldCharType="end"/>
      </w:r>
    </w:p>
    <w:p w14:paraId="37ED0C1F" w14:textId="7A19DBB7" w:rsidR="00410461" w:rsidRDefault="00410461" w:rsidP="00410461">
      <w:pPr>
        <w:pStyle w:val="TOC3"/>
        <w:rPr>
          <w:rFonts w:asciiTheme="minorHAnsi" w:eastAsiaTheme="minorEastAsia" w:hAnsiTheme="minorHAnsi" w:cstheme="minorBidi"/>
          <w:sz w:val="22"/>
          <w:szCs w:val="22"/>
          <w:lang w:eastAsia="en-GB"/>
        </w:rPr>
      </w:pPr>
      <w:r>
        <w:t>7.9.5</w:t>
      </w:r>
      <w:r>
        <w:tab/>
        <w:t>LI for p</w:t>
      </w:r>
      <w:r w:rsidRPr="008F27C0">
        <w:rPr>
          <w:rFonts w:cs="Arial"/>
        </w:rPr>
        <w:t>arameter provisioning</w:t>
      </w:r>
      <w:r>
        <w:tab/>
      </w:r>
      <w:r>
        <w:fldChar w:fldCharType="begin"/>
      </w:r>
      <w:r>
        <w:instrText xml:space="preserve"> PAGEREF _Toc82415613 \h </w:instrText>
      </w:r>
      <w:r>
        <w:fldChar w:fldCharType="separate"/>
      </w:r>
      <w:r>
        <w:t>104</w:t>
      </w:r>
      <w:r>
        <w:fldChar w:fldCharType="end"/>
      </w:r>
    </w:p>
    <w:p w14:paraId="1BF6DCC0" w14:textId="07074BB3" w:rsidR="00410461" w:rsidRDefault="00410461" w:rsidP="00410461">
      <w:pPr>
        <w:pStyle w:val="TOC4"/>
        <w:rPr>
          <w:rFonts w:asciiTheme="minorHAnsi" w:eastAsiaTheme="minorEastAsia" w:hAnsiTheme="minorHAnsi" w:cstheme="minorBidi"/>
          <w:sz w:val="22"/>
          <w:szCs w:val="22"/>
          <w:lang w:eastAsia="en-GB"/>
        </w:rPr>
      </w:pPr>
      <w:r>
        <w:t>7.9.5.1</w:t>
      </w:r>
      <w:r>
        <w:tab/>
        <w:t>Background</w:t>
      </w:r>
      <w:r>
        <w:tab/>
      </w:r>
      <w:r>
        <w:fldChar w:fldCharType="begin"/>
      </w:r>
      <w:r>
        <w:instrText xml:space="preserve"> PAGEREF _Toc82415614 \h </w:instrText>
      </w:r>
      <w:r>
        <w:fldChar w:fldCharType="separate"/>
      </w:r>
      <w:r>
        <w:t>104</w:t>
      </w:r>
      <w:r>
        <w:fldChar w:fldCharType="end"/>
      </w:r>
    </w:p>
    <w:p w14:paraId="687F8345" w14:textId="4E97657F" w:rsidR="00410461" w:rsidRDefault="00410461" w:rsidP="00410461">
      <w:pPr>
        <w:pStyle w:val="TOC4"/>
        <w:rPr>
          <w:rFonts w:asciiTheme="minorHAnsi" w:eastAsiaTheme="minorEastAsia" w:hAnsiTheme="minorHAnsi" w:cstheme="minorBidi"/>
          <w:sz w:val="22"/>
          <w:szCs w:val="22"/>
          <w:lang w:eastAsia="en-GB"/>
        </w:rPr>
      </w:pPr>
      <w:r>
        <w:t>7.9.5.2</w:t>
      </w:r>
      <w:r>
        <w:tab/>
        <w:t>Architecture</w:t>
      </w:r>
      <w:r>
        <w:tab/>
      </w:r>
      <w:r>
        <w:fldChar w:fldCharType="begin"/>
      </w:r>
      <w:r>
        <w:instrText xml:space="preserve"> PAGEREF _Toc82415615 \h </w:instrText>
      </w:r>
      <w:r>
        <w:fldChar w:fldCharType="separate"/>
      </w:r>
      <w:r>
        <w:t>105</w:t>
      </w:r>
      <w:r>
        <w:fldChar w:fldCharType="end"/>
      </w:r>
    </w:p>
    <w:p w14:paraId="7EDBDFE1" w14:textId="4752A6D8" w:rsidR="00410461" w:rsidRDefault="00410461" w:rsidP="00410461">
      <w:pPr>
        <w:pStyle w:val="TOC4"/>
        <w:rPr>
          <w:rFonts w:asciiTheme="minorHAnsi" w:eastAsiaTheme="minorEastAsia" w:hAnsiTheme="minorHAnsi" w:cstheme="minorBidi"/>
          <w:sz w:val="22"/>
          <w:szCs w:val="22"/>
          <w:lang w:eastAsia="en-GB"/>
        </w:rPr>
      </w:pPr>
      <w:r>
        <w:t>7.9.5.3</w:t>
      </w:r>
      <w:r>
        <w:tab/>
      </w:r>
      <w:r w:rsidRPr="008F27C0">
        <w:rPr>
          <w:rFonts w:cs="Arial"/>
        </w:rPr>
        <w:t>Target identities</w:t>
      </w:r>
      <w:r>
        <w:tab/>
      </w:r>
      <w:r>
        <w:fldChar w:fldCharType="begin"/>
      </w:r>
      <w:r>
        <w:instrText xml:space="preserve"> PAGEREF _Toc82415616 \h </w:instrText>
      </w:r>
      <w:r>
        <w:fldChar w:fldCharType="separate"/>
      </w:r>
      <w:r>
        <w:t>105</w:t>
      </w:r>
      <w:r>
        <w:fldChar w:fldCharType="end"/>
      </w:r>
    </w:p>
    <w:p w14:paraId="5428B791" w14:textId="5D0E4F37" w:rsidR="00410461" w:rsidRDefault="00410461" w:rsidP="00410461">
      <w:pPr>
        <w:pStyle w:val="TOC4"/>
        <w:rPr>
          <w:rFonts w:asciiTheme="minorHAnsi" w:eastAsiaTheme="minorEastAsia" w:hAnsiTheme="minorHAnsi" w:cstheme="minorBidi"/>
          <w:sz w:val="22"/>
          <w:szCs w:val="22"/>
          <w:lang w:eastAsia="en-GB"/>
        </w:rPr>
      </w:pPr>
      <w:r>
        <w:t>7.9.5.4</w:t>
      </w:r>
      <w:r>
        <w:tab/>
      </w:r>
      <w:r w:rsidRPr="008F27C0">
        <w:rPr>
          <w:rFonts w:cs="Arial"/>
        </w:rPr>
        <w:t>IRI events</w:t>
      </w:r>
      <w:r>
        <w:tab/>
      </w:r>
      <w:r>
        <w:fldChar w:fldCharType="begin"/>
      </w:r>
      <w:r>
        <w:instrText xml:space="preserve"> PAGEREF _Toc82415617 \h </w:instrText>
      </w:r>
      <w:r>
        <w:fldChar w:fldCharType="separate"/>
      </w:r>
      <w:r>
        <w:t>105</w:t>
      </w:r>
      <w:r>
        <w:fldChar w:fldCharType="end"/>
      </w:r>
    </w:p>
    <w:p w14:paraId="39172731" w14:textId="3A8DA14A" w:rsidR="00410461" w:rsidRDefault="00410461" w:rsidP="00410461">
      <w:pPr>
        <w:pStyle w:val="TOC2"/>
        <w:rPr>
          <w:rFonts w:asciiTheme="minorHAnsi" w:eastAsiaTheme="minorEastAsia" w:hAnsiTheme="minorHAnsi" w:cstheme="minorBidi"/>
          <w:sz w:val="22"/>
          <w:szCs w:val="22"/>
          <w:lang w:eastAsia="en-GB"/>
        </w:rPr>
      </w:pPr>
      <w:r>
        <w:t>7.10</w:t>
      </w:r>
      <w:r>
        <w:tab/>
        <w:t>Non-IP data delivery (NIDD) in EPS</w:t>
      </w:r>
      <w:r>
        <w:tab/>
      </w:r>
      <w:r>
        <w:fldChar w:fldCharType="begin"/>
      </w:r>
      <w:r>
        <w:instrText xml:space="preserve"> PAGEREF _Toc82415618 \h </w:instrText>
      </w:r>
      <w:r>
        <w:fldChar w:fldCharType="separate"/>
      </w:r>
      <w:r>
        <w:t>105</w:t>
      </w:r>
      <w:r>
        <w:fldChar w:fldCharType="end"/>
      </w:r>
    </w:p>
    <w:p w14:paraId="484763C2" w14:textId="637804A7" w:rsidR="00410461" w:rsidRDefault="00410461" w:rsidP="00410461">
      <w:pPr>
        <w:pStyle w:val="TOC3"/>
        <w:rPr>
          <w:rFonts w:asciiTheme="minorHAnsi" w:eastAsiaTheme="minorEastAsia" w:hAnsiTheme="minorHAnsi" w:cstheme="minorBidi"/>
          <w:sz w:val="22"/>
          <w:szCs w:val="22"/>
          <w:lang w:eastAsia="en-GB"/>
        </w:rPr>
      </w:pPr>
      <w:r>
        <w:t>7.10.1</w:t>
      </w:r>
      <w:r>
        <w:tab/>
        <w:t>Background</w:t>
      </w:r>
      <w:r>
        <w:tab/>
      </w:r>
      <w:r>
        <w:fldChar w:fldCharType="begin"/>
      </w:r>
      <w:r>
        <w:instrText xml:space="preserve"> PAGEREF _Toc82415619 \h </w:instrText>
      </w:r>
      <w:r>
        <w:fldChar w:fldCharType="separate"/>
      </w:r>
      <w:r>
        <w:t>105</w:t>
      </w:r>
      <w:r>
        <w:fldChar w:fldCharType="end"/>
      </w:r>
    </w:p>
    <w:p w14:paraId="75CAE4F6" w14:textId="7E880291" w:rsidR="00410461" w:rsidRDefault="00410461" w:rsidP="00410461">
      <w:pPr>
        <w:pStyle w:val="TOC4"/>
        <w:rPr>
          <w:rFonts w:asciiTheme="minorHAnsi" w:eastAsiaTheme="minorEastAsia" w:hAnsiTheme="minorHAnsi" w:cstheme="minorBidi"/>
          <w:sz w:val="22"/>
          <w:szCs w:val="22"/>
          <w:lang w:eastAsia="en-GB"/>
        </w:rPr>
      </w:pPr>
      <w:r>
        <w:t>7.10.1.1</w:t>
      </w:r>
      <w:r>
        <w:tab/>
        <w:t>General</w:t>
      </w:r>
      <w:r>
        <w:tab/>
      </w:r>
      <w:r>
        <w:fldChar w:fldCharType="begin"/>
      </w:r>
      <w:r>
        <w:instrText xml:space="preserve"> PAGEREF _Toc82415620 \h </w:instrText>
      </w:r>
      <w:r>
        <w:fldChar w:fldCharType="separate"/>
      </w:r>
      <w:r>
        <w:t>105</w:t>
      </w:r>
      <w:r>
        <w:fldChar w:fldCharType="end"/>
      </w:r>
    </w:p>
    <w:p w14:paraId="03BEA942" w14:textId="2FFAB96A" w:rsidR="00410461" w:rsidRDefault="00410461" w:rsidP="00410461">
      <w:pPr>
        <w:pStyle w:val="TOC4"/>
        <w:rPr>
          <w:rFonts w:asciiTheme="minorHAnsi" w:eastAsiaTheme="minorEastAsia" w:hAnsiTheme="minorHAnsi" w:cstheme="minorBidi"/>
          <w:sz w:val="22"/>
          <w:szCs w:val="22"/>
          <w:lang w:eastAsia="en-GB"/>
        </w:rPr>
      </w:pPr>
      <w:r>
        <w:t>7.10.1.2</w:t>
      </w:r>
      <w:r>
        <w:tab/>
      </w:r>
      <w:r w:rsidRPr="008F27C0">
        <w:rPr>
          <w:rFonts w:cs="Arial"/>
        </w:rPr>
        <w:t>NIDD in non-roaming situation</w:t>
      </w:r>
      <w:r>
        <w:tab/>
      </w:r>
      <w:r>
        <w:fldChar w:fldCharType="begin"/>
      </w:r>
      <w:r>
        <w:instrText xml:space="preserve"> PAGEREF _Toc82415621 \h </w:instrText>
      </w:r>
      <w:r>
        <w:fldChar w:fldCharType="separate"/>
      </w:r>
      <w:r>
        <w:t>105</w:t>
      </w:r>
      <w:r>
        <w:fldChar w:fldCharType="end"/>
      </w:r>
    </w:p>
    <w:p w14:paraId="446FEE11" w14:textId="5DE96AB6" w:rsidR="00410461" w:rsidRDefault="00410461" w:rsidP="00410461">
      <w:pPr>
        <w:pStyle w:val="TOC5"/>
        <w:rPr>
          <w:rFonts w:asciiTheme="minorHAnsi" w:eastAsiaTheme="minorEastAsia" w:hAnsiTheme="minorHAnsi" w:cstheme="minorBidi"/>
          <w:sz w:val="22"/>
          <w:szCs w:val="22"/>
          <w:lang w:eastAsia="en-GB"/>
        </w:rPr>
      </w:pPr>
      <w:r>
        <w:t>7.10.1.2.1</w:t>
      </w:r>
      <w:r>
        <w:tab/>
        <w:t>Delivery using SCEF</w:t>
      </w:r>
      <w:r>
        <w:tab/>
      </w:r>
      <w:r>
        <w:fldChar w:fldCharType="begin"/>
      </w:r>
      <w:r>
        <w:instrText xml:space="preserve"> PAGEREF _Toc82415622 \h </w:instrText>
      </w:r>
      <w:r>
        <w:fldChar w:fldCharType="separate"/>
      </w:r>
      <w:r>
        <w:t>105</w:t>
      </w:r>
      <w:r>
        <w:fldChar w:fldCharType="end"/>
      </w:r>
    </w:p>
    <w:p w14:paraId="150CD8A5" w14:textId="37909C55" w:rsidR="00410461" w:rsidRDefault="00410461" w:rsidP="00410461">
      <w:pPr>
        <w:pStyle w:val="TOC5"/>
        <w:rPr>
          <w:rFonts w:asciiTheme="minorHAnsi" w:eastAsiaTheme="minorEastAsia" w:hAnsiTheme="minorHAnsi" w:cstheme="minorBidi"/>
          <w:sz w:val="22"/>
          <w:szCs w:val="22"/>
          <w:lang w:eastAsia="en-GB"/>
        </w:rPr>
      </w:pPr>
      <w:r>
        <w:t>7.10.1.2.2</w:t>
      </w:r>
      <w:r>
        <w:tab/>
      </w:r>
      <w:r w:rsidRPr="008F27C0">
        <w:rPr>
          <w:rFonts w:cs="Arial"/>
        </w:rPr>
        <w:t>Delivery using a PtP SGi tunnel</w:t>
      </w:r>
      <w:r>
        <w:tab/>
      </w:r>
      <w:r>
        <w:fldChar w:fldCharType="begin"/>
      </w:r>
      <w:r>
        <w:instrText xml:space="preserve"> PAGEREF _Toc82415623 \h </w:instrText>
      </w:r>
      <w:r>
        <w:fldChar w:fldCharType="separate"/>
      </w:r>
      <w:r>
        <w:t>106</w:t>
      </w:r>
      <w:r>
        <w:fldChar w:fldCharType="end"/>
      </w:r>
    </w:p>
    <w:p w14:paraId="28DFFCF2" w14:textId="59B1F713" w:rsidR="00410461" w:rsidRDefault="00410461" w:rsidP="00410461">
      <w:pPr>
        <w:pStyle w:val="TOC4"/>
        <w:rPr>
          <w:rFonts w:asciiTheme="minorHAnsi" w:eastAsiaTheme="minorEastAsia" w:hAnsiTheme="minorHAnsi" w:cstheme="minorBidi"/>
          <w:sz w:val="22"/>
          <w:szCs w:val="22"/>
          <w:lang w:eastAsia="en-GB"/>
        </w:rPr>
      </w:pPr>
      <w:r>
        <w:lastRenderedPageBreak/>
        <w:t>7.10.1.3</w:t>
      </w:r>
      <w:r>
        <w:tab/>
      </w:r>
      <w:r w:rsidRPr="008F27C0">
        <w:rPr>
          <w:rFonts w:cs="Arial"/>
        </w:rPr>
        <w:t>NIDD in roaming situation</w:t>
      </w:r>
      <w:r>
        <w:tab/>
      </w:r>
      <w:r>
        <w:fldChar w:fldCharType="begin"/>
      </w:r>
      <w:r>
        <w:instrText xml:space="preserve"> PAGEREF _Toc82415624 \h </w:instrText>
      </w:r>
      <w:r>
        <w:fldChar w:fldCharType="separate"/>
      </w:r>
      <w:r>
        <w:t>106</w:t>
      </w:r>
      <w:r>
        <w:fldChar w:fldCharType="end"/>
      </w:r>
    </w:p>
    <w:p w14:paraId="33F7A2F0" w14:textId="341D96AD" w:rsidR="00410461" w:rsidRDefault="00410461" w:rsidP="00410461">
      <w:pPr>
        <w:pStyle w:val="TOC5"/>
        <w:rPr>
          <w:rFonts w:asciiTheme="minorHAnsi" w:eastAsiaTheme="minorEastAsia" w:hAnsiTheme="minorHAnsi" w:cstheme="minorBidi"/>
          <w:sz w:val="22"/>
          <w:szCs w:val="22"/>
          <w:lang w:eastAsia="en-GB"/>
        </w:rPr>
      </w:pPr>
      <w:r>
        <w:t>7.10.1.3.1</w:t>
      </w:r>
      <w:r>
        <w:tab/>
      </w:r>
      <w:r w:rsidRPr="008F27C0">
        <w:rPr>
          <w:rFonts w:cs="Arial"/>
        </w:rPr>
        <w:t>Delivery using SCEF</w:t>
      </w:r>
      <w:r>
        <w:tab/>
      </w:r>
      <w:r>
        <w:fldChar w:fldCharType="begin"/>
      </w:r>
      <w:r>
        <w:instrText xml:space="preserve"> PAGEREF _Toc82415625 \h </w:instrText>
      </w:r>
      <w:r>
        <w:fldChar w:fldCharType="separate"/>
      </w:r>
      <w:r>
        <w:t>106</w:t>
      </w:r>
      <w:r>
        <w:fldChar w:fldCharType="end"/>
      </w:r>
    </w:p>
    <w:p w14:paraId="3E328E8E" w14:textId="78361635" w:rsidR="00410461" w:rsidRDefault="00410461" w:rsidP="00410461">
      <w:pPr>
        <w:pStyle w:val="TOC5"/>
        <w:rPr>
          <w:rFonts w:asciiTheme="minorHAnsi" w:eastAsiaTheme="minorEastAsia" w:hAnsiTheme="minorHAnsi" w:cstheme="minorBidi"/>
          <w:sz w:val="22"/>
          <w:szCs w:val="22"/>
          <w:lang w:eastAsia="en-GB"/>
        </w:rPr>
      </w:pPr>
      <w:r>
        <w:t>7.10.1.3.2</w:t>
      </w:r>
      <w:r>
        <w:tab/>
      </w:r>
      <w:r w:rsidRPr="008F27C0">
        <w:rPr>
          <w:rFonts w:cs="Arial"/>
        </w:rPr>
        <w:t>Delivery using a PtP SGi tunnel</w:t>
      </w:r>
      <w:r>
        <w:tab/>
      </w:r>
      <w:r>
        <w:fldChar w:fldCharType="begin"/>
      </w:r>
      <w:r>
        <w:instrText xml:space="preserve"> PAGEREF _Toc82415626 \h </w:instrText>
      </w:r>
      <w:r>
        <w:fldChar w:fldCharType="separate"/>
      </w:r>
      <w:r>
        <w:t>106</w:t>
      </w:r>
      <w:r>
        <w:fldChar w:fldCharType="end"/>
      </w:r>
    </w:p>
    <w:p w14:paraId="3493AE5C" w14:textId="4EB92AA7" w:rsidR="00410461" w:rsidRDefault="00410461" w:rsidP="00410461">
      <w:pPr>
        <w:pStyle w:val="TOC3"/>
        <w:rPr>
          <w:rFonts w:asciiTheme="minorHAnsi" w:eastAsiaTheme="minorEastAsia" w:hAnsiTheme="minorHAnsi" w:cstheme="minorBidi"/>
          <w:sz w:val="22"/>
          <w:szCs w:val="22"/>
          <w:lang w:eastAsia="en-GB"/>
        </w:rPr>
      </w:pPr>
      <w:r>
        <w:t>7.10.2</w:t>
      </w:r>
      <w:r>
        <w:tab/>
        <w:t>LI for NIDD</w:t>
      </w:r>
      <w:r>
        <w:tab/>
      </w:r>
      <w:r>
        <w:fldChar w:fldCharType="begin"/>
      </w:r>
      <w:r>
        <w:instrText xml:space="preserve"> PAGEREF _Toc82415627 \h </w:instrText>
      </w:r>
      <w:r>
        <w:fldChar w:fldCharType="separate"/>
      </w:r>
      <w:r>
        <w:t>107</w:t>
      </w:r>
      <w:r>
        <w:fldChar w:fldCharType="end"/>
      </w:r>
    </w:p>
    <w:p w14:paraId="2094D1EC" w14:textId="33FC64C9" w:rsidR="00410461" w:rsidRDefault="00410461" w:rsidP="00410461">
      <w:pPr>
        <w:pStyle w:val="TOC4"/>
        <w:rPr>
          <w:rFonts w:asciiTheme="minorHAnsi" w:eastAsiaTheme="minorEastAsia" w:hAnsiTheme="minorHAnsi" w:cstheme="minorBidi"/>
          <w:sz w:val="22"/>
          <w:szCs w:val="22"/>
          <w:lang w:eastAsia="en-GB"/>
        </w:rPr>
      </w:pPr>
      <w:r>
        <w:t>7.10.2.1</w:t>
      </w:r>
      <w:r>
        <w:tab/>
      </w:r>
      <w:r w:rsidRPr="008F27C0">
        <w:rPr>
          <w:rFonts w:cs="Arial"/>
        </w:rPr>
        <w:t>LI for NIDD using SCEF</w:t>
      </w:r>
      <w:r>
        <w:tab/>
      </w:r>
      <w:r>
        <w:fldChar w:fldCharType="begin"/>
      </w:r>
      <w:r>
        <w:instrText xml:space="preserve"> PAGEREF _Toc82415628 \h </w:instrText>
      </w:r>
      <w:r>
        <w:fldChar w:fldCharType="separate"/>
      </w:r>
      <w:r>
        <w:t>107</w:t>
      </w:r>
      <w:r>
        <w:fldChar w:fldCharType="end"/>
      </w:r>
    </w:p>
    <w:p w14:paraId="0845FDB0" w14:textId="593043D1" w:rsidR="00410461" w:rsidRDefault="00410461" w:rsidP="00410461">
      <w:pPr>
        <w:pStyle w:val="TOC4"/>
        <w:rPr>
          <w:rFonts w:asciiTheme="minorHAnsi" w:eastAsiaTheme="minorEastAsia" w:hAnsiTheme="minorHAnsi" w:cstheme="minorBidi"/>
          <w:sz w:val="22"/>
          <w:szCs w:val="22"/>
          <w:lang w:eastAsia="en-GB"/>
        </w:rPr>
      </w:pPr>
      <w:r>
        <w:t>7.10.2.2</w:t>
      </w:r>
      <w:r>
        <w:tab/>
      </w:r>
      <w:r w:rsidRPr="008F27C0">
        <w:rPr>
          <w:rFonts w:cs="Arial"/>
        </w:rPr>
        <w:t>LI for NIDD using a PtP SGi tunnel</w:t>
      </w:r>
      <w:r>
        <w:tab/>
      </w:r>
      <w:r>
        <w:fldChar w:fldCharType="begin"/>
      </w:r>
      <w:r>
        <w:instrText xml:space="preserve"> PAGEREF _Toc82415629 \h </w:instrText>
      </w:r>
      <w:r>
        <w:fldChar w:fldCharType="separate"/>
      </w:r>
      <w:r>
        <w:t>107</w:t>
      </w:r>
      <w:r>
        <w:fldChar w:fldCharType="end"/>
      </w:r>
    </w:p>
    <w:p w14:paraId="00221033" w14:textId="2F2C41B1" w:rsidR="00410461" w:rsidRDefault="00410461" w:rsidP="00410461">
      <w:pPr>
        <w:pStyle w:val="TOC2"/>
        <w:rPr>
          <w:rFonts w:asciiTheme="minorHAnsi" w:eastAsiaTheme="minorEastAsia" w:hAnsiTheme="minorHAnsi" w:cstheme="minorBidi"/>
          <w:sz w:val="22"/>
          <w:szCs w:val="22"/>
          <w:lang w:eastAsia="en-GB"/>
        </w:rPr>
      </w:pPr>
      <w:r>
        <w:t>7.11</w:t>
      </w:r>
      <w:r>
        <w:tab/>
        <w:t>LI at SCEF</w:t>
      </w:r>
      <w:r>
        <w:tab/>
      </w:r>
      <w:r>
        <w:fldChar w:fldCharType="begin"/>
      </w:r>
      <w:r>
        <w:instrText xml:space="preserve"> PAGEREF _Toc82415630 \h </w:instrText>
      </w:r>
      <w:r>
        <w:fldChar w:fldCharType="separate"/>
      </w:r>
      <w:r>
        <w:t>107</w:t>
      </w:r>
      <w:r>
        <w:fldChar w:fldCharType="end"/>
      </w:r>
    </w:p>
    <w:p w14:paraId="35D41E0A" w14:textId="2CEAA5B2" w:rsidR="00410461" w:rsidRDefault="00410461" w:rsidP="00410461">
      <w:pPr>
        <w:pStyle w:val="TOC3"/>
        <w:rPr>
          <w:rFonts w:asciiTheme="minorHAnsi" w:eastAsiaTheme="minorEastAsia" w:hAnsiTheme="minorHAnsi" w:cstheme="minorBidi"/>
          <w:sz w:val="22"/>
          <w:szCs w:val="22"/>
          <w:lang w:eastAsia="en-GB"/>
        </w:rPr>
      </w:pPr>
      <w:r>
        <w:t>7.11.1</w:t>
      </w:r>
      <w:r>
        <w:tab/>
        <w:t>General</w:t>
      </w:r>
      <w:r>
        <w:tab/>
      </w:r>
      <w:r>
        <w:fldChar w:fldCharType="begin"/>
      </w:r>
      <w:r>
        <w:instrText xml:space="preserve"> PAGEREF _Toc82415631 \h </w:instrText>
      </w:r>
      <w:r>
        <w:fldChar w:fldCharType="separate"/>
      </w:r>
      <w:r>
        <w:t>107</w:t>
      </w:r>
      <w:r>
        <w:fldChar w:fldCharType="end"/>
      </w:r>
    </w:p>
    <w:p w14:paraId="2591313D" w14:textId="7BCD5B34" w:rsidR="00410461" w:rsidRDefault="00410461" w:rsidP="00410461">
      <w:pPr>
        <w:pStyle w:val="TOC3"/>
        <w:rPr>
          <w:rFonts w:asciiTheme="minorHAnsi" w:eastAsiaTheme="minorEastAsia" w:hAnsiTheme="minorHAnsi" w:cstheme="minorBidi"/>
          <w:sz w:val="22"/>
          <w:szCs w:val="22"/>
          <w:lang w:eastAsia="en-GB"/>
        </w:rPr>
      </w:pPr>
      <w:r>
        <w:t>7.11.2</w:t>
      </w:r>
      <w:r>
        <w:tab/>
      </w:r>
      <w:r w:rsidRPr="008F27C0">
        <w:rPr>
          <w:rFonts w:eastAsiaTheme="majorEastAsia"/>
        </w:rPr>
        <w:t>LI for NIDD using SCEF</w:t>
      </w:r>
      <w:r>
        <w:tab/>
      </w:r>
      <w:r>
        <w:fldChar w:fldCharType="begin"/>
      </w:r>
      <w:r>
        <w:instrText xml:space="preserve"> PAGEREF _Toc82415632 \h </w:instrText>
      </w:r>
      <w:r>
        <w:fldChar w:fldCharType="separate"/>
      </w:r>
      <w:r>
        <w:t>108</w:t>
      </w:r>
      <w:r>
        <w:fldChar w:fldCharType="end"/>
      </w:r>
    </w:p>
    <w:p w14:paraId="4E1ABD96" w14:textId="435DB30E" w:rsidR="00410461" w:rsidRDefault="00410461" w:rsidP="00410461">
      <w:pPr>
        <w:pStyle w:val="TOC4"/>
        <w:rPr>
          <w:rFonts w:asciiTheme="minorHAnsi" w:eastAsiaTheme="minorEastAsia" w:hAnsiTheme="minorHAnsi" w:cstheme="minorBidi"/>
          <w:sz w:val="22"/>
          <w:szCs w:val="22"/>
          <w:lang w:eastAsia="en-GB"/>
        </w:rPr>
      </w:pPr>
      <w:r>
        <w:t>7.11.2.1</w:t>
      </w:r>
      <w:r>
        <w:tab/>
      </w:r>
      <w:r w:rsidRPr="008F27C0">
        <w:rPr>
          <w:rFonts w:cs="Arial"/>
        </w:rPr>
        <w:t>Architecture</w:t>
      </w:r>
      <w:r>
        <w:tab/>
      </w:r>
      <w:r>
        <w:fldChar w:fldCharType="begin"/>
      </w:r>
      <w:r>
        <w:instrText xml:space="preserve"> PAGEREF _Toc82415633 \h </w:instrText>
      </w:r>
      <w:r>
        <w:fldChar w:fldCharType="separate"/>
      </w:r>
      <w:r>
        <w:t>108</w:t>
      </w:r>
      <w:r>
        <w:fldChar w:fldCharType="end"/>
      </w:r>
    </w:p>
    <w:p w14:paraId="72E807D2" w14:textId="71B7436B" w:rsidR="00410461" w:rsidRDefault="00410461" w:rsidP="00410461">
      <w:pPr>
        <w:pStyle w:val="TOC4"/>
        <w:rPr>
          <w:rFonts w:asciiTheme="minorHAnsi" w:eastAsiaTheme="minorEastAsia" w:hAnsiTheme="minorHAnsi" w:cstheme="minorBidi"/>
          <w:sz w:val="22"/>
          <w:szCs w:val="22"/>
          <w:lang w:eastAsia="en-GB"/>
        </w:rPr>
      </w:pPr>
      <w:r>
        <w:t>7.11.2.2</w:t>
      </w:r>
      <w:r>
        <w:tab/>
        <w:t xml:space="preserve">Target </w:t>
      </w:r>
      <w:r w:rsidRPr="008F27C0">
        <w:rPr>
          <w:rFonts w:cs="Arial"/>
        </w:rPr>
        <w:t>Identities</w:t>
      </w:r>
      <w:r>
        <w:tab/>
      </w:r>
      <w:r>
        <w:fldChar w:fldCharType="begin"/>
      </w:r>
      <w:r>
        <w:instrText xml:space="preserve"> PAGEREF _Toc82415634 \h </w:instrText>
      </w:r>
      <w:r>
        <w:fldChar w:fldCharType="separate"/>
      </w:r>
      <w:r>
        <w:t>108</w:t>
      </w:r>
      <w:r>
        <w:fldChar w:fldCharType="end"/>
      </w:r>
    </w:p>
    <w:p w14:paraId="4A80E572" w14:textId="1EA958B3" w:rsidR="00410461" w:rsidRDefault="00410461" w:rsidP="00410461">
      <w:pPr>
        <w:pStyle w:val="TOC4"/>
        <w:rPr>
          <w:rFonts w:asciiTheme="minorHAnsi" w:eastAsiaTheme="minorEastAsia" w:hAnsiTheme="minorHAnsi" w:cstheme="minorBidi"/>
          <w:sz w:val="22"/>
          <w:szCs w:val="22"/>
          <w:lang w:eastAsia="en-GB"/>
        </w:rPr>
      </w:pPr>
      <w:r>
        <w:t>7.11.2.3</w:t>
      </w:r>
      <w:r>
        <w:tab/>
        <w:t>IRI events</w:t>
      </w:r>
      <w:r>
        <w:tab/>
      </w:r>
      <w:r>
        <w:fldChar w:fldCharType="begin"/>
      </w:r>
      <w:r>
        <w:instrText xml:space="preserve"> PAGEREF _Toc82415635 \h </w:instrText>
      </w:r>
      <w:r>
        <w:fldChar w:fldCharType="separate"/>
      </w:r>
      <w:r>
        <w:t>109</w:t>
      </w:r>
      <w:r>
        <w:fldChar w:fldCharType="end"/>
      </w:r>
    </w:p>
    <w:p w14:paraId="4DEF1E74" w14:textId="2520C703" w:rsidR="00410461" w:rsidRDefault="00410461" w:rsidP="00410461">
      <w:pPr>
        <w:pStyle w:val="TOC3"/>
        <w:rPr>
          <w:rFonts w:asciiTheme="minorHAnsi" w:eastAsiaTheme="minorEastAsia" w:hAnsiTheme="minorHAnsi" w:cstheme="minorBidi"/>
          <w:sz w:val="22"/>
          <w:szCs w:val="22"/>
          <w:lang w:eastAsia="en-GB"/>
        </w:rPr>
      </w:pPr>
      <w:r>
        <w:t>7.11.3</w:t>
      </w:r>
      <w:r>
        <w:tab/>
        <w:t>LI for device triggering</w:t>
      </w:r>
      <w:r>
        <w:tab/>
      </w:r>
      <w:r>
        <w:fldChar w:fldCharType="begin"/>
      </w:r>
      <w:r>
        <w:instrText xml:space="preserve"> PAGEREF _Toc82415636 \h </w:instrText>
      </w:r>
      <w:r>
        <w:fldChar w:fldCharType="separate"/>
      </w:r>
      <w:r>
        <w:t>109</w:t>
      </w:r>
      <w:r>
        <w:fldChar w:fldCharType="end"/>
      </w:r>
    </w:p>
    <w:p w14:paraId="69703263" w14:textId="74C130F9" w:rsidR="00410461" w:rsidRDefault="00410461" w:rsidP="00410461">
      <w:pPr>
        <w:pStyle w:val="TOC4"/>
        <w:rPr>
          <w:rFonts w:asciiTheme="minorHAnsi" w:eastAsiaTheme="minorEastAsia" w:hAnsiTheme="minorHAnsi" w:cstheme="minorBidi"/>
          <w:sz w:val="22"/>
          <w:szCs w:val="22"/>
          <w:lang w:eastAsia="en-GB"/>
        </w:rPr>
      </w:pPr>
      <w:r>
        <w:t>7.11.3.1</w:t>
      </w:r>
      <w:r>
        <w:tab/>
      </w:r>
      <w:r w:rsidRPr="008F27C0">
        <w:rPr>
          <w:rFonts w:cs="Arial"/>
        </w:rPr>
        <w:t>Background</w:t>
      </w:r>
      <w:r>
        <w:tab/>
      </w:r>
      <w:r>
        <w:fldChar w:fldCharType="begin"/>
      </w:r>
      <w:r>
        <w:instrText xml:space="preserve"> PAGEREF _Toc82415637 \h </w:instrText>
      </w:r>
      <w:r>
        <w:fldChar w:fldCharType="separate"/>
      </w:r>
      <w:r>
        <w:t>109</w:t>
      </w:r>
      <w:r>
        <w:fldChar w:fldCharType="end"/>
      </w:r>
    </w:p>
    <w:p w14:paraId="1049EF89" w14:textId="59B57E32" w:rsidR="00410461" w:rsidRDefault="00410461" w:rsidP="00410461">
      <w:pPr>
        <w:pStyle w:val="TOC4"/>
        <w:rPr>
          <w:rFonts w:asciiTheme="minorHAnsi" w:eastAsiaTheme="minorEastAsia" w:hAnsiTheme="minorHAnsi" w:cstheme="minorBidi"/>
          <w:sz w:val="22"/>
          <w:szCs w:val="22"/>
          <w:lang w:eastAsia="en-GB"/>
        </w:rPr>
      </w:pPr>
      <w:r>
        <w:t>7.11.3.2</w:t>
      </w:r>
      <w:r>
        <w:tab/>
      </w:r>
      <w:r w:rsidRPr="008F27C0">
        <w:rPr>
          <w:rFonts w:cs="Arial"/>
        </w:rPr>
        <w:t>Architecture</w:t>
      </w:r>
      <w:r>
        <w:tab/>
      </w:r>
      <w:r>
        <w:fldChar w:fldCharType="begin"/>
      </w:r>
      <w:r>
        <w:instrText xml:space="preserve"> PAGEREF _Toc82415638 \h </w:instrText>
      </w:r>
      <w:r>
        <w:fldChar w:fldCharType="separate"/>
      </w:r>
      <w:r>
        <w:t>110</w:t>
      </w:r>
      <w:r>
        <w:fldChar w:fldCharType="end"/>
      </w:r>
    </w:p>
    <w:p w14:paraId="7F772000" w14:textId="63A799D0" w:rsidR="00410461" w:rsidRDefault="00410461" w:rsidP="00410461">
      <w:pPr>
        <w:pStyle w:val="TOC4"/>
        <w:rPr>
          <w:rFonts w:asciiTheme="minorHAnsi" w:eastAsiaTheme="minorEastAsia" w:hAnsiTheme="minorHAnsi" w:cstheme="minorBidi"/>
          <w:sz w:val="22"/>
          <w:szCs w:val="22"/>
          <w:lang w:eastAsia="en-GB"/>
        </w:rPr>
      </w:pPr>
      <w:r>
        <w:t>7.11.3.3</w:t>
      </w:r>
      <w:r>
        <w:tab/>
      </w:r>
      <w:r w:rsidRPr="008F27C0">
        <w:rPr>
          <w:rFonts w:cs="Arial"/>
        </w:rPr>
        <w:t>Target identities</w:t>
      </w:r>
      <w:r>
        <w:tab/>
      </w:r>
      <w:r>
        <w:fldChar w:fldCharType="begin"/>
      </w:r>
      <w:r>
        <w:instrText xml:space="preserve"> PAGEREF _Toc82415639 \h </w:instrText>
      </w:r>
      <w:r>
        <w:fldChar w:fldCharType="separate"/>
      </w:r>
      <w:r>
        <w:t>110</w:t>
      </w:r>
      <w:r>
        <w:fldChar w:fldCharType="end"/>
      </w:r>
    </w:p>
    <w:p w14:paraId="181399E9" w14:textId="7AFC437F" w:rsidR="00410461" w:rsidRDefault="00410461" w:rsidP="00410461">
      <w:pPr>
        <w:pStyle w:val="TOC4"/>
        <w:rPr>
          <w:rFonts w:asciiTheme="minorHAnsi" w:eastAsiaTheme="minorEastAsia" w:hAnsiTheme="minorHAnsi" w:cstheme="minorBidi"/>
          <w:sz w:val="22"/>
          <w:szCs w:val="22"/>
          <w:lang w:eastAsia="en-GB"/>
        </w:rPr>
      </w:pPr>
      <w:r>
        <w:t>7.11.3.4</w:t>
      </w:r>
      <w:r>
        <w:tab/>
      </w:r>
      <w:r w:rsidRPr="008F27C0">
        <w:rPr>
          <w:rFonts w:cs="Arial"/>
        </w:rPr>
        <w:t>IRI events</w:t>
      </w:r>
      <w:r>
        <w:tab/>
      </w:r>
      <w:r>
        <w:fldChar w:fldCharType="begin"/>
      </w:r>
      <w:r>
        <w:instrText xml:space="preserve"> PAGEREF _Toc82415640 \h </w:instrText>
      </w:r>
      <w:r>
        <w:fldChar w:fldCharType="separate"/>
      </w:r>
      <w:r>
        <w:t>110</w:t>
      </w:r>
      <w:r>
        <w:fldChar w:fldCharType="end"/>
      </w:r>
    </w:p>
    <w:p w14:paraId="43044780" w14:textId="4B50B1AB" w:rsidR="00410461" w:rsidRDefault="00410461" w:rsidP="00410461">
      <w:pPr>
        <w:pStyle w:val="TOC3"/>
        <w:rPr>
          <w:rFonts w:asciiTheme="minorHAnsi" w:eastAsiaTheme="minorEastAsia" w:hAnsiTheme="minorHAnsi" w:cstheme="minorBidi"/>
          <w:sz w:val="22"/>
          <w:szCs w:val="22"/>
          <w:lang w:eastAsia="en-GB"/>
        </w:rPr>
      </w:pPr>
      <w:r>
        <w:t>7.11.4</w:t>
      </w:r>
      <w:r>
        <w:tab/>
        <w:t xml:space="preserve">LI for </w:t>
      </w:r>
      <w:r w:rsidRPr="008F27C0">
        <w:rPr>
          <w:rFonts w:cs="Arial"/>
        </w:rPr>
        <w:t>MSISDN-less MO SMS</w:t>
      </w:r>
      <w:r>
        <w:tab/>
      </w:r>
      <w:r>
        <w:fldChar w:fldCharType="begin"/>
      </w:r>
      <w:r>
        <w:instrText xml:space="preserve"> PAGEREF _Toc82415641 \h </w:instrText>
      </w:r>
      <w:r>
        <w:fldChar w:fldCharType="separate"/>
      </w:r>
      <w:r>
        <w:t>111</w:t>
      </w:r>
      <w:r>
        <w:fldChar w:fldCharType="end"/>
      </w:r>
    </w:p>
    <w:p w14:paraId="1637DAC3" w14:textId="3DAC9A0B" w:rsidR="00410461" w:rsidRDefault="00410461" w:rsidP="00410461">
      <w:pPr>
        <w:pStyle w:val="TOC4"/>
        <w:rPr>
          <w:rFonts w:asciiTheme="minorHAnsi" w:eastAsiaTheme="minorEastAsia" w:hAnsiTheme="minorHAnsi" w:cstheme="minorBidi"/>
          <w:sz w:val="22"/>
          <w:szCs w:val="22"/>
          <w:lang w:eastAsia="en-GB"/>
        </w:rPr>
      </w:pPr>
      <w:r>
        <w:t>7.11.4.1</w:t>
      </w:r>
      <w:r>
        <w:tab/>
        <w:t>Background</w:t>
      </w:r>
      <w:r>
        <w:tab/>
      </w:r>
      <w:r>
        <w:fldChar w:fldCharType="begin"/>
      </w:r>
      <w:r>
        <w:instrText xml:space="preserve"> PAGEREF _Toc82415642 \h </w:instrText>
      </w:r>
      <w:r>
        <w:fldChar w:fldCharType="separate"/>
      </w:r>
      <w:r>
        <w:t>111</w:t>
      </w:r>
      <w:r>
        <w:fldChar w:fldCharType="end"/>
      </w:r>
    </w:p>
    <w:p w14:paraId="77D01579" w14:textId="148D07C8" w:rsidR="00410461" w:rsidRDefault="00410461" w:rsidP="00410461">
      <w:pPr>
        <w:pStyle w:val="TOC4"/>
        <w:rPr>
          <w:rFonts w:asciiTheme="minorHAnsi" w:eastAsiaTheme="minorEastAsia" w:hAnsiTheme="minorHAnsi" w:cstheme="minorBidi"/>
          <w:sz w:val="22"/>
          <w:szCs w:val="22"/>
          <w:lang w:eastAsia="en-GB"/>
        </w:rPr>
      </w:pPr>
      <w:r>
        <w:t>7.11.4.2</w:t>
      </w:r>
      <w:r>
        <w:tab/>
        <w:t>Architecture</w:t>
      </w:r>
      <w:r>
        <w:tab/>
      </w:r>
      <w:r>
        <w:fldChar w:fldCharType="begin"/>
      </w:r>
      <w:r>
        <w:instrText xml:space="preserve"> PAGEREF _Toc82415643 \h </w:instrText>
      </w:r>
      <w:r>
        <w:fldChar w:fldCharType="separate"/>
      </w:r>
      <w:r>
        <w:t>111</w:t>
      </w:r>
      <w:r>
        <w:fldChar w:fldCharType="end"/>
      </w:r>
    </w:p>
    <w:p w14:paraId="04D4AA5D" w14:textId="179896E9" w:rsidR="00410461" w:rsidRDefault="00410461" w:rsidP="00410461">
      <w:pPr>
        <w:pStyle w:val="TOC4"/>
        <w:rPr>
          <w:rFonts w:asciiTheme="minorHAnsi" w:eastAsiaTheme="minorEastAsia" w:hAnsiTheme="minorHAnsi" w:cstheme="minorBidi"/>
          <w:sz w:val="22"/>
          <w:szCs w:val="22"/>
          <w:lang w:eastAsia="en-GB"/>
        </w:rPr>
      </w:pPr>
      <w:r>
        <w:t>7.11.4.3</w:t>
      </w:r>
      <w:r>
        <w:tab/>
      </w:r>
      <w:r w:rsidRPr="008F27C0">
        <w:rPr>
          <w:rFonts w:cs="Arial"/>
        </w:rPr>
        <w:t>Target identities</w:t>
      </w:r>
      <w:r>
        <w:tab/>
      </w:r>
      <w:r>
        <w:fldChar w:fldCharType="begin"/>
      </w:r>
      <w:r>
        <w:instrText xml:space="preserve"> PAGEREF _Toc82415644 \h </w:instrText>
      </w:r>
      <w:r>
        <w:fldChar w:fldCharType="separate"/>
      </w:r>
      <w:r>
        <w:t>111</w:t>
      </w:r>
      <w:r>
        <w:fldChar w:fldCharType="end"/>
      </w:r>
    </w:p>
    <w:p w14:paraId="6D98585F" w14:textId="2AFD6015" w:rsidR="00410461" w:rsidRDefault="00410461" w:rsidP="00410461">
      <w:pPr>
        <w:pStyle w:val="TOC4"/>
        <w:rPr>
          <w:rFonts w:asciiTheme="minorHAnsi" w:eastAsiaTheme="minorEastAsia" w:hAnsiTheme="minorHAnsi" w:cstheme="minorBidi"/>
          <w:sz w:val="22"/>
          <w:szCs w:val="22"/>
          <w:lang w:eastAsia="en-GB"/>
        </w:rPr>
      </w:pPr>
      <w:r>
        <w:t>7.11.4.4</w:t>
      </w:r>
      <w:r>
        <w:tab/>
      </w:r>
      <w:r w:rsidRPr="008F27C0">
        <w:rPr>
          <w:rFonts w:cs="Arial"/>
        </w:rPr>
        <w:t>IRI events</w:t>
      </w:r>
      <w:r>
        <w:tab/>
      </w:r>
      <w:r>
        <w:fldChar w:fldCharType="begin"/>
      </w:r>
      <w:r>
        <w:instrText xml:space="preserve"> PAGEREF _Toc82415645 \h </w:instrText>
      </w:r>
      <w:r>
        <w:fldChar w:fldCharType="separate"/>
      </w:r>
      <w:r>
        <w:t>111</w:t>
      </w:r>
      <w:r>
        <w:fldChar w:fldCharType="end"/>
      </w:r>
    </w:p>
    <w:p w14:paraId="08832342" w14:textId="25E13858" w:rsidR="00410461" w:rsidRDefault="00410461" w:rsidP="00410461">
      <w:pPr>
        <w:pStyle w:val="TOC3"/>
        <w:rPr>
          <w:rFonts w:asciiTheme="minorHAnsi" w:eastAsiaTheme="minorEastAsia" w:hAnsiTheme="minorHAnsi" w:cstheme="minorBidi"/>
          <w:sz w:val="22"/>
          <w:szCs w:val="22"/>
          <w:lang w:eastAsia="en-GB"/>
        </w:rPr>
      </w:pPr>
      <w:r>
        <w:t>7.11.5</w:t>
      </w:r>
      <w:r>
        <w:tab/>
        <w:t xml:space="preserve">LI for </w:t>
      </w:r>
      <w:r w:rsidRPr="008F27C0">
        <w:rPr>
          <w:rFonts w:cs="Arial"/>
        </w:rPr>
        <w:t>parameter provisioning</w:t>
      </w:r>
      <w:r>
        <w:tab/>
      </w:r>
      <w:r>
        <w:fldChar w:fldCharType="begin"/>
      </w:r>
      <w:r>
        <w:instrText xml:space="preserve"> PAGEREF _Toc82415646 \h </w:instrText>
      </w:r>
      <w:r>
        <w:fldChar w:fldCharType="separate"/>
      </w:r>
      <w:r>
        <w:t>111</w:t>
      </w:r>
      <w:r>
        <w:fldChar w:fldCharType="end"/>
      </w:r>
    </w:p>
    <w:p w14:paraId="29EC6070" w14:textId="3D7A259A" w:rsidR="00410461" w:rsidRDefault="00410461" w:rsidP="00410461">
      <w:pPr>
        <w:pStyle w:val="TOC4"/>
        <w:rPr>
          <w:rFonts w:asciiTheme="minorHAnsi" w:eastAsiaTheme="minorEastAsia" w:hAnsiTheme="minorHAnsi" w:cstheme="minorBidi"/>
          <w:sz w:val="22"/>
          <w:szCs w:val="22"/>
          <w:lang w:eastAsia="en-GB"/>
        </w:rPr>
      </w:pPr>
      <w:r>
        <w:t>7.11.5.1</w:t>
      </w:r>
      <w:r>
        <w:tab/>
        <w:t>Background</w:t>
      </w:r>
      <w:r>
        <w:tab/>
      </w:r>
      <w:r>
        <w:fldChar w:fldCharType="begin"/>
      </w:r>
      <w:r>
        <w:instrText xml:space="preserve"> PAGEREF _Toc82415647 \h </w:instrText>
      </w:r>
      <w:r>
        <w:fldChar w:fldCharType="separate"/>
      </w:r>
      <w:r>
        <w:t>111</w:t>
      </w:r>
      <w:r>
        <w:fldChar w:fldCharType="end"/>
      </w:r>
    </w:p>
    <w:p w14:paraId="6C3C6AC6" w14:textId="5FE5EBA8" w:rsidR="00410461" w:rsidRDefault="00410461" w:rsidP="00410461">
      <w:pPr>
        <w:pStyle w:val="TOC4"/>
        <w:rPr>
          <w:rFonts w:asciiTheme="minorHAnsi" w:eastAsiaTheme="minorEastAsia" w:hAnsiTheme="minorHAnsi" w:cstheme="minorBidi"/>
          <w:sz w:val="22"/>
          <w:szCs w:val="22"/>
          <w:lang w:eastAsia="en-GB"/>
        </w:rPr>
      </w:pPr>
      <w:r>
        <w:t>7.11.5.2</w:t>
      </w:r>
      <w:r>
        <w:tab/>
        <w:t>Architecture</w:t>
      </w:r>
      <w:r>
        <w:tab/>
      </w:r>
      <w:r>
        <w:fldChar w:fldCharType="begin"/>
      </w:r>
      <w:r>
        <w:instrText xml:space="preserve"> PAGEREF _Toc82415648 \h </w:instrText>
      </w:r>
      <w:r>
        <w:fldChar w:fldCharType="separate"/>
      </w:r>
      <w:r>
        <w:t>112</w:t>
      </w:r>
      <w:r>
        <w:fldChar w:fldCharType="end"/>
      </w:r>
    </w:p>
    <w:p w14:paraId="64D90FB6" w14:textId="68A99CC5" w:rsidR="00410461" w:rsidRDefault="00410461" w:rsidP="00410461">
      <w:pPr>
        <w:pStyle w:val="TOC4"/>
        <w:rPr>
          <w:rFonts w:asciiTheme="minorHAnsi" w:eastAsiaTheme="minorEastAsia" w:hAnsiTheme="minorHAnsi" w:cstheme="minorBidi"/>
          <w:sz w:val="22"/>
          <w:szCs w:val="22"/>
          <w:lang w:eastAsia="en-GB"/>
        </w:rPr>
      </w:pPr>
      <w:r>
        <w:t>7.11.5.3</w:t>
      </w:r>
      <w:r>
        <w:tab/>
      </w:r>
      <w:r w:rsidRPr="008F27C0">
        <w:rPr>
          <w:rFonts w:cs="Arial"/>
        </w:rPr>
        <w:t>Target identities</w:t>
      </w:r>
      <w:r>
        <w:tab/>
      </w:r>
      <w:r>
        <w:fldChar w:fldCharType="begin"/>
      </w:r>
      <w:r>
        <w:instrText xml:space="preserve"> PAGEREF _Toc82415649 \h </w:instrText>
      </w:r>
      <w:r>
        <w:fldChar w:fldCharType="separate"/>
      </w:r>
      <w:r>
        <w:t>112</w:t>
      </w:r>
      <w:r>
        <w:fldChar w:fldCharType="end"/>
      </w:r>
    </w:p>
    <w:p w14:paraId="763C949A" w14:textId="7D39D078" w:rsidR="00410461" w:rsidRDefault="00410461" w:rsidP="00410461">
      <w:pPr>
        <w:pStyle w:val="TOC4"/>
        <w:rPr>
          <w:rFonts w:asciiTheme="minorHAnsi" w:eastAsiaTheme="minorEastAsia" w:hAnsiTheme="minorHAnsi" w:cstheme="minorBidi"/>
          <w:sz w:val="22"/>
          <w:szCs w:val="22"/>
          <w:lang w:eastAsia="en-GB"/>
        </w:rPr>
      </w:pPr>
      <w:r>
        <w:t>7.11.5.4</w:t>
      </w:r>
      <w:r>
        <w:tab/>
      </w:r>
      <w:r w:rsidRPr="008F27C0">
        <w:rPr>
          <w:rFonts w:cs="Arial"/>
        </w:rPr>
        <w:t>IRI events</w:t>
      </w:r>
      <w:r>
        <w:tab/>
      </w:r>
      <w:r>
        <w:fldChar w:fldCharType="begin"/>
      </w:r>
      <w:r>
        <w:instrText xml:space="preserve"> PAGEREF _Toc82415650 \h </w:instrText>
      </w:r>
      <w:r>
        <w:fldChar w:fldCharType="separate"/>
      </w:r>
      <w:r>
        <w:t>112</w:t>
      </w:r>
      <w:r>
        <w:fldChar w:fldCharType="end"/>
      </w:r>
    </w:p>
    <w:p w14:paraId="0D1DCFD6" w14:textId="13F7A9B2" w:rsidR="00410461" w:rsidRDefault="00410461" w:rsidP="00410461">
      <w:pPr>
        <w:pStyle w:val="TOC2"/>
        <w:rPr>
          <w:rFonts w:asciiTheme="minorHAnsi" w:eastAsiaTheme="minorEastAsia" w:hAnsiTheme="minorHAnsi" w:cstheme="minorBidi"/>
          <w:sz w:val="22"/>
          <w:szCs w:val="22"/>
          <w:lang w:eastAsia="en-GB"/>
        </w:rPr>
      </w:pPr>
      <w:r>
        <w:t>7.12</w:t>
      </w:r>
      <w:r>
        <w:tab/>
        <w:t>Data</w:t>
      </w:r>
      <w:r>
        <w:tab/>
      </w:r>
      <w:r>
        <w:fldChar w:fldCharType="begin"/>
      </w:r>
      <w:r>
        <w:instrText xml:space="preserve"> PAGEREF _Toc82415651 \h </w:instrText>
      </w:r>
      <w:r>
        <w:fldChar w:fldCharType="separate"/>
      </w:r>
      <w:r>
        <w:t>112</w:t>
      </w:r>
      <w:r>
        <w:fldChar w:fldCharType="end"/>
      </w:r>
    </w:p>
    <w:p w14:paraId="4BBAE9D5" w14:textId="6365B94A" w:rsidR="00410461" w:rsidRDefault="00410461" w:rsidP="00410461">
      <w:pPr>
        <w:pStyle w:val="TOC3"/>
        <w:rPr>
          <w:rFonts w:asciiTheme="minorHAnsi" w:eastAsiaTheme="minorEastAsia" w:hAnsiTheme="minorHAnsi" w:cstheme="minorBidi"/>
          <w:sz w:val="22"/>
          <w:szCs w:val="22"/>
          <w:lang w:eastAsia="en-GB"/>
        </w:rPr>
      </w:pPr>
      <w:r>
        <w:t>7.12.1</w:t>
      </w:r>
      <w:r>
        <w:tab/>
        <w:t>General</w:t>
      </w:r>
      <w:r>
        <w:tab/>
      </w:r>
      <w:r>
        <w:fldChar w:fldCharType="begin"/>
      </w:r>
      <w:r>
        <w:instrText xml:space="preserve"> PAGEREF _Toc82415652 \h </w:instrText>
      </w:r>
      <w:r>
        <w:fldChar w:fldCharType="separate"/>
      </w:r>
      <w:r>
        <w:t>112</w:t>
      </w:r>
      <w:r>
        <w:fldChar w:fldCharType="end"/>
      </w:r>
    </w:p>
    <w:p w14:paraId="5CA966D8" w14:textId="76E9A8C3" w:rsidR="00410461" w:rsidRDefault="00410461" w:rsidP="00410461">
      <w:pPr>
        <w:pStyle w:val="TOC3"/>
        <w:rPr>
          <w:rFonts w:asciiTheme="minorHAnsi" w:eastAsiaTheme="minorEastAsia" w:hAnsiTheme="minorHAnsi" w:cstheme="minorBidi"/>
          <w:sz w:val="22"/>
          <w:szCs w:val="22"/>
          <w:lang w:eastAsia="en-GB"/>
        </w:rPr>
      </w:pPr>
      <w:r>
        <w:t>7.12.2</w:t>
      </w:r>
      <w:r>
        <w:tab/>
        <w:t>Packet header information reporting</w:t>
      </w:r>
      <w:r>
        <w:tab/>
      </w:r>
      <w:r>
        <w:fldChar w:fldCharType="begin"/>
      </w:r>
      <w:r>
        <w:instrText xml:space="preserve"> PAGEREF _Toc82415653 \h </w:instrText>
      </w:r>
      <w:r>
        <w:fldChar w:fldCharType="separate"/>
      </w:r>
      <w:r>
        <w:t>112</w:t>
      </w:r>
      <w:r>
        <w:fldChar w:fldCharType="end"/>
      </w:r>
    </w:p>
    <w:p w14:paraId="69DB5DD5" w14:textId="6618D3AA" w:rsidR="00410461" w:rsidRDefault="00410461" w:rsidP="00410461">
      <w:pPr>
        <w:pStyle w:val="TOC4"/>
        <w:rPr>
          <w:rFonts w:asciiTheme="minorHAnsi" w:eastAsiaTheme="minorEastAsia" w:hAnsiTheme="minorHAnsi" w:cstheme="minorBidi"/>
          <w:sz w:val="22"/>
          <w:szCs w:val="22"/>
          <w:lang w:eastAsia="en-GB"/>
        </w:rPr>
      </w:pPr>
      <w:r>
        <w:t>7.12.2.1</w:t>
      </w:r>
      <w:r>
        <w:tab/>
        <w:t>General</w:t>
      </w:r>
      <w:r>
        <w:tab/>
      </w:r>
      <w:r>
        <w:fldChar w:fldCharType="begin"/>
      </w:r>
      <w:r>
        <w:instrText xml:space="preserve"> PAGEREF _Toc82415654 \h </w:instrText>
      </w:r>
      <w:r>
        <w:fldChar w:fldCharType="separate"/>
      </w:r>
      <w:r>
        <w:t>112</w:t>
      </w:r>
      <w:r>
        <w:fldChar w:fldCharType="end"/>
      </w:r>
    </w:p>
    <w:p w14:paraId="1FABADC4" w14:textId="183F7716" w:rsidR="00410461" w:rsidRDefault="00410461" w:rsidP="00410461">
      <w:pPr>
        <w:pStyle w:val="TOC4"/>
        <w:rPr>
          <w:rFonts w:asciiTheme="minorHAnsi" w:eastAsiaTheme="minorEastAsia" w:hAnsiTheme="minorHAnsi" w:cstheme="minorBidi"/>
          <w:sz w:val="22"/>
          <w:szCs w:val="22"/>
          <w:lang w:eastAsia="en-GB"/>
        </w:rPr>
      </w:pPr>
      <w:r>
        <w:t>7.12.2.2</w:t>
      </w:r>
      <w:r>
        <w:tab/>
        <w:t>Report types</w:t>
      </w:r>
      <w:r>
        <w:tab/>
      </w:r>
      <w:r>
        <w:fldChar w:fldCharType="begin"/>
      </w:r>
      <w:r>
        <w:instrText xml:space="preserve"> PAGEREF _Toc82415655 \h </w:instrText>
      </w:r>
      <w:r>
        <w:fldChar w:fldCharType="separate"/>
      </w:r>
      <w:r>
        <w:t>112</w:t>
      </w:r>
      <w:r>
        <w:fldChar w:fldCharType="end"/>
      </w:r>
    </w:p>
    <w:p w14:paraId="1835F592" w14:textId="746CCF5D" w:rsidR="00410461" w:rsidRDefault="00410461" w:rsidP="00410461">
      <w:pPr>
        <w:pStyle w:val="TOC4"/>
        <w:rPr>
          <w:rFonts w:asciiTheme="minorHAnsi" w:eastAsiaTheme="minorEastAsia" w:hAnsiTheme="minorHAnsi" w:cstheme="minorBidi"/>
          <w:sz w:val="22"/>
          <w:szCs w:val="22"/>
          <w:lang w:eastAsia="en-GB"/>
        </w:rPr>
      </w:pPr>
      <w:r>
        <w:t>7.12.2.3</w:t>
      </w:r>
      <w:r>
        <w:tab/>
        <w:t>Implementation approaches</w:t>
      </w:r>
      <w:r>
        <w:tab/>
      </w:r>
      <w:r>
        <w:fldChar w:fldCharType="begin"/>
      </w:r>
      <w:r>
        <w:instrText xml:space="preserve"> PAGEREF _Toc82415656 \h </w:instrText>
      </w:r>
      <w:r>
        <w:fldChar w:fldCharType="separate"/>
      </w:r>
      <w:r>
        <w:t>113</w:t>
      </w:r>
      <w:r>
        <w:fldChar w:fldCharType="end"/>
      </w:r>
    </w:p>
    <w:p w14:paraId="691AB2CF" w14:textId="4378A073" w:rsidR="00410461" w:rsidRDefault="00410461" w:rsidP="00410461">
      <w:pPr>
        <w:pStyle w:val="TOC2"/>
        <w:rPr>
          <w:rFonts w:asciiTheme="minorHAnsi" w:eastAsiaTheme="minorEastAsia" w:hAnsiTheme="minorHAnsi" w:cstheme="minorBidi"/>
          <w:sz w:val="22"/>
          <w:szCs w:val="22"/>
          <w:lang w:eastAsia="en-GB"/>
        </w:rPr>
      </w:pPr>
      <w:r>
        <w:t>7.13</w:t>
      </w:r>
      <w:r>
        <w:tab/>
        <w:t>RCS</w:t>
      </w:r>
      <w:r>
        <w:tab/>
      </w:r>
      <w:r>
        <w:fldChar w:fldCharType="begin"/>
      </w:r>
      <w:r>
        <w:instrText xml:space="preserve"> PAGEREF _Toc82415657 \h </w:instrText>
      </w:r>
      <w:r>
        <w:fldChar w:fldCharType="separate"/>
      </w:r>
      <w:r>
        <w:t>113</w:t>
      </w:r>
      <w:r>
        <w:fldChar w:fldCharType="end"/>
      </w:r>
    </w:p>
    <w:p w14:paraId="404AA80F" w14:textId="6C30F134" w:rsidR="00410461" w:rsidRDefault="00410461" w:rsidP="00410461">
      <w:pPr>
        <w:pStyle w:val="TOC3"/>
        <w:rPr>
          <w:rFonts w:asciiTheme="minorHAnsi" w:eastAsiaTheme="minorEastAsia" w:hAnsiTheme="minorHAnsi" w:cstheme="minorBidi"/>
          <w:sz w:val="22"/>
          <w:szCs w:val="22"/>
          <w:lang w:eastAsia="en-GB"/>
        </w:rPr>
      </w:pPr>
      <w:r>
        <w:t>7.13.1</w:t>
      </w:r>
      <w:r>
        <w:tab/>
        <w:t>Background</w:t>
      </w:r>
      <w:r>
        <w:tab/>
      </w:r>
      <w:r>
        <w:fldChar w:fldCharType="begin"/>
      </w:r>
      <w:r>
        <w:instrText xml:space="preserve"> PAGEREF _Toc82415658 \h </w:instrText>
      </w:r>
      <w:r>
        <w:fldChar w:fldCharType="separate"/>
      </w:r>
      <w:r>
        <w:t>113</w:t>
      </w:r>
      <w:r>
        <w:fldChar w:fldCharType="end"/>
      </w:r>
    </w:p>
    <w:p w14:paraId="0B1E20C4" w14:textId="692A14CD" w:rsidR="00410461" w:rsidRDefault="00410461" w:rsidP="00410461">
      <w:pPr>
        <w:pStyle w:val="TOC3"/>
        <w:rPr>
          <w:rFonts w:asciiTheme="minorHAnsi" w:eastAsiaTheme="minorEastAsia" w:hAnsiTheme="minorHAnsi" w:cstheme="minorBidi"/>
          <w:sz w:val="22"/>
          <w:szCs w:val="22"/>
          <w:lang w:eastAsia="en-GB"/>
        </w:rPr>
      </w:pPr>
      <w:r>
        <w:t>7.13.2</w:t>
      </w:r>
      <w:r>
        <w:tab/>
        <w:t>Architecture</w:t>
      </w:r>
      <w:r>
        <w:tab/>
      </w:r>
      <w:r>
        <w:fldChar w:fldCharType="begin"/>
      </w:r>
      <w:r>
        <w:instrText xml:space="preserve"> PAGEREF _Toc82415659 \h </w:instrText>
      </w:r>
      <w:r>
        <w:fldChar w:fldCharType="separate"/>
      </w:r>
      <w:r>
        <w:t>114</w:t>
      </w:r>
      <w:r>
        <w:fldChar w:fldCharType="end"/>
      </w:r>
    </w:p>
    <w:p w14:paraId="1DDBC676" w14:textId="78F3A778" w:rsidR="00410461" w:rsidRDefault="00410461" w:rsidP="00410461">
      <w:pPr>
        <w:pStyle w:val="TOC4"/>
        <w:rPr>
          <w:rFonts w:asciiTheme="minorHAnsi" w:eastAsiaTheme="minorEastAsia" w:hAnsiTheme="minorHAnsi" w:cstheme="minorBidi"/>
          <w:sz w:val="22"/>
          <w:szCs w:val="22"/>
          <w:lang w:eastAsia="en-GB"/>
        </w:rPr>
      </w:pPr>
      <w:r>
        <w:t>7.13.2.1</w:t>
      </w:r>
      <w:r>
        <w:tab/>
        <w:t>RCS Servers</w:t>
      </w:r>
      <w:r>
        <w:tab/>
      </w:r>
      <w:r>
        <w:fldChar w:fldCharType="begin"/>
      </w:r>
      <w:r>
        <w:instrText xml:space="preserve"> PAGEREF _Toc82415660 \h </w:instrText>
      </w:r>
      <w:r>
        <w:fldChar w:fldCharType="separate"/>
      </w:r>
      <w:r>
        <w:t>114</w:t>
      </w:r>
      <w:r>
        <w:fldChar w:fldCharType="end"/>
      </w:r>
    </w:p>
    <w:p w14:paraId="13596CBE" w14:textId="67446F12" w:rsidR="00410461" w:rsidRDefault="00410461" w:rsidP="00410461">
      <w:pPr>
        <w:pStyle w:val="TOC3"/>
        <w:rPr>
          <w:rFonts w:asciiTheme="minorHAnsi" w:eastAsiaTheme="minorEastAsia" w:hAnsiTheme="minorHAnsi" w:cstheme="minorBidi"/>
          <w:sz w:val="22"/>
          <w:szCs w:val="22"/>
          <w:lang w:eastAsia="en-GB"/>
        </w:rPr>
      </w:pPr>
      <w:r>
        <w:t>7.13.3</w:t>
      </w:r>
      <w:r>
        <w:tab/>
        <w:t>Target identities</w:t>
      </w:r>
      <w:r>
        <w:tab/>
      </w:r>
      <w:r>
        <w:fldChar w:fldCharType="begin"/>
      </w:r>
      <w:r>
        <w:instrText xml:space="preserve"> PAGEREF _Toc82415661 \h </w:instrText>
      </w:r>
      <w:r>
        <w:fldChar w:fldCharType="separate"/>
      </w:r>
      <w:r>
        <w:t>115</w:t>
      </w:r>
      <w:r>
        <w:fldChar w:fldCharType="end"/>
      </w:r>
    </w:p>
    <w:p w14:paraId="68AD80A0" w14:textId="6188A851" w:rsidR="00410461" w:rsidRDefault="00410461" w:rsidP="00410461">
      <w:pPr>
        <w:pStyle w:val="TOC3"/>
        <w:rPr>
          <w:rFonts w:asciiTheme="minorHAnsi" w:eastAsiaTheme="minorEastAsia" w:hAnsiTheme="minorHAnsi" w:cstheme="minorBidi"/>
          <w:sz w:val="22"/>
          <w:szCs w:val="22"/>
          <w:lang w:eastAsia="en-GB"/>
        </w:rPr>
      </w:pPr>
      <w:r>
        <w:t>7.13.4</w:t>
      </w:r>
      <w:r>
        <w:tab/>
        <w:t>IRI events</w:t>
      </w:r>
      <w:r>
        <w:tab/>
      </w:r>
      <w:r>
        <w:fldChar w:fldCharType="begin"/>
      </w:r>
      <w:r>
        <w:instrText xml:space="preserve"> PAGEREF _Toc82415662 \h </w:instrText>
      </w:r>
      <w:r>
        <w:fldChar w:fldCharType="separate"/>
      </w:r>
      <w:r>
        <w:t>116</w:t>
      </w:r>
      <w:r>
        <w:fldChar w:fldCharType="end"/>
      </w:r>
    </w:p>
    <w:p w14:paraId="632C5E87" w14:textId="2CD94BEF" w:rsidR="00410461" w:rsidRDefault="00410461" w:rsidP="00410461">
      <w:pPr>
        <w:pStyle w:val="TOC2"/>
        <w:rPr>
          <w:rFonts w:asciiTheme="minorHAnsi" w:eastAsiaTheme="minorEastAsia" w:hAnsiTheme="minorHAnsi" w:cstheme="minorBidi"/>
          <w:sz w:val="22"/>
          <w:szCs w:val="22"/>
          <w:lang w:eastAsia="en-GB"/>
        </w:rPr>
      </w:pPr>
      <w:r>
        <w:t>7.14</w:t>
      </w:r>
      <w:r>
        <w:tab/>
        <w:t>STIR/SHAKEN and RCD/eCNAM</w:t>
      </w:r>
      <w:r>
        <w:tab/>
      </w:r>
      <w:r>
        <w:fldChar w:fldCharType="begin"/>
      </w:r>
      <w:r>
        <w:instrText xml:space="preserve"> PAGEREF _Toc82415663 \h </w:instrText>
      </w:r>
      <w:r>
        <w:fldChar w:fldCharType="separate"/>
      </w:r>
      <w:r>
        <w:t>117</w:t>
      </w:r>
      <w:r>
        <w:fldChar w:fldCharType="end"/>
      </w:r>
    </w:p>
    <w:p w14:paraId="38334A2B" w14:textId="2EB08576" w:rsidR="00410461" w:rsidRDefault="00410461" w:rsidP="00410461">
      <w:pPr>
        <w:pStyle w:val="TOC3"/>
        <w:rPr>
          <w:rFonts w:asciiTheme="minorHAnsi" w:eastAsiaTheme="minorEastAsia" w:hAnsiTheme="minorHAnsi" w:cstheme="minorBidi"/>
          <w:sz w:val="22"/>
          <w:szCs w:val="22"/>
          <w:lang w:eastAsia="en-GB"/>
        </w:rPr>
      </w:pPr>
      <w:r>
        <w:t>7.14.1</w:t>
      </w:r>
      <w:r>
        <w:tab/>
        <w:t>General</w:t>
      </w:r>
      <w:r>
        <w:tab/>
      </w:r>
      <w:r>
        <w:fldChar w:fldCharType="begin"/>
      </w:r>
      <w:r>
        <w:instrText xml:space="preserve"> PAGEREF _Toc82415664 \h </w:instrText>
      </w:r>
      <w:r>
        <w:fldChar w:fldCharType="separate"/>
      </w:r>
      <w:r>
        <w:t>117</w:t>
      </w:r>
      <w:r>
        <w:fldChar w:fldCharType="end"/>
      </w:r>
    </w:p>
    <w:p w14:paraId="22B12765" w14:textId="65B0208D" w:rsidR="00410461" w:rsidRDefault="00410461" w:rsidP="00410461">
      <w:pPr>
        <w:pStyle w:val="TOC3"/>
        <w:rPr>
          <w:rFonts w:asciiTheme="minorHAnsi" w:eastAsiaTheme="minorEastAsia" w:hAnsiTheme="minorHAnsi" w:cstheme="minorBidi"/>
          <w:sz w:val="22"/>
          <w:szCs w:val="22"/>
          <w:lang w:eastAsia="en-GB"/>
        </w:rPr>
      </w:pPr>
      <w:r>
        <w:t>7.14.2</w:t>
      </w:r>
      <w:r>
        <w:tab/>
        <w:t>Architecture</w:t>
      </w:r>
      <w:r>
        <w:tab/>
      </w:r>
      <w:r>
        <w:fldChar w:fldCharType="begin"/>
      </w:r>
      <w:r>
        <w:instrText xml:space="preserve"> PAGEREF _Toc82415665 \h </w:instrText>
      </w:r>
      <w:r>
        <w:fldChar w:fldCharType="separate"/>
      </w:r>
      <w:r>
        <w:t>117</w:t>
      </w:r>
      <w:r>
        <w:fldChar w:fldCharType="end"/>
      </w:r>
    </w:p>
    <w:p w14:paraId="01410405" w14:textId="06B6314C" w:rsidR="00410461" w:rsidRDefault="00410461" w:rsidP="00410461">
      <w:pPr>
        <w:pStyle w:val="TOC3"/>
        <w:rPr>
          <w:rFonts w:asciiTheme="minorHAnsi" w:eastAsiaTheme="minorEastAsia" w:hAnsiTheme="minorHAnsi" w:cstheme="minorBidi"/>
          <w:sz w:val="22"/>
          <w:szCs w:val="22"/>
          <w:lang w:eastAsia="en-GB"/>
        </w:rPr>
      </w:pPr>
      <w:r>
        <w:t>7.14.3</w:t>
      </w:r>
      <w:r>
        <w:tab/>
        <w:t>IRI events</w:t>
      </w:r>
      <w:r>
        <w:tab/>
      </w:r>
      <w:r>
        <w:fldChar w:fldCharType="begin"/>
      </w:r>
      <w:r>
        <w:instrText xml:space="preserve"> PAGEREF _Toc82415666 \h </w:instrText>
      </w:r>
      <w:r>
        <w:fldChar w:fldCharType="separate"/>
      </w:r>
      <w:r>
        <w:t>118</w:t>
      </w:r>
      <w:r>
        <w:fldChar w:fldCharType="end"/>
      </w:r>
    </w:p>
    <w:p w14:paraId="3643DB61" w14:textId="0C45D354" w:rsidR="00410461" w:rsidRDefault="00410461" w:rsidP="00410461">
      <w:pPr>
        <w:pStyle w:val="TOC2"/>
        <w:rPr>
          <w:rFonts w:asciiTheme="minorHAnsi" w:eastAsiaTheme="minorEastAsia" w:hAnsiTheme="minorHAnsi" w:cstheme="minorBidi"/>
          <w:sz w:val="22"/>
          <w:szCs w:val="22"/>
          <w:lang w:eastAsia="en-GB"/>
        </w:rPr>
      </w:pPr>
      <w:r>
        <w:t>7.15</w:t>
      </w:r>
      <w:r>
        <w:tab/>
        <w:t>LI for services encrypted by CSP-provided keys</w:t>
      </w:r>
      <w:r>
        <w:tab/>
      </w:r>
      <w:r>
        <w:fldChar w:fldCharType="begin"/>
      </w:r>
      <w:r>
        <w:instrText xml:space="preserve"> PAGEREF _Toc82415667 \h </w:instrText>
      </w:r>
      <w:r>
        <w:fldChar w:fldCharType="separate"/>
      </w:r>
      <w:r>
        <w:t>119</w:t>
      </w:r>
      <w:r>
        <w:fldChar w:fldCharType="end"/>
      </w:r>
    </w:p>
    <w:p w14:paraId="6443EE7B" w14:textId="0EB82543" w:rsidR="00410461" w:rsidRDefault="00410461" w:rsidP="00410461">
      <w:pPr>
        <w:pStyle w:val="TOC3"/>
        <w:rPr>
          <w:rFonts w:asciiTheme="minorHAnsi" w:eastAsiaTheme="minorEastAsia" w:hAnsiTheme="minorHAnsi" w:cstheme="minorBidi"/>
          <w:sz w:val="22"/>
          <w:szCs w:val="22"/>
          <w:lang w:eastAsia="en-GB"/>
        </w:rPr>
      </w:pPr>
      <w:r>
        <w:t>7.15.1</w:t>
      </w:r>
      <w:r>
        <w:tab/>
        <w:t>Background</w:t>
      </w:r>
      <w:r>
        <w:tab/>
      </w:r>
      <w:r>
        <w:fldChar w:fldCharType="begin"/>
      </w:r>
      <w:r>
        <w:instrText xml:space="preserve"> PAGEREF _Toc82415668 \h </w:instrText>
      </w:r>
      <w:r>
        <w:fldChar w:fldCharType="separate"/>
      </w:r>
      <w:r>
        <w:t>119</w:t>
      </w:r>
      <w:r>
        <w:fldChar w:fldCharType="end"/>
      </w:r>
    </w:p>
    <w:p w14:paraId="1D20CC9D" w14:textId="3DE544A7" w:rsidR="00410461" w:rsidRDefault="00410461" w:rsidP="00410461">
      <w:pPr>
        <w:pStyle w:val="TOC4"/>
        <w:rPr>
          <w:rFonts w:asciiTheme="minorHAnsi" w:eastAsiaTheme="minorEastAsia" w:hAnsiTheme="minorHAnsi" w:cstheme="minorBidi"/>
          <w:sz w:val="22"/>
          <w:szCs w:val="22"/>
          <w:lang w:eastAsia="en-GB"/>
        </w:rPr>
      </w:pPr>
      <w:r>
        <w:t>7.15.1.1</w:t>
      </w:r>
      <w:r>
        <w:tab/>
        <w:t>General</w:t>
      </w:r>
      <w:r>
        <w:tab/>
      </w:r>
      <w:r>
        <w:fldChar w:fldCharType="begin"/>
      </w:r>
      <w:r>
        <w:instrText xml:space="preserve"> PAGEREF _Toc82415669 \h </w:instrText>
      </w:r>
      <w:r>
        <w:fldChar w:fldCharType="separate"/>
      </w:r>
      <w:r>
        <w:t>119</w:t>
      </w:r>
      <w:r>
        <w:fldChar w:fldCharType="end"/>
      </w:r>
    </w:p>
    <w:p w14:paraId="0E56540B" w14:textId="26CDBF40" w:rsidR="00410461" w:rsidRDefault="00410461" w:rsidP="00410461">
      <w:pPr>
        <w:pStyle w:val="TOC4"/>
        <w:rPr>
          <w:rFonts w:asciiTheme="minorHAnsi" w:eastAsiaTheme="minorEastAsia" w:hAnsiTheme="minorHAnsi" w:cstheme="minorBidi"/>
          <w:sz w:val="22"/>
          <w:szCs w:val="22"/>
          <w:lang w:eastAsia="en-GB"/>
        </w:rPr>
      </w:pPr>
      <w:r>
        <w:t>7.15.1.2</w:t>
      </w:r>
      <w:r>
        <w:tab/>
        <w:t>LI requirements - overview</w:t>
      </w:r>
      <w:r>
        <w:tab/>
      </w:r>
      <w:r>
        <w:fldChar w:fldCharType="begin"/>
      </w:r>
      <w:r>
        <w:instrText xml:space="preserve"> PAGEREF _Toc82415670 \h </w:instrText>
      </w:r>
      <w:r>
        <w:fldChar w:fldCharType="separate"/>
      </w:r>
      <w:r>
        <w:t>119</w:t>
      </w:r>
      <w:r>
        <w:fldChar w:fldCharType="end"/>
      </w:r>
    </w:p>
    <w:p w14:paraId="20E2D588" w14:textId="5FCE9871" w:rsidR="00410461" w:rsidRDefault="00410461" w:rsidP="00410461">
      <w:pPr>
        <w:pStyle w:val="TOC3"/>
        <w:rPr>
          <w:rFonts w:asciiTheme="minorHAnsi" w:eastAsiaTheme="minorEastAsia" w:hAnsiTheme="minorHAnsi" w:cstheme="minorBidi"/>
          <w:sz w:val="22"/>
          <w:szCs w:val="22"/>
          <w:lang w:eastAsia="en-GB"/>
        </w:rPr>
      </w:pPr>
      <w:r>
        <w:t>7.15.2</w:t>
      </w:r>
      <w:r>
        <w:tab/>
        <w:t>Architecture</w:t>
      </w:r>
      <w:r>
        <w:tab/>
      </w:r>
      <w:r>
        <w:fldChar w:fldCharType="begin"/>
      </w:r>
      <w:r>
        <w:instrText xml:space="preserve"> PAGEREF _Toc82415671 \h </w:instrText>
      </w:r>
      <w:r>
        <w:fldChar w:fldCharType="separate"/>
      </w:r>
      <w:r>
        <w:t>120</w:t>
      </w:r>
      <w:r>
        <w:fldChar w:fldCharType="end"/>
      </w:r>
    </w:p>
    <w:p w14:paraId="39268A57" w14:textId="1CC7BB6D" w:rsidR="00410461" w:rsidRDefault="00410461" w:rsidP="00410461">
      <w:pPr>
        <w:pStyle w:val="TOC3"/>
        <w:rPr>
          <w:rFonts w:asciiTheme="minorHAnsi" w:eastAsiaTheme="minorEastAsia" w:hAnsiTheme="minorHAnsi" w:cstheme="minorBidi"/>
          <w:sz w:val="22"/>
          <w:szCs w:val="22"/>
          <w:lang w:eastAsia="en-GB"/>
        </w:rPr>
      </w:pPr>
      <w:r>
        <w:t>7.15.3</w:t>
      </w:r>
      <w:r>
        <w:tab/>
        <w:t>LI for specific services</w:t>
      </w:r>
      <w:r>
        <w:tab/>
      </w:r>
      <w:r>
        <w:fldChar w:fldCharType="begin"/>
      </w:r>
      <w:r>
        <w:instrText xml:space="preserve"> PAGEREF _Toc82415672 \h </w:instrText>
      </w:r>
      <w:r>
        <w:fldChar w:fldCharType="separate"/>
      </w:r>
      <w:r>
        <w:t>121</w:t>
      </w:r>
      <w:r>
        <w:fldChar w:fldCharType="end"/>
      </w:r>
    </w:p>
    <w:p w14:paraId="1695ED78" w14:textId="32A5036B" w:rsidR="00410461" w:rsidRDefault="00410461" w:rsidP="00410461">
      <w:pPr>
        <w:pStyle w:val="TOC4"/>
        <w:rPr>
          <w:rFonts w:asciiTheme="minorHAnsi" w:eastAsiaTheme="minorEastAsia" w:hAnsiTheme="minorHAnsi" w:cstheme="minorBidi"/>
          <w:sz w:val="22"/>
          <w:szCs w:val="22"/>
          <w:lang w:eastAsia="en-GB"/>
        </w:rPr>
      </w:pPr>
      <w:r>
        <w:t>7.15.3.1</w:t>
      </w:r>
      <w:r>
        <w:tab/>
        <w:t>LI for general AKMA-based service</w:t>
      </w:r>
      <w:r>
        <w:tab/>
      </w:r>
      <w:r>
        <w:fldChar w:fldCharType="begin"/>
      </w:r>
      <w:r>
        <w:instrText xml:space="preserve"> PAGEREF _Toc82415673 \h </w:instrText>
      </w:r>
      <w:r>
        <w:fldChar w:fldCharType="separate"/>
      </w:r>
      <w:r>
        <w:t>121</w:t>
      </w:r>
      <w:r>
        <w:fldChar w:fldCharType="end"/>
      </w:r>
    </w:p>
    <w:p w14:paraId="10C3E179" w14:textId="640908EA" w:rsidR="00410461" w:rsidRDefault="00410461" w:rsidP="00410461">
      <w:pPr>
        <w:pStyle w:val="TOC5"/>
        <w:rPr>
          <w:rFonts w:asciiTheme="minorHAnsi" w:eastAsiaTheme="minorEastAsia" w:hAnsiTheme="minorHAnsi" w:cstheme="minorBidi"/>
          <w:sz w:val="22"/>
          <w:szCs w:val="22"/>
          <w:lang w:eastAsia="en-GB"/>
        </w:rPr>
      </w:pPr>
      <w:r>
        <w:t>7.15.3.1.1</w:t>
      </w:r>
      <w:r>
        <w:tab/>
        <w:t>Background</w:t>
      </w:r>
      <w:r>
        <w:tab/>
      </w:r>
      <w:r>
        <w:fldChar w:fldCharType="begin"/>
      </w:r>
      <w:r>
        <w:instrText xml:space="preserve"> PAGEREF _Toc82415674 \h </w:instrText>
      </w:r>
      <w:r>
        <w:fldChar w:fldCharType="separate"/>
      </w:r>
      <w:r>
        <w:t>121</w:t>
      </w:r>
      <w:r>
        <w:fldChar w:fldCharType="end"/>
      </w:r>
    </w:p>
    <w:p w14:paraId="45ADA05F" w14:textId="624FF6E0" w:rsidR="00410461" w:rsidRDefault="00410461" w:rsidP="00410461">
      <w:pPr>
        <w:pStyle w:val="TOC5"/>
        <w:rPr>
          <w:rFonts w:asciiTheme="minorHAnsi" w:eastAsiaTheme="minorEastAsia" w:hAnsiTheme="minorHAnsi" w:cstheme="minorBidi"/>
          <w:sz w:val="22"/>
          <w:szCs w:val="22"/>
          <w:lang w:eastAsia="en-GB"/>
        </w:rPr>
      </w:pPr>
      <w:r>
        <w:t>7.15.3.1.2</w:t>
      </w:r>
      <w:r>
        <w:tab/>
        <w:t>LI architecture</w:t>
      </w:r>
      <w:r>
        <w:tab/>
      </w:r>
      <w:r>
        <w:fldChar w:fldCharType="begin"/>
      </w:r>
      <w:r>
        <w:instrText xml:space="preserve"> PAGEREF _Toc82415675 \h </w:instrText>
      </w:r>
      <w:r>
        <w:fldChar w:fldCharType="separate"/>
      </w:r>
      <w:r>
        <w:t>122</w:t>
      </w:r>
      <w:r>
        <w:fldChar w:fldCharType="end"/>
      </w:r>
    </w:p>
    <w:p w14:paraId="30EE25F1" w14:textId="12D5FA13" w:rsidR="00410461" w:rsidRDefault="00410461" w:rsidP="00410461">
      <w:pPr>
        <w:pStyle w:val="TOC5"/>
        <w:rPr>
          <w:rFonts w:asciiTheme="minorHAnsi" w:eastAsiaTheme="minorEastAsia" w:hAnsiTheme="minorHAnsi" w:cstheme="minorBidi"/>
          <w:sz w:val="22"/>
          <w:szCs w:val="22"/>
          <w:lang w:eastAsia="en-GB"/>
        </w:rPr>
      </w:pPr>
      <w:r>
        <w:t>7.15.3.1.3</w:t>
      </w:r>
      <w:r>
        <w:tab/>
        <w:t>Target identities</w:t>
      </w:r>
      <w:r>
        <w:tab/>
      </w:r>
      <w:r>
        <w:fldChar w:fldCharType="begin"/>
      </w:r>
      <w:r>
        <w:instrText xml:space="preserve"> PAGEREF _Toc82415676 \h </w:instrText>
      </w:r>
      <w:r>
        <w:fldChar w:fldCharType="separate"/>
      </w:r>
      <w:r>
        <w:t>123</w:t>
      </w:r>
      <w:r>
        <w:fldChar w:fldCharType="end"/>
      </w:r>
    </w:p>
    <w:p w14:paraId="3B3268B1" w14:textId="6D86FCFE" w:rsidR="00410461" w:rsidRDefault="00410461" w:rsidP="00410461">
      <w:pPr>
        <w:pStyle w:val="TOC6"/>
        <w:rPr>
          <w:rFonts w:asciiTheme="minorHAnsi" w:eastAsiaTheme="minorEastAsia" w:hAnsiTheme="minorHAnsi" w:cstheme="minorBidi"/>
          <w:sz w:val="22"/>
          <w:szCs w:val="22"/>
          <w:lang w:eastAsia="en-GB"/>
        </w:rPr>
      </w:pPr>
      <w:r>
        <w:t>7.15.3.1.3.1</w:t>
      </w:r>
      <w:r>
        <w:tab/>
        <w:t>Provisioning</w:t>
      </w:r>
      <w:r>
        <w:tab/>
      </w:r>
      <w:r>
        <w:fldChar w:fldCharType="begin"/>
      </w:r>
      <w:r>
        <w:instrText xml:space="preserve"> PAGEREF _Toc82415677 \h </w:instrText>
      </w:r>
      <w:r>
        <w:fldChar w:fldCharType="separate"/>
      </w:r>
      <w:r>
        <w:t>123</w:t>
      </w:r>
      <w:r>
        <w:fldChar w:fldCharType="end"/>
      </w:r>
    </w:p>
    <w:p w14:paraId="17E7157C" w14:textId="38484A54" w:rsidR="00410461" w:rsidRDefault="00410461" w:rsidP="00410461">
      <w:pPr>
        <w:pStyle w:val="TOC6"/>
        <w:rPr>
          <w:rFonts w:asciiTheme="minorHAnsi" w:eastAsiaTheme="minorEastAsia" w:hAnsiTheme="minorHAnsi" w:cstheme="minorBidi"/>
          <w:sz w:val="22"/>
          <w:szCs w:val="22"/>
          <w:lang w:eastAsia="en-GB"/>
        </w:rPr>
      </w:pPr>
      <w:r>
        <w:t>7.15.3.1.3.2</w:t>
      </w:r>
      <w:r>
        <w:tab/>
        <w:t>Triggering</w:t>
      </w:r>
      <w:r>
        <w:tab/>
      </w:r>
      <w:r>
        <w:fldChar w:fldCharType="begin"/>
      </w:r>
      <w:r>
        <w:instrText xml:space="preserve"> PAGEREF _Toc82415678 \h </w:instrText>
      </w:r>
      <w:r>
        <w:fldChar w:fldCharType="separate"/>
      </w:r>
      <w:r>
        <w:t>123</w:t>
      </w:r>
      <w:r>
        <w:fldChar w:fldCharType="end"/>
      </w:r>
    </w:p>
    <w:p w14:paraId="172FFEF4" w14:textId="6FEEAEB3" w:rsidR="00410461" w:rsidRDefault="00410461" w:rsidP="00410461">
      <w:pPr>
        <w:pStyle w:val="TOC5"/>
        <w:rPr>
          <w:rFonts w:asciiTheme="minorHAnsi" w:eastAsiaTheme="minorEastAsia" w:hAnsiTheme="minorHAnsi" w:cstheme="minorBidi"/>
          <w:sz w:val="22"/>
          <w:szCs w:val="22"/>
          <w:lang w:eastAsia="en-GB"/>
        </w:rPr>
      </w:pPr>
      <w:r>
        <w:t>7.15.3.1.4</w:t>
      </w:r>
      <w:r>
        <w:tab/>
        <w:t>IRI events</w:t>
      </w:r>
      <w:r>
        <w:tab/>
      </w:r>
      <w:r>
        <w:fldChar w:fldCharType="begin"/>
      </w:r>
      <w:r>
        <w:instrText xml:space="preserve"> PAGEREF _Toc82415679 \h </w:instrText>
      </w:r>
      <w:r>
        <w:fldChar w:fldCharType="separate"/>
      </w:r>
      <w:r>
        <w:t>123</w:t>
      </w:r>
      <w:r>
        <w:fldChar w:fldCharType="end"/>
      </w:r>
    </w:p>
    <w:p w14:paraId="2754A65E" w14:textId="7A5FB8C0" w:rsidR="00410461" w:rsidRDefault="00410461" w:rsidP="00410461">
      <w:pPr>
        <w:pStyle w:val="TOC5"/>
        <w:rPr>
          <w:rFonts w:asciiTheme="minorHAnsi" w:eastAsiaTheme="minorEastAsia" w:hAnsiTheme="minorHAnsi" w:cstheme="minorBidi"/>
          <w:sz w:val="22"/>
          <w:szCs w:val="22"/>
          <w:lang w:eastAsia="en-GB"/>
        </w:rPr>
      </w:pPr>
      <w:r>
        <w:t>7.15.3.1.5</w:t>
      </w:r>
      <w:r>
        <w:tab/>
        <w:t>Common IRI parameters</w:t>
      </w:r>
      <w:r>
        <w:tab/>
      </w:r>
      <w:r>
        <w:fldChar w:fldCharType="begin"/>
      </w:r>
      <w:r>
        <w:instrText xml:space="preserve"> PAGEREF _Toc82415680 \h </w:instrText>
      </w:r>
      <w:r>
        <w:fldChar w:fldCharType="separate"/>
      </w:r>
      <w:r>
        <w:t>124</w:t>
      </w:r>
      <w:r>
        <w:fldChar w:fldCharType="end"/>
      </w:r>
    </w:p>
    <w:p w14:paraId="757F21D0" w14:textId="6100F4BB" w:rsidR="00410461" w:rsidRDefault="00410461" w:rsidP="00410461">
      <w:pPr>
        <w:pStyle w:val="TOC5"/>
        <w:rPr>
          <w:rFonts w:asciiTheme="minorHAnsi" w:eastAsiaTheme="minorEastAsia" w:hAnsiTheme="minorHAnsi" w:cstheme="minorBidi"/>
          <w:sz w:val="22"/>
          <w:szCs w:val="22"/>
          <w:lang w:eastAsia="en-GB"/>
        </w:rPr>
      </w:pPr>
      <w:r>
        <w:t>7.15.3.1.6</w:t>
      </w:r>
      <w:r>
        <w:tab/>
        <w:t>Specific IRI parameters</w:t>
      </w:r>
      <w:r>
        <w:tab/>
      </w:r>
      <w:r>
        <w:fldChar w:fldCharType="begin"/>
      </w:r>
      <w:r>
        <w:instrText xml:space="preserve"> PAGEREF _Toc82415681 \h </w:instrText>
      </w:r>
      <w:r>
        <w:fldChar w:fldCharType="separate"/>
      </w:r>
      <w:r>
        <w:t>124</w:t>
      </w:r>
      <w:r>
        <w:fldChar w:fldCharType="end"/>
      </w:r>
    </w:p>
    <w:p w14:paraId="29411536" w14:textId="6880317C" w:rsidR="00410461" w:rsidRDefault="00410461" w:rsidP="00410461">
      <w:pPr>
        <w:pStyle w:val="TOC5"/>
        <w:rPr>
          <w:rFonts w:asciiTheme="minorHAnsi" w:eastAsiaTheme="minorEastAsia" w:hAnsiTheme="minorHAnsi" w:cstheme="minorBidi"/>
          <w:sz w:val="22"/>
          <w:szCs w:val="22"/>
          <w:lang w:eastAsia="en-GB"/>
        </w:rPr>
      </w:pPr>
      <w:r>
        <w:t>7.15.3.1.8</w:t>
      </w:r>
      <w:r>
        <w:tab/>
        <w:t>Provision of CC</w:t>
      </w:r>
      <w:r>
        <w:tab/>
      </w:r>
      <w:r>
        <w:fldChar w:fldCharType="begin"/>
      </w:r>
      <w:r>
        <w:instrText xml:space="preserve"> PAGEREF _Toc82415682 \h </w:instrText>
      </w:r>
      <w:r>
        <w:fldChar w:fldCharType="separate"/>
      </w:r>
      <w:r>
        <w:t>126</w:t>
      </w:r>
      <w:r>
        <w:fldChar w:fldCharType="end"/>
      </w:r>
    </w:p>
    <w:p w14:paraId="40D77AC7" w14:textId="5D53659B" w:rsidR="00410461" w:rsidRDefault="00410461" w:rsidP="00410461">
      <w:pPr>
        <w:pStyle w:val="TOC1"/>
        <w:rPr>
          <w:rFonts w:asciiTheme="minorHAnsi" w:eastAsiaTheme="minorEastAsia" w:hAnsiTheme="minorHAnsi" w:cstheme="minorBidi"/>
          <w:szCs w:val="22"/>
          <w:lang w:eastAsia="en-GB"/>
        </w:rPr>
      </w:pPr>
      <w:r>
        <w:t>8</w:t>
      </w:r>
      <w:r>
        <w:tab/>
        <w:t>LI security and deployment considerations</w:t>
      </w:r>
      <w:r>
        <w:tab/>
      </w:r>
      <w:r>
        <w:fldChar w:fldCharType="begin"/>
      </w:r>
      <w:r>
        <w:instrText xml:space="preserve"> PAGEREF _Toc82415683 \h </w:instrText>
      </w:r>
      <w:r>
        <w:fldChar w:fldCharType="separate"/>
      </w:r>
      <w:r>
        <w:t>126</w:t>
      </w:r>
      <w:r>
        <w:fldChar w:fldCharType="end"/>
      </w:r>
    </w:p>
    <w:p w14:paraId="258E0D0B" w14:textId="6E4B7729" w:rsidR="00410461" w:rsidRDefault="00410461" w:rsidP="00410461">
      <w:pPr>
        <w:pStyle w:val="TOC2"/>
        <w:rPr>
          <w:rFonts w:asciiTheme="minorHAnsi" w:eastAsiaTheme="minorEastAsia" w:hAnsiTheme="minorHAnsi" w:cstheme="minorBidi"/>
          <w:sz w:val="22"/>
          <w:szCs w:val="22"/>
          <w:lang w:eastAsia="en-GB"/>
        </w:rPr>
      </w:pPr>
      <w:r>
        <w:t>8.1</w:t>
      </w:r>
      <w:r>
        <w:tab/>
        <w:t>Introduction</w:t>
      </w:r>
      <w:r>
        <w:tab/>
      </w:r>
      <w:r>
        <w:fldChar w:fldCharType="begin"/>
      </w:r>
      <w:r>
        <w:instrText xml:space="preserve"> PAGEREF _Toc82415684 \h </w:instrText>
      </w:r>
      <w:r>
        <w:fldChar w:fldCharType="separate"/>
      </w:r>
      <w:r>
        <w:t>126</w:t>
      </w:r>
      <w:r>
        <w:fldChar w:fldCharType="end"/>
      </w:r>
    </w:p>
    <w:p w14:paraId="55973649" w14:textId="16998F97" w:rsidR="00410461" w:rsidRDefault="00410461" w:rsidP="00410461">
      <w:pPr>
        <w:pStyle w:val="TOC2"/>
        <w:rPr>
          <w:rFonts w:asciiTheme="minorHAnsi" w:eastAsiaTheme="minorEastAsia" w:hAnsiTheme="minorHAnsi" w:cstheme="minorBidi"/>
          <w:sz w:val="22"/>
          <w:szCs w:val="22"/>
          <w:lang w:eastAsia="en-GB"/>
        </w:rPr>
      </w:pPr>
      <w:r>
        <w:lastRenderedPageBreak/>
        <w:t>8.2</w:t>
      </w:r>
      <w:r>
        <w:tab/>
        <w:t>Architectural alternatives</w:t>
      </w:r>
      <w:r>
        <w:tab/>
      </w:r>
      <w:r>
        <w:fldChar w:fldCharType="begin"/>
      </w:r>
      <w:r>
        <w:instrText xml:space="preserve"> PAGEREF _Toc82415685 \h </w:instrText>
      </w:r>
      <w:r>
        <w:fldChar w:fldCharType="separate"/>
      </w:r>
      <w:r>
        <w:t>126</w:t>
      </w:r>
      <w:r>
        <w:fldChar w:fldCharType="end"/>
      </w:r>
    </w:p>
    <w:p w14:paraId="250A7FD0" w14:textId="391325AE" w:rsidR="00410461" w:rsidRDefault="00410461" w:rsidP="00410461">
      <w:pPr>
        <w:pStyle w:val="TOC3"/>
        <w:rPr>
          <w:rFonts w:asciiTheme="minorHAnsi" w:eastAsiaTheme="minorEastAsia" w:hAnsiTheme="minorHAnsi" w:cstheme="minorBidi"/>
          <w:sz w:val="22"/>
          <w:szCs w:val="22"/>
          <w:lang w:eastAsia="en-GB"/>
        </w:rPr>
      </w:pPr>
      <w:r>
        <w:t>8.2.1</w:t>
      </w:r>
      <w:r>
        <w:tab/>
        <w:t>Full target list at every POI node</w:t>
      </w:r>
      <w:r>
        <w:tab/>
      </w:r>
      <w:r>
        <w:fldChar w:fldCharType="begin"/>
      </w:r>
      <w:r>
        <w:instrText xml:space="preserve"> PAGEREF _Toc82415686 \h </w:instrText>
      </w:r>
      <w:r>
        <w:fldChar w:fldCharType="separate"/>
      </w:r>
      <w:r>
        <w:t>126</w:t>
      </w:r>
      <w:r>
        <w:fldChar w:fldCharType="end"/>
      </w:r>
    </w:p>
    <w:p w14:paraId="1ED61A9E" w14:textId="7B774759" w:rsidR="00410461" w:rsidRDefault="00410461" w:rsidP="00410461">
      <w:pPr>
        <w:pStyle w:val="TOC3"/>
        <w:rPr>
          <w:rFonts w:asciiTheme="minorHAnsi" w:eastAsiaTheme="minorEastAsia" w:hAnsiTheme="minorHAnsi" w:cstheme="minorBidi"/>
          <w:sz w:val="22"/>
          <w:szCs w:val="22"/>
          <w:lang w:eastAsia="en-GB"/>
        </w:rPr>
      </w:pPr>
      <w:r>
        <w:t>8.2.2</w:t>
      </w:r>
      <w:r>
        <w:tab/>
        <w:t>Full target list only in LICF</w:t>
      </w:r>
      <w:r>
        <w:tab/>
      </w:r>
      <w:r>
        <w:fldChar w:fldCharType="begin"/>
      </w:r>
      <w:r>
        <w:instrText xml:space="preserve"> PAGEREF _Toc82415687 \h </w:instrText>
      </w:r>
      <w:r>
        <w:fldChar w:fldCharType="separate"/>
      </w:r>
      <w:r>
        <w:t>126</w:t>
      </w:r>
      <w:r>
        <w:fldChar w:fldCharType="end"/>
      </w:r>
    </w:p>
    <w:p w14:paraId="16C7E0E3" w14:textId="21606F99" w:rsidR="00410461" w:rsidRDefault="00410461" w:rsidP="00410461">
      <w:pPr>
        <w:pStyle w:val="TOC3"/>
        <w:rPr>
          <w:rFonts w:asciiTheme="minorHAnsi" w:eastAsiaTheme="minorEastAsia" w:hAnsiTheme="minorHAnsi" w:cstheme="minorBidi"/>
          <w:sz w:val="22"/>
          <w:szCs w:val="22"/>
          <w:lang w:eastAsia="en-GB"/>
        </w:rPr>
      </w:pPr>
      <w:r>
        <w:t>8.2.3</w:t>
      </w:r>
      <w:r>
        <w:tab/>
        <w:t>Provisioning for registered users</w:t>
      </w:r>
      <w:r>
        <w:tab/>
      </w:r>
      <w:r>
        <w:fldChar w:fldCharType="begin"/>
      </w:r>
      <w:r>
        <w:instrText xml:space="preserve"> PAGEREF _Toc82415688 \h </w:instrText>
      </w:r>
      <w:r>
        <w:fldChar w:fldCharType="separate"/>
      </w:r>
      <w:r>
        <w:t>126</w:t>
      </w:r>
      <w:r>
        <w:fldChar w:fldCharType="end"/>
      </w:r>
    </w:p>
    <w:p w14:paraId="0D0B34DE" w14:textId="7F851109" w:rsidR="00410461" w:rsidRDefault="00410461" w:rsidP="00410461">
      <w:pPr>
        <w:pStyle w:val="TOC2"/>
        <w:rPr>
          <w:rFonts w:asciiTheme="minorHAnsi" w:eastAsiaTheme="minorEastAsia" w:hAnsiTheme="minorHAnsi" w:cstheme="minorBidi"/>
          <w:sz w:val="22"/>
          <w:szCs w:val="22"/>
          <w:lang w:eastAsia="en-GB"/>
        </w:rPr>
      </w:pPr>
      <w:r>
        <w:t>8.3</w:t>
      </w:r>
      <w:r>
        <w:tab/>
        <w:t>LI key management at ADMF</w:t>
      </w:r>
      <w:r>
        <w:tab/>
      </w:r>
      <w:r>
        <w:fldChar w:fldCharType="begin"/>
      </w:r>
      <w:r>
        <w:instrText xml:space="preserve"> PAGEREF _Toc82415689 \h </w:instrText>
      </w:r>
      <w:r>
        <w:fldChar w:fldCharType="separate"/>
      </w:r>
      <w:r>
        <w:t>127</w:t>
      </w:r>
      <w:r>
        <w:fldChar w:fldCharType="end"/>
      </w:r>
    </w:p>
    <w:p w14:paraId="01F7D84F" w14:textId="548E6275" w:rsidR="00410461" w:rsidRDefault="00410461" w:rsidP="00410461">
      <w:pPr>
        <w:pStyle w:val="TOC3"/>
        <w:rPr>
          <w:rFonts w:asciiTheme="minorHAnsi" w:eastAsiaTheme="minorEastAsia" w:hAnsiTheme="minorHAnsi" w:cstheme="minorBidi"/>
          <w:sz w:val="22"/>
          <w:szCs w:val="22"/>
          <w:lang w:eastAsia="en-GB"/>
        </w:rPr>
      </w:pPr>
      <w:r>
        <w:t>8.3.1</w:t>
      </w:r>
      <w:r>
        <w:tab/>
        <w:t>General</w:t>
      </w:r>
      <w:r>
        <w:tab/>
      </w:r>
      <w:r>
        <w:fldChar w:fldCharType="begin"/>
      </w:r>
      <w:r>
        <w:instrText xml:space="preserve"> PAGEREF _Toc82415690 \h </w:instrText>
      </w:r>
      <w:r>
        <w:fldChar w:fldCharType="separate"/>
      </w:r>
      <w:r>
        <w:t>127</w:t>
      </w:r>
      <w:r>
        <w:fldChar w:fldCharType="end"/>
      </w:r>
    </w:p>
    <w:p w14:paraId="1C31EFE5" w14:textId="662F5BAC" w:rsidR="00410461" w:rsidRDefault="00410461" w:rsidP="00410461">
      <w:pPr>
        <w:pStyle w:val="TOC3"/>
        <w:rPr>
          <w:rFonts w:asciiTheme="minorHAnsi" w:eastAsiaTheme="minorEastAsia" w:hAnsiTheme="minorHAnsi" w:cstheme="minorBidi"/>
          <w:sz w:val="22"/>
          <w:szCs w:val="22"/>
          <w:lang w:eastAsia="en-GB"/>
        </w:rPr>
      </w:pPr>
      <w:r>
        <w:t>8.3.2</w:t>
      </w:r>
      <w:r>
        <w:tab/>
        <w:t>Key management</w:t>
      </w:r>
      <w:r>
        <w:tab/>
      </w:r>
      <w:r>
        <w:fldChar w:fldCharType="begin"/>
      </w:r>
      <w:r>
        <w:instrText xml:space="preserve"> PAGEREF _Toc82415691 \h </w:instrText>
      </w:r>
      <w:r>
        <w:fldChar w:fldCharType="separate"/>
      </w:r>
      <w:r>
        <w:t>127</w:t>
      </w:r>
      <w:r>
        <w:fldChar w:fldCharType="end"/>
      </w:r>
    </w:p>
    <w:p w14:paraId="42CCE994" w14:textId="491D6A7B" w:rsidR="00410461" w:rsidRDefault="00410461" w:rsidP="00410461">
      <w:pPr>
        <w:pStyle w:val="TOC2"/>
        <w:rPr>
          <w:rFonts w:asciiTheme="minorHAnsi" w:eastAsiaTheme="minorEastAsia" w:hAnsiTheme="minorHAnsi" w:cstheme="minorBidi"/>
          <w:sz w:val="22"/>
          <w:szCs w:val="22"/>
          <w:lang w:eastAsia="en-GB"/>
        </w:rPr>
      </w:pPr>
      <w:r>
        <w:t>8.4</w:t>
      </w:r>
      <w:r>
        <w:tab/>
        <w:t>Virtualised LI security</w:t>
      </w:r>
      <w:r>
        <w:tab/>
      </w:r>
      <w:r>
        <w:fldChar w:fldCharType="begin"/>
      </w:r>
      <w:r>
        <w:instrText xml:space="preserve"> PAGEREF _Toc82415692 \h </w:instrText>
      </w:r>
      <w:r>
        <w:fldChar w:fldCharType="separate"/>
      </w:r>
      <w:r>
        <w:t>127</w:t>
      </w:r>
      <w:r>
        <w:fldChar w:fldCharType="end"/>
      </w:r>
    </w:p>
    <w:p w14:paraId="4A29A4E3" w14:textId="2A98E926" w:rsidR="00410461" w:rsidRDefault="00410461" w:rsidP="00410461">
      <w:pPr>
        <w:pStyle w:val="TOC3"/>
        <w:rPr>
          <w:rFonts w:asciiTheme="minorHAnsi" w:eastAsiaTheme="minorEastAsia" w:hAnsiTheme="minorHAnsi" w:cstheme="minorBidi"/>
          <w:sz w:val="22"/>
          <w:szCs w:val="22"/>
          <w:lang w:eastAsia="en-GB"/>
        </w:rPr>
      </w:pPr>
      <w:r>
        <w:t>8.4.1</w:t>
      </w:r>
      <w:r>
        <w:tab/>
        <w:t>General</w:t>
      </w:r>
      <w:r>
        <w:tab/>
      </w:r>
      <w:r>
        <w:fldChar w:fldCharType="begin"/>
      </w:r>
      <w:r>
        <w:instrText xml:space="preserve"> PAGEREF _Toc82415693 \h </w:instrText>
      </w:r>
      <w:r>
        <w:fldChar w:fldCharType="separate"/>
      </w:r>
      <w:r>
        <w:t>127</w:t>
      </w:r>
      <w:r>
        <w:fldChar w:fldCharType="end"/>
      </w:r>
    </w:p>
    <w:p w14:paraId="3AA7754D" w14:textId="747889AD" w:rsidR="00410461" w:rsidRDefault="00410461" w:rsidP="00410461">
      <w:pPr>
        <w:pStyle w:val="TOC3"/>
        <w:rPr>
          <w:rFonts w:asciiTheme="minorHAnsi" w:eastAsiaTheme="minorEastAsia" w:hAnsiTheme="minorHAnsi" w:cstheme="minorBidi"/>
          <w:sz w:val="22"/>
          <w:szCs w:val="22"/>
          <w:lang w:eastAsia="en-GB"/>
        </w:rPr>
      </w:pPr>
      <w:r>
        <w:t>8.4.2</w:t>
      </w:r>
      <w:r>
        <w:tab/>
        <w:t>NFVI and host requirements</w:t>
      </w:r>
      <w:r>
        <w:tab/>
      </w:r>
      <w:r>
        <w:fldChar w:fldCharType="begin"/>
      </w:r>
      <w:r>
        <w:instrText xml:space="preserve"> PAGEREF _Toc82415694 \h </w:instrText>
      </w:r>
      <w:r>
        <w:fldChar w:fldCharType="separate"/>
      </w:r>
      <w:r>
        <w:t>127</w:t>
      </w:r>
      <w:r>
        <w:fldChar w:fldCharType="end"/>
      </w:r>
    </w:p>
    <w:p w14:paraId="454BE6D6" w14:textId="60A4F03A" w:rsidR="00410461" w:rsidRDefault="00410461" w:rsidP="00410461">
      <w:pPr>
        <w:pStyle w:val="TOC3"/>
        <w:rPr>
          <w:rFonts w:asciiTheme="minorHAnsi" w:eastAsiaTheme="minorEastAsia" w:hAnsiTheme="minorHAnsi" w:cstheme="minorBidi"/>
          <w:sz w:val="22"/>
          <w:szCs w:val="22"/>
          <w:lang w:eastAsia="en-GB"/>
        </w:rPr>
      </w:pPr>
      <w:r>
        <w:t>8.4.3</w:t>
      </w:r>
      <w:r>
        <w:tab/>
        <w:t>Virtualised LI function implementation</w:t>
      </w:r>
      <w:r>
        <w:tab/>
      </w:r>
      <w:r>
        <w:fldChar w:fldCharType="begin"/>
      </w:r>
      <w:r>
        <w:instrText xml:space="preserve"> PAGEREF _Toc82415695 \h </w:instrText>
      </w:r>
      <w:r>
        <w:fldChar w:fldCharType="separate"/>
      </w:r>
      <w:r>
        <w:t>127</w:t>
      </w:r>
      <w:r>
        <w:fldChar w:fldCharType="end"/>
      </w:r>
    </w:p>
    <w:p w14:paraId="0BE36DBF" w14:textId="6F7A9D33" w:rsidR="00410461" w:rsidRDefault="00410461" w:rsidP="00410461">
      <w:pPr>
        <w:pStyle w:val="TOC3"/>
        <w:rPr>
          <w:rFonts w:asciiTheme="minorHAnsi" w:eastAsiaTheme="minorEastAsia" w:hAnsiTheme="minorHAnsi" w:cstheme="minorBidi"/>
          <w:sz w:val="22"/>
          <w:szCs w:val="22"/>
          <w:lang w:eastAsia="en-GB"/>
        </w:rPr>
      </w:pPr>
      <w:r>
        <w:t>8.4.4</w:t>
      </w:r>
      <w:r>
        <w:tab/>
        <w:t>Container based deployments</w:t>
      </w:r>
      <w:r>
        <w:tab/>
      </w:r>
      <w:r>
        <w:fldChar w:fldCharType="begin"/>
      </w:r>
      <w:r>
        <w:instrText xml:space="preserve"> PAGEREF _Toc82415696 \h </w:instrText>
      </w:r>
      <w:r>
        <w:fldChar w:fldCharType="separate"/>
      </w:r>
      <w:r>
        <w:t>128</w:t>
      </w:r>
      <w:r>
        <w:fldChar w:fldCharType="end"/>
      </w:r>
    </w:p>
    <w:p w14:paraId="2EF5EF3C" w14:textId="42340287" w:rsidR="00410461" w:rsidRDefault="00410461" w:rsidP="00410461">
      <w:pPr>
        <w:pStyle w:val="TOC2"/>
        <w:rPr>
          <w:rFonts w:asciiTheme="minorHAnsi" w:eastAsiaTheme="minorEastAsia" w:hAnsiTheme="minorHAnsi" w:cstheme="minorBidi"/>
          <w:sz w:val="22"/>
          <w:szCs w:val="22"/>
          <w:lang w:eastAsia="en-GB"/>
        </w:rPr>
      </w:pPr>
      <w:r>
        <w:t>8.5</w:t>
      </w:r>
      <w:r>
        <w:tab/>
        <w:t>Points of Interception</w:t>
      </w:r>
      <w:r>
        <w:tab/>
      </w:r>
      <w:r>
        <w:fldChar w:fldCharType="begin"/>
      </w:r>
      <w:r>
        <w:instrText xml:space="preserve"> PAGEREF _Toc82415697 \h </w:instrText>
      </w:r>
      <w:r>
        <w:fldChar w:fldCharType="separate"/>
      </w:r>
      <w:r>
        <w:t>128</w:t>
      </w:r>
      <w:r>
        <w:fldChar w:fldCharType="end"/>
      </w:r>
    </w:p>
    <w:p w14:paraId="2BE7A924" w14:textId="51AAB369" w:rsidR="00410461" w:rsidRDefault="00410461" w:rsidP="00410461">
      <w:pPr>
        <w:pStyle w:val="TOC2"/>
        <w:rPr>
          <w:rFonts w:asciiTheme="minorHAnsi" w:eastAsiaTheme="minorEastAsia" w:hAnsiTheme="minorHAnsi" w:cstheme="minorBidi"/>
          <w:sz w:val="22"/>
          <w:szCs w:val="22"/>
          <w:lang w:eastAsia="en-GB"/>
        </w:rPr>
      </w:pPr>
      <w:r>
        <w:t>8.6</w:t>
      </w:r>
      <w:r>
        <w:tab/>
        <w:t>Deployment considerations</w:t>
      </w:r>
      <w:r>
        <w:tab/>
      </w:r>
      <w:r>
        <w:fldChar w:fldCharType="begin"/>
      </w:r>
      <w:r>
        <w:instrText xml:space="preserve"> PAGEREF _Toc82415698 \h </w:instrText>
      </w:r>
      <w:r>
        <w:fldChar w:fldCharType="separate"/>
      </w:r>
      <w:r>
        <w:t>129</w:t>
      </w:r>
      <w:r>
        <w:fldChar w:fldCharType="end"/>
      </w:r>
    </w:p>
    <w:p w14:paraId="71508378" w14:textId="48A3D72B" w:rsidR="00410461" w:rsidRDefault="00410461" w:rsidP="00410461">
      <w:pPr>
        <w:pStyle w:val="TOC3"/>
        <w:rPr>
          <w:rFonts w:asciiTheme="minorHAnsi" w:eastAsiaTheme="minorEastAsia" w:hAnsiTheme="minorHAnsi" w:cstheme="minorBidi"/>
          <w:sz w:val="22"/>
          <w:szCs w:val="22"/>
          <w:lang w:eastAsia="en-GB"/>
        </w:rPr>
      </w:pPr>
      <w:r>
        <w:t>8.6.1</w:t>
      </w:r>
      <w:r>
        <w:tab/>
        <w:t>General</w:t>
      </w:r>
      <w:r>
        <w:tab/>
      </w:r>
      <w:r>
        <w:fldChar w:fldCharType="begin"/>
      </w:r>
      <w:r>
        <w:instrText xml:space="preserve"> PAGEREF _Toc82415699 \h </w:instrText>
      </w:r>
      <w:r>
        <w:fldChar w:fldCharType="separate"/>
      </w:r>
      <w:r>
        <w:t>129</w:t>
      </w:r>
      <w:r>
        <w:fldChar w:fldCharType="end"/>
      </w:r>
    </w:p>
    <w:p w14:paraId="38D0980B" w14:textId="5EFD9694" w:rsidR="00410461" w:rsidRDefault="00410461" w:rsidP="00410461">
      <w:pPr>
        <w:pStyle w:val="TOC3"/>
        <w:rPr>
          <w:rFonts w:asciiTheme="minorHAnsi" w:eastAsiaTheme="minorEastAsia" w:hAnsiTheme="minorHAnsi" w:cstheme="minorBidi"/>
          <w:sz w:val="22"/>
          <w:szCs w:val="22"/>
          <w:lang w:eastAsia="en-GB"/>
        </w:rPr>
      </w:pPr>
      <w:r>
        <w:t>8.6.2</w:t>
      </w:r>
      <w:r>
        <w:tab/>
        <w:t>CC-PAG</w:t>
      </w:r>
      <w:r>
        <w:tab/>
      </w:r>
      <w:r>
        <w:fldChar w:fldCharType="begin"/>
      </w:r>
      <w:r>
        <w:instrText xml:space="preserve"> PAGEREF _Toc82415700 \h </w:instrText>
      </w:r>
      <w:r>
        <w:fldChar w:fldCharType="separate"/>
      </w:r>
      <w:r>
        <w:t>129</w:t>
      </w:r>
      <w:r>
        <w:fldChar w:fldCharType="end"/>
      </w:r>
    </w:p>
    <w:p w14:paraId="3565A4CE" w14:textId="58384A3D" w:rsidR="00410461" w:rsidRDefault="00410461" w:rsidP="00410461">
      <w:pPr>
        <w:pStyle w:val="TOC8"/>
        <w:rPr>
          <w:rFonts w:asciiTheme="minorHAnsi" w:eastAsiaTheme="minorEastAsia" w:hAnsiTheme="minorHAnsi" w:cstheme="minorBidi"/>
          <w:szCs w:val="22"/>
          <w:lang w:eastAsia="en-GB"/>
        </w:rPr>
      </w:pPr>
      <w:r>
        <w:t>Annex A (informative):</w:t>
      </w:r>
      <w:r>
        <w:tab/>
        <w:t>5G LI network topology views</w:t>
      </w:r>
      <w:r>
        <w:tab/>
      </w:r>
      <w:r>
        <w:fldChar w:fldCharType="begin"/>
      </w:r>
      <w:r>
        <w:instrText xml:space="preserve"> PAGEREF _Toc82415701 \h </w:instrText>
      </w:r>
      <w:r>
        <w:fldChar w:fldCharType="separate"/>
      </w:r>
      <w:r>
        <w:t>131</w:t>
      </w:r>
      <w:r>
        <w:fldChar w:fldCharType="end"/>
      </w:r>
    </w:p>
    <w:p w14:paraId="17703F44" w14:textId="26EABC2D" w:rsidR="00410461" w:rsidRDefault="00410461" w:rsidP="00410461">
      <w:pPr>
        <w:pStyle w:val="TOC1"/>
        <w:rPr>
          <w:rFonts w:asciiTheme="minorHAnsi" w:eastAsiaTheme="minorEastAsia" w:hAnsiTheme="minorHAnsi" w:cstheme="minorBidi"/>
          <w:szCs w:val="22"/>
          <w:lang w:eastAsia="en-GB"/>
        </w:rPr>
      </w:pPr>
      <w:r>
        <w:t>A.1</w:t>
      </w:r>
      <w:r>
        <w:tab/>
        <w:t>Non-roaming scenario</w:t>
      </w:r>
      <w:r>
        <w:tab/>
      </w:r>
      <w:r>
        <w:fldChar w:fldCharType="begin"/>
      </w:r>
      <w:r>
        <w:instrText xml:space="preserve"> PAGEREF _Toc82415702 \h </w:instrText>
      </w:r>
      <w:r>
        <w:fldChar w:fldCharType="separate"/>
      </w:r>
      <w:r>
        <w:t>131</w:t>
      </w:r>
      <w:r>
        <w:fldChar w:fldCharType="end"/>
      </w:r>
    </w:p>
    <w:p w14:paraId="4837D1AB" w14:textId="548E76E9" w:rsidR="00410461" w:rsidRDefault="00410461" w:rsidP="00410461">
      <w:pPr>
        <w:pStyle w:val="TOC2"/>
        <w:rPr>
          <w:rFonts w:asciiTheme="minorHAnsi" w:eastAsiaTheme="minorEastAsia" w:hAnsiTheme="minorHAnsi" w:cstheme="minorBidi"/>
          <w:sz w:val="22"/>
          <w:szCs w:val="22"/>
          <w:lang w:eastAsia="en-GB"/>
        </w:rPr>
      </w:pPr>
      <w:r>
        <w:t>A.1.1</w:t>
      </w:r>
      <w:r>
        <w:tab/>
        <w:t>General</w:t>
      </w:r>
      <w:r>
        <w:tab/>
      </w:r>
      <w:r>
        <w:fldChar w:fldCharType="begin"/>
      </w:r>
      <w:r>
        <w:instrText xml:space="preserve"> PAGEREF _Toc82415703 \h </w:instrText>
      </w:r>
      <w:r>
        <w:fldChar w:fldCharType="separate"/>
      </w:r>
      <w:r>
        <w:t>131</w:t>
      </w:r>
      <w:r>
        <w:fldChar w:fldCharType="end"/>
      </w:r>
    </w:p>
    <w:p w14:paraId="20736F48" w14:textId="7C4A7923" w:rsidR="00410461" w:rsidRDefault="00410461" w:rsidP="00410461">
      <w:pPr>
        <w:pStyle w:val="TOC2"/>
        <w:rPr>
          <w:rFonts w:asciiTheme="minorHAnsi" w:eastAsiaTheme="minorEastAsia" w:hAnsiTheme="minorHAnsi" w:cstheme="minorBidi"/>
          <w:sz w:val="22"/>
          <w:szCs w:val="22"/>
          <w:lang w:eastAsia="en-GB"/>
        </w:rPr>
      </w:pPr>
      <w:r>
        <w:t>A.1.2</w:t>
      </w:r>
      <w:r>
        <w:tab/>
        <w:t>Service-based representation with point-to-point LI system</w:t>
      </w:r>
      <w:r>
        <w:tab/>
      </w:r>
      <w:r>
        <w:fldChar w:fldCharType="begin"/>
      </w:r>
      <w:r>
        <w:instrText xml:space="preserve"> PAGEREF _Toc82415704 \h </w:instrText>
      </w:r>
      <w:r>
        <w:fldChar w:fldCharType="separate"/>
      </w:r>
      <w:r>
        <w:t>131</w:t>
      </w:r>
      <w:r>
        <w:fldChar w:fldCharType="end"/>
      </w:r>
    </w:p>
    <w:p w14:paraId="0780CEB0" w14:textId="41DDD17B" w:rsidR="00410461" w:rsidRDefault="00410461" w:rsidP="00410461">
      <w:pPr>
        <w:pStyle w:val="TOC1"/>
        <w:rPr>
          <w:rFonts w:asciiTheme="minorHAnsi" w:eastAsiaTheme="minorEastAsia" w:hAnsiTheme="minorHAnsi" w:cstheme="minorBidi"/>
          <w:szCs w:val="22"/>
          <w:lang w:eastAsia="en-GB"/>
        </w:rPr>
      </w:pPr>
      <w:r>
        <w:t>A.2</w:t>
      </w:r>
      <w:r>
        <w:tab/>
        <w:t>Interworking with EPC/E-UTRAN</w:t>
      </w:r>
      <w:r>
        <w:tab/>
      </w:r>
      <w:r>
        <w:fldChar w:fldCharType="begin"/>
      </w:r>
      <w:r>
        <w:instrText xml:space="preserve"> PAGEREF _Toc82415705 \h </w:instrText>
      </w:r>
      <w:r>
        <w:fldChar w:fldCharType="separate"/>
      </w:r>
      <w:r>
        <w:t>132</w:t>
      </w:r>
      <w:r>
        <w:fldChar w:fldCharType="end"/>
      </w:r>
    </w:p>
    <w:p w14:paraId="7385EBE2" w14:textId="396F93CE" w:rsidR="00410461" w:rsidRDefault="00410461" w:rsidP="00410461">
      <w:pPr>
        <w:pStyle w:val="TOC2"/>
        <w:rPr>
          <w:rFonts w:asciiTheme="minorHAnsi" w:eastAsiaTheme="minorEastAsia" w:hAnsiTheme="minorHAnsi" w:cstheme="minorBidi"/>
          <w:sz w:val="22"/>
          <w:szCs w:val="22"/>
          <w:lang w:eastAsia="en-GB"/>
        </w:rPr>
      </w:pPr>
      <w:r>
        <w:t>A.2.1</w:t>
      </w:r>
      <w:r>
        <w:tab/>
        <w:t>General</w:t>
      </w:r>
      <w:r>
        <w:tab/>
      </w:r>
      <w:r>
        <w:fldChar w:fldCharType="begin"/>
      </w:r>
      <w:r>
        <w:instrText xml:space="preserve"> PAGEREF _Toc82415706 \h </w:instrText>
      </w:r>
      <w:r>
        <w:fldChar w:fldCharType="separate"/>
      </w:r>
      <w:r>
        <w:t>132</w:t>
      </w:r>
      <w:r>
        <w:fldChar w:fldCharType="end"/>
      </w:r>
    </w:p>
    <w:p w14:paraId="73B734E9" w14:textId="7605C420" w:rsidR="00410461" w:rsidRDefault="00410461" w:rsidP="00410461">
      <w:pPr>
        <w:pStyle w:val="TOC2"/>
        <w:rPr>
          <w:rFonts w:asciiTheme="minorHAnsi" w:eastAsiaTheme="minorEastAsia" w:hAnsiTheme="minorHAnsi" w:cstheme="minorBidi"/>
          <w:sz w:val="22"/>
          <w:szCs w:val="22"/>
          <w:lang w:eastAsia="en-GB"/>
        </w:rPr>
      </w:pPr>
      <w:r>
        <w:t>A.2.2</w:t>
      </w:r>
      <w:r>
        <w:tab/>
        <w:t>Topology view for a non-roaming scenario</w:t>
      </w:r>
      <w:r>
        <w:tab/>
      </w:r>
      <w:r>
        <w:fldChar w:fldCharType="begin"/>
      </w:r>
      <w:r>
        <w:instrText xml:space="preserve"> PAGEREF _Toc82415707 \h </w:instrText>
      </w:r>
      <w:r>
        <w:fldChar w:fldCharType="separate"/>
      </w:r>
      <w:r>
        <w:t>133</w:t>
      </w:r>
      <w:r>
        <w:fldChar w:fldCharType="end"/>
      </w:r>
    </w:p>
    <w:p w14:paraId="5675B991" w14:textId="0831CE41" w:rsidR="00410461" w:rsidRDefault="00410461" w:rsidP="00410461">
      <w:pPr>
        <w:pStyle w:val="TOC1"/>
        <w:rPr>
          <w:rFonts w:asciiTheme="minorHAnsi" w:eastAsiaTheme="minorEastAsia" w:hAnsiTheme="minorHAnsi" w:cstheme="minorBidi"/>
          <w:szCs w:val="22"/>
          <w:lang w:eastAsia="en-GB"/>
        </w:rPr>
      </w:pPr>
      <w:r>
        <w:t>A.3</w:t>
      </w:r>
      <w:r>
        <w:tab/>
        <w:t>Multiple DN connections in a PDU session</w:t>
      </w:r>
      <w:r>
        <w:tab/>
      </w:r>
      <w:r>
        <w:fldChar w:fldCharType="begin"/>
      </w:r>
      <w:r>
        <w:instrText xml:space="preserve"> PAGEREF _Toc82415708 \h </w:instrText>
      </w:r>
      <w:r>
        <w:fldChar w:fldCharType="separate"/>
      </w:r>
      <w:r>
        <w:t>135</w:t>
      </w:r>
      <w:r>
        <w:fldChar w:fldCharType="end"/>
      </w:r>
    </w:p>
    <w:p w14:paraId="7D5CD14E" w14:textId="352CD439" w:rsidR="00410461" w:rsidRDefault="00410461" w:rsidP="00410461">
      <w:pPr>
        <w:pStyle w:val="TOC2"/>
        <w:rPr>
          <w:rFonts w:asciiTheme="minorHAnsi" w:eastAsiaTheme="minorEastAsia" w:hAnsiTheme="minorHAnsi" w:cstheme="minorBidi"/>
          <w:sz w:val="22"/>
          <w:szCs w:val="22"/>
          <w:lang w:eastAsia="en-GB"/>
        </w:rPr>
      </w:pPr>
      <w:r>
        <w:t>A.3.1</w:t>
      </w:r>
      <w:r>
        <w:tab/>
        <w:t>General</w:t>
      </w:r>
      <w:r>
        <w:tab/>
      </w:r>
      <w:r>
        <w:fldChar w:fldCharType="begin"/>
      </w:r>
      <w:r>
        <w:instrText xml:space="preserve"> PAGEREF _Toc82415709 \h </w:instrText>
      </w:r>
      <w:r>
        <w:fldChar w:fldCharType="separate"/>
      </w:r>
      <w:r>
        <w:t>135</w:t>
      </w:r>
      <w:r>
        <w:fldChar w:fldCharType="end"/>
      </w:r>
    </w:p>
    <w:p w14:paraId="6CD6912C" w14:textId="5555BA27" w:rsidR="00410461" w:rsidRDefault="00410461" w:rsidP="00410461">
      <w:pPr>
        <w:pStyle w:val="TOC2"/>
        <w:rPr>
          <w:rFonts w:asciiTheme="minorHAnsi" w:eastAsiaTheme="minorEastAsia" w:hAnsiTheme="minorHAnsi" w:cstheme="minorBidi"/>
          <w:sz w:val="22"/>
          <w:szCs w:val="22"/>
          <w:lang w:eastAsia="en-GB"/>
        </w:rPr>
      </w:pPr>
      <w:r>
        <w:t>A.3.2</w:t>
      </w:r>
      <w:r>
        <w:tab/>
        <w:t>Topology view for a non-roaming scenario</w:t>
      </w:r>
      <w:r>
        <w:tab/>
      </w:r>
      <w:r>
        <w:fldChar w:fldCharType="begin"/>
      </w:r>
      <w:r>
        <w:instrText xml:space="preserve"> PAGEREF _Toc82415710 \h </w:instrText>
      </w:r>
      <w:r>
        <w:fldChar w:fldCharType="separate"/>
      </w:r>
      <w:r>
        <w:t>135</w:t>
      </w:r>
      <w:r>
        <w:fldChar w:fldCharType="end"/>
      </w:r>
    </w:p>
    <w:p w14:paraId="7E8C3E4A" w14:textId="6F36C032" w:rsidR="00410461" w:rsidRDefault="00410461" w:rsidP="00410461">
      <w:pPr>
        <w:pStyle w:val="TOC1"/>
        <w:rPr>
          <w:rFonts w:asciiTheme="minorHAnsi" w:eastAsiaTheme="minorEastAsia" w:hAnsiTheme="minorHAnsi" w:cstheme="minorBidi"/>
          <w:szCs w:val="22"/>
          <w:lang w:eastAsia="en-GB"/>
        </w:rPr>
      </w:pPr>
      <w:r>
        <w:t>A.4</w:t>
      </w:r>
      <w:r>
        <w:tab/>
        <w:t>Non-3GPP access in a non-roaming scenario</w:t>
      </w:r>
      <w:r>
        <w:tab/>
      </w:r>
      <w:r>
        <w:fldChar w:fldCharType="begin"/>
      </w:r>
      <w:r>
        <w:instrText xml:space="preserve"> PAGEREF _Toc82415711 \h </w:instrText>
      </w:r>
      <w:r>
        <w:fldChar w:fldCharType="separate"/>
      </w:r>
      <w:r>
        <w:t>137</w:t>
      </w:r>
      <w:r>
        <w:fldChar w:fldCharType="end"/>
      </w:r>
    </w:p>
    <w:p w14:paraId="653EA015" w14:textId="72FCA860" w:rsidR="00410461" w:rsidRDefault="00410461" w:rsidP="00410461">
      <w:pPr>
        <w:pStyle w:val="TOC2"/>
        <w:rPr>
          <w:rFonts w:asciiTheme="minorHAnsi" w:eastAsiaTheme="minorEastAsia" w:hAnsiTheme="minorHAnsi" w:cstheme="minorBidi"/>
          <w:sz w:val="22"/>
          <w:szCs w:val="22"/>
          <w:lang w:eastAsia="en-GB"/>
        </w:rPr>
      </w:pPr>
      <w:r>
        <w:t>A.4.1</w:t>
      </w:r>
      <w:r>
        <w:tab/>
        <w:t>General</w:t>
      </w:r>
      <w:r>
        <w:tab/>
      </w:r>
      <w:r>
        <w:fldChar w:fldCharType="begin"/>
      </w:r>
      <w:r>
        <w:instrText xml:space="preserve"> PAGEREF _Toc82415712 \h </w:instrText>
      </w:r>
      <w:r>
        <w:fldChar w:fldCharType="separate"/>
      </w:r>
      <w:r>
        <w:t>137</w:t>
      </w:r>
      <w:r>
        <w:fldChar w:fldCharType="end"/>
      </w:r>
    </w:p>
    <w:p w14:paraId="2E902191" w14:textId="703076B0" w:rsidR="00410461" w:rsidRDefault="00410461" w:rsidP="00410461">
      <w:pPr>
        <w:pStyle w:val="TOC2"/>
        <w:rPr>
          <w:rFonts w:asciiTheme="minorHAnsi" w:eastAsiaTheme="minorEastAsia" w:hAnsiTheme="minorHAnsi" w:cstheme="minorBidi"/>
          <w:sz w:val="22"/>
          <w:szCs w:val="22"/>
          <w:lang w:eastAsia="en-GB"/>
        </w:rPr>
      </w:pPr>
      <w:r>
        <w:t>A.4.2</w:t>
      </w:r>
      <w:r>
        <w:tab/>
        <w:t>Topology view</w:t>
      </w:r>
      <w:r>
        <w:tab/>
      </w:r>
      <w:r>
        <w:fldChar w:fldCharType="begin"/>
      </w:r>
      <w:r>
        <w:instrText xml:space="preserve"> PAGEREF _Toc82415713 \h </w:instrText>
      </w:r>
      <w:r>
        <w:fldChar w:fldCharType="separate"/>
      </w:r>
      <w:r>
        <w:t>138</w:t>
      </w:r>
      <w:r>
        <w:fldChar w:fldCharType="end"/>
      </w:r>
    </w:p>
    <w:p w14:paraId="6A648CA4" w14:textId="03EF8B78" w:rsidR="00410461" w:rsidRDefault="00410461" w:rsidP="00410461">
      <w:pPr>
        <w:pStyle w:val="TOC8"/>
        <w:rPr>
          <w:rFonts w:asciiTheme="minorHAnsi" w:eastAsiaTheme="minorEastAsia" w:hAnsiTheme="minorHAnsi" w:cstheme="minorBidi"/>
          <w:szCs w:val="22"/>
          <w:lang w:eastAsia="en-GB"/>
        </w:rPr>
      </w:pPr>
      <w:r>
        <w:t>Annex B (normative):</w:t>
      </w:r>
      <w:r>
        <w:tab/>
        <w:t>ADMF functionality</w:t>
      </w:r>
      <w:r>
        <w:tab/>
      </w:r>
      <w:r>
        <w:fldChar w:fldCharType="begin"/>
      </w:r>
      <w:r>
        <w:instrText xml:space="preserve"> PAGEREF _Toc82415714 \h </w:instrText>
      </w:r>
      <w:r>
        <w:fldChar w:fldCharType="separate"/>
      </w:r>
      <w:r>
        <w:t>142</w:t>
      </w:r>
      <w:r>
        <w:fldChar w:fldCharType="end"/>
      </w:r>
    </w:p>
    <w:p w14:paraId="2E746F08" w14:textId="5D7CEE70" w:rsidR="00410461" w:rsidRDefault="00410461" w:rsidP="00410461">
      <w:pPr>
        <w:pStyle w:val="TOC8"/>
        <w:rPr>
          <w:rFonts w:asciiTheme="minorHAnsi" w:eastAsiaTheme="minorEastAsia" w:hAnsiTheme="minorHAnsi" w:cstheme="minorBidi"/>
          <w:szCs w:val="22"/>
          <w:lang w:eastAsia="en-GB"/>
        </w:rPr>
      </w:pPr>
      <w:r>
        <w:t>Annex C (informative):</w:t>
      </w:r>
      <w:r>
        <w:tab/>
        <w:t>LEA initiated suspend and resume</w:t>
      </w:r>
      <w:r>
        <w:tab/>
      </w:r>
      <w:r>
        <w:fldChar w:fldCharType="begin"/>
      </w:r>
      <w:r>
        <w:instrText xml:space="preserve"> PAGEREF _Toc82415715 \h </w:instrText>
      </w:r>
      <w:r>
        <w:fldChar w:fldCharType="separate"/>
      </w:r>
      <w:r>
        <w:t>143</w:t>
      </w:r>
      <w:r>
        <w:fldChar w:fldCharType="end"/>
      </w:r>
    </w:p>
    <w:p w14:paraId="43D45E9F" w14:textId="28CB41FC" w:rsidR="00410461" w:rsidRDefault="00410461" w:rsidP="00410461">
      <w:pPr>
        <w:pStyle w:val="TOC8"/>
        <w:rPr>
          <w:rFonts w:asciiTheme="minorHAnsi" w:eastAsiaTheme="minorEastAsia" w:hAnsiTheme="minorHAnsi" w:cstheme="minorBidi"/>
          <w:szCs w:val="22"/>
          <w:lang w:eastAsia="en-GB"/>
        </w:rPr>
      </w:pPr>
      <w:r w:rsidRPr="008F27C0">
        <w:rPr>
          <w:rFonts w:eastAsia="Calibri"/>
        </w:rPr>
        <w:t>Annex D (informative):</w:t>
      </w:r>
      <w:r>
        <w:rPr>
          <w:rFonts w:eastAsia="Calibri"/>
        </w:rPr>
        <w:tab/>
      </w:r>
      <w:r w:rsidRPr="008F27C0">
        <w:rPr>
          <w:rFonts w:eastAsia="Calibri"/>
        </w:rPr>
        <w:t>Additional RCS specific LI details</w:t>
      </w:r>
      <w:r>
        <w:tab/>
      </w:r>
      <w:r>
        <w:fldChar w:fldCharType="begin"/>
      </w:r>
      <w:r>
        <w:instrText xml:space="preserve"> PAGEREF _Toc82415716 \h </w:instrText>
      </w:r>
      <w:r>
        <w:fldChar w:fldCharType="separate"/>
      </w:r>
      <w:r>
        <w:t>144</w:t>
      </w:r>
      <w:r>
        <w:fldChar w:fldCharType="end"/>
      </w:r>
    </w:p>
    <w:p w14:paraId="453ED600" w14:textId="1BA19CEF" w:rsidR="00410461" w:rsidRDefault="00410461" w:rsidP="00410461">
      <w:pPr>
        <w:pStyle w:val="TOC1"/>
        <w:rPr>
          <w:rFonts w:asciiTheme="minorHAnsi" w:eastAsiaTheme="minorEastAsia" w:hAnsiTheme="minorHAnsi" w:cstheme="minorBidi"/>
          <w:szCs w:val="22"/>
          <w:lang w:eastAsia="en-GB"/>
        </w:rPr>
      </w:pPr>
      <w:r w:rsidRPr="008F27C0">
        <w:rPr>
          <w:rFonts w:eastAsia="Calibri"/>
        </w:rPr>
        <w:t>D.1</w:t>
      </w:r>
      <w:r w:rsidRPr="008F27C0">
        <w:rPr>
          <w:rFonts w:eastAsia="Calibri"/>
        </w:rPr>
        <w:tab/>
        <w:t>General</w:t>
      </w:r>
      <w:r>
        <w:tab/>
      </w:r>
      <w:r>
        <w:fldChar w:fldCharType="begin"/>
      </w:r>
      <w:r>
        <w:instrText xml:space="preserve"> PAGEREF _Toc82415717 \h </w:instrText>
      </w:r>
      <w:r>
        <w:fldChar w:fldCharType="separate"/>
      </w:r>
      <w:r>
        <w:t>144</w:t>
      </w:r>
      <w:r>
        <w:fldChar w:fldCharType="end"/>
      </w:r>
    </w:p>
    <w:p w14:paraId="16A4887B" w14:textId="018CF419" w:rsidR="00410461" w:rsidRDefault="00410461" w:rsidP="00410461">
      <w:pPr>
        <w:pStyle w:val="TOC1"/>
        <w:rPr>
          <w:rFonts w:asciiTheme="minorHAnsi" w:eastAsiaTheme="minorEastAsia" w:hAnsiTheme="minorHAnsi" w:cstheme="minorBidi"/>
          <w:szCs w:val="22"/>
          <w:lang w:eastAsia="en-GB"/>
        </w:rPr>
      </w:pPr>
      <w:r w:rsidRPr="008F27C0">
        <w:rPr>
          <w:rFonts w:eastAsia="Calibri"/>
        </w:rPr>
        <w:t>D.2</w:t>
      </w:r>
      <w:r w:rsidRPr="008F27C0">
        <w:rPr>
          <w:rFonts w:eastAsia="Calibri"/>
        </w:rPr>
        <w:tab/>
        <w:t>LI for Registration and Deregistration</w:t>
      </w:r>
      <w:r>
        <w:tab/>
      </w:r>
      <w:r>
        <w:fldChar w:fldCharType="begin"/>
      </w:r>
      <w:r>
        <w:instrText xml:space="preserve"> PAGEREF _Toc82415718 \h </w:instrText>
      </w:r>
      <w:r>
        <w:fldChar w:fldCharType="separate"/>
      </w:r>
      <w:r>
        <w:t>144</w:t>
      </w:r>
      <w:r>
        <w:fldChar w:fldCharType="end"/>
      </w:r>
    </w:p>
    <w:p w14:paraId="41149F4A" w14:textId="1CF0B570" w:rsidR="00410461" w:rsidRDefault="00410461" w:rsidP="00410461">
      <w:pPr>
        <w:pStyle w:val="TOC2"/>
        <w:rPr>
          <w:rFonts w:asciiTheme="minorHAnsi" w:eastAsiaTheme="minorEastAsia" w:hAnsiTheme="minorHAnsi" w:cstheme="minorBidi"/>
          <w:sz w:val="22"/>
          <w:szCs w:val="22"/>
          <w:lang w:eastAsia="en-GB"/>
        </w:rPr>
      </w:pPr>
      <w:r w:rsidRPr="008F27C0">
        <w:rPr>
          <w:rFonts w:eastAsia="Calibri"/>
        </w:rPr>
        <w:t>D.2.1</w:t>
      </w:r>
      <w:r w:rsidRPr="008F27C0">
        <w:rPr>
          <w:rFonts w:eastAsia="Calibri"/>
        </w:rPr>
        <w:tab/>
        <w:t>Background</w:t>
      </w:r>
      <w:r>
        <w:tab/>
      </w:r>
      <w:r>
        <w:fldChar w:fldCharType="begin"/>
      </w:r>
      <w:r>
        <w:instrText xml:space="preserve"> PAGEREF _Toc82415719 \h </w:instrText>
      </w:r>
      <w:r>
        <w:fldChar w:fldCharType="separate"/>
      </w:r>
      <w:r>
        <w:t>144</w:t>
      </w:r>
      <w:r>
        <w:fldChar w:fldCharType="end"/>
      </w:r>
    </w:p>
    <w:p w14:paraId="4F2FB419" w14:textId="67FB785D" w:rsidR="00410461" w:rsidRDefault="00410461" w:rsidP="00410461">
      <w:pPr>
        <w:pStyle w:val="TOC2"/>
        <w:rPr>
          <w:rFonts w:asciiTheme="minorHAnsi" w:eastAsiaTheme="minorEastAsia" w:hAnsiTheme="minorHAnsi" w:cstheme="minorBidi"/>
          <w:sz w:val="22"/>
          <w:szCs w:val="22"/>
          <w:lang w:eastAsia="en-GB"/>
        </w:rPr>
      </w:pPr>
      <w:r w:rsidRPr="008F27C0">
        <w:rPr>
          <w:rFonts w:eastAsia="Calibri"/>
        </w:rPr>
        <w:t>D.2.2 Architecture</w:t>
      </w:r>
      <w:r>
        <w:tab/>
      </w:r>
      <w:r>
        <w:fldChar w:fldCharType="begin"/>
      </w:r>
      <w:r>
        <w:instrText xml:space="preserve"> PAGEREF _Toc82415720 \h </w:instrText>
      </w:r>
      <w:r>
        <w:fldChar w:fldCharType="separate"/>
      </w:r>
      <w:r>
        <w:t>144</w:t>
      </w:r>
      <w:r>
        <w:fldChar w:fldCharType="end"/>
      </w:r>
    </w:p>
    <w:p w14:paraId="741CF13B" w14:textId="26C6C7C4" w:rsidR="00410461" w:rsidRDefault="00410461" w:rsidP="00410461">
      <w:pPr>
        <w:pStyle w:val="TOC1"/>
        <w:rPr>
          <w:rFonts w:asciiTheme="minorHAnsi" w:eastAsiaTheme="minorEastAsia" w:hAnsiTheme="minorHAnsi" w:cstheme="minorBidi"/>
          <w:szCs w:val="22"/>
          <w:lang w:eastAsia="en-GB"/>
        </w:rPr>
      </w:pPr>
      <w:r w:rsidRPr="008F27C0">
        <w:rPr>
          <w:rFonts w:eastAsia="Calibri"/>
        </w:rPr>
        <w:t>D.3</w:t>
      </w:r>
      <w:r w:rsidRPr="008F27C0">
        <w:rPr>
          <w:rFonts w:eastAsia="Calibri"/>
        </w:rPr>
        <w:tab/>
        <w:t>LI for capability discovery</w:t>
      </w:r>
      <w:r>
        <w:tab/>
      </w:r>
      <w:r>
        <w:fldChar w:fldCharType="begin"/>
      </w:r>
      <w:r>
        <w:instrText xml:space="preserve"> PAGEREF _Toc82415721 \h </w:instrText>
      </w:r>
      <w:r>
        <w:fldChar w:fldCharType="separate"/>
      </w:r>
      <w:r>
        <w:t>145</w:t>
      </w:r>
      <w:r>
        <w:fldChar w:fldCharType="end"/>
      </w:r>
    </w:p>
    <w:p w14:paraId="155F4F96" w14:textId="3CD160B5" w:rsidR="00410461" w:rsidRDefault="00410461" w:rsidP="00410461">
      <w:pPr>
        <w:pStyle w:val="TOC2"/>
        <w:rPr>
          <w:rFonts w:asciiTheme="minorHAnsi" w:eastAsiaTheme="minorEastAsia" w:hAnsiTheme="minorHAnsi" w:cstheme="minorBidi"/>
          <w:sz w:val="22"/>
          <w:szCs w:val="22"/>
          <w:lang w:eastAsia="en-GB"/>
        </w:rPr>
      </w:pPr>
      <w:r w:rsidRPr="008F27C0">
        <w:rPr>
          <w:rFonts w:eastAsia="Calibri"/>
        </w:rPr>
        <w:t>D.3.1</w:t>
      </w:r>
      <w:r w:rsidRPr="008F27C0">
        <w:rPr>
          <w:rFonts w:eastAsia="Calibri"/>
        </w:rPr>
        <w:tab/>
        <w:t>Background</w:t>
      </w:r>
      <w:r>
        <w:tab/>
      </w:r>
      <w:r>
        <w:fldChar w:fldCharType="begin"/>
      </w:r>
      <w:r>
        <w:instrText xml:space="preserve"> PAGEREF _Toc82415722 \h </w:instrText>
      </w:r>
      <w:r>
        <w:fldChar w:fldCharType="separate"/>
      </w:r>
      <w:r>
        <w:t>145</w:t>
      </w:r>
      <w:r>
        <w:fldChar w:fldCharType="end"/>
      </w:r>
    </w:p>
    <w:p w14:paraId="047CD762" w14:textId="5AD3392E" w:rsidR="00410461" w:rsidRDefault="00410461" w:rsidP="00410461">
      <w:pPr>
        <w:pStyle w:val="TOC2"/>
        <w:rPr>
          <w:rFonts w:asciiTheme="minorHAnsi" w:eastAsiaTheme="minorEastAsia" w:hAnsiTheme="minorHAnsi" w:cstheme="minorBidi"/>
          <w:sz w:val="22"/>
          <w:szCs w:val="22"/>
          <w:lang w:eastAsia="en-GB"/>
        </w:rPr>
      </w:pPr>
      <w:r w:rsidRPr="008F27C0">
        <w:rPr>
          <w:rFonts w:eastAsia="Calibri"/>
        </w:rPr>
        <w:t>D.3.2</w:t>
      </w:r>
      <w:r w:rsidRPr="008F27C0">
        <w:rPr>
          <w:rFonts w:eastAsia="Calibri"/>
        </w:rPr>
        <w:tab/>
        <w:t>Architecture</w:t>
      </w:r>
      <w:r>
        <w:tab/>
      </w:r>
      <w:r>
        <w:fldChar w:fldCharType="begin"/>
      </w:r>
      <w:r>
        <w:instrText xml:space="preserve"> PAGEREF _Toc82415723 \h </w:instrText>
      </w:r>
      <w:r>
        <w:fldChar w:fldCharType="separate"/>
      </w:r>
      <w:r>
        <w:t>145</w:t>
      </w:r>
      <w:r>
        <w:fldChar w:fldCharType="end"/>
      </w:r>
    </w:p>
    <w:p w14:paraId="445F6C52" w14:textId="3E19DE75" w:rsidR="00410461" w:rsidRDefault="00410461" w:rsidP="00410461">
      <w:pPr>
        <w:pStyle w:val="TOC1"/>
        <w:rPr>
          <w:rFonts w:asciiTheme="minorHAnsi" w:eastAsiaTheme="minorEastAsia" w:hAnsiTheme="minorHAnsi" w:cstheme="minorBidi"/>
          <w:szCs w:val="22"/>
          <w:lang w:eastAsia="en-GB"/>
        </w:rPr>
      </w:pPr>
      <w:r w:rsidRPr="008F27C0">
        <w:rPr>
          <w:rFonts w:eastAsia="Calibri"/>
        </w:rPr>
        <w:t>D.4</w:t>
      </w:r>
      <w:r w:rsidRPr="008F27C0">
        <w:rPr>
          <w:rFonts w:eastAsia="Calibri"/>
        </w:rPr>
        <w:tab/>
        <w:t>LI for standalone messaging</w:t>
      </w:r>
      <w:r>
        <w:tab/>
      </w:r>
      <w:r>
        <w:fldChar w:fldCharType="begin"/>
      </w:r>
      <w:r>
        <w:instrText xml:space="preserve"> PAGEREF _Toc82415724 \h </w:instrText>
      </w:r>
      <w:r>
        <w:fldChar w:fldCharType="separate"/>
      </w:r>
      <w:r>
        <w:t>146</w:t>
      </w:r>
      <w:r>
        <w:fldChar w:fldCharType="end"/>
      </w:r>
    </w:p>
    <w:p w14:paraId="1BCB5597" w14:textId="2C2C1EBE" w:rsidR="00410461" w:rsidRDefault="00410461" w:rsidP="00410461">
      <w:pPr>
        <w:pStyle w:val="TOC2"/>
        <w:rPr>
          <w:rFonts w:asciiTheme="minorHAnsi" w:eastAsiaTheme="minorEastAsia" w:hAnsiTheme="minorHAnsi" w:cstheme="minorBidi"/>
          <w:sz w:val="22"/>
          <w:szCs w:val="22"/>
          <w:lang w:eastAsia="en-GB"/>
        </w:rPr>
      </w:pPr>
      <w:r w:rsidRPr="008F27C0">
        <w:rPr>
          <w:rFonts w:eastAsia="Calibri"/>
        </w:rPr>
        <w:t>D.4.1</w:t>
      </w:r>
      <w:r w:rsidRPr="008F27C0">
        <w:rPr>
          <w:rFonts w:eastAsia="Calibri"/>
        </w:rPr>
        <w:tab/>
        <w:t>Background</w:t>
      </w:r>
      <w:r>
        <w:tab/>
      </w:r>
      <w:r>
        <w:fldChar w:fldCharType="begin"/>
      </w:r>
      <w:r>
        <w:instrText xml:space="preserve"> PAGEREF _Toc82415725 \h </w:instrText>
      </w:r>
      <w:r>
        <w:fldChar w:fldCharType="separate"/>
      </w:r>
      <w:r>
        <w:t>146</w:t>
      </w:r>
      <w:r>
        <w:fldChar w:fldCharType="end"/>
      </w:r>
    </w:p>
    <w:p w14:paraId="629F467D" w14:textId="721DA150" w:rsidR="00410461" w:rsidRDefault="00410461" w:rsidP="00410461">
      <w:pPr>
        <w:pStyle w:val="TOC2"/>
        <w:rPr>
          <w:rFonts w:asciiTheme="minorHAnsi" w:eastAsiaTheme="minorEastAsia" w:hAnsiTheme="minorHAnsi" w:cstheme="minorBidi"/>
          <w:sz w:val="22"/>
          <w:szCs w:val="22"/>
          <w:lang w:eastAsia="en-GB"/>
        </w:rPr>
      </w:pPr>
      <w:r w:rsidRPr="008F27C0">
        <w:rPr>
          <w:rFonts w:eastAsia="Calibri"/>
        </w:rPr>
        <w:t>D.4.2</w:t>
      </w:r>
      <w:r w:rsidRPr="008F27C0">
        <w:rPr>
          <w:rFonts w:eastAsia="Calibri"/>
        </w:rPr>
        <w:tab/>
        <w:t>Architecture</w:t>
      </w:r>
      <w:r>
        <w:tab/>
      </w:r>
      <w:r>
        <w:fldChar w:fldCharType="begin"/>
      </w:r>
      <w:r>
        <w:instrText xml:space="preserve"> PAGEREF _Toc82415726 \h </w:instrText>
      </w:r>
      <w:r>
        <w:fldChar w:fldCharType="separate"/>
      </w:r>
      <w:r>
        <w:t>146</w:t>
      </w:r>
      <w:r>
        <w:fldChar w:fldCharType="end"/>
      </w:r>
    </w:p>
    <w:p w14:paraId="136011F0" w14:textId="419720F9" w:rsidR="00410461" w:rsidRDefault="00410461" w:rsidP="00410461">
      <w:pPr>
        <w:pStyle w:val="TOC1"/>
        <w:rPr>
          <w:rFonts w:asciiTheme="minorHAnsi" w:eastAsiaTheme="minorEastAsia" w:hAnsiTheme="minorHAnsi" w:cstheme="minorBidi"/>
          <w:szCs w:val="22"/>
          <w:lang w:eastAsia="en-GB"/>
        </w:rPr>
      </w:pPr>
      <w:r>
        <w:t>D.5</w:t>
      </w:r>
      <w:r>
        <w:tab/>
        <w:t>LI for chat</w:t>
      </w:r>
      <w:r>
        <w:tab/>
      </w:r>
      <w:r>
        <w:fldChar w:fldCharType="begin"/>
      </w:r>
      <w:r>
        <w:instrText xml:space="preserve"> PAGEREF _Toc82415727 \h </w:instrText>
      </w:r>
      <w:r>
        <w:fldChar w:fldCharType="separate"/>
      </w:r>
      <w:r>
        <w:t>146</w:t>
      </w:r>
      <w:r>
        <w:fldChar w:fldCharType="end"/>
      </w:r>
    </w:p>
    <w:p w14:paraId="679CE692" w14:textId="0B054C88" w:rsidR="00410461" w:rsidRDefault="00410461" w:rsidP="00410461">
      <w:pPr>
        <w:pStyle w:val="TOC2"/>
        <w:rPr>
          <w:rFonts w:asciiTheme="minorHAnsi" w:eastAsiaTheme="minorEastAsia" w:hAnsiTheme="minorHAnsi" w:cstheme="minorBidi"/>
          <w:sz w:val="22"/>
          <w:szCs w:val="22"/>
          <w:lang w:eastAsia="en-GB"/>
        </w:rPr>
      </w:pPr>
      <w:r>
        <w:t>D.5.1</w:t>
      </w:r>
      <w:r>
        <w:tab/>
        <w:t>Background</w:t>
      </w:r>
      <w:r>
        <w:tab/>
      </w:r>
      <w:r>
        <w:fldChar w:fldCharType="begin"/>
      </w:r>
      <w:r>
        <w:instrText xml:space="preserve"> PAGEREF _Toc82415728 \h </w:instrText>
      </w:r>
      <w:r>
        <w:fldChar w:fldCharType="separate"/>
      </w:r>
      <w:r>
        <w:t>146</w:t>
      </w:r>
      <w:r>
        <w:fldChar w:fldCharType="end"/>
      </w:r>
    </w:p>
    <w:p w14:paraId="09466CB3" w14:textId="1A1DF932" w:rsidR="00410461" w:rsidRDefault="00410461" w:rsidP="00410461">
      <w:pPr>
        <w:pStyle w:val="TOC2"/>
        <w:rPr>
          <w:rFonts w:asciiTheme="minorHAnsi" w:eastAsiaTheme="minorEastAsia" w:hAnsiTheme="minorHAnsi" w:cstheme="minorBidi"/>
          <w:sz w:val="22"/>
          <w:szCs w:val="22"/>
          <w:lang w:eastAsia="en-GB"/>
        </w:rPr>
      </w:pPr>
      <w:r>
        <w:t>D.5.2</w:t>
      </w:r>
      <w:r>
        <w:tab/>
        <w:t>Architecture</w:t>
      </w:r>
      <w:r>
        <w:tab/>
      </w:r>
      <w:r>
        <w:fldChar w:fldCharType="begin"/>
      </w:r>
      <w:r>
        <w:instrText xml:space="preserve"> PAGEREF _Toc82415729 \h </w:instrText>
      </w:r>
      <w:r>
        <w:fldChar w:fldCharType="separate"/>
      </w:r>
      <w:r>
        <w:t>146</w:t>
      </w:r>
      <w:r>
        <w:fldChar w:fldCharType="end"/>
      </w:r>
    </w:p>
    <w:p w14:paraId="6DC4B397" w14:textId="740096FA" w:rsidR="00410461" w:rsidRDefault="00410461" w:rsidP="00410461">
      <w:pPr>
        <w:pStyle w:val="TOC1"/>
        <w:rPr>
          <w:rFonts w:asciiTheme="minorHAnsi" w:eastAsiaTheme="minorEastAsia" w:hAnsiTheme="minorHAnsi" w:cstheme="minorBidi"/>
          <w:szCs w:val="22"/>
          <w:lang w:eastAsia="en-GB"/>
        </w:rPr>
      </w:pPr>
      <w:r>
        <w:t>D.6</w:t>
      </w:r>
      <w:r>
        <w:tab/>
        <w:t>LI for file transfer</w:t>
      </w:r>
      <w:r>
        <w:tab/>
      </w:r>
      <w:r>
        <w:fldChar w:fldCharType="begin"/>
      </w:r>
      <w:r>
        <w:instrText xml:space="preserve"> PAGEREF _Toc82415730 \h </w:instrText>
      </w:r>
      <w:r>
        <w:fldChar w:fldCharType="separate"/>
      </w:r>
      <w:r>
        <w:t>147</w:t>
      </w:r>
      <w:r>
        <w:fldChar w:fldCharType="end"/>
      </w:r>
    </w:p>
    <w:p w14:paraId="2E2A9A46" w14:textId="0FDB640C" w:rsidR="00410461" w:rsidRDefault="00410461" w:rsidP="00410461">
      <w:pPr>
        <w:pStyle w:val="TOC2"/>
        <w:rPr>
          <w:rFonts w:asciiTheme="minorHAnsi" w:eastAsiaTheme="minorEastAsia" w:hAnsiTheme="minorHAnsi" w:cstheme="minorBidi"/>
          <w:sz w:val="22"/>
          <w:szCs w:val="22"/>
          <w:lang w:eastAsia="en-GB"/>
        </w:rPr>
      </w:pPr>
      <w:r>
        <w:t>D.6.1</w:t>
      </w:r>
      <w:r>
        <w:tab/>
        <w:t>Background</w:t>
      </w:r>
      <w:r>
        <w:tab/>
      </w:r>
      <w:r>
        <w:fldChar w:fldCharType="begin"/>
      </w:r>
      <w:r>
        <w:instrText xml:space="preserve"> PAGEREF _Toc82415731 \h </w:instrText>
      </w:r>
      <w:r>
        <w:fldChar w:fldCharType="separate"/>
      </w:r>
      <w:r>
        <w:t>147</w:t>
      </w:r>
      <w:r>
        <w:fldChar w:fldCharType="end"/>
      </w:r>
    </w:p>
    <w:p w14:paraId="336D30FE" w14:textId="4EC856FF" w:rsidR="00410461" w:rsidRDefault="00410461" w:rsidP="00410461">
      <w:pPr>
        <w:pStyle w:val="TOC2"/>
        <w:rPr>
          <w:rFonts w:asciiTheme="minorHAnsi" w:eastAsiaTheme="minorEastAsia" w:hAnsiTheme="minorHAnsi" w:cstheme="minorBidi"/>
          <w:sz w:val="22"/>
          <w:szCs w:val="22"/>
          <w:lang w:eastAsia="en-GB"/>
        </w:rPr>
      </w:pPr>
      <w:r>
        <w:t>D.6.2</w:t>
      </w:r>
      <w:r>
        <w:tab/>
        <w:t>Architecture</w:t>
      </w:r>
      <w:r>
        <w:tab/>
      </w:r>
      <w:r>
        <w:fldChar w:fldCharType="begin"/>
      </w:r>
      <w:r>
        <w:instrText xml:space="preserve"> PAGEREF _Toc82415732 \h </w:instrText>
      </w:r>
      <w:r>
        <w:fldChar w:fldCharType="separate"/>
      </w:r>
      <w:r>
        <w:t>147</w:t>
      </w:r>
      <w:r>
        <w:fldChar w:fldCharType="end"/>
      </w:r>
    </w:p>
    <w:p w14:paraId="7EFD57A3" w14:textId="191C0A40" w:rsidR="00410461" w:rsidRDefault="00410461" w:rsidP="00410461">
      <w:pPr>
        <w:pStyle w:val="TOC8"/>
        <w:rPr>
          <w:rFonts w:asciiTheme="minorHAnsi" w:eastAsiaTheme="minorEastAsia" w:hAnsiTheme="minorHAnsi" w:cstheme="minorBidi"/>
          <w:szCs w:val="22"/>
          <w:lang w:eastAsia="en-GB"/>
        </w:rPr>
      </w:pPr>
      <w:r>
        <w:t>Annex E (informative):</w:t>
      </w:r>
      <w:r>
        <w:tab/>
        <w:t>STIR/SHAKEN operation</w:t>
      </w:r>
      <w:r>
        <w:tab/>
      </w:r>
      <w:r>
        <w:fldChar w:fldCharType="begin"/>
      </w:r>
      <w:r>
        <w:instrText xml:space="preserve"> PAGEREF _Toc82415733 \h </w:instrText>
      </w:r>
      <w:r>
        <w:fldChar w:fldCharType="separate"/>
      </w:r>
      <w:r>
        <w:t>148</w:t>
      </w:r>
      <w:r>
        <w:fldChar w:fldCharType="end"/>
      </w:r>
    </w:p>
    <w:p w14:paraId="58180079" w14:textId="45B6B6FF" w:rsidR="00410461" w:rsidRDefault="00410461" w:rsidP="00410461">
      <w:pPr>
        <w:pStyle w:val="TOC1"/>
        <w:rPr>
          <w:rFonts w:asciiTheme="minorHAnsi" w:eastAsiaTheme="minorEastAsia" w:hAnsiTheme="minorHAnsi" w:cstheme="minorBidi"/>
          <w:szCs w:val="22"/>
          <w:lang w:eastAsia="en-GB"/>
        </w:rPr>
      </w:pPr>
      <w:r>
        <w:t>E.1</w:t>
      </w:r>
      <w:r>
        <w:tab/>
        <w:t>General</w:t>
      </w:r>
      <w:r>
        <w:tab/>
      </w:r>
      <w:r>
        <w:fldChar w:fldCharType="begin"/>
      </w:r>
      <w:r>
        <w:instrText xml:space="preserve"> PAGEREF _Toc82415734 \h </w:instrText>
      </w:r>
      <w:r>
        <w:fldChar w:fldCharType="separate"/>
      </w:r>
      <w:r>
        <w:t>148</w:t>
      </w:r>
      <w:r>
        <w:fldChar w:fldCharType="end"/>
      </w:r>
    </w:p>
    <w:p w14:paraId="2BD71054" w14:textId="68FDC565" w:rsidR="00410461" w:rsidRDefault="00410461" w:rsidP="00410461">
      <w:pPr>
        <w:pStyle w:val="TOC1"/>
        <w:rPr>
          <w:rFonts w:asciiTheme="minorHAnsi" w:eastAsiaTheme="minorEastAsia" w:hAnsiTheme="minorHAnsi" w:cstheme="minorBidi"/>
          <w:szCs w:val="22"/>
          <w:lang w:eastAsia="en-GB"/>
        </w:rPr>
      </w:pPr>
      <w:r>
        <w:lastRenderedPageBreak/>
        <w:t>E.2</w:t>
      </w:r>
      <w:r>
        <w:tab/>
      </w:r>
      <w:r w:rsidRPr="008F27C0">
        <w:rPr>
          <w:rFonts w:cs="Arial"/>
        </w:rPr>
        <w:t>STIR/SHAKEN</w:t>
      </w:r>
      <w:r>
        <w:tab/>
      </w:r>
      <w:r>
        <w:fldChar w:fldCharType="begin"/>
      </w:r>
      <w:r>
        <w:instrText xml:space="preserve"> PAGEREF _Toc82415735 \h </w:instrText>
      </w:r>
      <w:r>
        <w:fldChar w:fldCharType="separate"/>
      </w:r>
      <w:r>
        <w:t>148</w:t>
      </w:r>
      <w:r>
        <w:fldChar w:fldCharType="end"/>
      </w:r>
    </w:p>
    <w:p w14:paraId="749A2F58" w14:textId="77630B49" w:rsidR="00410461" w:rsidRDefault="00410461" w:rsidP="00410461">
      <w:pPr>
        <w:pStyle w:val="TOC2"/>
        <w:rPr>
          <w:rFonts w:asciiTheme="minorHAnsi" w:eastAsiaTheme="minorEastAsia" w:hAnsiTheme="minorHAnsi" w:cstheme="minorBidi"/>
          <w:sz w:val="22"/>
          <w:szCs w:val="22"/>
          <w:lang w:eastAsia="en-GB"/>
        </w:rPr>
      </w:pPr>
      <w:r>
        <w:t>E.2.1</w:t>
      </w:r>
      <w:r>
        <w:tab/>
        <w:t>STIR/SHAKEN for telephony</w:t>
      </w:r>
      <w:r>
        <w:tab/>
      </w:r>
      <w:r>
        <w:fldChar w:fldCharType="begin"/>
      </w:r>
      <w:r>
        <w:instrText xml:space="preserve"> PAGEREF _Toc82415736 \h </w:instrText>
      </w:r>
      <w:r>
        <w:fldChar w:fldCharType="separate"/>
      </w:r>
      <w:r>
        <w:t>148</w:t>
      </w:r>
      <w:r>
        <w:fldChar w:fldCharType="end"/>
      </w:r>
    </w:p>
    <w:p w14:paraId="5A173216" w14:textId="16AD7E35" w:rsidR="00410461" w:rsidRDefault="00410461" w:rsidP="00410461">
      <w:pPr>
        <w:pStyle w:val="TOC2"/>
        <w:rPr>
          <w:rFonts w:asciiTheme="minorHAnsi" w:eastAsiaTheme="minorEastAsia" w:hAnsiTheme="minorHAnsi" w:cstheme="minorBidi"/>
          <w:sz w:val="22"/>
          <w:szCs w:val="22"/>
          <w:lang w:eastAsia="en-GB"/>
        </w:rPr>
      </w:pPr>
      <w:r>
        <w:t>E.2.2</w:t>
      </w:r>
      <w:r>
        <w:tab/>
        <w:t>STIR/SHAKEN for intra-network telephony</w:t>
      </w:r>
      <w:r>
        <w:tab/>
      </w:r>
      <w:r>
        <w:fldChar w:fldCharType="begin"/>
      </w:r>
      <w:r>
        <w:instrText xml:space="preserve"> PAGEREF _Toc82415737 \h </w:instrText>
      </w:r>
      <w:r>
        <w:fldChar w:fldCharType="separate"/>
      </w:r>
      <w:r>
        <w:t>149</w:t>
      </w:r>
      <w:r>
        <w:fldChar w:fldCharType="end"/>
      </w:r>
    </w:p>
    <w:p w14:paraId="46E95E38" w14:textId="1710C80E" w:rsidR="00410461" w:rsidRDefault="00410461" w:rsidP="00410461">
      <w:pPr>
        <w:pStyle w:val="TOC2"/>
        <w:rPr>
          <w:rFonts w:asciiTheme="minorHAnsi" w:eastAsiaTheme="minorEastAsia" w:hAnsiTheme="minorHAnsi" w:cstheme="minorBidi"/>
          <w:sz w:val="22"/>
          <w:szCs w:val="22"/>
          <w:lang w:eastAsia="en-GB"/>
        </w:rPr>
      </w:pPr>
      <w:r>
        <w:t>E.2.3</w:t>
      </w:r>
      <w:r>
        <w:tab/>
        <w:t>STIR/SHAKEN for messaging</w:t>
      </w:r>
      <w:r>
        <w:tab/>
      </w:r>
      <w:r>
        <w:fldChar w:fldCharType="begin"/>
      </w:r>
      <w:r>
        <w:instrText xml:space="preserve"> PAGEREF _Toc82415738 \h </w:instrText>
      </w:r>
      <w:r>
        <w:fldChar w:fldCharType="separate"/>
      </w:r>
      <w:r>
        <w:t>149</w:t>
      </w:r>
      <w:r>
        <w:fldChar w:fldCharType="end"/>
      </w:r>
    </w:p>
    <w:p w14:paraId="01D05739" w14:textId="34CBFBA8" w:rsidR="00410461" w:rsidRDefault="00410461" w:rsidP="00410461">
      <w:pPr>
        <w:pStyle w:val="TOC2"/>
        <w:rPr>
          <w:rFonts w:asciiTheme="minorHAnsi" w:eastAsiaTheme="minorEastAsia" w:hAnsiTheme="minorHAnsi" w:cstheme="minorBidi"/>
          <w:sz w:val="22"/>
          <w:szCs w:val="22"/>
          <w:lang w:eastAsia="en-GB"/>
        </w:rPr>
      </w:pPr>
      <w:r>
        <w:t>E.2.4</w:t>
      </w:r>
      <w:r>
        <w:tab/>
        <w:t>Out of band SHAKEN</w:t>
      </w:r>
      <w:r>
        <w:tab/>
      </w:r>
      <w:r>
        <w:fldChar w:fldCharType="begin"/>
      </w:r>
      <w:r>
        <w:instrText xml:space="preserve"> PAGEREF _Toc82415739 \h </w:instrText>
      </w:r>
      <w:r>
        <w:fldChar w:fldCharType="separate"/>
      </w:r>
      <w:r>
        <w:t>150</w:t>
      </w:r>
      <w:r>
        <w:fldChar w:fldCharType="end"/>
      </w:r>
    </w:p>
    <w:p w14:paraId="30AEE71F" w14:textId="089FBE60" w:rsidR="00410461" w:rsidRDefault="00410461" w:rsidP="00410461">
      <w:pPr>
        <w:pStyle w:val="TOC2"/>
        <w:rPr>
          <w:rFonts w:asciiTheme="minorHAnsi" w:eastAsiaTheme="minorEastAsia" w:hAnsiTheme="minorHAnsi" w:cstheme="minorBidi"/>
          <w:sz w:val="22"/>
          <w:szCs w:val="22"/>
          <w:lang w:eastAsia="en-GB"/>
        </w:rPr>
      </w:pPr>
      <w:r>
        <w:t>E.2.5</w:t>
      </w:r>
      <w:r>
        <w:tab/>
        <w:t>STIR/SHAKEN and forwarded calls</w:t>
      </w:r>
      <w:r>
        <w:tab/>
      </w:r>
      <w:r>
        <w:fldChar w:fldCharType="begin"/>
      </w:r>
      <w:r>
        <w:instrText xml:space="preserve"> PAGEREF _Toc82415740 \h </w:instrText>
      </w:r>
      <w:r>
        <w:fldChar w:fldCharType="separate"/>
      </w:r>
      <w:r>
        <w:t>151</w:t>
      </w:r>
      <w:r>
        <w:fldChar w:fldCharType="end"/>
      </w:r>
    </w:p>
    <w:p w14:paraId="40E559B2" w14:textId="550490C2" w:rsidR="00410461" w:rsidRDefault="00410461" w:rsidP="00410461">
      <w:pPr>
        <w:pStyle w:val="TOC1"/>
        <w:rPr>
          <w:rFonts w:asciiTheme="minorHAnsi" w:eastAsiaTheme="minorEastAsia" w:hAnsiTheme="minorHAnsi" w:cstheme="minorBidi"/>
          <w:szCs w:val="22"/>
          <w:lang w:eastAsia="en-GB"/>
        </w:rPr>
      </w:pPr>
      <w:r>
        <w:t>E.3</w:t>
      </w:r>
      <w:r>
        <w:tab/>
      </w:r>
      <w:r w:rsidRPr="008F27C0">
        <w:rPr>
          <w:rFonts w:cs="Arial"/>
        </w:rPr>
        <w:t>Enhanced caller data</w:t>
      </w:r>
      <w:r>
        <w:tab/>
      </w:r>
      <w:r>
        <w:fldChar w:fldCharType="begin"/>
      </w:r>
      <w:r>
        <w:instrText xml:space="preserve"> PAGEREF _Toc82415741 \h </w:instrText>
      </w:r>
      <w:r>
        <w:fldChar w:fldCharType="separate"/>
      </w:r>
      <w:r>
        <w:t>151</w:t>
      </w:r>
      <w:r>
        <w:fldChar w:fldCharType="end"/>
      </w:r>
    </w:p>
    <w:p w14:paraId="39AECC71" w14:textId="2CF1ED4B" w:rsidR="00410461" w:rsidRDefault="00410461" w:rsidP="00410461">
      <w:pPr>
        <w:pStyle w:val="TOC2"/>
        <w:rPr>
          <w:rFonts w:asciiTheme="minorHAnsi" w:eastAsiaTheme="minorEastAsia" w:hAnsiTheme="minorHAnsi" w:cstheme="minorBidi"/>
          <w:sz w:val="22"/>
          <w:szCs w:val="22"/>
          <w:lang w:eastAsia="en-GB"/>
        </w:rPr>
      </w:pPr>
      <w:r>
        <w:t>E.3.1</w:t>
      </w:r>
      <w:r>
        <w:tab/>
        <w:t>General</w:t>
      </w:r>
      <w:r>
        <w:tab/>
      </w:r>
      <w:r>
        <w:fldChar w:fldCharType="begin"/>
      </w:r>
      <w:r>
        <w:instrText xml:space="preserve"> PAGEREF _Toc82415742 \h </w:instrText>
      </w:r>
      <w:r>
        <w:fldChar w:fldCharType="separate"/>
      </w:r>
      <w:r>
        <w:t>151</w:t>
      </w:r>
      <w:r>
        <w:fldChar w:fldCharType="end"/>
      </w:r>
    </w:p>
    <w:p w14:paraId="01E5EF89" w14:textId="2A55F626" w:rsidR="00410461" w:rsidRDefault="00410461" w:rsidP="00410461">
      <w:pPr>
        <w:pStyle w:val="TOC2"/>
        <w:rPr>
          <w:rFonts w:asciiTheme="minorHAnsi" w:eastAsiaTheme="minorEastAsia" w:hAnsiTheme="minorHAnsi" w:cstheme="minorBidi"/>
          <w:sz w:val="22"/>
          <w:szCs w:val="22"/>
          <w:lang w:eastAsia="en-GB"/>
        </w:rPr>
      </w:pPr>
      <w:r>
        <w:t>E.3.2</w:t>
      </w:r>
      <w:r>
        <w:tab/>
        <w:t>RCD</w:t>
      </w:r>
      <w:r>
        <w:tab/>
      </w:r>
      <w:r>
        <w:fldChar w:fldCharType="begin"/>
      </w:r>
      <w:r>
        <w:instrText xml:space="preserve"> PAGEREF _Toc82415743 \h </w:instrText>
      </w:r>
      <w:r>
        <w:fldChar w:fldCharType="separate"/>
      </w:r>
      <w:r>
        <w:t>151</w:t>
      </w:r>
      <w:r>
        <w:fldChar w:fldCharType="end"/>
      </w:r>
    </w:p>
    <w:p w14:paraId="6D22FE22" w14:textId="5864E571" w:rsidR="00410461" w:rsidRDefault="00410461" w:rsidP="00410461">
      <w:pPr>
        <w:pStyle w:val="TOC2"/>
        <w:rPr>
          <w:rFonts w:asciiTheme="minorHAnsi" w:eastAsiaTheme="minorEastAsia" w:hAnsiTheme="minorHAnsi" w:cstheme="minorBidi"/>
          <w:sz w:val="22"/>
          <w:szCs w:val="22"/>
          <w:lang w:eastAsia="en-GB"/>
        </w:rPr>
      </w:pPr>
      <w:r>
        <w:t>E.3.3</w:t>
      </w:r>
      <w:r>
        <w:tab/>
        <w:t>eCNAM</w:t>
      </w:r>
      <w:r>
        <w:tab/>
      </w:r>
      <w:r>
        <w:fldChar w:fldCharType="begin"/>
      </w:r>
      <w:r>
        <w:instrText xml:space="preserve"> PAGEREF _Toc82415744 \h </w:instrText>
      </w:r>
      <w:r>
        <w:fldChar w:fldCharType="separate"/>
      </w:r>
      <w:r>
        <w:t>151</w:t>
      </w:r>
      <w:r>
        <w:fldChar w:fldCharType="end"/>
      </w:r>
    </w:p>
    <w:p w14:paraId="727C545D" w14:textId="2922EAE8" w:rsidR="00410461" w:rsidRDefault="00410461" w:rsidP="00410461">
      <w:pPr>
        <w:pStyle w:val="TOC1"/>
        <w:rPr>
          <w:rFonts w:asciiTheme="minorHAnsi" w:eastAsiaTheme="minorEastAsia" w:hAnsiTheme="minorHAnsi" w:cstheme="minorBidi"/>
          <w:szCs w:val="22"/>
          <w:lang w:eastAsia="en-GB"/>
        </w:rPr>
      </w:pPr>
      <w:r>
        <w:t>E.4</w:t>
      </w:r>
      <w:r>
        <w:tab/>
      </w:r>
      <w:r w:rsidRPr="008F27C0">
        <w:rPr>
          <w:rFonts w:cs="Arial"/>
        </w:rPr>
        <w:t>STIR/SHAKEN call flow example</w:t>
      </w:r>
      <w:r>
        <w:tab/>
      </w:r>
      <w:r>
        <w:fldChar w:fldCharType="begin"/>
      </w:r>
      <w:r>
        <w:instrText xml:space="preserve"> PAGEREF _Toc82415745 \h </w:instrText>
      </w:r>
      <w:r>
        <w:fldChar w:fldCharType="separate"/>
      </w:r>
      <w:r>
        <w:t>152</w:t>
      </w:r>
      <w:r>
        <w:fldChar w:fldCharType="end"/>
      </w:r>
    </w:p>
    <w:p w14:paraId="26BD67DA" w14:textId="6E7F0B35" w:rsidR="00410461" w:rsidRDefault="00410461" w:rsidP="00410461">
      <w:pPr>
        <w:pStyle w:val="TOC8"/>
        <w:rPr>
          <w:rFonts w:asciiTheme="minorHAnsi" w:eastAsiaTheme="minorEastAsia" w:hAnsiTheme="minorHAnsi" w:cstheme="minorBidi"/>
          <w:szCs w:val="22"/>
          <w:lang w:eastAsia="en-GB"/>
        </w:rPr>
      </w:pPr>
      <w:r>
        <w:t>Annex Z (informative):</w:t>
      </w:r>
      <w:r>
        <w:tab/>
        <w:t>Change history</w:t>
      </w:r>
      <w:r>
        <w:tab/>
      </w:r>
      <w:r>
        <w:fldChar w:fldCharType="begin"/>
      </w:r>
      <w:r>
        <w:instrText xml:space="preserve"> PAGEREF _Toc82415746 \h </w:instrText>
      </w:r>
      <w:r>
        <w:fldChar w:fldCharType="separate"/>
      </w:r>
      <w:r>
        <w:t>154</w:t>
      </w:r>
      <w:r>
        <w:fldChar w:fldCharType="end"/>
      </w:r>
    </w:p>
    <w:p w14:paraId="31C72BFF" w14:textId="4B45D79B" w:rsidR="00080512" w:rsidRPr="00410461" w:rsidRDefault="00410461">
      <w:r>
        <w:fldChar w:fldCharType="end"/>
      </w:r>
    </w:p>
    <w:p w14:paraId="40EFAA15" w14:textId="77777777" w:rsidR="00080512" w:rsidRPr="00410461" w:rsidRDefault="00080512">
      <w:pPr>
        <w:pStyle w:val="Heading1"/>
      </w:pPr>
      <w:r w:rsidRPr="00410461">
        <w:br w:type="page"/>
      </w:r>
      <w:bookmarkStart w:id="3" w:name="_Toc81810484"/>
      <w:bookmarkStart w:id="4" w:name="_Toc82415324"/>
      <w:r w:rsidRPr="00410461">
        <w:lastRenderedPageBreak/>
        <w:t>Foreword</w:t>
      </w:r>
      <w:bookmarkEnd w:id="3"/>
      <w:bookmarkEnd w:id="4"/>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5" w:name="_Toc81810485"/>
      <w:bookmarkStart w:id="6" w:name="_Toc82415325"/>
      <w:r w:rsidRPr="00410461">
        <w:t>Introduction</w:t>
      </w:r>
      <w:bookmarkEnd w:id="5"/>
      <w:bookmarkEnd w:id="6"/>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7" w:name="_Toc81810486"/>
      <w:bookmarkStart w:id="8" w:name="_Toc82415326"/>
      <w:r w:rsidRPr="00410461">
        <w:lastRenderedPageBreak/>
        <w:t>1</w:t>
      </w:r>
      <w:r w:rsidRPr="00410461">
        <w:tab/>
        <w:t>Scope</w:t>
      </w:r>
      <w:bookmarkEnd w:id="7"/>
      <w:bookmarkEnd w:id="8"/>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9" w:name="_Toc81810487"/>
      <w:bookmarkStart w:id="10" w:name="_Toc82415327"/>
      <w:r w:rsidRPr="00410461">
        <w:t>2</w:t>
      </w:r>
      <w:r w:rsidRPr="00410461">
        <w:tab/>
        <w:t>References</w:t>
      </w:r>
      <w:bookmarkEnd w:id="9"/>
      <w:bookmarkEnd w:id="10"/>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11" w:name="OLE_LINK1"/>
      <w:bookmarkStart w:id="12" w:name="OLE_LINK2"/>
      <w:bookmarkStart w:id="13" w:name="OLE_LINK3"/>
      <w:bookmarkStart w:id="14"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11"/>
    <w:bookmarkEnd w:id="12"/>
    <w:bookmarkEnd w:id="13"/>
    <w:bookmarkEnd w:id="14"/>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4"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5"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F32D01F" w:rsidR="009D00F7" w:rsidRPr="00410461" w:rsidRDefault="009D00F7" w:rsidP="009D00F7">
      <w:pPr>
        <w:pStyle w:val="EX"/>
      </w:pPr>
      <w:r w:rsidRPr="00410461">
        <w:t>[42]</w:t>
      </w:r>
      <w:r w:rsidRPr="00410461">
        <w:tab/>
        <w:t>IETF draft-ietf-stir-passport-rcd-12,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7F762562" w:rsidR="009D00F7" w:rsidRPr="00410461" w:rsidRDefault="009D00F7" w:rsidP="009D00F7">
      <w:pPr>
        <w:pStyle w:val="EX"/>
      </w:pPr>
      <w:r w:rsidRPr="00410461">
        <w:t>[46]</w:t>
      </w:r>
      <w:r w:rsidRPr="00410461">
        <w:tab/>
        <w:t>IETF draft-ietf-stir-passport-messaging-00,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FB7F545" w:rsidR="00CD2934" w:rsidRPr="00410461"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0ADA0889" w14:textId="77777777" w:rsidR="00E35B8A" w:rsidRPr="00410461" w:rsidRDefault="00E35B8A" w:rsidP="00B7771D">
      <w:pPr>
        <w:pStyle w:val="EX"/>
      </w:pPr>
    </w:p>
    <w:p w14:paraId="79506962" w14:textId="77777777" w:rsidR="00080512" w:rsidRPr="00410461" w:rsidRDefault="00080512">
      <w:pPr>
        <w:pStyle w:val="Heading1"/>
      </w:pPr>
      <w:bookmarkStart w:id="15" w:name="_Toc81810488"/>
      <w:bookmarkStart w:id="16" w:name="_Toc82415328"/>
      <w:r w:rsidRPr="00410461">
        <w:t>3</w:t>
      </w:r>
      <w:r w:rsidRPr="00410461">
        <w:tab/>
        <w:t xml:space="preserve">Definitions, </w:t>
      </w:r>
      <w:r w:rsidR="008028A4" w:rsidRPr="00410461">
        <w:t>symbols and abbreviations</w:t>
      </w:r>
      <w:bookmarkEnd w:id="15"/>
      <w:bookmarkEnd w:id="16"/>
    </w:p>
    <w:p w14:paraId="1CE7C106" w14:textId="77777777" w:rsidR="00080512" w:rsidRPr="00410461" w:rsidRDefault="00080512">
      <w:pPr>
        <w:pStyle w:val="Heading2"/>
      </w:pPr>
      <w:bookmarkStart w:id="17" w:name="_Toc81810489"/>
      <w:bookmarkStart w:id="18" w:name="_Toc82415329"/>
      <w:r w:rsidRPr="00410461">
        <w:t>3.1</w:t>
      </w:r>
      <w:r w:rsidRPr="00410461">
        <w:tab/>
        <w:t>Definitions</w:t>
      </w:r>
      <w:bookmarkEnd w:id="17"/>
      <w:bookmarkEnd w:id="18"/>
    </w:p>
    <w:p w14:paraId="01E4D6BB" w14:textId="77777777" w:rsidR="00080512" w:rsidRPr="00410461" w:rsidRDefault="00080512">
      <w:r w:rsidRPr="00410461">
        <w:t xml:space="preserve">For the purposes of the present document, the terms and definitions given in </w:t>
      </w:r>
      <w:bookmarkStart w:id="19" w:name="OLE_LINK6"/>
      <w:bookmarkStart w:id="20" w:name="OLE_LINK7"/>
      <w:bookmarkStart w:id="21" w:name="OLE_LINK8"/>
      <w:r w:rsidR="00DF62CD" w:rsidRPr="00410461">
        <w:t xml:space="preserve">3GPP </w:t>
      </w:r>
      <w:bookmarkEnd w:id="19"/>
      <w:bookmarkEnd w:id="20"/>
      <w:bookmarkEnd w:id="21"/>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lastRenderedPageBreak/>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22" w:name="_Toc81810490"/>
      <w:bookmarkStart w:id="23" w:name="_Toc82415330"/>
      <w:r w:rsidRPr="00410461">
        <w:t>3.2</w:t>
      </w:r>
      <w:r w:rsidRPr="00410461">
        <w:tab/>
        <w:t>Symbols</w:t>
      </w:r>
      <w:bookmarkEnd w:id="22"/>
      <w:bookmarkEnd w:id="23"/>
    </w:p>
    <w:p w14:paraId="547D39AA" w14:textId="77777777" w:rsidR="00080512" w:rsidRPr="00410461" w:rsidRDefault="00080512">
      <w:pPr>
        <w:pStyle w:val="Heading2"/>
      </w:pPr>
      <w:bookmarkStart w:id="24" w:name="_Toc81810491"/>
      <w:bookmarkStart w:id="25" w:name="_Toc82415331"/>
      <w:r w:rsidRPr="00410461">
        <w:t>3.3</w:t>
      </w:r>
      <w:r w:rsidRPr="00410461">
        <w:tab/>
        <w:t>Abbreviations</w:t>
      </w:r>
      <w:bookmarkEnd w:id="24"/>
      <w:bookmarkEnd w:id="25"/>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2875A1">
      <w:pPr>
        <w:pStyle w:val="EW"/>
      </w:pPr>
      <w:r w:rsidRPr="00410461">
        <w:t>5GC</w:t>
      </w:r>
      <w:r w:rsidRPr="00410461">
        <w:tab/>
        <w:t>5G Core Network</w:t>
      </w:r>
    </w:p>
    <w:p w14:paraId="4DC40CC8" w14:textId="5B734AB5" w:rsidR="00DF5FAB" w:rsidRPr="00410461" w:rsidRDefault="00DF5FAB" w:rsidP="00791291">
      <w:pPr>
        <w:keepLines/>
        <w:spacing w:after="0"/>
        <w:ind w:left="1702" w:hanging="1418"/>
        <w:jc w:val="both"/>
      </w:pPr>
      <w:r w:rsidRPr="00410461">
        <w:t>5GS</w:t>
      </w:r>
      <w:r w:rsidRPr="00410461">
        <w:tab/>
        <w:t>5G System</w:t>
      </w:r>
    </w:p>
    <w:p w14:paraId="468184EC" w14:textId="77777777" w:rsidR="00092E85" w:rsidRPr="00410461" w:rsidRDefault="00092E85" w:rsidP="00092E85">
      <w:pPr>
        <w:keepLines/>
        <w:spacing w:after="0"/>
        <w:ind w:left="1702" w:hanging="1418"/>
        <w:jc w:val="both"/>
      </w:pPr>
      <w:r w:rsidRPr="00410461">
        <w:t>AAnF</w:t>
      </w:r>
      <w:r w:rsidRPr="00410461">
        <w:tab/>
        <w:t>AKMA A</w:t>
      </w:r>
      <w:r w:rsidRPr="00410461">
        <w:rPr>
          <w:rFonts w:hint="eastAsia"/>
          <w:lang w:eastAsia="zh-CN"/>
        </w:rPr>
        <w:t>nchor Function</w:t>
      </w:r>
    </w:p>
    <w:p w14:paraId="488AA4C1" w14:textId="77777777" w:rsidR="00791291" w:rsidRPr="00410461" w:rsidRDefault="00791291" w:rsidP="00791291">
      <w:pPr>
        <w:keepLines/>
        <w:spacing w:after="0"/>
        <w:ind w:left="1702" w:hanging="1418"/>
        <w:jc w:val="both"/>
      </w:pPr>
      <w:r w:rsidRPr="00410461">
        <w:t>ADMF</w:t>
      </w:r>
      <w:r w:rsidRPr="00410461">
        <w:tab/>
        <w:t>LI Administration Function</w:t>
      </w:r>
    </w:p>
    <w:p w14:paraId="3ACEF8B9" w14:textId="77777777" w:rsidR="00B713DA" w:rsidRPr="00410461" w:rsidRDefault="00B713DA" w:rsidP="00B713DA">
      <w:pPr>
        <w:keepLines/>
        <w:spacing w:after="0"/>
        <w:ind w:left="1702" w:hanging="1418"/>
        <w:jc w:val="both"/>
      </w:pPr>
      <w:r w:rsidRPr="00410461">
        <w:t>AF</w:t>
      </w:r>
      <w:r w:rsidRPr="00410461">
        <w:tab/>
        <w:t>Application Function</w:t>
      </w:r>
    </w:p>
    <w:p w14:paraId="351F15AB" w14:textId="77777777" w:rsidR="006447DC" w:rsidRPr="00410461" w:rsidRDefault="006447DC" w:rsidP="006447DC">
      <w:pPr>
        <w:keepLines/>
        <w:spacing w:after="0"/>
        <w:ind w:left="1702" w:hanging="1418"/>
        <w:jc w:val="both"/>
      </w:pPr>
      <w:r w:rsidRPr="00410461">
        <w:t>AF_ID</w:t>
      </w:r>
      <w:r w:rsidRPr="00410461">
        <w:tab/>
        <w:t>Application Function Identity</w:t>
      </w:r>
    </w:p>
    <w:p w14:paraId="048F08C2" w14:textId="77777777" w:rsidR="006447DC" w:rsidRPr="00410461" w:rsidRDefault="006447DC" w:rsidP="006447DC">
      <w:pPr>
        <w:keepLines/>
        <w:spacing w:after="0"/>
        <w:ind w:left="1702" w:hanging="1418"/>
        <w:jc w:val="both"/>
      </w:pPr>
      <w:r w:rsidRPr="00410461">
        <w:t>AKA</w:t>
      </w:r>
      <w:r w:rsidRPr="00410461">
        <w:tab/>
        <w:t>Authentication and Key Agreement</w:t>
      </w:r>
    </w:p>
    <w:p w14:paraId="7E4FA076" w14:textId="77777777" w:rsidR="006447DC" w:rsidRPr="00410461" w:rsidRDefault="006447DC" w:rsidP="006447DC">
      <w:pPr>
        <w:keepLines/>
        <w:spacing w:after="0"/>
        <w:ind w:left="1702" w:hanging="1418"/>
        <w:jc w:val="both"/>
      </w:pPr>
      <w:r w:rsidRPr="00410461">
        <w:t>A-KID</w:t>
      </w:r>
      <w:r w:rsidRPr="00410461">
        <w:tab/>
        <w:t>AKMA Key IDentifier</w:t>
      </w:r>
    </w:p>
    <w:p w14:paraId="4FCBD297" w14:textId="77777777" w:rsidR="006447DC" w:rsidRPr="00410461" w:rsidRDefault="006447DC" w:rsidP="006447DC">
      <w:pPr>
        <w:keepLines/>
        <w:spacing w:after="0"/>
        <w:ind w:left="1702" w:hanging="1418"/>
        <w:jc w:val="both"/>
      </w:pPr>
      <w:r w:rsidRPr="00410461">
        <w:t>AKMA</w:t>
      </w:r>
      <w:r w:rsidRPr="00410461">
        <w:tab/>
        <w:t>Authentication and Key Management for Applications</w:t>
      </w:r>
    </w:p>
    <w:p w14:paraId="22D8E5BC" w14:textId="77777777" w:rsidR="001B3C4D" w:rsidRPr="00410461" w:rsidRDefault="001B3C4D" w:rsidP="001B3C4D">
      <w:pPr>
        <w:keepLines/>
        <w:spacing w:after="0"/>
        <w:ind w:left="1702" w:hanging="1418"/>
        <w:jc w:val="both"/>
      </w:pPr>
      <w:r w:rsidRPr="00410461">
        <w:t>AMF</w:t>
      </w:r>
      <w:r w:rsidRPr="00410461">
        <w:tab/>
        <w:t>Access and Mobility Management Function</w:t>
      </w:r>
    </w:p>
    <w:p w14:paraId="364D8E2F" w14:textId="77777777" w:rsidR="0028297C" w:rsidRPr="00410461" w:rsidRDefault="0028297C" w:rsidP="0028297C">
      <w:pPr>
        <w:keepLines/>
        <w:spacing w:after="0"/>
        <w:ind w:left="1702" w:hanging="1418"/>
        <w:jc w:val="both"/>
      </w:pPr>
      <w:r w:rsidRPr="00410461">
        <w:t>AS</w:t>
      </w:r>
      <w:r w:rsidRPr="00410461">
        <w:tab/>
        <w:t>Application Server</w:t>
      </w:r>
    </w:p>
    <w:p w14:paraId="75F2127E" w14:textId="77777777" w:rsidR="001B3C4D" w:rsidRPr="00410461" w:rsidRDefault="001B3C4D" w:rsidP="001B3C4D">
      <w:pPr>
        <w:keepLines/>
        <w:spacing w:after="0"/>
        <w:ind w:left="1702" w:hanging="1418"/>
        <w:jc w:val="both"/>
      </w:pPr>
      <w:r w:rsidRPr="00410461">
        <w:t>AUSF</w:t>
      </w:r>
      <w:r w:rsidRPr="00410461">
        <w:tab/>
        <w:t>Authentication Server Function</w:t>
      </w:r>
    </w:p>
    <w:p w14:paraId="5B6351ED" w14:textId="77777777" w:rsidR="00FC0A19" w:rsidRPr="00410461" w:rsidRDefault="00FC0A19" w:rsidP="00FC0A19">
      <w:pPr>
        <w:keepLines/>
        <w:spacing w:after="0"/>
        <w:ind w:left="1702" w:hanging="1418"/>
        <w:jc w:val="both"/>
      </w:pPr>
      <w:r w:rsidRPr="00410461">
        <w:t>BBIFF</w:t>
      </w:r>
      <w:r w:rsidRPr="00410461">
        <w:tab/>
        <w:t>Bearer Binding Intercept and Forward Function</w:t>
      </w:r>
    </w:p>
    <w:p w14:paraId="69812AE6" w14:textId="77777777" w:rsidR="00037ECB" w:rsidRPr="00410461" w:rsidRDefault="00037ECB" w:rsidP="00037ECB">
      <w:pPr>
        <w:keepLines/>
        <w:spacing w:after="0"/>
        <w:ind w:left="1702" w:hanging="1418"/>
        <w:jc w:val="both"/>
      </w:pPr>
      <w:r w:rsidRPr="00410461">
        <w:t>BSS</w:t>
      </w:r>
      <w:r w:rsidRPr="00410461">
        <w:tab/>
        <w:t>Business Support System</w:t>
      </w:r>
    </w:p>
    <w:p w14:paraId="111753ED" w14:textId="77777777" w:rsidR="00EA2EBC" w:rsidRPr="00410461" w:rsidRDefault="00EA2EBC" w:rsidP="00EA2EBC">
      <w:pPr>
        <w:keepLines/>
        <w:spacing w:after="0"/>
        <w:ind w:left="1702" w:hanging="1418"/>
        <w:jc w:val="both"/>
      </w:pPr>
      <w:r w:rsidRPr="00410461">
        <w:t>CAG</w:t>
      </w:r>
      <w:r w:rsidRPr="00410461">
        <w:tab/>
        <w:t>Closed Access Group</w:t>
      </w:r>
    </w:p>
    <w:p w14:paraId="62BC6AA0" w14:textId="77777777" w:rsidR="001B3C4D" w:rsidRPr="00410461" w:rsidRDefault="001B3C4D" w:rsidP="001B3C4D">
      <w:pPr>
        <w:keepLines/>
        <w:spacing w:after="0"/>
        <w:ind w:left="1702" w:hanging="1418"/>
        <w:jc w:val="both"/>
      </w:pPr>
      <w:r w:rsidRPr="00410461">
        <w:t>CC</w:t>
      </w:r>
      <w:r w:rsidRPr="00410461">
        <w:tab/>
        <w:t>Content of Communication</w:t>
      </w:r>
    </w:p>
    <w:p w14:paraId="715369E4" w14:textId="77777777" w:rsidR="001B3C4D" w:rsidRPr="00410461" w:rsidRDefault="001B3C4D" w:rsidP="001B3C4D">
      <w:pPr>
        <w:keepLines/>
        <w:spacing w:after="0"/>
        <w:ind w:left="1702" w:hanging="1418"/>
        <w:jc w:val="both"/>
      </w:pPr>
      <w:r w:rsidRPr="00410461">
        <w:t>CP</w:t>
      </w:r>
      <w:r w:rsidRPr="00410461">
        <w:tab/>
        <w:t>Control Plane</w:t>
      </w:r>
    </w:p>
    <w:p w14:paraId="01D2EEDF" w14:textId="77777777" w:rsidR="00A86CB9" w:rsidRPr="00410461" w:rsidRDefault="00A86CB9" w:rsidP="00A86CB9">
      <w:pPr>
        <w:keepLines/>
        <w:spacing w:after="0"/>
        <w:ind w:left="1702" w:hanging="1418"/>
        <w:jc w:val="both"/>
      </w:pPr>
      <w:r w:rsidRPr="00410461">
        <w:t>CPIM</w:t>
      </w:r>
      <w:r w:rsidRPr="00410461">
        <w:tab/>
        <w:t>Common Presence and Instant Messaging</w:t>
      </w:r>
    </w:p>
    <w:p w14:paraId="2FABCA39" w14:textId="77777777" w:rsidR="00853A92" w:rsidRPr="00410461" w:rsidRDefault="00853A92" w:rsidP="00853A92">
      <w:pPr>
        <w:keepLines/>
        <w:spacing w:after="0"/>
        <w:ind w:left="1702" w:hanging="1418"/>
        <w:jc w:val="both"/>
      </w:pPr>
      <w:r w:rsidRPr="00410461">
        <w:t>CPS</w:t>
      </w:r>
      <w:r w:rsidRPr="00410461">
        <w:tab/>
        <w:t>Call Placement Service</w:t>
      </w:r>
    </w:p>
    <w:p w14:paraId="348E0F63" w14:textId="76A40A97" w:rsidR="00C31DA0" w:rsidRPr="00410461" w:rsidRDefault="00C31DA0" w:rsidP="00791291">
      <w:pPr>
        <w:keepLines/>
        <w:spacing w:after="0"/>
        <w:ind w:left="1702" w:hanging="1418"/>
        <w:jc w:val="both"/>
      </w:pPr>
      <w:r w:rsidRPr="00410461">
        <w:t>CSI</w:t>
      </w:r>
      <w:r w:rsidRPr="00410461">
        <w:tab/>
        <w:t>Cell Supplemental Information</w:t>
      </w:r>
    </w:p>
    <w:p w14:paraId="74066C86" w14:textId="3D9FBFCE" w:rsidR="00791291" w:rsidRPr="00410461" w:rsidRDefault="00791291" w:rsidP="00791291">
      <w:pPr>
        <w:keepLines/>
        <w:spacing w:after="0"/>
        <w:ind w:left="1702" w:hanging="1418"/>
        <w:jc w:val="both"/>
      </w:pPr>
      <w:r w:rsidRPr="00410461">
        <w:t>CSP</w:t>
      </w:r>
      <w:r w:rsidRPr="00410461">
        <w:tab/>
        <w:t>Communication Service Provider</w:t>
      </w:r>
    </w:p>
    <w:p w14:paraId="357E3DA0" w14:textId="77777777" w:rsidR="00E170F0" w:rsidRPr="00410461" w:rsidRDefault="00E170F0" w:rsidP="00791291">
      <w:pPr>
        <w:keepLines/>
        <w:tabs>
          <w:tab w:val="left" w:pos="1695"/>
        </w:tabs>
        <w:spacing w:after="0"/>
        <w:ind w:left="1702" w:hanging="1418"/>
        <w:jc w:val="both"/>
      </w:pPr>
      <w:r w:rsidRPr="00410461">
        <w:t>CUPS</w:t>
      </w:r>
      <w:r w:rsidRPr="00410461">
        <w:tab/>
        <w:t>Control and User Plane Separation</w:t>
      </w:r>
    </w:p>
    <w:p w14:paraId="51C4BBFA" w14:textId="77777777" w:rsidR="005066FA" w:rsidRPr="00410461" w:rsidRDefault="005066FA" w:rsidP="00791291">
      <w:pPr>
        <w:keepLines/>
        <w:spacing w:after="0"/>
        <w:ind w:left="1702" w:hanging="1418"/>
        <w:jc w:val="both"/>
      </w:pPr>
      <w:r w:rsidRPr="00410461">
        <w:t>DN</w:t>
      </w:r>
      <w:r w:rsidRPr="00410461">
        <w:tab/>
        <w:t>Data Network</w:t>
      </w:r>
    </w:p>
    <w:p w14:paraId="05CCDE41" w14:textId="77777777" w:rsidR="00E933D4" w:rsidRPr="00410461" w:rsidRDefault="00E933D4" w:rsidP="00E933D4">
      <w:pPr>
        <w:keepLines/>
        <w:spacing w:after="0"/>
        <w:ind w:left="1702" w:hanging="1418"/>
        <w:jc w:val="both"/>
        <w:textAlignment w:val="auto"/>
      </w:pPr>
      <w:r w:rsidRPr="00410461">
        <w:t>DNAI</w:t>
      </w:r>
      <w:r w:rsidRPr="00410461">
        <w:tab/>
        <w:t>Data Network Access Identifier</w:t>
      </w:r>
    </w:p>
    <w:p w14:paraId="5CCE26A8" w14:textId="77777777" w:rsidR="003F1410" w:rsidRPr="00410461" w:rsidRDefault="003F1410" w:rsidP="003F1410">
      <w:pPr>
        <w:keepLines/>
        <w:spacing w:after="0"/>
        <w:ind w:left="1702" w:hanging="1418"/>
        <w:jc w:val="both"/>
      </w:pPr>
      <w:r w:rsidRPr="00410461">
        <w:t>DoNAS</w:t>
      </w:r>
      <w:r w:rsidRPr="00410461">
        <w:tab/>
        <w:t>Data over NAS</w:t>
      </w:r>
    </w:p>
    <w:p w14:paraId="291320E6" w14:textId="77777777" w:rsidR="0021732B" w:rsidRPr="00410461" w:rsidRDefault="0021732B" w:rsidP="0021732B">
      <w:pPr>
        <w:keepLines/>
        <w:spacing w:after="0"/>
        <w:ind w:left="1702" w:hanging="1418"/>
        <w:jc w:val="both"/>
      </w:pPr>
      <w:r w:rsidRPr="00410461">
        <w:t>EAP</w:t>
      </w:r>
      <w:r w:rsidRPr="00410461">
        <w:tab/>
        <w:t>Extensible Authentication Protocol</w:t>
      </w:r>
    </w:p>
    <w:p w14:paraId="3AABDECF" w14:textId="77777777" w:rsidR="00000230" w:rsidRPr="00410461" w:rsidRDefault="00000230" w:rsidP="00000230">
      <w:pPr>
        <w:keepLines/>
        <w:spacing w:after="0"/>
        <w:ind w:left="1702" w:hanging="1418"/>
        <w:jc w:val="both"/>
      </w:pPr>
      <w:r w:rsidRPr="00410461">
        <w:t>eCNAM</w:t>
      </w:r>
      <w:r w:rsidRPr="00410461">
        <w:tab/>
        <w:t>Enhanced Calling Name</w:t>
      </w:r>
    </w:p>
    <w:p w14:paraId="599EF1A7" w14:textId="77777777" w:rsidR="0028297C" w:rsidRPr="00410461" w:rsidRDefault="0028297C" w:rsidP="0028297C">
      <w:pPr>
        <w:keepLines/>
        <w:spacing w:after="0"/>
        <w:ind w:left="1702" w:hanging="1418"/>
        <w:jc w:val="both"/>
      </w:pPr>
      <w:r w:rsidRPr="00410461">
        <w:t>E-CSCF</w:t>
      </w:r>
      <w:r w:rsidRPr="00410461">
        <w:tab/>
        <w:t>Emergency – Call Session Control Function</w:t>
      </w:r>
    </w:p>
    <w:p w14:paraId="41A971DA" w14:textId="77777777" w:rsidR="0028297C" w:rsidRPr="00410461" w:rsidRDefault="0028297C" w:rsidP="0028297C">
      <w:pPr>
        <w:keepLines/>
        <w:spacing w:after="0"/>
        <w:ind w:left="1702" w:hanging="1418"/>
        <w:jc w:val="both"/>
      </w:pPr>
      <w:r w:rsidRPr="00410461">
        <w:t>GPSI</w:t>
      </w:r>
      <w:r w:rsidRPr="00410461">
        <w:tab/>
        <w:t>Generic Public Subscription Identifier</w:t>
      </w:r>
    </w:p>
    <w:p w14:paraId="13088BD2" w14:textId="77777777" w:rsidR="006F11FD" w:rsidRPr="00410461" w:rsidRDefault="006F11FD" w:rsidP="006F11FD">
      <w:pPr>
        <w:keepLines/>
        <w:spacing w:after="0"/>
        <w:ind w:left="1702" w:hanging="1418"/>
        <w:jc w:val="both"/>
      </w:pPr>
      <w:r w:rsidRPr="00410461">
        <w:t>HMEE</w:t>
      </w:r>
      <w:r w:rsidRPr="00410461">
        <w:tab/>
        <w:t>Hardware Mediated Execution Enclave</w:t>
      </w:r>
    </w:p>
    <w:p w14:paraId="1C819E66" w14:textId="77777777" w:rsidR="0028297C" w:rsidRPr="00410461" w:rsidRDefault="0028297C" w:rsidP="0028297C">
      <w:pPr>
        <w:keepLines/>
        <w:spacing w:after="0"/>
        <w:ind w:left="1702" w:hanging="1418"/>
        <w:jc w:val="both"/>
      </w:pPr>
      <w:r w:rsidRPr="00410461">
        <w:t>HR</w:t>
      </w:r>
      <w:r w:rsidRPr="00410461">
        <w:tab/>
        <w:t>Home Routed</w:t>
      </w:r>
    </w:p>
    <w:p w14:paraId="33A67F9B" w14:textId="77777777" w:rsidR="0028297C" w:rsidRPr="00410461" w:rsidRDefault="0028297C" w:rsidP="0028297C">
      <w:pPr>
        <w:keepLines/>
        <w:spacing w:after="0"/>
        <w:ind w:left="1702" w:hanging="1418"/>
        <w:jc w:val="both"/>
      </w:pPr>
      <w:r w:rsidRPr="00410461">
        <w:t>IBCF</w:t>
      </w:r>
      <w:r w:rsidRPr="00410461">
        <w:tab/>
        <w:t>Interconnection Border Control Functions</w:t>
      </w:r>
    </w:p>
    <w:p w14:paraId="593C3DC9" w14:textId="77777777" w:rsidR="00595616" w:rsidRPr="00410461" w:rsidRDefault="00595616" w:rsidP="00595616">
      <w:pPr>
        <w:keepLines/>
        <w:spacing w:after="0"/>
        <w:ind w:left="1702" w:hanging="1418"/>
        <w:jc w:val="both"/>
      </w:pPr>
      <w:r w:rsidRPr="00410461">
        <w:t>ICF</w:t>
      </w:r>
      <w:r w:rsidRPr="00410461">
        <w:tab/>
        <w:t>Identifier Caching Function</w:t>
      </w:r>
    </w:p>
    <w:p w14:paraId="771B1FE8" w14:textId="77777777" w:rsidR="00595616" w:rsidRPr="00410461" w:rsidRDefault="00595616" w:rsidP="00595616">
      <w:pPr>
        <w:keepLines/>
        <w:spacing w:after="0"/>
        <w:ind w:left="1702" w:hanging="1418"/>
        <w:jc w:val="both"/>
      </w:pPr>
      <w:r w:rsidRPr="00410461">
        <w:t>IEF</w:t>
      </w:r>
      <w:r w:rsidRPr="00410461">
        <w:tab/>
        <w:t>Identifier Event Function</w:t>
      </w:r>
    </w:p>
    <w:p w14:paraId="157A1AE7" w14:textId="77777777" w:rsidR="0028297C" w:rsidRPr="00410461" w:rsidRDefault="0028297C" w:rsidP="0028297C">
      <w:pPr>
        <w:keepLines/>
        <w:spacing w:after="0"/>
        <w:ind w:left="1702" w:hanging="1418"/>
        <w:jc w:val="both"/>
      </w:pPr>
      <w:r w:rsidRPr="00410461">
        <w:t>IMS-AGW</w:t>
      </w:r>
      <w:r w:rsidRPr="00410461">
        <w:tab/>
        <w:t>IMS Access Gateway</w:t>
      </w:r>
    </w:p>
    <w:p w14:paraId="0866CF3C" w14:textId="77777777" w:rsidR="0028297C" w:rsidRPr="00410461" w:rsidRDefault="0028297C" w:rsidP="0028297C">
      <w:pPr>
        <w:keepLines/>
        <w:spacing w:after="0"/>
        <w:ind w:left="1702" w:hanging="1418"/>
        <w:jc w:val="both"/>
      </w:pPr>
      <w:r w:rsidRPr="00410461">
        <w:t>IM-MGW</w:t>
      </w:r>
      <w:r w:rsidRPr="00410461">
        <w:tab/>
        <w:t>IM Media Gateway</w:t>
      </w:r>
    </w:p>
    <w:p w14:paraId="6B28F6ED" w14:textId="77777777" w:rsidR="0028297C" w:rsidRPr="00410461" w:rsidRDefault="0028297C" w:rsidP="0028297C">
      <w:pPr>
        <w:keepLines/>
        <w:spacing w:after="0"/>
        <w:ind w:left="1702" w:hanging="1418"/>
        <w:jc w:val="both"/>
      </w:pPr>
      <w:r w:rsidRPr="00410461">
        <w:t>IP</w:t>
      </w:r>
      <w:r w:rsidRPr="00410461">
        <w:tab/>
        <w:t>Interception Product</w:t>
      </w:r>
    </w:p>
    <w:p w14:paraId="7E01E6A5" w14:textId="77777777" w:rsidR="002A040D" w:rsidRPr="00410461" w:rsidRDefault="002A040D" w:rsidP="002A040D">
      <w:pPr>
        <w:keepLines/>
        <w:spacing w:after="0"/>
        <w:ind w:left="1702" w:hanging="1418"/>
        <w:jc w:val="both"/>
      </w:pPr>
      <w:r w:rsidRPr="00410461">
        <w:t>IQF</w:t>
      </w:r>
      <w:r w:rsidRPr="00410461">
        <w:tab/>
        <w:t>Identifier Query Function</w:t>
      </w:r>
    </w:p>
    <w:p w14:paraId="1D95E2E7" w14:textId="77777777" w:rsidR="0028297C" w:rsidRPr="00410461" w:rsidRDefault="0028297C" w:rsidP="0028297C">
      <w:pPr>
        <w:keepLines/>
        <w:spacing w:after="0"/>
        <w:ind w:left="1702" w:hanging="1418"/>
        <w:jc w:val="both"/>
      </w:pPr>
      <w:r w:rsidRPr="00410461">
        <w:t>IRI</w:t>
      </w:r>
      <w:r w:rsidRPr="00410461">
        <w:tab/>
        <w:t>Intercept Related Information</w:t>
      </w:r>
    </w:p>
    <w:p w14:paraId="37B9B41E" w14:textId="77777777" w:rsidR="00720FA2" w:rsidRPr="00410461" w:rsidRDefault="00720FA2" w:rsidP="00720FA2">
      <w:pPr>
        <w:pStyle w:val="EW"/>
      </w:pPr>
      <w:r w:rsidRPr="00410461">
        <w:t>K</w:t>
      </w:r>
      <w:r w:rsidRPr="00410461">
        <w:rPr>
          <w:vertAlign w:val="subscript"/>
        </w:rPr>
        <w:t>AF</w:t>
      </w:r>
      <w:r w:rsidRPr="00410461">
        <w:tab/>
        <w:t>AKMA Application Key</w:t>
      </w:r>
    </w:p>
    <w:p w14:paraId="6A3FAAE7" w14:textId="77777777" w:rsidR="00720FA2" w:rsidRPr="00410461" w:rsidRDefault="00720FA2" w:rsidP="00720FA2">
      <w:pPr>
        <w:pStyle w:val="EW"/>
      </w:pPr>
      <w:r w:rsidRPr="00410461">
        <w:t>K</w:t>
      </w:r>
      <w:r w:rsidRPr="00410461">
        <w:rPr>
          <w:vertAlign w:val="subscript"/>
        </w:rPr>
        <w:t>AKMA</w:t>
      </w:r>
      <w:r w:rsidRPr="00410461">
        <w:tab/>
        <w:t>AKMA Anchor Key</w:t>
      </w:r>
    </w:p>
    <w:p w14:paraId="278C4F1D" w14:textId="77777777" w:rsidR="00720FA2" w:rsidRPr="00410461" w:rsidRDefault="00720FA2" w:rsidP="00720FA2">
      <w:pPr>
        <w:pStyle w:val="EW"/>
      </w:pPr>
      <w:r w:rsidRPr="00410461">
        <w:t>KID</w:t>
      </w:r>
      <w:r w:rsidRPr="00410461">
        <w:tab/>
        <w:t>Key IDentifier</w:t>
      </w:r>
    </w:p>
    <w:p w14:paraId="4CC3D44A" w14:textId="77777777" w:rsidR="00720FA2" w:rsidRPr="00410461" w:rsidRDefault="00720FA2" w:rsidP="00720FA2">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720FA2">
      <w:pPr>
        <w:pStyle w:val="EW"/>
      </w:pPr>
      <w:r w:rsidRPr="00410461">
        <w:t>KSF</w:t>
      </w:r>
      <w:r w:rsidRPr="00410461">
        <w:tab/>
        <w:t>Key Server Function</w:t>
      </w:r>
    </w:p>
    <w:p w14:paraId="1A2E74B0" w14:textId="77777777" w:rsidR="0028297C" w:rsidRPr="00410461" w:rsidRDefault="0028297C" w:rsidP="0028297C">
      <w:pPr>
        <w:keepLines/>
        <w:spacing w:after="0"/>
        <w:ind w:left="1702" w:hanging="1418"/>
        <w:jc w:val="both"/>
      </w:pPr>
      <w:r w:rsidRPr="00410461">
        <w:t>LALS</w:t>
      </w:r>
      <w:r w:rsidRPr="00410461">
        <w:tab/>
        <w:t>Lawful Access Location Services</w:t>
      </w:r>
    </w:p>
    <w:p w14:paraId="033F4355" w14:textId="77777777" w:rsidR="0028297C" w:rsidRPr="00410461" w:rsidRDefault="0028297C" w:rsidP="0028297C">
      <w:pPr>
        <w:keepLines/>
        <w:spacing w:after="0"/>
        <w:ind w:left="1702" w:hanging="1418"/>
        <w:jc w:val="both"/>
      </w:pPr>
      <w:r w:rsidRPr="00410461">
        <w:t>LBO</w:t>
      </w:r>
      <w:r w:rsidRPr="00410461">
        <w:tab/>
        <w:t>Local Break Out</w:t>
      </w:r>
    </w:p>
    <w:p w14:paraId="2D06BA9E" w14:textId="77777777" w:rsidR="0028297C" w:rsidRPr="00410461" w:rsidRDefault="0028297C" w:rsidP="0028297C">
      <w:pPr>
        <w:keepLines/>
        <w:spacing w:after="0"/>
        <w:ind w:left="1702" w:hanging="1418"/>
        <w:jc w:val="both"/>
      </w:pPr>
      <w:r w:rsidRPr="00410461">
        <w:lastRenderedPageBreak/>
        <w:t>LEA</w:t>
      </w:r>
      <w:r w:rsidRPr="00410461">
        <w:tab/>
        <w:t>Law Enforcement Agency</w:t>
      </w:r>
    </w:p>
    <w:p w14:paraId="763215B7" w14:textId="77777777" w:rsidR="0028297C" w:rsidRPr="00410461" w:rsidRDefault="0028297C" w:rsidP="0028297C">
      <w:pPr>
        <w:keepLines/>
        <w:spacing w:after="0"/>
        <w:ind w:left="1702" w:hanging="1418"/>
        <w:jc w:val="both"/>
      </w:pPr>
      <w:r w:rsidRPr="00410461">
        <w:t>LEMF</w:t>
      </w:r>
      <w:r w:rsidRPr="00410461">
        <w:tab/>
        <w:t>Law Enforcement Monitoring Facility</w:t>
      </w:r>
    </w:p>
    <w:p w14:paraId="7A7807E9" w14:textId="77777777" w:rsidR="0028297C" w:rsidRPr="00410461" w:rsidRDefault="0028297C" w:rsidP="0028297C">
      <w:pPr>
        <w:keepLines/>
        <w:spacing w:after="0"/>
        <w:ind w:left="1702" w:hanging="1418"/>
        <w:jc w:val="both"/>
      </w:pPr>
      <w:r w:rsidRPr="00410461">
        <w:t>LI</w:t>
      </w:r>
      <w:r w:rsidRPr="00410461">
        <w:tab/>
        <w:t>Lawful Interception</w:t>
      </w:r>
    </w:p>
    <w:p w14:paraId="69D46E5A" w14:textId="1F58FF80" w:rsidR="0028297C" w:rsidRPr="00410461" w:rsidRDefault="0028297C" w:rsidP="0028297C">
      <w:pPr>
        <w:keepLines/>
        <w:spacing w:after="0"/>
        <w:ind w:left="1702" w:hanging="1418"/>
        <w:jc w:val="both"/>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28297C">
      <w:pPr>
        <w:keepLines/>
        <w:spacing w:after="0"/>
        <w:ind w:left="1702" w:hanging="1418"/>
        <w:jc w:val="both"/>
      </w:pPr>
      <w:r w:rsidRPr="00410461">
        <w:t>LICF</w:t>
      </w:r>
      <w:r w:rsidRPr="00410461">
        <w:tab/>
        <w:t>Lawful Interception Control Function</w:t>
      </w:r>
    </w:p>
    <w:p w14:paraId="5F0ECC0E" w14:textId="77777777" w:rsidR="0028297C" w:rsidRPr="00410461" w:rsidRDefault="0028297C" w:rsidP="0028297C">
      <w:pPr>
        <w:keepLines/>
        <w:spacing w:after="0"/>
        <w:ind w:left="1702" w:hanging="1418"/>
        <w:jc w:val="both"/>
      </w:pPr>
      <w:r w:rsidRPr="00410461">
        <w:t>LI_HI1</w:t>
      </w:r>
      <w:r w:rsidRPr="00410461">
        <w:tab/>
        <w:t>Lawful Interception Handover Interface 1</w:t>
      </w:r>
    </w:p>
    <w:p w14:paraId="55B72674" w14:textId="77777777" w:rsidR="0028297C" w:rsidRPr="00410461" w:rsidRDefault="0028297C" w:rsidP="0028297C">
      <w:pPr>
        <w:keepLines/>
        <w:spacing w:after="0"/>
        <w:ind w:left="1702" w:hanging="1418"/>
        <w:jc w:val="both"/>
      </w:pPr>
      <w:r w:rsidRPr="00410461">
        <w:t>LI_HI2</w:t>
      </w:r>
      <w:r w:rsidRPr="00410461">
        <w:tab/>
        <w:t>Lawful Interception Handover Interface 2</w:t>
      </w:r>
    </w:p>
    <w:p w14:paraId="6E4B0329" w14:textId="77777777" w:rsidR="0028297C" w:rsidRPr="00410461" w:rsidRDefault="0028297C" w:rsidP="0028297C">
      <w:pPr>
        <w:keepLines/>
        <w:spacing w:after="0"/>
        <w:ind w:left="1702" w:hanging="1418"/>
        <w:jc w:val="both"/>
      </w:pPr>
      <w:r w:rsidRPr="00410461">
        <w:t>LI_HI3</w:t>
      </w:r>
      <w:r w:rsidRPr="00410461">
        <w:tab/>
        <w:t>Lawful Interception Handover Interface 3</w:t>
      </w:r>
    </w:p>
    <w:p w14:paraId="4EC51FA0" w14:textId="77777777" w:rsidR="0028297C" w:rsidRPr="00410461" w:rsidRDefault="0028297C" w:rsidP="0028297C">
      <w:pPr>
        <w:keepLines/>
        <w:spacing w:after="0"/>
        <w:ind w:left="1702" w:hanging="1418"/>
        <w:jc w:val="both"/>
      </w:pPr>
      <w:r w:rsidRPr="00410461">
        <w:t>LI_HI4</w:t>
      </w:r>
      <w:r w:rsidRPr="00410461">
        <w:tab/>
        <w:t>Lawful Interception Handover Interface 4</w:t>
      </w:r>
    </w:p>
    <w:p w14:paraId="7F0F1A8B" w14:textId="77777777" w:rsidR="00E2026E" w:rsidRPr="00410461" w:rsidRDefault="00E2026E" w:rsidP="00E2026E">
      <w:pPr>
        <w:keepLines/>
        <w:spacing w:after="0"/>
        <w:ind w:left="1702" w:hanging="1418"/>
        <w:jc w:val="both"/>
      </w:pPr>
      <w:r w:rsidRPr="00410461">
        <w:t>LI_HIQR</w:t>
      </w:r>
      <w:r w:rsidRPr="00410461">
        <w:tab/>
        <w:t>Lawful Interception Handover Interface Query Response</w:t>
      </w:r>
    </w:p>
    <w:p w14:paraId="7B5B0DF8" w14:textId="77777777" w:rsidR="0028297C" w:rsidRPr="00410461" w:rsidRDefault="0028297C" w:rsidP="0028297C">
      <w:pPr>
        <w:keepLines/>
        <w:spacing w:after="0"/>
        <w:ind w:left="1702" w:hanging="1418"/>
        <w:jc w:val="both"/>
      </w:pPr>
      <w:r w:rsidRPr="00410461">
        <w:t>LIID</w:t>
      </w:r>
      <w:r w:rsidRPr="00410461">
        <w:tab/>
        <w:t>Lawful Interception Identifier</w:t>
      </w:r>
    </w:p>
    <w:p w14:paraId="6F33E2EB" w14:textId="77777777" w:rsidR="0028297C" w:rsidRPr="00410461" w:rsidRDefault="0028297C" w:rsidP="0028297C">
      <w:pPr>
        <w:keepLines/>
        <w:spacing w:after="0"/>
        <w:ind w:left="1702" w:hanging="1418"/>
        <w:jc w:val="both"/>
      </w:pPr>
      <w:r w:rsidRPr="00410461">
        <w:t>LIPF</w:t>
      </w:r>
      <w:r w:rsidRPr="00410461">
        <w:tab/>
        <w:t>Lawful Interception Provisioning Function</w:t>
      </w:r>
    </w:p>
    <w:p w14:paraId="34954D14" w14:textId="77777777" w:rsidR="0028297C" w:rsidRPr="00410461" w:rsidRDefault="0028297C" w:rsidP="0028297C">
      <w:pPr>
        <w:keepLines/>
        <w:spacing w:after="0"/>
        <w:ind w:left="1702" w:hanging="1418"/>
        <w:jc w:val="both"/>
      </w:pPr>
      <w:r w:rsidRPr="00410461">
        <w:t>LIR</w:t>
      </w:r>
      <w:r w:rsidRPr="00410461">
        <w:tab/>
        <w:t>Location Immediate Request</w:t>
      </w:r>
    </w:p>
    <w:p w14:paraId="31D278DB" w14:textId="77777777" w:rsidR="0034713B" w:rsidRPr="00410461" w:rsidRDefault="0034713B" w:rsidP="0034713B">
      <w:pPr>
        <w:keepLines/>
        <w:spacing w:after="0"/>
        <w:ind w:left="1702" w:hanging="1418"/>
        <w:jc w:val="both"/>
      </w:pPr>
      <w:r w:rsidRPr="00410461">
        <w:t>LI_SI</w:t>
      </w:r>
      <w:r w:rsidRPr="00410461">
        <w:tab/>
        <w:t>Lawful Interception System Information Interface</w:t>
      </w:r>
    </w:p>
    <w:p w14:paraId="1E1B2BA5" w14:textId="77777777" w:rsidR="00674638" w:rsidRPr="00410461" w:rsidRDefault="00674638" w:rsidP="00674638">
      <w:pPr>
        <w:keepLines/>
        <w:spacing w:after="0"/>
        <w:ind w:left="1702" w:hanging="1418"/>
        <w:jc w:val="both"/>
      </w:pPr>
      <w:r w:rsidRPr="00410461">
        <w:t>LISSF</w:t>
      </w:r>
      <w:r w:rsidRPr="00410461">
        <w:tab/>
        <w:t>Lawful Interception State Storage Function</w:t>
      </w:r>
    </w:p>
    <w:p w14:paraId="136627B2" w14:textId="77777777" w:rsidR="00674638" w:rsidRPr="00410461" w:rsidRDefault="00674638" w:rsidP="00674638">
      <w:pPr>
        <w:keepLines/>
        <w:spacing w:after="0"/>
        <w:ind w:left="1702" w:hanging="1418"/>
        <w:jc w:val="both"/>
      </w:pPr>
      <w:r w:rsidRPr="00410461">
        <w:t>LI_ST</w:t>
      </w:r>
      <w:r w:rsidRPr="00410461">
        <w:tab/>
        <w:t>Lawful Interception State Transfer Interface</w:t>
      </w:r>
    </w:p>
    <w:p w14:paraId="72732DBE" w14:textId="77777777" w:rsidR="0034713B" w:rsidRPr="00410461" w:rsidRDefault="0034713B" w:rsidP="0034713B">
      <w:pPr>
        <w:keepLines/>
        <w:spacing w:after="0"/>
        <w:ind w:left="1702" w:hanging="1418"/>
        <w:jc w:val="both"/>
      </w:pPr>
      <w:r w:rsidRPr="00410461">
        <w:t>LI_T1</w:t>
      </w:r>
      <w:r w:rsidRPr="00410461">
        <w:tab/>
        <w:t>Lawful Interception Internal Triggering Interface 1</w:t>
      </w:r>
    </w:p>
    <w:p w14:paraId="47AEB71A" w14:textId="77777777" w:rsidR="0034713B" w:rsidRPr="00410461" w:rsidRDefault="0034713B" w:rsidP="0034713B">
      <w:pPr>
        <w:keepLines/>
        <w:spacing w:after="0"/>
        <w:ind w:left="1702" w:hanging="1418"/>
        <w:jc w:val="both"/>
      </w:pPr>
      <w:r w:rsidRPr="00410461">
        <w:t>LI_T2</w:t>
      </w:r>
      <w:r w:rsidRPr="00410461">
        <w:tab/>
        <w:t>Lawful Interception Internal Triggering Interface 2</w:t>
      </w:r>
    </w:p>
    <w:p w14:paraId="14B33BA3" w14:textId="77777777" w:rsidR="0034713B" w:rsidRPr="00410461" w:rsidRDefault="0034713B" w:rsidP="0034713B">
      <w:pPr>
        <w:keepLines/>
        <w:spacing w:after="0"/>
        <w:ind w:left="1702" w:hanging="1418"/>
        <w:jc w:val="both"/>
      </w:pPr>
      <w:r w:rsidRPr="00410461">
        <w:t>LI_T3</w:t>
      </w:r>
      <w:r w:rsidRPr="00410461">
        <w:tab/>
        <w:t>Lawful Interception Internal Triggering Interface 3</w:t>
      </w:r>
    </w:p>
    <w:p w14:paraId="3B0391DD" w14:textId="77777777" w:rsidR="0034713B" w:rsidRPr="00410461" w:rsidRDefault="0034713B" w:rsidP="0034713B">
      <w:pPr>
        <w:keepLines/>
        <w:spacing w:after="0"/>
        <w:ind w:left="1702" w:hanging="1418"/>
        <w:jc w:val="both"/>
      </w:pPr>
      <w:r w:rsidRPr="00410461">
        <w:t>LI_X0</w:t>
      </w:r>
      <w:r w:rsidRPr="00410461">
        <w:tab/>
      </w:r>
      <w:r w:rsidRPr="00410461">
        <w:tab/>
        <w:t>Lawful Interception Internal Interface 0</w:t>
      </w:r>
    </w:p>
    <w:p w14:paraId="12FFA73A" w14:textId="77777777" w:rsidR="0034713B" w:rsidRPr="00410461" w:rsidRDefault="0034713B" w:rsidP="0034713B">
      <w:pPr>
        <w:keepLines/>
        <w:spacing w:after="0"/>
        <w:ind w:left="1702" w:hanging="1418"/>
        <w:jc w:val="both"/>
      </w:pPr>
      <w:r w:rsidRPr="00410461">
        <w:t>LI_X1</w:t>
      </w:r>
      <w:r w:rsidRPr="00410461">
        <w:tab/>
        <w:t>Lawful Interception Internal Interface 1</w:t>
      </w:r>
    </w:p>
    <w:p w14:paraId="74BF0AAC" w14:textId="77777777" w:rsidR="0034713B" w:rsidRPr="00410461" w:rsidRDefault="0034713B" w:rsidP="0034713B">
      <w:pPr>
        <w:keepLines/>
        <w:spacing w:after="0"/>
        <w:ind w:left="1702" w:hanging="1418"/>
        <w:jc w:val="both"/>
      </w:pPr>
      <w:r w:rsidRPr="00410461">
        <w:t>LI_X2</w:t>
      </w:r>
      <w:r w:rsidRPr="00410461">
        <w:tab/>
        <w:t>Lawful Interception Internal Interface 2</w:t>
      </w:r>
    </w:p>
    <w:p w14:paraId="600967F0" w14:textId="77777777" w:rsidR="0034713B" w:rsidRPr="00410461" w:rsidRDefault="0034713B" w:rsidP="0034713B">
      <w:pPr>
        <w:keepLines/>
        <w:spacing w:after="0"/>
        <w:ind w:left="1702" w:hanging="1418"/>
        <w:jc w:val="both"/>
      </w:pPr>
      <w:r w:rsidRPr="00410461">
        <w:t>LI_X3</w:t>
      </w:r>
      <w:r w:rsidRPr="00410461">
        <w:tab/>
        <w:t>Lawful Interception Internal Interface 3</w:t>
      </w:r>
    </w:p>
    <w:p w14:paraId="63E53AFA" w14:textId="77777777" w:rsidR="0034713B" w:rsidRPr="00410461" w:rsidRDefault="0034713B" w:rsidP="0034713B">
      <w:pPr>
        <w:keepLines/>
        <w:spacing w:after="0"/>
        <w:ind w:left="1702" w:hanging="1418"/>
        <w:jc w:val="both"/>
      </w:pPr>
      <w:r w:rsidRPr="00410461">
        <w:t>LI_X3A</w:t>
      </w:r>
      <w:r w:rsidRPr="00410461">
        <w:tab/>
        <w:t>Lawful Interception Internal Interface 3 Aggregator</w:t>
      </w:r>
    </w:p>
    <w:p w14:paraId="15CD716D" w14:textId="77777777" w:rsidR="00AB3C4F" w:rsidRPr="00410461" w:rsidRDefault="00AB3C4F" w:rsidP="00AB3C4F">
      <w:pPr>
        <w:keepLines/>
        <w:spacing w:after="0"/>
        <w:ind w:left="1702" w:hanging="1418"/>
        <w:jc w:val="both"/>
      </w:pPr>
      <w:r w:rsidRPr="00410461">
        <w:t>LI_XEM1</w:t>
      </w:r>
      <w:r w:rsidRPr="00410461">
        <w:tab/>
        <w:t>Lawful Interception Internal Interface Event Management Interface 1</w:t>
      </w:r>
    </w:p>
    <w:p w14:paraId="05852091" w14:textId="77777777" w:rsidR="00AB3C4F" w:rsidRPr="00410461" w:rsidRDefault="00AB3C4F" w:rsidP="00AB3C4F">
      <w:pPr>
        <w:keepLines/>
        <w:spacing w:after="0"/>
        <w:ind w:left="1702" w:hanging="1418"/>
        <w:jc w:val="both"/>
      </w:pPr>
      <w:r w:rsidRPr="00410461">
        <w:t>LI_XER</w:t>
      </w:r>
      <w:r w:rsidRPr="00410461">
        <w:tab/>
        <w:t>Lawful Interception Internal Interface Event Record</w:t>
      </w:r>
      <w:r w:rsidRPr="00410461">
        <w:tab/>
      </w:r>
    </w:p>
    <w:p w14:paraId="5F3F1678" w14:textId="77777777" w:rsidR="00AB3C4F" w:rsidRPr="00410461" w:rsidRDefault="00AB3C4F" w:rsidP="00AB3C4F">
      <w:pPr>
        <w:keepLines/>
        <w:spacing w:after="0"/>
        <w:ind w:left="1702" w:hanging="1418"/>
        <w:jc w:val="both"/>
      </w:pPr>
      <w:r w:rsidRPr="00410461">
        <w:t>LI_XQR</w:t>
      </w:r>
      <w:r w:rsidRPr="00410461">
        <w:tab/>
        <w:t>Lawful Interception Internal Interface Query Response</w:t>
      </w:r>
    </w:p>
    <w:p w14:paraId="6C146C06" w14:textId="77777777" w:rsidR="0034713B" w:rsidRPr="00410461" w:rsidRDefault="0034713B" w:rsidP="0034713B">
      <w:pPr>
        <w:keepLines/>
        <w:spacing w:after="0"/>
        <w:ind w:left="1702" w:hanging="1418"/>
        <w:jc w:val="both"/>
      </w:pPr>
      <w:r w:rsidRPr="00410461">
        <w:t>LMF</w:t>
      </w:r>
      <w:r w:rsidRPr="00410461">
        <w:tab/>
        <w:t>Location Management Function</w:t>
      </w:r>
    </w:p>
    <w:p w14:paraId="66810EE6" w14:textId="77777777" w:rsidR="0034713B" w:rsidRPr="00410461" w:rsidRDefault="0034713B" w:rsidP="0034713B">
      <w:pPr>
        <w:keepLines/>
        <w:spacing w:after="0"/>
        <w:ind w:left="1702" w:hanging="1418"/>
        <w:jc w:val="both"/>
      </w:pPr>
      <w:r w:rsidRPr="00410461">
        <w:t>LMISF</w:t>
      </w:r>
      <w:r w:rsidRPr="00410461">
        <w:tab/>
        <w:t>LI Mirror IMS State Function</w:t>
      </w:r>
    </w:p>
    <w:p w14:paraId="00257CFA" w14:textId="77777777" w:rsidR="0034713B" w:rsidRPr="00410461" w:rsidRDefault="0034713B" w:rsidP="0034713B">
      <w:pPr>
        <w:keepLines/>
        <w:spacing w:after="0"/>
        <w:ind w:left="1702" w:hanging="1418"/>
        <w:jc w:val="both"/>
      </w:pPr>
      <w:r w:rsidRPr="00410461">
        <w:t>LMISF-CC</w:t>
      </w:r>
      <w:r w:rsidRPr="00410461">
        <w:tab/>
        <w:t>LMISF for the handling of CC</w:t>
      </w:r>
    </w:p>
    <w:p w14:paraId="39383A1E" w14:textId="77777777" w:rsidR="0034713B" w:rsidRPr="00410461" w:rsidRDefault="0034713B" w:rsidP="0034713B">
      <w:pPr>
        <w:keepLines/>
        <w:spacing w:after="0"/>
        <w:ind w:left="1702" w:hanging="1418"/>
        <w:jc w:val="both"/>
      </w:pPr>
      <w:r w:rsidRPr="00410461">
        <w:t>LMISF-IRI</w:t>
      </w:r>
      <w:r w:rsidRPr="00410461">
        <w:tab/>
        <w:t>LMISF for the handling of IRI</w:t>
      </w:r>
    </w:p>
    <w:p w14:paraId="3D1A6CB0" w14:textId="77777777" w:rsidR="0034713B" w:rsidRPr="00410461" w:rsidRDefault="0034713B" w:rsidP="0034713B">
      <w:pPr>
        <w:keepLines/>
        <w:spacing w:after="0"/>
        <w:ind w:left="1702" w:hanging="1418"/>
        <w:jc w:val="both"/>
      </w:pPr>
      <w:r w:rsidRPr="00410461">
        <w:t>LTF</w:t>
      </w:r>
      <w:r w:rsidRPr="00410461">
        <w:tab/>
        <w:t>Location Triggering Function</w:t>
      </w:r>
    </w:p>
    <w:p w14:paraId="1D4C022F" w14:textId="77777777" w:rsidR="00D011DA" w:rsidRPr="00410461" w:rsidRDefault="00D011DA" w:rsidP="00D011DA">
      <w:pPr>
        <w:keepLines/>
        <w:spacing w:after="0"/>
        <w:ind w:left="1702" w:hanging="1418"/>
        <w:jc w:val="both"/>
        <w:textAlignment w:val="auto"/>
      </w:pPr>
      <w:r w:rsidRPr="00410461">
        <w:t>MA</w:t>
      </w:r>
      <w:r w:rsidRPr="00410461">
        <w:tab/>
        <w:t>Multi-Access</w:t>
      </w:r>
    </w:p>
    <w:p w14:paraId="0F4987C3" w14:textId="77777777" w:rsidR="00037ECB" w:rsidRPr="00410461" w:rsidRDefault="00037ECB" w:rsidP="00037ECB">
      <w:pPr>
        <w:keepLines/>
        <w:spacing w:after="0"/>
        <w:ind w:left="1702" w:hanging="1418"/>
        <w:jc w:val="both"/>
      </w:pPr>
      <w:r w:rsidRPr="00410461">
        <w:t>MANO</w:t>
      </w:r>
      <w:r w:rsidRPr="00410461">
        <w:tab/>
        <w:t>Management and Orchestration</w:t>
      </w:r>
    </w:p>
    <w:p w14:paraId="1EE06ABB" w14:textId="77777777" w:rsidR="0028297C" w:rsidRPr="00410461" w:rsidRDefault="0028297C" w:rsidP="0028297C">
      <w:pPr>
        <w:keepLines/>
        <w:spacing w:after="0"/>
        <w:ind w:left="1702" w:hanging="1418"/>
        <w:jc w:val="both"/>
      </w:pPr>
      <w:r w:rsidRPr="00410461">
        <w:t>MDF</w:t>
      </w:r>
      <w:r w:rsidRPr="00410461">
        <w:tab/>
        <w:t>Mediation and Delivery Function</w:t>
      </w:r>
    </w:p>
    <w:p w14:paraId="226B393D" w14:textId="77777777" w:rsidR="0028297C" w:rsidRPr="00410461" w:rsidRDefault="0028297C" w:rsidP="0028297C">
      <w:pPr>
        <w:keepLines/>
        <w:spacing w:after="0"/>
        <w:ind w:left="1702" w:hanging="1418"/>
        <w:jc w:val="both"/>
      </w:pPr>
      <w:r w:rsidRPr="00410461">
        <w:t>MDF2</w:t>
      </w:r>
      <w:r w:rsidRPr="00410461">
        <w:tab/>
        <w:t>Mediation and Delivery Function 2</w:t>
      </w:r>
    </w:p>
    <w:p w14:paraId="067FA092" w14:textId="77777777" w:rsidR="0028297C" w:rsidRPr="00410461" w:rsidRDefault="0028297C" w:rsidP="0028297C">
      <w:pPr>
        <w:keepLines/>
        <w:spacing w:after="0"/>
        <w:ind w:left="1702" w:hanging="1418"/>
        <w:jc w:val="both"/>
      </w:pPr>
      <w:r w:rsidRPr="00410461">
        <w:t>MDF3</w:t>
      </w:r>
      <w:r w:rsidRPr="00410461">
        <w:tab/>
        <w:t>Mediation and Delivery Function 3</w:t>
      </w:r>
    </w:p>
    <w:p w14:paraId="693FB87C" w14:textId="77777777" w:rsidR="0028297C" w:rsidRPr="00410461" w:rsidRDefault="0028297C" w:rsidP="0028297C">
      <w:pPr>
        <w:keepLines/>
        <w:spacing w:after="0"/>
        <w:ind w:left="1702" w:hanging="1418"/>
        <w:jc w:val="both"/>
      </w:pPr>
      <w:r w:rsidRPr="00410461">
        <w:t>MRFP</w:t>
      </w:r>
      <w:r w:rsidRPr="00410461">
        <w:tab/>
        <w:t>Multimedia Resource Function Processor</w:t>
      </w:r>
    </w:p>
    <w:p w14:paraId="61A193CC" w14:textId="77777777" w:rsidR="0071254E" w:rsidRPr="00410461" w:rsidRDefault="0071254E" w:rsidP="0071254E">
      <w:pPr>
        <w:keepLines/>
        <w:spacing w:after="0"/>
        <w:ind w:left="1702" w:hanging="1418"/>
        <w:jc w:val="both"/>
      </w:pPr>
      <w:r w:rsidRPr="00410461">
        <w:t>MSRP</w:t>
      </w:r>
      <w:r w:rsidRPr="00410461">
        <w:tab/>
        <w:t>Message Session Relay Protocol</w:t>
      </w:r>
    </w:p>
    <w:p w14:paraId="64C86F4C" w14:textId="77777777" w:rsidR="00A96D4E" w:rsidRPr="00410461" w:rsidRDefault="00A96D4E" w:rsidP="00A96D4E">
      <w:pPr>
        <w:keepLines/>
        <w:spacing w:after="0"/>
        <w:ind w:left="1702" w:hanging="1418"/>
        <w:jc w:val="both"/>
      </w:pPr>
      <w:r w:rsidRPr="00410461">
        <w:t>N3A</w:t>
      </w:r>
      <w:r w:rsidRPr="00410461">
        <w:tab/>
        <w:t>Non-3GPP Access</w:t>
      </w:r>
    </w:p>
    <w:p w14:paraId="78629D8F" w14:textId="77777777" w:rsidR="00A96D4E" w:rsidRPr="00410461" w:rsidRDefault="00A96D4E" w:rsidP="00A96D4E">
      <w:pPr>
        <w:keepLines/>
        <w:spacing w:after="0"/>
        <w:ind w:left="1702" w:hanging="1418"/>
        <w:jc w:val="both"/>
      </w:pPr>
      <w:r w:rsidRPr="00410461">
        <w:t>N3IWF</w:t>
      </w:r>
      <w:r w:rsidRPr="00410461">
        <w:tab/>
        <w:t>Non 3GPP Inter Working Function</w:t>
      </w:r>
    </w:p>
    <w:p w14:paraId="4C9556C5" w14:textId="77777777" w:rsidR="0028297C" w:rsidRPr="00410461" w:rsidRDefault="0028297C" w:rsidP="0028297C">
      <w:pPr>
        <w:keepLines/>
        <w:spacing w:after="0"/>
        <w:ind w:left="1702" w:hanging="1418"/>
        <w:jc w:val="both"/>
      </w:pPr>
      <w:r w:rsidRPr="00410461">
        <w:t>N9HR</w:t>
      </w:r>
      <w:r w:rsidRPr="00410461">
        <w:tab/>
        <w:t>N9 Home Routed</w:t>
      </w:r>
    </w:p>
    <w:p w14:paraId="7A26CF63" w14:textId="77777777" w:rsidR="000D0966" w:rsidRPr="00410461" w:rsidRDefault="000D0966" w:rsidP="000D0966">
      <w:pPr>
        <w:keepLines/>
        <w:spacing w:after="0"/>
        <w:ind w:left="1702" w:hanging="1418"/>
        <w:jc w:val="both"/>
      </w:pPr>
      <w:r w:rsidRPr="00410461">
        <w:t>NAS</w:t>
      </w:r>
      <w:r w:rsidRPr="00410461">
        <w:tab/>
        <w:t>Non-Access Stratum</w:t>
      </w:r>
    </w:p>
    <w:p w14:paraId="3DEEFDB4" w14:textId="77777777" w:rsidR="000D0966" w:rsidRPr="00410461" w:rsidRDefault="000D0966" w:rsidP="000D0966">
      <w:pPr>
        <w:keepLines/>
        <w:spacing w:after="0"/>
        <w:ind w:left="1702" w:hanging="1418"/>
        <w:jc w:val="both"/>
      </w:pPr>
      <w:r w:rsidRPr="00410461">
        <w:t>NEF</w:t>
      </w:r>
      <w:r w:rsidRPr="00410461">
        <w:tab/>
        <w:t>Network Exposure Function</w:t>
      </w:r>
    </w:p>
    <w:p w14:paraId="143C24A6" w14:textId="77777777" w:rsidR="00037ECB" w:rsidRPr="00410461" w:rsidRDefault="00037ECB" w:rsidP="00037ECB">
      <w:pPr>
        <w:keepLines/>
        <w:spacing w:after="0"/>
        <w:ind w:left="1702" w:hanging="1418"/>
        <w:jc w:val="both"/>
      </w:pPr>
      <w:r w:rsidRPr="00410461">
        <w:t>NFV</w:t>
      </w:r>
      <w:r w:rsidRPr="00410461">
        <w:tab/>
        <w:t>Network Function Virtualisation</w:t>
      </w:r>
    </w:p>
    <w:p w14:paraId="32A1B15D" w14:textId="282D0F24" w:rsidR="00C86801" w:rsidRPr="00410461" w:rsidRDefault="00C86801" w:rsidP="00C86801">
      <w:pPr>
        <w:keepLines/>
        <w:spacing w:after="0"/>
        <w:ind w:left="1702" w:hanging="1418"/>
        <w:jc w:val="both"/>
      </w:pPr>
      <w:r w:rsidRPr="00410461">
        <w:t>NFVI</w:t>
      </w:r>
      <w:r w:rsidRPr="00410461">
        <w:tab/>
        <w:t>Network Function Virtualisation Infrastructure</w:t>
      </w:r>
    </w:p>
    <w:p w14:paraId="001E0CAA" w14:textId="77777777" w:rsidR="00C86801" w:rsidRPr="00410461" w:rsidRDefault="00C86801" w:rsidP="00C86801">
      <w:pPr>
        <w:keepLines/>
        <w:spacing w:after="0"/>
        <w:ind w:left="1702" w:hanging="1418"/>
        <w:jc w:val="both"/>
      </w:pPr>
      <w:r w:rsidRPr="00410461">
        <w:t>NFVO</w:t>
      </w:r>
      <w:r w:rsidRPr="00410461">
        <w:tab/>
        <w:t>Network Function Virtualisation Orchestrator</w:t>
      </w:r>
    </w:p>
    <w:p w14:paraId="75E275B5" w14:textId="77777777" w:rsidR="001D2772" w:rsidRPr="00410461" w:rsidRDefault="001D2772" w:rsidP="001D2772">
      <w:pPr>
        <w:keepLines/>
        <w:spacing w:after="0"/>
        <w:ind w:left="1702" w:hanging="1418"/>
        <w:jc w:val="both"/>
      </w:pPr>
      <w:r w:rsidRPr="00410461">
        <w:t>NIDD</w:t>
      </w:r>
      <w:r w:rsidRPr="00410461">
        <w:tab/>
        <w:t>Non-IP Data Delivery</w:t>
      </w:r>
    </w:p>
    <w:p w14:paraId="510B7CED" w14:textId="77777777" w:rsidR="0028297C" w:rsidRPr="00410461" w:rsidRDefault="0028297C" w:rsidP="0028297C">
      <w:pPr>
        <w:keepLines/>
        <w:spacing w:after="0"/>
        <w:ind w:left="1702" w:hanging="1418"/>
        <w:jc w:val="both"/>
      </w:pPr>
      <w:r w:rsidRPr="00410461">
        <w:t>NPLI</w:t>
      </w:r>
      <w:r w:rsidRPr="00410461">
        <w:tab/>
        <w:t>Network Provided Location Information</w:t>
      </w:r>
    </w:p>
    <w:p w14:paraId="40C46105" w14:textId="77777777" w:rsidR="0028297C" w:rsidRPr="00410461" w:rsidRDefault="0028297C" w:rsidP="0028297C">
      <w:pPr>
        <w:keepLines/>
        <w:spacing w:after="0"/>
        <w:ind w:left="1702" w:hanging="1418"/>
        <w:jc w:val="both"/>
      </w:pPr>
      <w:r w:rsidRPr="00410461">
        <w:t>NR</w:t>
      </w:r>
      <w:r w:rsidRPr="00410461">
        <w:tab/>
        <w:t>New Radio</w:t>
      </w:r>
    </w:p>
    <w:p w14:paraId="48CADD40" w14:textId="77777777" w:rsidR="0028297C" w:rsidRPr="00410461" w:rsidRDefault="0028297C" w:rsidP="0028297C">
      <w:pPr>
        <w:keepLines/>
        <w:spacing w:after="0"/>
        <w:ind w:left="1702" w:hanging="1418"/>
        <w:jc w:val="both"/>
      </w:pPr>
      <w:r w:rsidRPr="00410461">
        <w:t>NRF</w:t>
      </w:r>
      <w:r w:rsidRPr="00410461">
        <w:tab/>
        <w:t>Network Repository Function</w:t>
      </w:r>
    </w:p>
    <w:p w14:paraId="2996B153" w14:textId="77777777" w:rsidR="0028297C" w:rsidRPr="00410461" w:rsidRDefault="0028297C" w:rsidP="0028297C">
      <w:pPr>
        <w:keepLines/>
        <w:spacing w:after="0"/>
        <w:ind w:left="1702" w:hanging="1418"/>
        <w:jc w:val="both"/>
      </w:pPr>
      <w:r w:rsidRPr="00410461">
        <w:t>NSSF</w:t>
      </w:r>
      <w:r w:rsidRPr="00410461">
        <w:tab/>
        <w:t>Network Slice Selection Function</w:t>
      </w:r>
    </w:p>
    <w:p w14:paraId="147B6B9D" w14:textId="77777777" w:rsidR="00037ECB" w:rsidRPr="00410461" w:rsidRDefault="00037ECB" w:rsidP="00037ECB">
      <w:pPr>
        <w:keepLines/>
        <w:spacing w:after="0"/>
        <w:ind w:left="1702" w:hanging="1418"/>
        <w:jc w:val="both"/>
      </w:pPr>
      <w:r w:rsidRPr="00410461">
        <w:t>OSS</w:t>
      </w:r>
      <w:r w:rsidRPr="00410461">
        <w:tab/>
        <w:t>Operations Support System</w:t>
      </w:r>
    </w:p>
    <w:p w14:paraId="151D8529" w14:textId="77777777" w:rsidR="0028297C" w:rsidRPr="00410461" w:rsidRDefault="0028297C" w:rsidP="0028297C">
      <w:pPr>
        <w:keepLines/>
        <w:spacing w:after="0"/>
        <w:ind w:left="1702" w:hanging="1418"/>
        <w:jc w:val="both"/>
      </w:pPr>
      <w:r w:rsidRPr="00410461">
        <w:t>PAG</w:t>
      </w:r>
      <w:r w:rsidRPr="00410461">
        <w:tab/>
        <w:t>POI Aggregator</w:t>
      </w:r>
    </w:p>
    <w:p w14:paraId="288A3EBA" w14:textId="77777777" w:rsidR="0028297C" w:rsidRPr="00410461" w:rsidRDefault="0028297C" w:rsidP="0028297C">
      <w:pPr>
        <w:keepLines/>
        <w:spacing w:after="0"/>
        <w:ind w:left="1702" w:hanging="1418"/>
        <w:jc w:val="both"/>
      </w:pPr>
      <w:r w:rsidRPr="00410461">
        <w:t>PCF</w:t>
      </w:r>
      <w:r w:rsidRPr="00410461">
        <w:tab/>
        <w:t>Policy Control Function</w:t>
      </w:r>
    </w:p>
    <w:p w14:paraId="5A952E53" w14:textId="77777777" w:rsidR="0028297C" w:rsidRPr="00410461" w:rsidRDefault="0028297C" w:rsidP="0028297C">
      <w:pPr>
        <w:keepLines/>
        <w:spacing w:after="0"/>
        <w:ind w:left="1702" w:hanging="1418"/>
        <w:jc w:val="both"/>
      </w:pPr>
      <w:r w:rsidRPr="00410461">
        <w:t>P-CSCF</w:t>
      </w:r>
      <w:r w:rsidRPr="00410461">
        <w:tab/>
        <w:t>Proxy - Call Session Control Function</w:t>
      </w:r>
    </w:p>
    <w:p w14:paraId="281F0E4E" w14:textId="77777777" w:rsidR="0028297C" w:rsidRPr="00410461" w:rsidRDefault="0028297C" w:rsidP="0028297C">
      <w:pPr>
        <w:keepLines/>
        <w:spacing w:after="0"/>
        <w:ind w:left="1702" w:hanging="1418"/>
        <w:jc w:val="both"/>
      </w:pPr>
      <w:r w:rsidRPr="00410461">
        <w:t>PEI</w:t>
      </w:r>
      <w:r w:rsidRPr="00410461">
        <w:tab/>
        <w:t>Permanent Equipment Identifier</w:t>
      </w:r>
    </w:p>
    <w:p w14:paraId="4A748C3E" w14:textId="77777777" w:rsidR="0028297C" w:rsidRPr="00410461" w:rsidRDefault="0028297C" w:rsidP="0028297C">
      <w:pPr>
        <w:keepLines/>
        <w:spacing w:after="0"/>
        <w:ind w:left="1702" w:hanging="1418"/>
        <w:jc w:val="both"/>
      </w:pPr>
      <w:r w:rsidRPr="00410461">
        <w:t>PGW</w:t>
      </w:r>
      <w:r w:rsidRPr="00410461">
        <w:tab/>
        <w:t>PDN Gateway</w:t>
      </w:r>
    </w:p>
    <w:p w14:paraId="2A6EA617" w14:textId="77777777" w:rsidR="0015274F" w:rsidRPr="00410461" w:rsidRDefault="0015274F" w:rsidP="0015274F">
      <w:pPr>
        <w:keepLines/>
        <w:spacing w:after="0"/>
        <w:ind w:left="1702" w:hanging="1418"/>
        <w:jc w:val="both"/>
      </w:pPr>
      <w:r w:rsidRPr="00410461">
        <w:t>PGW-C</w:t>
      </w:r>
      <w:r w:rsidRPr="00410461">
        <w:tab/>
        <w:t>PDN Gateway Control Plane</w:t>
      </w:r>
    </w:p>
    <w:p w14:paraId="7435126B" w14:textId="77777777" w:rsidR="0028297C" w:rsidRPr="00410461" w:rsidRDefault="0028297C" w:rsidP="0028297C">
      <w:pPr>
        <w:keepLines/>
        <w:spacing w:after="0"/>
        <w:ind w:left="1702" w:hanging="1418"/>
        <w:jc w:val="both"/>
      </w:pPr>
      <w:r w:rsidRPr="00410461">
        <w:t>PGW-U</w:t>
      </w:r>
      <w:r w:rsidRPr="00410461">
        <w:tab/>
        <w:t>PDN Gateway User Plane</w:t>
      </w:r>
    </w:p>
    <w:p w14:paraId="3310824A" w14:textId="77777777" w:rsidR="0028297C" w:rsidRPr="00410461" w:rsidRDefault="0028297C" w:rsidP="0028297C">
      <w:pPr>
        <w:keepLines/>
        <w:spacing w:after="0"/>
        <w:ind w:left="1702" w:hanging="1418"/>
        <w:jc w:val="both"/>
      </w:pPr>
      <w:r w:rsidRPr="00410461">
        <w:t>POI</w:t>
      </w:r>
      <w:r w:rsidRPr="00410461">
        <w:tab/>
        <w:t>Point Of Interception</w:t>
      </w:r>
    </w:p>
    <w:p w14:paraId="1B632E9F" w14:textId="77777777" w:rsidR="0028297C" w:rsidRPr="00410461" w:rsidRDefault="0028297C" w:rsidP="0028297C">
      <w:pPr>
        <w:keepLines/>
        <w:spacing w:after="0"/>
        <w:ind w:left="1702" w:hanging="1418"/>
        <w:jc w:val="both"/>
      </w:pPr>
      <w:r w:rsidRPr="00410461">
        <w:t>PLMN</w:t>
      </w:r>
      <w:r w:rsidRPr="00410461">
        <w:tab/>
        <w:t>Public Land Mobile Network</w:t>
      </w:r>
    </w:p>
    <w:p w14:paraId="47004627" w14:textId="77777777" w:rsidR="0028297C" w:rsidRPr="00410461" w:rsidRDefault="0028297C" w:rsidP="0028297C">
      <w:pPr>
        <w:keepLines/>
        <w:spacing w:after="0"/>
        <w:ind w:left="1702" w:hanging="1418"/>
        <w:jc w:val="both"/>
      </w:pPr>
      <w:r w:rsidRPr="00410461">
        <w:lastRenderedPageBreak/>
        <w:t>PTC</w:t>
      </w:r>
      <w:r w:rsidRPr="00410461">
        <w:tab/>
        <w:t>Push to Talk over Cellular</w:t>
      </w:r>
    </w:p>
    <w:p w14:paraId="4D17082B" w14:textId="77777777" w:rsidR="00B76F7D" w:rsidRPr="00410461" w:rsidRDefault="00B76F7D" w:rsidP="00B76F7D">
      <w:pPr>
        <w:keepLines/>
        <w:spacing w:after="0"/>
        <w:ind w:left="1702" w:hanging="1418"/>
        <w:jc w:val="both"/>
      </w:pPr>
      <w:r w:rsidRPr="00410461">
        <w:t>RCD</w:t>
      </w:r>
      <w:r w:rsidRPr="00410461">
        <w:tab/>
        <w:t>Rich Call Data</w:t>
      </w:r>
    </w:p>
    <w:p w14:paraId="41E58E0A" w14:textId="77777777" w:rsidR="0088342D" w:rsidRPr="00410461" w:rsidRDefault="0088342D" w:rsidP="0088342D">
      <w:pPr>
        <w:keepLines/>
        <w:spacing w:after="0"/>
        <w:ind w:left="1702" w:hanging="1418"/>
        <w:jc w:val="both"/>
      </w:pPr>
      <w:r w:rsidRPr="00410461">
        <w:t>RCS</w:t>
      </w:r>
      <w:r w:rsidRPr="00410461">
        <w:tab/>
        <w:t>Rich Communication Suite</w:t>
      </w:r>
    </w:p>
    <w:p w14:paraId="70902F71" w14:textId="77777777" w:rsidR="0028297C" w:rsidRPr="00410461" w:rsidRDefault="0028297C" w:rsidP="0028297C">
      <w:pPr>
        <w:keepLines/>
        <w:spacing w:after="0"/>
        <w:ind w:left="1702" w:hanging="1418"/>
        <w:jc w:val="both"/>
      </w:pPr>
      <w:r w:rsidRPr="00410461">
        <w:t>S8HR</w:t>
      </w:r>
      <w:r w:rsidRPr="00410461">
        <w:tab/>
        <w:t>S8 Home Routed</w:t>
      </w:r>
    </w:p>
    <w:p w14:paraId="3B39343C" w14:textId="77777777" w:rsidR="00D64206" w:rsidRPr="00410461" w:rsidRDefault="00D64206" w:rsidP="00D64206">
      <w:pPr>
        <w:keepLines/>
        <w:spacing w:after="0"/>
        <w:ind w:left="1702" w:hanging="1418"/>
        <w:jc w:val="both"/>
      </w:pPr>
      <w:r w:rsidRPr="00410461">
        <w:t>SCEF</w:t>
      </w:r>
      <w:r w:rsidRPr="00410461">
        <w:tab/>
        <w:t>Service Capability Exposure Function</w:t>
      </w:r>
    </w:p>
    <w:p w14:paraId="1C95BBA3" w14:textId="77777777" w:rsidR="00D64206" w:rsidRPr="00410461" w:rsidRDefault="00D64206" w:rsidP="00D64206">
      <w:pPr>
        <w:keepLines/>
        <w:spacing w:after="0"/>
        <w:ind w:left="1702" w:hanging="1418"/>
        <w:jc w:val="both"/>
      </w:pPr>
      <w:r w:rsidRPr="00410461">
        <w:t>SCS</w:t>
      </w:r>
      <w:r w:rsidRPr="00410461">
        <w:tab/>
        <w:t>Service Capability Server</w:t>
      </w:r>
    </w:p>
    <w:p w14:paraId="4663EA24" w14:textId="77777777" w:rsidR="002E76F1" w:rsidRPr="00410461" w:rsidRDefault="002E76F1" w:rsidP="002E76F1">
      <w:pPr>
        <w:keepLines/>
        <w:spacing w:after="0"/>
        <w:ind w:left="1702" w:hanging="1418"/>
        <w:jc w:val="both"/>
      </w:pPr>
      <w:r w:rsidRPr="00410461">
        <w:t>SGW</w:t>
      </w:r>
      <w:r w:rsidRPr="00410461">
        <w:tab/>
        <w:t>Serving Gateway</w:t>
      </w:r>
    </w:p>
    <w:p w14:paraId="021A3A41" w14:textId="77777777" w:rsidR="002E76F1" w:rsidRPr="00410461" w:rsidRDefault="002E76F1" w:rsidP="002E76F1">
      <w:pPr>
        <w:keepLines/>
        <w:spacing w:after="0"/>
        <w:ind w:left="1702" w:hanging="1418"/>
        <w:jc w:val="both"/>
      </w:pPr>
      <w:r w:rsidRPr="00410461">
        <w:t>SGW-C</w:t>
      </w:r>
      <w:r w:rsidRPr="00410461">
        <w:tab/>
        <w:t>Serving Gateway Control Plane</w:t>
      </w:r>
    </w:p>
    <w:p w14:paraId="4339748E" w14:textId="77777777" w:rsidR="002E76F1" w:rsidRPr="00410461" w:rsidRDefault="002E76F1" w:rsidP="002E76F1">
      <w:pPr>
        <w:keepLines/>
        <w:spacing w:after="0"/>
        <w:ind w:left="1702" w:hanging="1418"/>
        <w:jc w:val="both"/>
      </w:pPr>
      <w:r w:rsidRPr="00410461">
        <w:t>SGW-U</w:t>
      </w:r>
      <w:r w:rsidRPr="00410461">
        <w:tab/>
        <w:t>Serving Gateway User Plane</w:t>
      </w:r>
    </w:p>
    <w:p w14:paraId="147F9286" w14:textId="77777777" w:rsidR="008B0A66" w:rsidRPr="00410461" w:rsidRDefault="008B0A66" w:rsidP="008B0A66">
      <w:pPr>
        <w:keepLines/>
        <w:spacing w:after="0"/>
        <w:ind w:left="1702" w:hanging="1418"/>
        <w:jc w:val="both"/>
      </w:pPr>
      <w:r w:rsidRPr="00410461">
        <w:t>SHAKEN</w:t>
      </w:r>
      <w:r w:rsidRPr="00410461">
        <w:tab/>
        <w:t>Signature-based Handling of Asserted information using toKENs</w:t>
      </w:r>
    </w:p>
    <w:p w14:paraId="6678E3C1" w14:textId="77777777" w:rsidR="0028297C" w:rsidRPr="00410461" w:rsidRDefault="0028297C" w:rsidP="0028297C">
      <w:pPr>
        <w:keepLines/>
        <w:spacing w:after="0"/>
        <w:ind w:left="1702" w:hanging="1418"/>
        <w:jc w:val="both"/>
      </w:pPr>
      <w:r w:rsidRPr="00410461">
        <w:t>SIRF</w:t>
      </w:r>
      <w:r w:rsidRPr="00410461">
        <w:tab/>
        <w:t>System Information Retrieval Function</w:t>
      </w:r>
    </w:p>
    <w:p w14:paraId="46C65DEC" w14:textId="77777777" w:rsidR="0028297C" w:rsidRPr="00410461" w:rsidRDefault="0028297C" w:rsidP="0028297C">
      <w:pPr>
        <w:keepLines/>
        <w:spacing w:after="0"/>
        <w:ind w:left="1702" w:hanging="1418"/>
        <w:jc w:val="both"/>
      </w:pPr>
      <w:r w:rsidRPr="00410461">
        <w:t>S-CSCF</w:t>
      </w:r>
      <w:r w:rsidRPr="00410461">
        <w:tab/>
        <w:t>Serving - Call Session Control Function</w:t>
      </w:r>
    </w:p>
    <w:p w14:paraId="3813EBFB" w14:textId="77777777" w:rsidR="008D5418" w:rsidRPr="00410461" w:rsidRDefault="008D5418" w:rsidP="008D5418">
      <w:pPr>
        <w:keepLines/>
        <w:spacing w:after="0"/>
        <w:ind w:left="1702" w:hanging="1418"/>
        <w:jc w:val="both"/>
      </w:pPr>
      <w:r w:rsidRPr="00410461">
        <w:t>SIP</w:t>
      </w:r>
      <w:r w:rsidRPr="00410461">
        <w:tab/>
        <w:t>Session Initiation Protocol</w:t>
      </w:r>
    </w:p>
    <w:p w14:paraId="430DF569" w14:textId="77777777" w:rsidR="0028297C" w:rsidRPr="00410461" w:rsidRDefault="0028297C" w:rsidP="0028297C">
      <w:pPr>
        <w:keepLines/>
        <w:spacing w:after="0"/>
        <w:ind w:left="1702" w:hanging="1418"/>
        <w:jc w:val="both"/>
      </w:pPr>
      <w:r w:rsidRPr="00410461">
        <w:t>SMF</w:t>
      </w:r>
      <w:r w:rsidRPr="00410461">
        <w:tab/>
        <w:t>Session Management Function</w:t>
      </w:r>
    </w:p>
    <w:p w14:paraId="098C8C59" w14:textId="77777777" w:rsidR="0028297C" w:rsidRPr="00410461" w:rsidRDefault="0028297C" w:rsidP="0028297C">
      <w:pPr>
        <w:keepLines/>
        <w:spacing w:after="0"/>
        <w:ind w:left="1702" w:hanging="1418"/>
        <w:jc w:val="both"/>
      </w:pPr>
      <w:r w:rsidRPr="00410461">
        <w:t>SMSF</w:t>
      </w:r>
      <w:r w:rsidRPr="00410461">
        <w:tab/>
        <w:t>SMS-Function</w:t>
      </w:r>
    </w:p>
    <w:p w14:paraId="37F41CA1" w14:textId="77777777" w:rsidR="00401F92" w:rsidRPr="00410461" w:rsidRDefault="00401F92" w:rsidP="00401F92">
      <w:pPr>
        <w:keepLines/>
        <w:spacing w:after="0"/>
        <w:ind w:left="1702" w:hanging="1418"/>
        <w:jc w:val="both"/>
      </w:pPr>
      <w:r w:rsidRPr="00410461">
        <w:t>STF</w:t>
      </w:r>
      <w:r w:rsidRPr="00410461">
        <w:tab/>
        <w:t>Security Terminating Function</w:t>
      </w:r>
    </w:p>
    <w:p w14:paraId="2F096D57" w14:textId="77777777" w:rsidR="00FF420A" w:rsidRPr="00410461" w:rsidRDefault="00FF420A" w:rsidP="00FF420A">
      <w:pPr>
        <w:keepLines/>
        <w:spacing w:after="0"/>
        <w:ind w:left="1702" w:hanging="1418"/>
        <w:jc w:val="both"/>
      </w:pPr>
      <w:r w:rsidRPr="00410461">
        <w:t xml:space="preserve">STIR </w:t>
      </w:r>
      <w:r w:rsidRPr="00410461">
        <w:tab/>
        <w:t>Secure Telephony Identity Revisited</w:t>
      </w:r>
    </w:p>
    <w:p w14:paraId="6FF0E595" w14:textId="77777777" w:rsidR="0028297C" w:rsidRPr="00410461" w:rsidRDefault="0028297C" w:rsidP="0028297C">
      <w:pPr>
        <w:keepLines/>
        <w:spacing w:after="0"/>
        <w:ind w:left="1702" w:hanging="1418"/>
        <w:jc w:val="both"/>
      </w:pPr>
      <w:r w:rsidRPr="00410461">
        <w:t>SUCI</w:t>
      </w:r>
      <w:r w:rsidRPr="00410461">
        <w:tab/>
        <w:t>Subscriber Concealed Identifier</w:t>
      </w:r>
    </w:p>
    <w:p w14:paraId="07A46843" w14:textId="77777777" w:rsidR="0028297C" w:rsidRPr="00410461" w:rsidRDefault="0028297C" w:rsidP="0028297C">
      <w:pPr>
        <w:keepLines/>
        <w:spacing w:after="0"/>
        <w:ind w:left="1702" w:hanging="1418"/>
        <w:jc w:val="both"/>
      </w:pPr>
      <w:r w:rsidRPr="00410461">
        <w:t>SUPI</w:t>
      </w:r>
      <w:r w:rsidRPr="00410461">
        <w:tab/>
        <w:t>Subscriber Permanent Identifier</w:t>
      </w:r>
    </w:p>
    <w:p w14:paraId="494091CE" w14:textId="77777777" w:rsidR="0028297C" w:rsidRPr="00410461" w:rsidRDefault="0028297C" w:rsidP="0028297C">
      <w:pPr>
        <w:keepLines/>
        <w:spacing w:after="0"/>
        <w:ind w:left="1702" w:hanging="1418"/>
        <w:jc w:val="both"/>
      </w:pPr>
      <w:r w:rsidRPr="00410461">
        <w:t>TF</w:t>
      </w:r>
      <w:r w:rsidRPr="00410461">
        <w:tab/>
        <w:t>Triggering Function</w:t>
      </w:r>
    </w:p>
    <w:p w14:paraId="4B907E13" w14:textId="77777777" w:rsidR="001D31CC" w:rsidRPr="00410461" w:rsidRDefault="001D31CC" w:rsidP="001D31CC">
      <w:pPr>
        <w:keepLines/>
        <w:spacing w:after="0"/>
        <w:ind w:left="1702" w:hanging="1418"/>
        <w:jc w:val="both"/>
      </w:pPr>
      <w:r w:rsidRPr="00410461">
        <w:t>TLS</w:t>
      </w:r>
      <w:r w:rsidRPr="00410461">
        <w:tab/>
        <w:t>Transport Layer Security</w:t>
      </w:r>
    </w:p>
    <w:p w14:paraId="5CC30133" w14:textId="77777777" w:rsidR="00F172DE" w:rsidRPr="00410461" w:rsidRDefault="00F172DE" w:rsidP="00F172DE">
      <w:pPr>
        <w:keepLines/>
        <w:spacing w:after="0"/>
        <w:ind w:left="1702" w:hanging="1418"/>
        <w:jc w:val="both"/>
      </w:pPr>
      <w:r w:rsidRPr="00410461">
        <w:t>TNGF</w:t>
      </w:r>
      <w:r w:rsidRPr="00410461">
        <w:tab/>
        <w:t>Trusted Non-3GPP Gateway Function</w:t>
      </w:r>
    </w:p>
    <w:p w14:paraId="4D265FE8" w14:textId="77777777" w:rsidR="0028297C" w:rsidRPr="00410461" w:rsidRDefault="0028297C" w:rsidP="0028297C">
      <w:pPr>
        <w:keepLines/>
        <w:spacing w:after="0"/>
        <w:ind w:left="1702" w:hanging="1418"/>
        <w:jc w:val="both"/>
      </w:pPr>
      <w:r w:rsidRPr="00410461">
        <w:t>TrGW</w:t>
      </w:r>
      <w:r w:rsidRPr="00410461">
        <w:tab/>
        <w:t>Transit Gateway</w:t>
      </w:r>
    </w:p>
    <w:p w14:paraId="5B0254BB" w14:textId="77777777" w:rsidR="00022E88" w:rsidRPr="00410461" w:rsidRDefault="00022E88" w:rsidP="00022E88">
      <w:pPr>
        <w:keepLines/>
        <w:spacing w:after="0"/>
        <w:ind w:left="1702" w:hanging="1418"/>
        <w:jc w:val="both"/>
      </w:pPr>
      <w:r w:rsidRPr="00410461">
        <w:t>TWIF</w:t>
      </w:r>
      <w:r w:rsidRPr="00410461">
        <w:tab/>
        <w:t>Trusted WLAN Interworking Function</w:t>
      </w:r>
    </w:p>
    <w:p w14:paraId="543A197A" w14:textId="77777777" w:rsidR="0028297C" w:rsidRPr="00410461" w:rsidRDefault="0028297C" w:rsidP="0028297C">
      <w:pPr>
        <w:keepLines/>
        <w:spacing w:after="0"/>
        <w:ind w:left="1702" w:hanging="1418"/>
        <w:jc w:val="both"/>
      </w:pPr>
      <w:r w:rsidRPr="00410461">
        <w:t>UDM</w:t>
      </w:r>
      <w:r w:rsidRPr="00410461">
        <w:tab/>
        <w:t>Unified Data Management</w:t>
      </w:r>
    </w:p>
    <w:p w14:paraId="53F04120" w14:textId="77777777" w:rsidR="0028297C" w:rsidRPr="00410461" w:rsidRDefault="0028297C" w:rsidP="0028297C">
      <w:pPr>
        <w:keepLines/>
        <w:spacing w:after="0"/>
        <w:ind w:left="1702" w:hanging="1418"/>
        <w:jc w:val="both"/>
      </w:pPr>
      <w:r w:rsidRPr="00410461">
        <w:t>UDR</w:t>
      </w:r>
      <w:r w:rsidRPr="00410461">
        <w:tab/>
        <w:t>Unified Data Repository</w:t>
      </w:r>
    </w:p>
    <w:p w14:paraId="42FF405E" w14:textId="77777777" w:rsidR="0028297C" w:rsidRPr="00410461" w:rsidRDefault="0028297C" w:rsidP="0028297C">
      <w:pPr>
        <w:keepLines/>
        <w:spacing w:after="0"/>
        <w:ind w:left="1702" w:hanging="1418"/>
        <w:jc w:val="both"/>
      </w:pPr>
      <w:r w:rsidRPr="00410461">
        <w:t>UDSF</w:t>
      </w:r>
      <w:r w:rsidRPr="00410461">
        <w:tab/>
        <w:t>Unstructured Data Storage Function</w:t>
      </w:r>
    </w:p>
    <w:p w14:paraId="55552486" w14:textId="77777777" w:rsidR="0028297C" w:rsidRPr="00410461" w:rsidRDefault="0028297C" w:rsidP="0028297C">
      <w:pPr>
        <w:keepLines/>
        <w:spacing w:after="0"/>
        <w:ind w:left="1702" w:hanging="1418"/>
        <w:jc w:val="both"/>
      </w:pPr>
      <w:r w:rsidRPr="00410461">
        <w:t>UPF</w:t>
      </w:r>
      <w:r w:rsidRPr="00410461">
        <w:tab/>
        <w:t>User Plane Function</w:t>
      </w:r>
    </w:p>
    <w:p w14:paraId="19B1C944" w14:textId="77777777" w:rsidR="00037ECB" w:rsidRPr="00410461" w:rsidRDefault="00037ECB" w:rsidP="00037ECB">
      <w:pPr>
        <w:keepLines/>
        <w:spacing w:after="0"/>
        <w:ind w:left="1702" w:hanging="1418"/>
        <w:jc w:val="both"/>
      </w:pPr>
      <w:r w:rsidRPr="00410461">
        <w:t>VNF</w:t>
      </w:r>
      <w:r w:rsidRPr="00410461">
        <w:tab/>
        <w:t>Virtual Network Function</w:t>
      </w:r>
    </w:p>
    <w:p w14:paraId="23AC16EB" w14:textId="77777777" w:rsidR="00D224AB" w:rsidRPr="00410461" w:rsidRDefault="00D224AB" w:rsidP="00D224AB">
      <w:pPr>
        <w:keepLines/>
        <w:spacing w:after="0"/>
        <w:ind w:left="1702" w:hanging="1418"/>
        <w:jc w:val="both"/>
      </w:pPr>
      <w:r w:rsidRPr="00410461">
        <w:t>VNFC</w:t>
      </w:r>
      <w:r w:rsidRPr="00410461">
        <w:tab/>
        <w:t>Virtual Network Function Component</w:t>
      </w:r>
    </w:p>
    <w:p w14:paraId="788E887A" w14:textId="77777777" w:rsidR="00B75C4C" w:rsidRPr="00410461" w:rsidRDefault="00B75C4C" w:rsidP="00B75C4C">
      <w:pPr>
        <w:keepLines/>
        <w:spacing w:after="0"/>
        <w:ind w:left="1702" w:hanging="1418"/>
        <w:jc w:val="both"/>
      </w:pPr>
      <w:r w:rsidRPr="00410461">
        <w:t>W-AFG</w:t>
      </w:r>
      <w:r w:rsidRPr="00410461">
        <w:tab/>
        <w:t>Wireline Access Gateway Function</w:t>
      </w:r>
    </w:p>
    <w:p w14:paraId="3E67025F" w14:textId="77777777" w:rsidR="0028297C" w:rsidRPr="00410461" w:rsidRDefault="0028297C" w:rsidP="0028297C">
      <w:pPr>
        <w:keepLines/>
        <w:spacing w:after="0"/>
        <w:ind w:left="1702" w:hanging="1418"/>
        <w:jc w:val="both"/>
      </w:pPr>
      <w:r w:rsidRPr="00410461">
        <w:t>xCC</w:t>
      </w:r>
      <w:r w:rsidRPr="00410461">
        <w:tab/>
        <w:t>LI_X3 Communications Content</w:t>
      </w:r>
    </w:p>
    <w:p w14:paraId="10D2BA40" w14:textId="77777777" w:rsidR="0028297C" w:rsidRPr="00410461" w:rsidRDefault="0028297C" w:rsidP="0028297C">
      <w:pPr>
        <w:keepLines/>
        <w:spacing w:after="0"/>
        <w:ind w:left="1702" w:hanging="1418"/>
        <w:jc w:val="both"/>
      </w:pPr>
      <w:r w:rsidRPr="00410461">
        <w:t>xIRI</w:t>
      </w:r>
      <w:r w:rsidRPr="00410461">
        <w:tab/>
        <w:t>LI_X2 Intercept Related Information</w:t>
      </w:r>
    </w:p>
    <w:p w14:paraId="4AD7D3E5" w14:textId="26B804DF" w:rsidR="00080512" w:rsidRPr="00410461" w:rsidRDefault="00080512">
      <w:pPr>
        <w:pStyle w:val="Heading1"/>
      </w:pPr>
      <w:bookmarkStart w:id="26" w:name="_Toc81810492"/>
      <w:bookmarkStart w:id="27" w:name="_Toc82415332"/>
      <w:r w:rsidRPr="00410461">
        <w:t>4</w:t>
      </w:r>
      <w:r w:rsidRPr="00410461">
        <w:tab/>
      </w:r>
      <w:r w:rsidR="00453448" w:rsidRPr="00410461">
        <w:t>Requirements r</w:t>
      </w:r>
      <w:r w:rsidR="004935CF" w:rsidRPr="00410461">
        <w:t>ealisation</w:t>
      </w:r>
      <w:bookmarkEnd w:id="26"/>
      <w:bookmarkEnd w:id="27"/>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8" w:name="_Toc81810493"/>
      <w:bookmarkStart w:id="29" w:name="_Toc82415333"/>
      <w:r w:rsidRPr="00410461">
        <w:t>5</w:t>
      </w:r>
      <w:r w:rsidRPr="00410461">
        <w:tab/>
        <w:t>Functional a</w:t>
      </w:r>
      <w:r w:rsidR="00B94078" w:rsidRPr="00410461">
        <w:t>rchitecture</w:t>
      </w:r>
      <w:bookmarkEnd w:id="28"/>
      <w:bookmarkEnd w:id="29"/>
    </w:p>
    <w:p w14:paraId="4209C35E" w14:textId="77777777" w:rsidR="00A67795" w:rsidRPr="00410461" w:rsidRDefault="00A67795" w:rsidP="00761A74">
      <w:pPr>
        <w:pStyle w:val="Heading2"/>
      </w:pPr>
      <w:bookmarkStart w:id="30" w:name="_Toc81810494"/>
      <w:bookmarkStart w:id="31" w:name="_Toc82415334"/>
      <w:r w:rsidRPr="00410461">
        <w:t>5.1</w:t>
      </w:r>
      <w:r w:rsidRPr="00410461">
        <w:tab/>
        <w:t>General</w:t>
      </w:r>
      <w:bookmarkEnd w:id="30"/>
      <w:bookmarkEnd w:id="31"/>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lastRenderedPageBreak/>
        <w:t>Not all LI architectural elements and interfaces are used in all network technologies and services.</w:t>
      </w:r>
    </w:p>
    <w:p w14:paraId="7C4809E9" w14:textId="5D337CE3" w:rsidR="00A67795" w:rsidRPr="00410461" w:rsidRDefault="00D659E8" w:rsidP="00761A74">
      <w:pPr>
        <w:pStyle w:val="Heading2"/>
      </w:pPr>
      <w:bookmarkStart w:id="32" w:name="_Toc81810495"/>
      <w:bookmarkStart w:id="33" w:name="_Toc82415335"/>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32"/>
      <w:bookmarkEnd w:id="33"/>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pt;height:540.3pt" o:ole="">
            <v:imagedata r:id="rId16" o:title=""/>
          </v:shape>
          <o:OLEObject Type="Embed" ProgID="Visio.Drawing.15" ShapeID="_x0000_i1025" DrawAspect="Content" ObjectID="_1693840698" r:id="rId17"/>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34" w:name="_Toc81810496"/>
      <w:bookmarkStart w:id="35" w:name="_Toc82415336"/>
      <w:r w:rsidRPr="00410461">
        <w:lastRenderedPageBreak/>
        <w:t>5.3</w:t>
      </w:r>
      <w:r w:rsidR="00453448" w:rsidRPr="00410461">
        <w:tab/>
        <w:t>Functional e</w:t>
      </w:r>
      <w:r w:rsidR="000026B6" w:rsidRPr="00410461">
        <w:t>ntities</w:t>
      </w:r>
      <w:bookmarkEnd w:id="34"/>
      <w:bookmarkEnd w:id="35"/>
    </w:p>
    <w:p w14:paraId="27AD2729" w14:textId="77777777" w:rsidR="000026B6" w:rsidRPr="00410461" w:rsidRDefault="000026B6" w:rsidP="000026B6">
      <w:pPr>
        <w:pStyle w:val="Heading3"/>
      </w:pPr>
      <w:bookmarkStart w:id="36" w:name="_Toc81810497"/>
      <w:bookmarkStart w:id="37" w:name="_Toc82415337"/>
      <w:r w:rsidRPr="00410461">
        <w:t>5.3.1</w:t>
      </w:r>
      <w:r w:rsidRPr="00410461">
        <w:tab/>
        <w:t>Law Enforcement Agency (LEA)</w:t>
      </w:r>
      <w:bookmarkEnd w:id="36"/>
      <w:bookmarkEnd w:id="37"/>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38" w:name="_Toc81810498"/>
      <w:bookmarkStart w:id="39" w:name="_Toc82415338"/>
      <w:r w:rsidRPr="00410461">
        <w:t>5.3.2</w:t>
      </w:r>
      <w:r w:rsidRPr="00410461">
        <w:tab/>
        <w:t>Point of Interception (POI)</w:t>
      </w:r>
      <w:bookmarkEnd w:id="38"/>
      <w:bookmarkEnd w:id="39"/>
    </w:p>
    <w:p w14:paraId="5761EDDC" w14:textId="226DD2D8" w:rsidR="000026B6" w:rsidRPr="00410461" w:rsidRDefault="000026B6" w:rsidP="000026B6">
      <w:pPr>
        <w:pStyle w:val="Heading4"/>
      </w:pPr>
      <w:bookmarkStart w:id="40" w:name="_Toc81810499"/>
      <w:bookmarkStart w:id="41" w:name="_Toc82415339"/>
      <w:r w:rsidRPr="00410461">
        <w:t>5.3.2.1</w:t>
      </w:r>
      <w:r w:rsidRPr="00410461">
        <w:tab/>
        <w:t>General</w:t>
      </w:r>
      <w:bookmarkEnd w:id="40"/>
      <w:bookmarkEnd w:id="41"/>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42" w:name="_Toc81810500"/>
      <w:bookmarkStart w:id="43" w:name="_Toc82415340"/>
      <w:r w:rsidRPr="00410461">
        <w:t>5.</w:t>
      </w:r>
      <w:r w:rsidR="00453448" w:rsidRPr="00410461">
        <w:t>3.2.2</w:t>
      </w:r>
      <w:r w:rsidR="00453448" w:rsidRPr="00410461">
        <w:tab/>
        <w:t>Directly provisioned and t</w:t>
      </w:r>
      <w:r w:rsidRPr="00410461">
        <w:t>riggered POIs</w:t>
      </w:r>
      <w:bookmarkEnd w:id="42"/>
      <w:bookmarkEnd w:id="43"/>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44" w:name="_Toc81810501"/>
      <w:bookmarkStart w:id="45" w:name="_Toc82415341"/>
      <w:r w:rsidRPr="00410461">
        <w:t>5.3.2.3</w:t>
      </w:r>
      <w:r w:rsidRPr="00410461">
        <w:tab/>
        <w:t>IRI-POIs and CC-POIs</w:t>
      </w:r>
      <w:bookmarkEnd w:id="44"/>
      <w:bookmarkEnd w:id="45"/>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46" w:name="_Toc81810502"/>
      <w:bookmarkStart w:id="47" w:name="_Toc82415342"/>
      <w:r w:rsidRPr="00410461">
        <w:t>5.3.2.4</w:t>
      </w:r>
      <w:r w:rsidRPr="00410461">
        <w:tab/>
      </w:r>
      <w:r w:rsidR="00453448" w:rsidRPr="00410461">
        <w:t>Failure h</w:t>
      </w:r>
      <w:r w:rsidR="00FD7431" w:rsidRPr="00410461">
        <w:t>andling</w:t>
      </w:r>
      <w:bookmarkEnd w:id="46"/>
      <w:bookmarkEnd w:id="47"/>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48" w:name="_Toc81810503"/>
      <w:bookmarkStart w:id="49" w:name="_Toc82415343"/>
      <w:r w:rsidRPr="00410461">
        <w:t>5.3.3</w:t>
      </w:r>
      <w:r w:rsidRPr="00410461">
        <w:tab/>
        <w:t>Triggering Function</w:t>
      </w:r>
      <w:bookmarkEnd w:id="48"/>
      <w:bookmarkEnd w:id="49"/>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lastRenderedPageBreak/>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50" w:name="_Toc81810504"/>
      <w:bookmarkStart w:id="51" w:name="_Toc82415344"/>
      <w:r w:rsidRPr="00410461">
        <w:t>5.3.</w:t>
      </w:r>
      <w:r w:rsidR="00C846F0" w:rsidRPr="00410461">
        <w:t>4</w:t>
      </w:r>
      <w:r w:rsidRPr="00410461">
        <w:tab/>
        <w:t>Mediation and Delivery Function (MDF)</w:t>
      </w:r>
      <w:bookmarkEnd w:id="50"/>
      <w:bookmarkEnd w:id="51"/>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6" type="#_x0000_t75" style="width:267.95pt;height:283pt" o:ole="">
            <v:imagedata r:id="rId18" o:title=""/>
          </v:shape>
          <o:OLEObject Type="Embed" ProgID="Visio.Drawing.15" ShapeID="_x0000_i1026" DrawAspect="Content" ObjectID="_1693840699" r:id="rId19"/>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52" w:name="_Toc81810505"/>
      <w:bookmarkStart w:id="53" w:name="_Toc82415345"/>
      <w:r w:rsidRPr="00410461">
        <w:t>5.3.</w:t>
      </w:r>
      <w:r w:rsidR="00C846F0" w:rsidRPr="00410461">
        <w:t>5</w:t>
      </w:r>
      <w:r w:rsidRPr="00410461">
        <w:tab/>
        <w:t>Administrati</w:t>
      </w:r>
      <w:r w:rsidR="00980557" w:rsidRPr="00410461">
        <w:t>on</w:t>
      </w:r>
      <w:r w:rsidRPr="00410461">
        <w:t xml:space="preserve"> Function (ADMF)</w:t>
      </w:r>
      <w:bookmarkEnd w:id="52"/>
      <w:bookmarkEnd w:id="53"/>
    </w:p>
    <w:p w14:paraId="685821C6" w14:textId="314B230A" w:rsidR="001E250B" w:rsidRPr="00410461" w:rsidRDefault="001E250B" w:rsidP="00CC3428">
      <w:pPr>
        <w:pStyle w:val="Heading4"/>
      </w:pPr>
      <w:bookmarkStart w:id="54" w:name="_Toc81810506"/>
      <w:bookmarkStart w:id="55" w:name="_Toc82415346"/>
      <w:r w:rsidRPr="00410461">
        <w:t>5.3.</w:t>
      </w:r>
      <w:r w:rsidR="007E674C" w:rsidRPr="00410461">
        <w:t>5</w:t>
      </w:r>
      <w:r w:rsidRPr="00410461">
        <w:t>.1</w:t>
      </w:r>
      <w:r w:rsidRPr="00410461">
        <w:tab/>
        <w:t>General</w:t>
      </w:r>
      <w:bookmarkEnd w:id="54"/>
      <w:bookmarkEnd w:id="55"/>
    </w:p>
    <w:p w14:paraId="49ACE96E" w14:textId="3EF682CA"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managing the Identifier Event Functions (IEF) and Identifier Caching Function (ICF).</w:t>
      </w:r>
    </w:p>
    <w:p w14:paraId="1A47A133" w14:textId="219B0E35" w:rsidR="000026B6" w:rsidRPr="00410461" w:rsidRDefault="00055A14" w:rsidP="000026B6">
      <w:r w:rsidRPr="00410461">
        <w:t>The ADMF</w:t>
      </w:r>
      <w:r w:rsidR="000026B6" w:rsidRPr="00410461">
        <w:t xml:space="preserve"> incl</w:t>
      </w:r>
      <w:r w:rsidR="000B442D" w:rsidRPr="00410461">
        <w:t xml:space="preserve">udes </w:t>
      </w:r>
      <w:r w:rsidR="00D979B8" w:rsidRPr="00410461">
        <w:t>four</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lastRenderedPageBreak/>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77777777" w:rsidR="006A04C2" w:rsidRPr="00410461" w:rsidRDefault="006A04C2" w:rsidP="006A04C2">
      <w:pPr>
        <w:pStyle w:val="B1"/>
      </w:pPr>
      <w:r w:rsidRPr="00410461">
        <w:t>-</w:t>
      </w:r>
      <w:r w:rsidRPr="00410461">
        <w:tab/>
        <w:t>Certificate Authority (CA).</w:t>
      </w:r>
    </w:p>
    <w:p w14:paraId="30F142FA" w14:textId="588E8356" w:rsidR="00B11725" w:rsidRPr="00410461" w:rsidRDefault="00B11725" w:rsidP="00F77F99">
      <w:pPr>
        <w:snapToGrid w:val="0"/>
      </w:pPr>
      <w:r w:rsidRPr="00410461">
        <w:t>Within one ADMF there is one LICF,</w:t>
      </w:r>
      <w:r w:rsidR="003D7630" w:rsidRPr="00410461">
        <w:t xml:space="preserve"> one IQF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56" w:name="_Toc81810507"/>
      <w:bookmarkStart w:id="57" w:name="_Toc82415347"/>
      <w:r w:rsidRPr="00410461">
        <w:t>5.3.5.2</w:t>
      </w:r>
      <w:r w:rsidRPr="00410461">
        <w:tab/>
        <w:t>LICF</w:t>
      </w:r>
      <w:bookmarkEnd w:id="56"/>
      <w:bookmarkEnd w:id="57"/>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77777777" w:rsidR="007E674C" w:rsidRPr="00410461" w:rsidRDefault="007E674C" w:rsidP="007E674C">
      <w:r w:rsidRPr="00410461">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Pr="00410461" w:rsidRDefault="007C07A8" w:rsidP="007C07A8">
      <w:r w:rsidRPr="00410461">
        <w:t>The LICF also maintains and authorises the master list of POIs, IEFs, ICF, TFs and MDFs. In dynamic networks the LIPF is responsible for providing the LICF with any necessary updates to the POI, TF, IEF, ICF and MDF 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410461" w:rsidRDefault="007E674C" w:rsidP="00CC3428">
      <w:pPr>
        <w:pStyle w:val="Heading4"/>
      </w:pPr>
      <w:bookmarkStart w:id="58" w:name="_Toc81810508"/>
      <w:bookmarkStart w:id="59" w:name="_Toc82415348"/>
      <w:r w:rsidRPr="00410461">
        <w:t>5.3.5.3</w:t>
      </w:r>
      <w:r w:rsidRPr="00410461">
        <w:tab/>
        <w:t>LIPF</w:t>
      </w:r>
      <w:bookmarkEnd w:id="58"/>
      <w:bookmarkEnd w:id="59"/>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lastRenderedPageBreak/>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60" w:name="_Toc81810509"/>
      <w:bookmarkStart w:id="61" w:name="_Toc82415349"/>
      <w:r w:rsidRPr="00410461">
        <w:t>5.3.5.4</w:t>
      </w:r>
      <w:r w:rsidRPr="00410461">
        <w:tab/>
        <w:t>IQF</w:t>
      </w:r>
      <w:bookmarkEnd w:id="60"/>
      <w:bookmarkEnd w:id="61"/>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62" w:name="_Toc81810510"/>
      <w:bookmarkStart w:id="63" w:name="_Toc82415350"/>
      <w:r w:rsidRPr="00410461">
        <w:t>5.3.5.</w:t>
      </w:r>
      <w:r w:rsidR="00D53CD3" w:rsidRPr="00410461">
        <w:t>5</w:t>
      </w:r>
      <w:r w:rsidRPr="00410461">
        <w:tab/>
        <w:t>LI Function Selection</w:t>
      </w:r>
      <w:bookmarkEnd w:id="62"/>
      <w:bookmarkEnd w:id="63"/>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410461" w:rsidRDefault="000026B6" w:rsidP="000026B6">
      <w:pPr>
        <w:pStyle w:val="Heading3"/>
      </w:pPr>
      <w:bookmarkStart w:id="64" w:name="_Toc81810511"/>
      <w:bookmarkStart w:id="65" w:name="_Toc82415351"/>
      <w:r w:rsidRPr="00410461">
        <w:t>5.3.</w:t>
      </w:r>
      <w:r w:rsidR="00C846F0" w:rsidRPr="00410461">
        <w:t>6</w:t>
      </w:r>
      <w:r w:rsidRPr="00410461">
        <w:tab/>
        <w:t>System Information Retrieval Function (SIRF)</w:t>
      </w:r>
      <w:bookmarkEnd w:id="64"/>
      <w:bookmarkEnd w:id="65"/>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 xml:space="preserve">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w:t>
      </w:r>
      <w:r w:rsidRPr="00410461">
        <w:lastRenderedPageBreak/>
        <w:t>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66" w:name="_Toc81810512"/>
      <w:bookmarkStart w:id="67" w:name="_Toc82415352"/>
      <w:r w:rsidRPr="00410461">
        <w:t>5.3.</w:t>
      </w:r>
      <w:r w:rsidR="00C846F0" w:rsidRPr="00410461">
        <w:t>7</w:t>
      </w:r>
      <w:r w:rsidRPr="00410461">
        <w:tab/>
        <w:t>LEMF – Law Enforcement Monitoring Facility</w:t>
      </w:r>
      <w:bookmarkEnd w:id="66"/>
      <w:bookmarkEnd w:id="67"/>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4207E1EC" w14:textId="5F3EF10F" w:rsidR="000026B6" w:rsidRPr="00410461" w:rsidRDefault="00803F1B" w:rsidP="000026B6">
      <w:pPr>
        <w:pStyle w:val="Heading2"/>
      </w:pPr>
      <w:bookmarkStart w:id="68" w:name="_Toc81810513"/>
      <w:bookmarkStart w:id="69" w:name="_Toc82415353"/>
      <w:r w:rsidRPr="00410461">
        <w:t>5.4</w:t>
      </w:r>
      <w:r w:rsidRPr="00410461">
        <w:tab/>
        <w:t>LI i</w:t>
      </w:r>
      <w:r w:rsidR="000026B6" w:rsidRPr="00410461">
        <w:t>nterfaces</w:t>
      </w:r>
      <w:bookmarkEnd w:id="68"/>
      <w:bookmarkEnd w:id="69"/>
    </w:p>
    <w:p w14:paraId="4372E37D" w14:textId="77777777" w:rsidR="000026B6" w:rsidRPr="00410461" w:rsidRDefault="000026B6" w:rsidP="000026B6">
      <w:pPr>
        <w:pStyle w:val="Heading3"/>
      </w:pPr>
      <w:bookmarkStart w:id="70" w:name="_Toc81810514"/>
      <w:bookmarkStart w:id="71" w:name="_Toc82415354"/>
      <w:r w:rsidRPr="00410461">
        <w:t>5.4.1</w:t>
      </w:r>
      <w:r w:rsidRPr="00410461">
        <w:tab/>
        <w:t>General</w:t>
      </w:r>
      <w:bookmarkEnd w:id="70"/>
      <w:bookmarkEnd w:id="71"/>
    </w:p>
    <w:p w14:paraId="4B9DCC38" w14:textId="196ED083" w:rsidR="000026B6" w:rsidRPr="00410461" w:rsidRDefault="000026B6" w:rsidP="00583848">
      <w:pPr>
        <w:rPr>
          <w:lang w:eastAsia="ja-JP"/>
        </w:rPr>
      </w:pPr>
      <w:r w:rsidRPr="00410461">
        <w:t xml:space="preserve">A </w:t>
      </w:r>
      <w:r w:rsidR="00EC4EB9" w:rsidRPr="00410461">
        <w:t xml:space="preserve">high-level </w:t>
      </w:r>
      <w:r w:rsidRPr="00410461">
        <w:t>L</w:t>
      </w:r>
      <w:r w:rsidR="00D659E8" w:rsidRPr="00410461">
        <w:t>I 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5.4-1 below.</w:t>
      </w:r>
    </w:p>
    <w:p w14:paraId="74C7CA9F" w14:textId="00B462F8" w:rsidR="00A71013" w:rsidRPr="00410461" w:rsidRDefault="00A150A7" w:rsidP="000B442D">
      <w:pPr>
        <w:pStyle w:val="TH"/>
      </w:pPr>
      <w:r w:rsidRPr="00410461">
        <w:object w:dxaOrig="24165" w:dyaOrig="19785" w14:anchorId="51493649">
          <v:shape id="_x0000_i1027" type="#_x0000_t75" style="width:483.35pt;height:395.7pt" o:ole="">
            <v:imagedata r:id="rId20" o:title=""/>
          </v:shape>
          <o:OLEObject Type="Embed" ProgID="Visio.Drawing.15" ShapeID="_x0000_i1027" DrawAspect="Content" ObjectID="_1693840700" r:id="rId21"/>
        </w:object>
      </w:r>
    </w:p>
    <w:p w14:paraId="7FB06C3D" w14:textId="781359EB" w:rsidR="000026B6" w:rsidRPr="00410461" w:rsidRDefault="000026B6" w:rsidP="00CB28A6">
      <w:pPr>
        <w:pStyle w:val="TF"/>
      </w:pPr>
      <w:r w:rsidRPr="00410461">
        <w:t xml:space="preserve">Figure 5.4-1: </w:t>
      </w:r>
      <w:r w:rsidR="00EC4EB9" w:rsidRPr="00410461">
        <w:t>High-level a</w:t>
      </w:r>
      <w:r w:rsidRPr="00410461">
        <w:t>rch</w:t>
      </w:r>
      <w:r w:rsidR="00D659E8" w:rsidRPr="00410461">
        <w:t xml:space="preserve">itecture diagram with </w:t>
      </w:r>
      <w:r w:rsidR="00EC4EB9" w:rsidRPr="00410461">
        <w:t xml:space="preserve">key </w:t>
      </w:r>
      <w:r w:rsidR="00D659E8" w:rsidRPr="00410461">
        <w:t>point-to-p</w:t>
      </w:r>
      <w:r w:rsidRPr="00410461">
        <w:t>oint LI interfaces</w:t>
      </w:r>
    </w:p>
    <w:p w14:paraId="4E3ABE80" w14:textId="7B7553DC" w:rsidR="000026B6" w:rsidRPr="00410461" w:rsidRDefault="000026B6" w:rsidP="000026B6">
      <w:pPr>
        <w:pStyle w:val="Heading3"/>
      </w:pPr>
      <w:bookmarkStart w:id="72" w:name="_Toc81810515"/>
      <w:bookmarkStart w:id="73" w:name="_Toc82415355"/>
      <w:r w:rsidRPr="00410461">
        <w:t>5.4.2</w:t>
      </w:r>
      <w:r w:rsidRPr="00410461">
        <w:tab/>
        <w:t>Interface LI_SI</w:t>
      </w:r>
      <w:bookmarkEnd w:id="72"/>
      <w:bookmarkEnd w:id="73"/>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74" w:name="_Toc81810516"/>
      <w:bookmarkStart w:id="75" w:name="_Toc82415356"/>
      <w:r w:rsidRPr="00410461">
        <w:t>5.4.3</w:t>
      </w:r>
      <w:r w:rsidRPr="00410461">
        <w:tab/>
        <w:t>Interface LI_HI1</w:t>
      </w:r>
      <w:bookmarkEnd w:id="74"/>
      <w:bookmarkEnd w:id="75"/>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43C31CA4" w:rsidR="000026B6" w:rsidRPr="00410461"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lastRenderedPageBreak/>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76" w:name="_Toc81810517"/>
      <w:bookmarkStart w:id="77" w:name="_Toc82415357"/>
      <w:r w:rsidRPr="00410461">
        <w:t>5.4.4</w:t>
      </w:r>
      <w:r w:rsidRPr="00410461">
        <w:tab/>
        <w:t>Interface LI_X1</w:t>
      </w:r>
      <w:bookmarkEnd w:id="76"/>
      <w:bookmarkEnd w:id="77"/>
    </w:p>
    <w:p w14:paraId="5B50319B" w14:textId="77777777" w:rsidR="000026B6" w:rsidRPr="00410461" w:rsidRDefault="000026B6" w:rsidP="000026B6">
      <w:pPr>
        <w:pStyle w:val="Heading4"/>
      </w:pPr>
      <w:bookmarkStart w:id="78" w:name="_Toc81810518"/>
      <w:bookmarkStart w:id="79" w:name="_Toc82415358"/>
      <w:r w:rsidRPr="00410461">
        <w:t>5.4.4.1</w:t>
      </w:r>
      <w:r w:rsidRPr="00410461">
        <w:tab/>
        <w:t>General</w:t>
      </w:r>
      <w:bookmarkEnd w:id="78"/>
      <w:bookmarkEnd w:id="79"/>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80" w:name="_Toc81810519"/>
      <w:bookmarkStart w:id="81" w:name="_Toc82415359"/>
      <w:r w:rsidRPr="00410461">
        <w:t>5.4.4.2</w:t>
      </w:r>
      <w:r w:rsidRPr="00410461">
        <w:tab/>
        <w:t>LIPF and POI</w:t>
      </w:r>
      <w:bookmarkEnd w:id="80"/>
      <w:bookmarkEnd w:id="81"/>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82" w:name="_Toc81810520"/>
      <w:bookmarkStart w:id="83" w:name="_Toc82415360"/>
      <w:r w:rsidRPr="00410461">
        <w:t>5.4.4.3</w:t>
      </w:r>
      <w:r w:rsidRPr="00410461">
        <w:tab/>
      </w:r>
      <w:r w:rsidR="00A215D7" w:rsidRPr="00410461">
        <w:t>LIPF and TF</w:t>
      </w:r>
      <w:bookmarkEnd w:id="82"/>
      <w:bookmarkEnd w:id="83"/>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84" w:name="_Toc81810521"/>
      <w:bookmarkStart w:id="85" w:name="_Toc82415361"/>
      <w:r w:rsidRPr="00410461">
        <w:t>5.4.4.4</w:t>
      </w:r>
      <w:r w:rsidRPr="00410461">
        <w:tab/>
      </w:r>
      <w:r w:rsidR="000026B6" w:rsidRPr="00410461">
        <w:t>LIPF and MDF2/MDF3</w:t>
      </w:r>
      <w:bookmarkEnd w:id="84"/>
      <w:bookmarkEnd w:id="85"/>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lastRenderedPageBreak/>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86" w:name="_Toc81810522"/>
      <w:bookmarkStart w:id="87" w:name="_Toc82415362"/>
      <w:r w:rsidRPr="00410461">
        <w:t>5.4.5</w:t>
      </w:r>
      <w:r w:rsidRPr="00410461">
        <w:tab/>
        <w:t>Interface LI_X2</w:t>
      </w:r>
      <w:bookmarkEnd w:id="86"/>
      <w:bookmarkEnd w:id="87"/>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88" w:name="_Toc81810523"/>
      <w:bookmarkStart w:id="89" w:name="_Toc82415363"/>
      <w:r w:rsidRPr="00410461">
        <w:t>5.4.6</w:t>
      </w:r>
      <w:r w:rsidRPr="00410461">
        <w:tab/>
        <w:t>Interface LI_X3</w:t>
      </w:r>
      <w:bookmarkEnd w:id="88"/>
      <w:bookmarkEnd w:id="89"/>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90" w:name="_Toc81810524"/>
      <w:bookmarkStart w:id="91" w:name="_Toc82415364"/>
      <w:r w:rsidRPr="00410461">
        <w:t>5.4.7</w:t>
      </w:r>
      <w:r w:rsidRPr="00410461">
        <w:tab/>
        <w:t>Interface LI_T</w:t>
      </w:r>
      <w:bookmarkEnd w:id="90"/>
      <w:bookmarkEnd w:id="91"/>
    </w:p>
    <w:p w14:paraId="518CC4DB" w14:textId="77777777" w:rsidR="0040011B" w:rsidRPr="00410461" w:rsidRDefault="0040011B" w:rsidP="0040011B">
      <w:pPr>
        <w:pStyle w:val="Heading4"/>
      </w:pPr>
      <w:bookmarkStart w:id="92" w:name="_Toc81810525"/>
      <w:bookmarkStart w:id="93" w:name="_Toc82415365"/>
      <w:r w:rsidRPr="00410461">
        <w:t>5.4.7.1</w:t>
      </w:r>
      <w:r w:rsidRPr="00410461">
        <w:tab/>
        <w:t>General</w:t>
      </w:r>
      <w:bookmarkEnd w:id="92"/>
      <w:bookmarkEnd w:id="93"/>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94" w:name="_Toc81810526"/>
      <w:bookmarkStart w:id="95" w:name="_Toc82415366"/>
      <w:r w:rsidRPr="00410461">
        <w:t>5.4.7.</w:t>
      </w:r>
      <w:r w:rsidR="00FE61EF" w:rsidRPr="00410461">
        <w:t>2</w:t>
      </w:r>
      <w:r w:rsidRPr="00410461">
        <w:tab/>
        <w:t>Interface LI_T2</w:t>
      </w:r>
      <w:bookmarkEnd w:id="94"/>
      <w:bookmarkEnd w:id="95"/>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lastRenderedPageBreak/>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96" w:name="_Toc81810527"/>
      <w:bookmarkStart w:id="97" w:name="_Toc82415367"/>
      <w:r w:rsidRPr="00410461">
        <w:t>5.4.7.3</w:t>
      </w:r>
      <w:r w:rsidRPr="00410461">
        <w:tab/>
        <w:t>Interface LI_T3</w:t>
      </w:r>
      <w:bookmarkEnd w:id="96"/>
      <w:bookmarkEnd w:id="97"/>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98" w:name="_Toc81810528"/>
      <w:bookmarkStart w:id="99" w:name="_Toc82415368"/>
      <w:r w:rsidRPr="00410461">
        <w:t>5.4.8</w:t>
      </w:r>
      <w:r w:rsidRPr="00410461">
        <w:tab/>
        <w:t>Interface LI_HI2</w:t>
      </w:r>
      <w:bookmarkEnd w:id="98"/>
      <w:bookmarkEnd w:id="99"/>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100" w:name="_Toc81810529"/>
      <w:bookmarkStart w:id="101" w:name="_Toc82415369"/>
      <w:r w:rsidRPr="00410461">
        <w:t>5.4.9</w:t>
      </w:r>
      <w:r w:rsidRPr="00410461">
        <w:tab/>
        <w:t>Interface LI_HI3</w:t>
      </w:r>
      <w:bookmarkEnd w:id="100"/>
      <w:bookmarkEnd w:id="101"/>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102" w:name="_Toc81810530"/>
      <w:bookmarkStart w:id="103" w:name="_Toc82415370"/>
      <w:r w:rsidRPr="00410461">
        <w:t>5.4.10</w:t>
      </w:r>
      <w:r w:rsidRPr="00410461">
        <w:tab/>
        <w:t>Interface LI_HI4</w:t>
      </w:r>
      <w:bookmarkEnd w:id="102"/>
      <w:bookmarkEnd w:id="103"/>
    </w:p>
    <w:p w14:paraId="67080ED3" w14:textId="46246506" w:rsidR="00A71013" w:rsidRPr="00410461" w:rsidRDefault="00A71013" w:rsidP="00A71013">
      <w:pPr>
        <w:pStyle w:val="Heading4"/>
        <w:ind w:left="0" w:firstLine="0"/>
      </w:pPr>
      <w:bookmarkStart w:id="104" w:name="_Toc81810531"/>
      <w:bookmarkStart w:id="105" w:name="_Toc82415371"/>
      <w:r w:rsidRPr="00410461">
        <w:t>5.4.10.1</w:t>
      </w:r>
      <w:r w:rsidRPr="00410461">
        <w:tab/>
        <w:t>General</w:t>
      </w:r>
      <w:bookmarkEnd w:id="104"/>
      <w:bookmarkEnd w:id="105"/>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106" w:name="_Toc81810532"/>
      <w:bookmarkStart w:id="107" w:name="_Toc82415372"/>
      <w:r w:rsidRPr="00410461">
        <w:t>5.4.10.2</w:t>
      </w:r>
      <w:r w:rsidRPr="00410461">
        <w:tab/>
        <w:t>LI operation n</w:t>
      </w:r>
      <w:r w:rsidR="00A71013" w:rsidRPr="00410461">
        <w:t>otification</w:t>
      </w:r>
      <w:bookmarkEnd w:id="106"/>
      <w:bookmarkEnd w:id="107"/>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108" w:name="_Toc81810533"/>
      <w:bookmarkStart w:id="109" w:name="_Toc82415373"/>
      <w:r w:rsidRPr="00410461">
        <w:t>5.4.10.3</w:t>
      </w:r>
      <w:r w:rsidRPr="00410461">
        <w:tab/>
        <w:t>Contents of the notification</w:t>
      </w:r>
      <w:bookmarkEnd w:id="108"/>
      <w:bookmarkEnd w:id="109"/>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lastRenderedPageBreak/>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110" w:name="_Toc81810534"/>
      <w:bookmarkStart w:id="111" w:name="_Toc82415374"/>
      <w:r w:rsidRPr="00410461">
        <w:t>5.4.1</w:t>
      </w:r>
      <w:r w:rsidR="00DB0397" w:rsidRPr="00410461">
        <w:t>1</w:t>
      </w:r>
      <w:r w:rsidRPr="00410461">
        <w:tab/>
        <w:t>Interface LI_ADMF</w:t>
      </w:r>
      <w:bookmarkEnd w:id="110"/>
      <w:bookmarkEnd w:id="111"/>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112" w:name="_Toc81810535"/>
      <w:bookmarkStart w:id="113" w:name="_Toc82415375"/>
      <w:r w:rsidRPr="00410461">
        <w:t>5.4.1</w:t>
      </w:r>
      <w:r w:rsidR="00DB0397" w:rsidRPr="00410461">
        <w:t>2</w:t>
      </w:r>
      <w:r w:rsidRPr="00410461">
        <w:tab/>
        <w:t>Interface LI_MDF</w:t>
      </w:r>
      <w:bookmarkEnd w:id="112"/>
      <w:bookmarkEnd w:id="113"/>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114" w:name="_Toc81810536"/>
      <w:bookmarkStart w:id="115" w:name="_Toc82415376"/>
      <w:r w:rsidRPr="00410461">
        <w:t>5.4.13</w:t>
      </w:r>
      <w:r w:rsidRPr="00410461">
        <w:tab/>
        <w:t>Interface LI_IQF</w:t>
      </w:r>
      <w:bookmarkEnd w:id="114"/>
      <w:bookmarkEnd w:id="115"/>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116" w:name="_Toc81810537"/>
      <w:bookmarkStart w:id="117" w:name="_Toc82415377"/>
      <w:r w:rsidRPr="00410461">
        <w:t>5.4.14</w:t>
      </w:r>
      <w:r w:rsidRPr="00410461">
        <w:tab/>
        <w:t>Interface LI_XQR</w:t>
      </w:r>
      <w:bookmarkEnd w:id="116"/>
      <w:bookmarkEnd w:id="117"/>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2A5CCBE4" w:rsidR="00EC3D5F" w:rsidRPr="00410461" w:rsidRDefault="00EC3D5F" w:rsidP="00773D2C">
      <w:pPr>
        <w:pStyle w:val="B1"/>
      </w:pPr>
      <w:r w:rsidRPr="00410461">
        <w:t>-</w:t>
      </w:r>
      <w:r w:rsidRPr="00410461">
        <w:tab/>
      </w:r>
      <w:r w:rsidR="00653AD5" w:rsidRPr="00410461">
        <w:t>Location information request from the LEA for permanent to temporary identifier association.</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52DEA3A4" w:rsidR="00A21E98" w:rsidRPr="00410461" w:rsidRDefault="00A21E98" w:rsidP="000E43CF">
      <w:pPr>
        <w:pStyle w:val="B1"/>
      </w:pPr>
      <w:r w:rsidRPr="00410461">
        <w:t>-</w:t>
      </w:r>
      <w:r w:rsidRPr="00410461">
        <w:tab/>
        <w:t>Location information.</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118" w:name="_Toc81810538"/>
      <w:bookmarkStart w:id="119" w:name="_Toc82415378"/>
      <w:r w:rsidRPr="00410461">
        <w:t>5.4.15</w:t>
      </w:r>
      <w:r w:rsidRPr="00410461">
        <w:tab/>
        <w:t>Interface LI_HIQR</w:t>
      </w:r>
      <w:bookmarkEnd w:id="118"/>
      <w:bookmarkEnd w:id="119"/>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lastRenderedPageBreak/>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32F0F7F9" w:rsidR="00574F5E" w:rsidRPr="00410461" w:rsidRDefault="00574F5E" w:rsidP="00D711AA">
      <w:pPr>
        <w:pStyle w:val="B1"/>
      </w:pPr>
      <w:r w:rsidRPr="00410461">
        <w:t>-</w:t>
      </w:r>
      <w:r w:rsidRPr="00410461">
        <w:tab/>
        <w:t>Location information request for permanent to temporary identifier association.</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62F6B5B3" w:rsidR="00177E5A" w:rsidRPr="00410461" w:rsidRDefault="00177E5A" w:rsidP="00EC46C4">
      <w:pPr>
        <w:pStyle w:val="B1"/>
      </w:pPr>
      <w:r w:rsidRPr="00410461">
        <w:t>-</w:t>
      </w:r>
      <w:r w:rsidRPr="00410461">
        <w:tab/>
        <w:t>Location information.</w:t>
      </w:r>
    </w:p>
    <w:p w14:paraId="639134D3" w14:textId="77777777" w:rsidR="000226B4" w:rsidRPr="00410461" w:rsidRDefault="000226B4" w:rsidP="000226B4">
      <w:pPr>
        <w:pStyle w:val="Heading3"/>
      </w:pPr>
      <w:bookmarkStart w:id="120" w:name="_Toc81810539"/>
      <w:bookmarkStart w:id="121" w:name="_Toc82415379"/>
      <w:r w:rsidRPr="00410461">
        <w:t>5.4.16</w:t>
      </w:r>
      <w:r w:rsidRPr="00410461">
        <w:tab/>
        <w:t>Interface LI_XER</w:t>
      </w:r>
      <w:bookmarkEnd w:id="120"/>
      <w:bookmarkEnd w:id="121"/>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122" w:name="_Toc81810540"/>
      <w:bookmarkStart w:id="123" w:name="_Toc82415380"/>
      <w:r w:rsidRPr="00410461">
        <w:t>5.4.17</w:t>
      </w:r>
      <w:r w:rsidRPr="00410461">
        <w:tab/>
        <w:t>Interface LI_XEM1</w:t>
      </w:r>
      <w:bookmarkEnd w:id="122"/>
      <w:bookmarkEnd w:id="123"/>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5BA8F195" w14:textId="50621EC0" w:rsidR="00DD3296" w:rsidRPr="00410461" w:rsidRDefault="00F240E9" w:rsidP="007410AA">
      <w:pPr>
        <w:pStyle w:val="Heading2"/>
      </w:pPr>
      <w:bookmarkStart w:id="124" w:name="_Toc81810541"/>
      <w:bookmarkStart w:id="125" w:name="_Toc82415381"/>
      <w:r w:rsidRPr="00410461">
        <w:t>5.5</w:t>
      </w:r>
      <w:r w:rsidRPr="00410461">
        <w:tab/>
        <w:t>LI service d</w:t>
      </w:r>
      <w:r w:rsidR="00DD3296" w:rsidRPr="00410461">
        <w:t>iscovery</w:t>
      </w:r>
      <w:bookmarkEnd w:id="124"/>
      <w:bookmarkEnd w:id="125"/>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126" w:name="_Toc81810542"/>
      <w:bookmarkStart w:id="127" w:name="_Toc82415382"/>
      <w:r w:rsidRPr="00410461">
        <w:t>5.6</w:t>
      </w:r>
      <w:r w:rsidRPr="00410461">
        <w:tab/>
      </w:r>
      <w:r w:rsidR="00F240E9" w:rsidRPr="00410461">
        <w:t>LI in a virtualised e</w:t>
      </w:r>
      <w:r w:rsidR="00EE2463" w:rsidRPr="00410461">
        <w:t>nvironment</w:t>
      </w:r>
      <w:bookmarkEnd w:id="126"/>
      <w:bookmarkEnd w:id="127"/>
    </w:p>
    <w:p w14:paraId="29DBA766" w14:textId="0B208CCC" w:rsidR="00EE2463" w:rsidRPr="00410461" w:rsidRDefault="00EE2463" w:rsidP="00EE2463">
      <w:pPr>
        <w:pStyle w:val="Heading3"/>
      </w:pPr>
      <w:bookmarkStart w:id="128" w:name="_Toc81810543"/>
      <w:bookmarkStart w:id="129" w:name="_Toc82415383"/>
      <w:r w:rsidRPr="00410461">
        <w:t>5.6.1</w:t>
      </w:r>
      <w:r w:rsidRPr="00410461">
        <w:tab/>
        <w:t>General</w:t>
      </w:r>
      <w:bookmarkEnd w:id="128"/>
      <w:bookmarkEnd w:id="129"/>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130" w:name="_Toc81810544"/>
      <w:bookmarkStart w:id="131" w:name="_Toc82415384"/>
      <w:r w:rsidRPr="00410461">
        <w:t>5</w:t>
      </w:r>
      <w:r w:rsidR="00D659E8" w:rsidRPr="00410461">
        <w:t>.6.2</w:t>
      </w:r>
      <w:r w:rsidR="00D659E8" w:rsidRPr="00410461">
        <w:tab/>
        <w:t>Virtualised deployment a</w:t>
      </w:r>
      <w:r w:rsidRPr="00410461">
        <w:t>rchitecture</w:t>
      </w:r>
      <w:bookmarkEnd w:id="130"/>
      <w:bookmarkEnd w:id="131"/>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28" type="#_x0000_t75" style="width:483.95pt;height:375.05pt" o:ole="">
            <v:imagedata r:id="rId22" o:title=""/>
          </v:shape>
          <o:OLEObject Type="Embed" ProgID="Visio.Drawing.15" ShapeID="_x0000_i1028" DrawAspect="Content" ObjectID="_1693840701" r:id="rId23"/>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w:t>
      </w:r>
      <w:r w:rsidRPr="00410461">
        <w:lastRenderedPageBreak/>
        <w:t>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132" w:name="_Toc81810545"/>
      <w:bookmarkStart w:id="133" w:name="_Toc82415385"/>
      <w:r w:rsidRPr="00410461">
        <w:t>5.6.3</w:t>
      </w:r>
      <w:r w:rsidRPr="00410461">
        <w:tab/>
        <w:t>LI function instantiation and lifecycle management procedures</w:t>
      </w:r>
      <w:bookmarkEnd w:id="132"/>
      <w:bookmarkEnd w:id="133"/>
    </w:p>
    <w:p w14:paraId="7621C733" w14:textId="77777777" w:rsidR="002E62D1" w:rsidRPr="00410461" w:rsidRDefault="002E62D1" w:rsidP="002E62D1">
      <w:pPr>
        <w:pStyle w:val="Heading4"/>
      </w:pPr>
      <w:bookmarkStart w:id="134" w:name="_Toc81810546"/>
      <w:bookmarkStart w:id="135" w:name="_Toc82415386"/>
      <w:r w:rsidRPr="00410461">
        <w:t>5.6.3.1</w:t>
      </w:r>
      <w:r w:rsidRPr="00410461">
        <w:tab/>
        <w:t>Controller virtualisation layer and MANO procedures</w:t>
      </w:r>
      <w:bookmarkEnd w:id="134"/>
      <w:bookmarkEnd w:id="135"/>
    </w:p>
    <w:p w14:paraId="08E3EB50" w14:textId="77777777" w:rsidR="002E62D1" w:rsidRPr="00410461" w:rsidRDefault="002E62D1" w:rsidP="002E62D1">
      <w:pPr>
        <w:pStyle w:val="Heading5"/>
      </w:pPr>
      <w:bookmarkStart w:id="136" w:name="_Toc81810547"/>
      <w:bookmarkStart w:id="137" w:name="_Toc82415387"/>
      <w:r w:rsidRPr="00410461">
        <w:t>5.6.3.1.1</w:t>
      </w:r>
      <w:r w:rsidRPr="00410461">
        <w:tab/>
        <w:t>Responsibilities</w:t>
      </w:r>
      <w:bookmarkEnd w:id="136"/>
      <w:bookmarkEnd w:id="137"/>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138" w:name="_Toc81810548"/>
      <w:bookmarkStart w:id="139" w:name="_Toc82415388"/>
      <w:r w:rsidRPr="00410461">
        <w:t>5.6.3.1.2</w:t>
      </w:r>
      <w:r w:rsidRPr="00410461">
        <w:tab/>
        <w:t>General procedures</w:t>
      </w:r>
      <w:bookmarkEnd w:id="138"/>
      <w:bookmarkEnd w:id="139"/>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140" w:name="_Toc81810549"/>
      <w:bookmarkStart w:id="141" w:name="_Toc82415389"/>
      <w:r w:rsidRPr="00410461">
        <w:t>5.6.3.1.3</w:t>
      </w:r>
      <w:r w:rsidRPr="00410461">
        <w:tab/>
        <w:t>Instantiation</w:t>
      </w:r>
      <w:bookmarkEnd w:id="140"/>
      <w:bookmarkEnd w:id="141"/>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lastRenderedPageBreak/>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142" w:name="_Toc81810550"/>
      <w:bookmarkStart w:id="143" w:name="_Toc82415390"/>
      <w:r w:rsidRPr="00410461">
        <w:t>5.6.3.1.4</w:t>
      </w:r>
      <w:r w:rsidRPr="00410461">
        <w:tab/>
        <w:t>Modification</w:t>
      </w:r>
      <w:bookmarkEnd w:id="142"/>
      <w:bookmarkEnd w:id="143"/>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144" w:name="_Toc81810551"/>
      <w:bookmarkStart w:id="145" w:name="_Toc82415391"/>
      <w:r w:rsidRPr="00410461">
        <w:t>5.6.3.1.5</w:t>
      </w:r>
      <w:r w:rsidRPr="00410461">
        <w:tab/>
        <w:t>Termination</w:t>
      </w:r>
      <w:bookmarkEnd w:id="144"/>
      <w:bookmarkEnd w:id="145"/>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146" w:name="_Toc81810552"/>
      <w:bookmarkStart w:id="147" w:name="_Toc82415392"/>
      <w:r w:rsidRPr="00410461">
        <w:t>5.6.3.1.6</w:t>
      </w:r>
      <w:r w:rsidRPr="00410461">
        <w:tab/>
        <w:t xml:space="preserve">Direct </w:t>
      </w:r>
      <w:r w:rsidR="00296755" w:rsidRPr="00410461">
        <w:t>i</w:t>
      </w:r>
      <w:r w:rsidRPr="00410461">
        <w:t>nstantiation of LI Functions by ADMF</w:t>
      </w:r>
      <w:bookmarkEnd w:id="146"/>
      <w:bookmarkEnd w:id="147"/>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148" w:name="_Toc81810553"/>
      <w:bookmarkStart w:id="149" w:name="_Toc82415393"/>
      <w:r w:rsidRPr="00410461">
        <w:t>5.6.3.2</w:t>
      </w:r>
      <w:r w:rsidRPr="00410461">
        <w:tab/>
        <w:t>LI_X0 procedures</w:t>
      </w:r>
      <w:bookmarkEnd w:id="148"/>
      <w:bookmarkEnd w:id="149"/>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lastRenderedPageBreak/>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150" w:name="_Toc81810554"/>
      <w:bookmarkStart w:id="151" w:name="_Toc82415394"/>
      <w:r w:rsidRPr="00410461">
        <w:t>5.6.3.3</w:t>
      </w:r>
      <w:r w:rsidRPr="00410461">
        <w:tab/>
        <w:t>Exception Procedures</w:t>
      </w:r>
      <w:bookmarkEnd w:id="150"/>
      <w:bookmarkEnd w:id="151"/>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152" w:name="_Toc81810555"/>
      <w:bookmarkStart w:id="153" w:name="_Toc82415395"/>
      <w:r w:rsidRPr="00410461">
        <w:lastRenderedPageBreak/>
        <w:t>5.7</w:t>
      </w:r>
      <w:r w:rsidRPr="00410461">
        <w:tab/>
        <w:t>Identifier association and reporting</w:t>
      </w:r>
      <w:bookmarkEnd w:id="152"/>
      <w:bookmarkEnd w:id="153"/>
    </w:p>
    <w:p w14:paraId="1C4AF2EA" w14:textId="77777777" w:rsidR="00953209" w:rsidRPr="00410461" w:rsidRDefault="00953209" w:rsidP="00953209">
      <w:pPr>
        <w:pStyle w:val="Heading3"/>
      </w:pPr>
      <w:bookmarkStart w:id="154" w:name="_Toc81810556"/>
      <w:bookmarkStart w:id="155" w:name="_Toc82415396"/>
      <w:r w:rsidRPr="00410461">
        <w:t>5.7.1</w:t>
      </w:r>
      <w:r w:rsidRPr="00410461">
        <w:tab/>
        <w:t>General</w:t>
      </w:r>
      <w:bookmarkEnd w:id="154"/>
      <w:bookmarkEnd w:id="155"/>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29" type="#_x0000_t75" style="width:154.65pt;height:328.7pt" o:ole="">
            <v:imagedata r:id="rId25" o:title=""/>
          </v:shape>
          <o:OLEObject Type="Embed" ProgID="Visio.Drawing.15" ShapeID="_x0000_i1029" DrawAspect="Content" ObjectID="_1693840702" r:id="rId26"/>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71D23C52" w14:textId="77777777" w:rsidR="00953209" w:rsidRPr="00410461" w:rsidRDefault="00953209" w:rsidP="00953209">
      <w:pPr>
        <w:pStyle w:val="Heading3"/>
      </w:pPr>
      <w:bookmarkStart w:id="156" w:name="_Toc81810557"/>
      <w:bookmarkStart w:id="157" w:name="_Toc82415397"/>
      <w:r w:rsidRPr="00410461">
        <w:t>5.7.2</w:t>
      </w:r>
      <w:r w:rsidRPr="00410461">
        <w:tab/>
        <w:t>Functional entities</w:t>
      </w:r>
      <w:bookmarkEnd w:id="156"/>
      <w:bookmarkEnd w:id="157"/>
    </w:p>
    <w:p w14:paraId="2961074F" w14:textId="4EA0D42A" w:rsidR="00953209" w:rsidRPr="00410461" w:rsidRDefault="00953209" w:rsidP="00953209">
      <w:pPr>
        <w:pStyle w:val="Heading4"/>
      </w:pPr>
      <w:bookmarkStart w:id="158" w:name="_Toc81810558"/>
      <w:bookmarkStart w:id="159" w:name="_Toc82415398"/>
      <w:r w:rsidRPr="00410461">
        <w:t>5.7.2.1</w:t>
      </w:r>
      <w:r w:rsidRPr="00410461">
        <w:tab/>
        <w:t>Identity Query Function</w:t>
      </w:r>
      <w:r w:rsidR="00686FAD" w:rsidRPr="00410461">
        <w:t xml:space="preserve"> </w:t>
      </w:r>
      <w:r w:rsidRPr="00410461">
        <w:t>(IQF)</w:t>
      </w:r>
      <w:bookmarkEnd w:id="158"/>
      <w:bookmarkEnd w:id="159"/>
    </w:p>
    <w:p w14:paraId="0A621C5F" w14:textId="1CE8D787" w:rsidR="00953209" w:rsidRPr="00410461" w:rsidRDefault="00953209" w:rsidP="00953209">
      <w:r w:rsidRPr="00410461">
        <w:t>The IQF is the function responsible for received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160" w:name="_Toc81810559"/>
      <w:bookmarkStart w:id="161" w:name="_Toc82415399"/>
      <w:r w:rsidRPr="00410461">
        <w:t>5.7.2.2</w:t>
      </w:r>
      <w:r w:rsidRPr="00410461">
        <w:tab/>
        <w:t>Identity Event Function (IEF)</w:t>
      </w:r>
      <w:bookmarkEnd w:id="160"/>
      <w:bookmarkEnd w:id="161"/>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lastRenderedPageBreak/>
        <w:t>IEFs may be co-located with POIs but may also be placed in other NFs where the NFs handling identifier association do not otherwise support POI functionality.</w:t>
      </w:r>
    </w:p>
    <w:p w14:paraId="2A9E2CF0" w14:textId="6751E948"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77777777"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162" w:name="_Toc81810560"/>
      <w:bookmarkStart w:id="163" w:name="_Toc82415400"/>
      <w:r w:rsidRPr="00410461">
        <w:t>5.7.2.3</w:t>
      </w:r>
      <w:r w:rsidRPr="00410461">
        <w:tab/>
        <w:t>Identity Caching Function (ICF)</w:t>
      </w:r>
      <w:bookmarkEnd w:id="162"/>
      <w:bookmarkEnd w:id="163"/>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164" w:name="_Toc81810561"/>
      <w:bookmarkStart w:id="165" w:name="_Toc82415401"/>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164"/>
      <w:bookmarkEnd w:id="165"/>
    </w:p>
    <w:p w14:paraId="6E24C6EF" w14:textId="1B3856FA" w:rsidR="00B80A46" w:rsidRPr="00410461" w:rsidRDefault="00B80A46" w:rsidP="006A0549">
      <w:pPr>
        <w:pStyle w:val="Heading2"/>
      </w:pPr>
      <w:bookmarkStart w:id="166" w:name="_Toc81810562"/>
      <w:bookmarkStart w:id="167" w:name="_Toc82415402"/>
      <w:r w:rsidRPr="00410461">
        <w:t>6.</w:t>
      </w:r>
      <w:r w:rsidR="000861F8" w:rsidRPr="00410461">
        <w:t>1</w:t>
      </w:r>
      <w:r w:rsidR="000861F8" w:rsidRPr="00410461">
        <w:tab/>
      </w:r>
      <w:r w:rsidRPr="00410461">
        <w:t>General</w:t>
      </w:r>
      <w:bookmarkEnd w:id="166"/>
      <w:bookmarkEnd w:id="167"/>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168" w:name="_Toc81810563"/>
      <w:bookmarkStart w:id="169" w:name="_Toc82415403"/>
      <w:r w:rsidRPr="00410461">
        <w:t>6.</w:t>
      </w:r>
      <w:r w:rsidR="00BE77E9" w:rsidRPr="00410461">
        <w:t>2</w:t>
      </w:r>
      <w:r w:rsidRPr="00410461">
        <w:tab/>
      </w:r>
      <w:r w:rsidR="007C6153" w:rsidRPr="00410461">
        <w:t>5</w:t>
      </w:r>
      <w:r w:rsidRPr="00410461">
        <w:t>G</w:t>
      </w:r>
      <w:bookmarkEnd w:id="168"/>
      <w:bookmarkEnd w:id="169"/>
    </w:p>
    <w:p w14:paraId="734AC16C" w14:textId="74AAC026" w:rsidR="007C6153" w:rsidRPr="00410461" w:rsidRDefault="007C6153" w:rsidP="00761A74">
      <w:pPr>
        <w:pStyle w:val="Heading3"/>
      </w:pPr>
      <w:bookmarkStart w:id="170" w:name="_Toc81810564"/>
      <w:bookmarkStart w:id="171" w:name="_Toc82415404"/>
      <w:r w:rsidRPr="00410461">
        <w:t>6.</w:t>
      </w:r>
      <w:r w:rsidR="00BE77E9" w:rsidRPr="00410461">
        <w:t>2</w:t>
      </w:r>
      <w:r w:rsidRPr="00410461">
        <w:t>.1</w:t>
      </w:r>
      <w:r w:rsidRPr="00410461">
        <w:tab/>
        <w:t>General</w:t>
      </w:r>
      <w:bookmarkEnd w:id="170"/>
      <w:bookmarkEnd w:id="171"/>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77777777" w:rsidR="0063363D" w:rsidRPr="00410461" w:rsidRDefault="0063363D" w:rsidP="0063363D">
      <w:pPr>
        <w:pStyle w:val="TH"/>
      </w:pPr>
      <w:r w:rsidRPr="00410461">
        <w:rPr>
          <w:noProof/>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31B5005C" w:rsidR="0063363D" w:rsidRPr="00410461" w:rsidRDefault="002B691E" w:rsidP="0063363D">
      <w:pPr>
        <w:pStyle w:val="TH"/>
      </w:pPr>
      <w:r w:rsidRPr="00410461">
        <w:rPr>
          <w:noProof/>
        </w:rPr>
        <w:drawing>
          <wp:inline distT="0" distB="0" distL="0" distR="0" wp14:anchorId="07DBA97C" wp14:editId="0275B69D">
            <wp:extent cx="6122035" cy="350456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28">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172" w:name="_Toc81810565"/>
      <w:bookmarkStart w:id="173" w:name="_Toc82415405"/>
      <w:r w:rsidRPr="00410461">
        <w:t>6.</w:t>
      </w:r>
      <w:r w:rsidR="00BE77E9" w:rsidRPr="00410461">
        <w:t>2</w:t>
      </w:r>
      <w:r w:rsidR="004D3AC6" w:rsidRPr="00410461">
        <w:t>.2</w:t>
      </w:r>
      <w:r w:rsidRPr="00410461">
        <w:tab/>
        <w:t>LI at AMF</w:t>
      </w:r>
      <w:bookmarkEnd w:id="172"/>
      <w:bookmarkEnd w:id="173"/>
    </w:p>
    <w:p w14:paraId="7017CFC6" w14:textId="4C8D9A78" w:rsidR="00491A30" w:rsidRPr="00410461" w:rsidRDefault="00491A30" w:rsidP="00182F94">
      <w:pPr>
        <w:pStyle w:val="Heading4"/>
      </w:pPr>
      <w:bookmarkStart w:id="174" w:name="_Toc81810566"/>
      <w:bookmarkStart w:id="175" w:name="_Toc82415406"/>
      <w:r w:rsidRPr="00410461">
        <w:t>6.</w:t>
      </w:r>
      <w:r w:rsidR="00BE77E9" w:rsidRPr="00410461">
        <w:t>2</w:t>
      </w:r>
      <w:r w:rsidRPr="00410461">
        <w:t>.</w:t>
      </w:r>
      <w:r w:rsidR="004D3AC6" w:rsidRPr="00410461">
        <w:t>2.</w:t>
      </w:r>
      <w:r w:rsidRPr="00410461">
        <w:t>1</w:t>
      </w:r>
      <w:r w:rsidRPr="00410461">
        <w:tab/>
        <w:t>Architecture</w:t>
      </w:r>
      <w:bookmarkEnd w:id="174"/>
      <w:bookmarkEnd w:id="175"/>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0" type="#_x0000_t75" style="width:483.95pt;height:415.1pt" o:ole="">
            <v:imagedata r:id="rId29" o:title=""/>
          </v:shape>
          <o:OLEObject Type="Embed" ProgID="Visio.Drawing.15" ShapeID="_x0000_i1030" DrawAspect="Content" ObjectID="_1693840703" r:id="rId30"/>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176" w:name="_Toc81810567"/>
      <w:bookmarkStart w:id="177" w:name="_Toc82415407"/>
      <w:r w:rsidRPr="00410461">
        <w:t>6.</w:t>
      </w:r>
      <w:r w:rsidR="00BE77E9" w:rsidRPr="00410461">
        <w:t>2</w:t>
      </w:r>
      <w:r w:rsidR="004D3AC6" w:rsidRPr="00410461">
        <w:t>.2</w:t>
      </w:r>
      <w:r w:rsidR="00D659E8" w:rsidRPr="00410461">
        <w:t>.2</w:t>
      </w:r>
      <w:r w:rsidR="00D659E8" w:rsidRPr="00410461">
        <w:tab/>
        <w:t>Target i</w:t>
      </w:r>
      <w:r w:rsidRPr="00410461">
        <w:t>dentities</w:t>
      </w:r>
      <w:bookmarkEnd w:id="176"/>
      <w:bookmarkEnd w:id="177"/>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178" w:name="_Toc81810568"/>
      <w:bookmarkStart w:id="179" w:name="_Toc82415408"/>
      <w:r w:rsidRPr="00410461">
        <w:lastRenderedPageBreak/>
        <w:t>6.</w:t>
      </w:r>
      <w:r w:rsidR="00BE77E9" w:rsidRPr="00410461">
        <w:t>2</w:t>
      </w:r>
      <w:r w:rsidRPr="00410461">
        <w:t>.2.3</w:t>
      </w:r>
      <w:r w:rsidRPr="00410461">
        <w:tab/>
        <w:t>Identit</w:t>
      </w:r>
      <w:r w:rsidR="0090709A" w:rsidRPr="00410461">
        <w:t>y p</w:t>
      </w:r>
      <w:r w:rsidRPr="00410461">
        <w:t>rivacy</w:t>
      </w:r>
      <w:bookmarkEnd w:id="178"/>
      <w:bookmarkEnd w:id="179"/>
    </w:p>
    <w:p w14:paraId="535D7698" w14:textId="40FF1D2B"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180" w:name="_Toc81810569"/>
      <w:bookmarkStart w:id="181" w:name="_Toc82415409"/>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180"/>
      <w:bookmarkEnd w:id="181"/>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0BFAFB97" w:rsidR="004B3EA1" w:rsidRPr="0041046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7BE188A5" w:rsidR="004E04AC" w:rsidRPr="00410461" w:rsidRDefault="004E04AC" w:rsidP="004E04AC">
      <w:r w:rsidRPr="00410461">
        <w:t>The location update xIRI is generated each time the IRI-POI present in an AMF detects that the target's UE location is updated due to target's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77777777" w:rsidR="002F58DC" w:rsidRPr="00410461" w:rsidRDefault="002F58DC" w:rsidP="002F58DC">
      <w:r w:rsidRPr="00410461">
        <w:t>The identifier association xIRI is generated each time the IRI-POI in the AMF detects a SUCI or 5G-GUTI allocation change for a SUPI which is served by the AMF.</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ttempt xIRI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lastRenderedPageBreak/>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EA78056" w14:textId="19A20218" w:rsidR="00491A30" w:rsidRPr="00410461" w:rsidRDefault="00491A30" w:rsidP="00182F94">
      <w:pPr>
        <w:pStyle w:val="Heading4"/>
      </w:pPr>
      <w:bookmarkStart w:id="182" w:name="_Toc81810570"/>
      <w:bookmarkStart w:id="183" w:name="_Toc82415410"/>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182"/>
      <w:bookmarkEnd w:id="183"/>
    </w:p>
    <w:p w14:paraId="03B3D587" w14:textId="2DEE239C" w:rsidR="004B3EA1" w:rsidRPr="00410461" w:rsidRDefault="004B3EA1" w:rsidP="004B3EA1">
      <w:r w:rsidRPr="00410461">
        <w:t>The list of xIRI parameters are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247E73D8" w14:textId="2ADFF075" w:rsidR="00C94365" w:rsidRPr="00410461" w:rsidRDefault="00C94365" w:rsidP="00C94365">
      <w:pPr>
        <w:pStyle w:val="B1"/>
      </w:pPr>
      <w:r w:rsidRPr="00410461">
        <w:t>-</w:t>
      </w:r>
      <w:r w:rsidRPr="00410461">
        <w:tab/>
        <w:t>Location information.</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184" w:name="_Toc81810571"/>
      <w:bookmarkStart w:id="185" w:name="_Toc82415411"/>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184"/>
      <w:bookmarkEnd w:id="185"/>
    </w:p>
    <w:p w14:paraId="3347B99E" w14:textId="2DC3A1E7" w:rsidR="004B3EA1" w:rsidRPr="00410461" w:rsidRDefault="004B3EA1" w:rsidP="00D61A7C">
      <w:r w:rsidRPr="00410461">
        <w:t>The list of parameters in each xIRI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21E4E80E" w14:textId="74E10700" w:rsidR="00491A30" w:rsidRPr="00410461" w:rsidRDefault="00491A30" w:rsidP="00182F94">
      <w:pPr>
        <w:pStyle w:val="Heading4"/>
      </w:pPr>
      <w:bookmarkStart w:id="186" w:name="_Toc81810572"/>
      <w:bookmarkStart w:id="187" w:name="_Toc82415412"/>
      <w:r w:rsidRPr="00410461">
        <w:lastRenderedPageBreak/>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86"/>
      <w:bookmarkEnd w:id="187"/>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188" w:name="_Toc81810573"/>
      <w:bookmarkStart w:id="189" w:name="_Toc82415413"/>
      <w:r w:rsidRPr="00410461">
        <w:t>6.2.2A</w:t>
      </w:r>
      <w:r w:rsidRPr="00410461">
        <w:tab/>
        <w:t>Identifier Reporting for AMF</w:t>
      </w:r>
      <w:bookmarkEnd w:id="188"/>
      <w:bookmarkEnd w:id="189"/>
    </w:p>
    <w:p w14:paraId="0CDDEEC1" w14:textId="77777777" w:rsidR="00F0212A" w:rsidRPr="00410461" w:rsidRDefault="00F0212A" w:rsidP="00F0212A">
      <w:pPr>
        <w:pStyle w:val="Heading4"/>
      </w:pPr>
      <w:bookmarkStart w:id="190" w:name="_Toc81810574"/>
      <w:bookmarkStart w:id="191" w:name="_Toc82415414"/>
      <w:r w:rsidRPr="00410461">
        <w:t>6.2.2A.1</w:t>
      </w:r>
      <w:r w:rsidRPr="00410461">
        <w:tab/>
        <w:t>General</w:t>
      </w:r>
      <w:bookmarkEnd w:id="190"/>
      <w:bookmarkEnd w:id="191"/>
    </w:p>
    <w:p w14:paraId="391D288C" w14:textId="77777777" w:rsidR="00F0212A" w:rsidRPr="00410461" w:rsidRDefault="00F0212A" w:rsidP="00F0212A">
      <w:r w:rsidRPr="00410461">
        <w:t>The AMF shall provide IEF capabilities. The IEF present in the AMF shall support LI_XEM1 interface and upon activation shall provide identity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92" w:name="_Toc81810575"/>
      <w:bookmarkStart w:id="193" w:name="_Toc82415415"/>
      <w:r w:rsidRPr="00410461">
        <w:t>6.2.2A.2</w:t>
      </w:r>
      <w:r w:rsidRPr="00410461">
        <w:tab/>
        <w:t>IEF Events</w:t>
      </w:r>
      <w:bookmarkEnd w:id="192"/>
      <w:bookmarkEnd w:id="193"/>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07467911"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55698CA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sucessfully.</w:t>
      </w:r>
    </w:p>
    <w:p w14:paraId="41DADB3D" w14:textId="77777777" w:rsidR="00F0212A" w:rsidRPr="00410461" w:rsidRDefault="00F0212A" w:rsidP="00F0212A">
      <w:pPr>
        <w:pStyle w:val="Heading4"/>
      </w:pPr>
      <w:bookmarkStart w:id="194" w:name="_Toc81810576"/>
      <w:bookmarkStart w:id="195" w:name="_Toc82415416"/>
      <w:r w:rsidRPr="00410461">
        <w:t>6.2.2A.3</w:t>
      </w:r>
      <w:r w:rsidRPr="00410461">
        <w:tab/>
        <w:t>IEF Event parameters</w:t>
      </w:r>
      <w:bookmarkEnd w:id="194"/>
      <w:bookmarkEnd w:id="195"/>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96" w:name="_Toc81810577"/>
      <w:bookmarkStart w:id="197" w:name="_Toc82415417"/>
      <w:r w:rsidRPr="00410461">
        <w:lastRenderedPageBreak/>
        <w:t>6.2.2A.4</w:t>
      </w:r>
      <w:r w:rsidRPr="00410461">
        <w:tab/>
        <w:t>Network topologies</w:t>
      </w:r>
      <w:bookmarkEnd w:id="196"/>
      <w:bookmarkEnd w:id="197"/>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98" w:name="_Toc81810578"/>
      <w:bookmarkStart w:id="199" w:name="_Toc82415418"/>
      <w:r w:rsidRPr="00410461">
        <w:t>6.</w:t>
      </w:r>
      <w:r w:rsidR="00BE77E9" w:rsidRPr="00410461">
        <w:t>2</w:t>
      </w:r>
      <w:r w:rsidRPr="00410461">
        <w:t>.3</w:t>
      </w:r>
      <w:r w:rsidRPr="00410461">
        <w:tab/>
        <w:t>LI for SMF/UPF</w:t>
      </w:r>
      <w:bookmarkEnd w:id="198"/>
      <w:bookmarkEnd w:id="199"/>
    </w:p>
    <w:p w14:paraId="5BE8B512" w14:textId="5D1107B7" w:rsidR="005C04BA" w:rsidRPr="00410461" w:rsidRDefault="005C04BA" w:rsidP="00182F94">
      <w:pPr>
        <w:pStyle w:val="Heading4"/>
      </w:pPr>
      <w:bookmarkStart w:id="200" w:name="_Toc81810579"/>
      <w:bookmarkStart w:id="201" w:name="_Toc82415419"/>
      <w:r w:rsidRPr="00410461">
        <w:t>6.</w:t>
      </w:r>
      <w:r w:rsidR="00BE77E9" w:rsidRPr="00410461">
        <w:t>2</w:t>
      </w:r>
      <w:r w:rsidRPr="00410461">
        <w:t>.3.1</w:t>
      </w:r>
      <w:r w:rsidRPr="00410461">
        <w:tab/>
        <w:t>Architecture</w:t>
      </w:r>
      <w:bookmarkEnd w:id="200"/>
      <w:bookmarkEnd w:id="201"/>
    </w:p>
    <w:p w14:paraId="0977686E" w14:textId="03F22BE0"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have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1F8C6C3D" w:rsidR="003736D5" w:rsidRPr="00410461" w:rsidRDefault="00A21B71" w:rsidP="00060C6D">
      <w:pPr>
        <w:pStyle w:val="TH"/>
        <w:rPr>
          <w:bCs/>
        </w:rPr>
      </w:pPr>
      <w:r w:rsidRPr="00410461">
        <w:object w:dxaOrig="14808" w:dyaOrig="14736" w14:anchorId="0BC4FF8D">
          <v:shape id="_x0000_i1031" type="#_x0000_t75" style="width:482.7pt;height:478.35pt" o:ole="">
            <v:imagedata r:id="rId31" o:title=""/>
          </v:shape>
          <o:OLEObject Type="Embed" ProgID="Visio.Drawing.15" ShapeID="_x0000_i1031" DrawAspect="Content" ObjectID="_1693840704" r:id="rId32"/>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lastRenderedPageBreak/>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202" w:name="_Toc81810580"/>
      <w:bookmarkStart w:id="203" w:name="_Toc82415420"/>
      <w:r w:rsidRPr="00410461">
        <w:t>6.</w:t>
      </w:r>
      <w:r w:rsidR="00BE77E9" w:rsidRPr="00410461">
        <w:t>2</w:t>
      </w:r>
      <w:r w:rsidR="005066FA" w:rsidRPr="00410461">
        <w:t>.3.2</w:t>
      </w:r>
      <w:r w:rsidR="005066FA" w:rsidRPr="00410461">
        <w:tab/>
        <w:t>Target i</w:t>
      </w:r>
      <w:r w:rsidRPr="00410461">
        <w:t>dentities</w:t>
      </w:r>
      <w:bookmarkEnd w:id="202"/>
      <w:bookmarkEnd w:id="203"/>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204" w:name="_Toc81810581"/>
      <w:bookmarkStart w:id="205" w:name="_Toc82415421"/>
      <w:r w:rsidRPr="00410461">
        <w:t>6.</w:t>
      </w:r>
      <w:r w:rsidR="00BE77E9" w:rsidRPr="00410461">
        <w:t>2</w:t>
      </w:r>
      <w:r w:rsidR="005066FA" w:rsidRPr="00410461">
        <w:t>.3.3</w:t>
      </w:r>
      <w:r w:rsidR="005066FA" w:rsidRPr="00410461">
        <w:tab/>
        <w:t>IRI e</w:t>
      </w:r>
      <w:r w:rsidRPr="00410461">
        <w:t>vents</w:t>
      </w:r>
      <w:bookmarkEnd w:id="204"/>
      <w:bookmarkEnd w:id="205"/>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lastRenderedPageBreak/>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The start of interception with an established PDU session xIRI is generated when the IRI-POI present in a SMF detects that interception is activated on the target UE that has an already established PDU session in the 5GS. When a target UE 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206" w:name="_Toc81810582"/>
      <w:bookmarkStart w:id="207" w:name="_Toc82415422"/>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206"/>
      <w:bookmarkEnd w:id="207"/>
    </w:p>
    <w:p w14:paraId="2E98D642" w14:textId="3C6DB3A0" w:rsidR="00461301" w:rsidRPr="00410461" w:rsidRDefault="00AE0C14" w:rsidP="00CB28A6">
      <w:r w:rsidRPr="00410461">
        <w:t>The list of xIRI parameters are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208" w:name="_Toc81810583"/>
      <w:bookmarkStart w:id="209" w:name="_Toc82415423"/>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208"/>
      <w:bookmarkEnd w:id="209"/>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210" w:name="_Toc81810584"/>
      <w:bookmarkStart w:id="211" w:name="_Toc82415424"/>
      <w:r w:rsidRPr="00410461">
        <w:t>6.</w:t>
      </w:r>
      <w:r w:rsidR="00BE77E9" w:rsidRPr="00410461">
        <w:t>2</w:t>
      </w:r>
      <w:r w:rsidR="005066FA" w:rsidRPr="00410461">
        <w:t>.3.6</w:t>
      </w:r>
      <w:r w:rsidR="005066FA" w:rsidRPr="00410461">
        <w:tab/>
        <w:t>Network t</w:t>
      </w:r>
      <w:r w:rsidRPr="00410461">
        <w:t>opologies</w:t>
      </w:r>
      <w:bookmarkEnd w:id="210"/>
      <w:bookmarkEnd w:id="211"/>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lastRenderedPageBreak/>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212" w:name="_Toc81810585"/>
      <w:bookmarkStart w:id="213" w:name="_Toc82415425"/>
      <w:r w:rsidRPr="00410461">
        <w:t>6.2.3.</w:t>
      </w:r>
      <w:r w:rsidR="00E416DB" w:rsidRPr="00410461">
        <w:t>7</w:t>
      </w:r>
      <w:r w:rsidRPr="00410461">
        <w:tab/>
        <w:t>Multi-Access PDU (MA PDU) Session Specific</w:t>
      </w:r>
      <w:bookmarkEnd w:id="212"/>
      <w:bookmarkEnd w:id="213"/>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214" w:name="_Toc81810586"/>
      <w:bookmarkStart w:id="215" w:name="_Toc82415426"/>
      <w:r w:rsidRPr="00410461">
        <w:lastRenderedPageBreak/>
        <w:t>6.2.3.8</w:t>
      </w:r>
      <w:r w:rsidRPr="00410461">
        <w:tab/>
        <w:t>LI state transfers in SMF sets</w:t>
      </w:r>
      <w:bookmarkEnd w:id="214"/>
      <w:bookmarkEnd w:id="215"/>
    </w:p>
    <w:p w14:paraId="4DC24350" w14:textId="77777777" w:rsidR="009706B4" w:rsidRPr="00410461" w:rsidRDefault="009706B4" w:rsidP="009706B4">
      <w:pPr>
        <w:pStyle w:val="TH"/>
      </w:pPr>
      <w:r w:rsidRPr="00410461">
        <w:rPr>
          <w:noProof/>
        </w:rPr>
        <w:drawing>
          <wp:inline distT="0" distB="0" distL="0" distR="0" wp14:anchorId="5E73FD3F" wp14:editId="22C74BA1">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w:t>
      </w:r>
      <w:r w:rsidRPr="00410461">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7777777" w:rsidR="009706B4" w:rsidRPr="00410461" w:rsidRDefault="009706B4" w:rsidP="009706B4">
      <w:pPr>
        <w:keepNext/>
        <w:keepLines/>
      </w:pPr>
      <w:r w:rsidRPr="00410461">
        <w:t>When an SMF in an SMF set requests SM context information related to a target from a UDSF or receives SM conxtext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216" w:name="_Toc81810587"/>
      <w:bookmarkStart w:id="217" w:name="_Toc82415427"/>
      <w:r w:rsidRPr="00410461">
        <w:t>6.2.3.9</w:t>
      </w:r>
      <w:r w:rsidRPr="00410461">
        <w:tab/>
        <w:t>Interface LI_ST</w:t>
      </w:r>
      <w:bookmarkEnd w:id="216"/>
      <w:bookmarkEnd w:id="217"/>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58F06F09">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218" w:name="_Toc81810588"/>
      <w:bookmarkStart w:id="219" w:name="_Toc82415428"/>
      <w:r w:rsidRPr="00410461">
        <w:t>6.</w:t>
      </w:r>
      <w:r w:rsidR="00BE77E9" w:rsidRPr="00410461">
        <w:t>2</w:t>
      </w:r>
      <w:r w:rsidR="000C54E1" w:rsidRPr="00410461">
        <w:t>.4</w:t>
      </w:r>
      <w:r w:rsidRPr="00410461">
        <w:tab/>
        <w:t>LI at UDM for 5G</w:t>
      </w:r>
      <w:bookmarkEnd w:id="218"/>
      <w:bookmarkEnd w:id="219"/>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220" w:name="_Toc81810589"/>
      <w:bookmarkStart w:id="221" w:name="_Toc82415429"/>
      <w:r w:rsidRPr="00410461">
        <w:t>6.2.5</w:t>
      </w:r>
      <w:r w:rsidRPr="00410461">
        <w:tab/>
        <w:t>LI at SMSF</w:t>
      </w:r>
      <w:bookmarkEnd w:id="220"/>
      <w:bookmarkEnd w:id="221"/>
    </w:p>
    <w:p w14:paraId="72A1C56F" w14:textId="3693ECC0" w:rsidR="00BC3C99" w:rsidRPr="00410461" w:rsidRDefault="00BC3C99" w:rsidP="00BC3C99">
      <w:pPr>
        <w:pStyle w:val="Heading4"/>
      </w:pPr>
      <w:bookmarkStart w:id="222" w:name="_Toc81810590"/>
      <w:bookmarkStart w:id="223" w:name="_Toc82415430"/>
      <w:r w:rsidRPr="00410461">
        <w:t>6.2.5.1</w:t>
      </w:r>
      <w:r w:rsidRPr="00410461">
        <w:tab/>
        <w:t>Architecture</w:t>
      </w:r>
      <w:bookmarkEnd w:id="222"/>
      <w:bookmarkEnd w:id="223"/>
    </w:p>
    <w:p w14:paraId="5F76C325" w14:textId="0E4D54A9" w:rsidR="008E7F02" w:rsidRPr="00410461" w:rsidRDefault="00BC3C99" w:rsidP="008E7F02">
      <w:r w:rsidRPr="00410461">
        <w:t>In the 5GC network, the SMSF provides functionalities to support the SMS over NAS. The SMSF shall have LI capabilities to generate xIRIs when SMS related to the target</w:t>
      </w:r>
      <w:r w:rsidR="00DB7B88" w:rsidRPr="00410461">
        <w:t>'</w:t>
      </w:r>
      <w:r w:rsidRPr="00410461">
        <w:t xml:space="preserve">s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2" type="#_x0000_t75" style="width:483.95pt;height:415.1pt" o:ole="">
            <v:imagedata r:id="rId36" o:title=""/>
          </v:shape>
          <o:OLEObject Type="Embed" ProgID="Visio.Drawing.15" ShapeID="_x0000_i1032" DrawAspect="Content" ObjectID="_1693840705" r:id="rId37"/>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224" w:name="_Toc81810591"/>
      <w:bookmarkStart w:id="225" w:name="_Toc82415431"/>
      <w:r w:rsidRPr="00410461">
        <w:t>6.2.5.2</w:t>
      </w:r>
      <w:r w:rsidRPr="00410461">
        <w:tab/>
        <w:t>Target i</w:t>
      </w:r>
      <w:r w:rsidR="00BC3C99" w:rsidRPr="00410461">
        <w:t>dentities</w:t>
      </w:r>
      <w:bookmarkEnd w:id="224"/>
      <w:bookmarkEnd w:id="225"/>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226" w:name="_Toc81810592"/>
      <w:bookmarkStart w:id="227" w:name="_Toc82415432"/>
      <w:r w:rsidRPr="00410461">
        <w:t>6.2.5.3</w:t>
      </w:r>
      <w:r w:rsidRPr="00410461">
        <w:tab/>
        <w:t>IRI e</w:t>
      </w:r>
      <w:r w:rsidR="00BC3C99" w:rsidRPr="00410461">
        <w:t>vents</w:t>
      </w:r>
      <w:bookmarkEnd w:id="226"/>
      <w:bookmarkEnd w:id="227"/>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228" w:name="_Toc81810593"/>
      <w:bookmarkStart w:id="229" w:name="_Toc82415433"/>
      <w:r w:rsidRPr="00410461">
        <w:t>6.2.5.4</w:t>
      </w:r>
      <w:r w:rsidRPr="00410461">
        <w:tab/>
      </w:r>
      <w:r w:rsidR="00417CDC" w:rsidRPr="00410461">
        <w:t xml:space="preserve">Common </w:t>
      </w:r>
      <w:r w:rsidR="00943EDC" w:rsidRPr="00410461">
        <w:t>IRI p</w:t>
      </w:r>
      <w:r w:rsidRPr="00410461">
        <w:t>arameters</w:t>
      </w:r>
      <w:bookmarkEnd w:id="228"/>
      <w:bookmarkEnd w:id="229"/>
    </w:p>
    <w:p w14:paraId="7CEA097B" w14:textId="4414C858" w:rsidR="00BC3C99" w:rsidRPr="00410461" w:rsidRDefault="00BC3C99" w:rsidP="00BC3C99">
      <w:r w:rsidRPr="00410461">
        <w:t>The list of xIRI parameters are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230" w:name="_Toc81810594"/>
      <w:bookmarkStart w:id="231" w:name="_Toc82415434"/>
      <w:r w:rsidRPr="00410461">
        <w:t>6.2.5.5</w:t>
      </w:r>
      <w:r w:rsidRPr="00410461">
        <w:tab/>
      </w:r>
      <w:r w:rsidR="00417CDC" w:rsidRPr="00410461">
        <w:t xml:space="preserve">Specific IRI </w:t>
      </w:r>
      <w:r w:rsidR="00943EDC" w:rsidRPr="00410461">
        <w:t>p</w:t>
      </w:r>
      <w:r w:rsidRPr="00410461">
        <w:t>arameters</w:t>
      </w:r>
      <w:bookmarkEnd w:id="230"/>
      <w:bookmarkEnd w:id="231"/>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232" w:name="_Toc81810595"/>
      <w:bookmarkStart w:id="233" w:name="_Toc82415435"/>
      <w:r w:rsidRPr="00410461">
        <w:t>6.2.5.6</w:t>
      </w:r>
      <w:r w:rsidRPr="00410461">
        <w:tab/>
        <w:t>Network t</w:t>
      </w:r>
      <w:r w:rsidR="00BC3C99" w:rsidRPr="00410461">
        <w:t>opologies</w:t>
      </w:r>
      <w:bookmarkEnd w:id="232"/>
      <w:bookmarkEnd w:id="233"/>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234" w:name="_Toc81810596"/>
      <w:bookmarkStart w:id="235" w:name="_Toc82415436"/>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234"/>
      <w:bookmarkEnd w:id="235"/>
    </w:p>
    <w:p w14:paraId="5115467F" w14:textId="543B2CA1" w:rsidR="00C05541" w:rsidRPr="00410461" w:rsidRDefault="00C05541" w:rsidP="00CC3428">
      <w:pPr>
        <w:pStyle w:val="Heading4"/>
      </w:pPr>
      <w:bookmarkStart w:id="236" w:name="_Toc81810597"/>
      <w:bookmarkStart w:id="237" w:name="_Toc82415437"/>
      <w:r w:rsidRPr="00410461">
        <w:t>6.</w:t>
      </w:r>
      <w:r w:rsidR="00BE77E9" w:rsidRPr="00410461">
        <w:t>2</w:t>
      </w:r>
      <w:r w:rsidRPr="00410461">
        <w:t>.</w:t>
      </w:r>
      <w:r w:rsidR="00BC3C99" w:rsidRPr="00410461">
        <w:t>6</w:t>
      </w:r>
      <w:r w:rsidRPr="00410461">
        <w:t>.1</w:t>
      </w:r>
      <w:r w:rsidRPr="00410461">
        <w:tab/>
        <w:t>Architecture</w:t>
      </w:r>
      <w:bookmarkEnd w:id="236"/>
      <w:bookmarkEnd w:id="237"/>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3" type="#_x0000_t75" style="width:3in;height:283pt" o:ole="">
            <v:imagedata r:id="rId38" o:title=""/>
          </v:shape>
          <o:OLEObject Type="Embed" ProgID="Visio.Drawing.15" ShapeID="_x0000_i1033" DrawAspect="Content" ObjectID="_1693840706" r:id="rId39"/>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238" w:name="_Toc81810598"/>
      <w:bookmarkStart w:id="239" w:name="_Toc82415438"/>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238"/>
      <w:bookmarkEnd w:id="239"/>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240" w:name="_Toc81810599"/>
      <w:bookmarkStart w:id="241" w:name="_Toc82415439"/>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240"/>
      <w:bookmarkEnd w:id="241"/>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242" w:name="_Toc81810600"/>
      <w:bookmarkStart w:id="243" w:name="_Toc82415440"/>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242"/>
      <w:bookmarkEnd w:id="243"/>
    </w:p>
    <w:p w14:paraId="04E83A46" w14:textId="77777777" w:rsidR="00990EEF" w:rsidRPr="00410461" w:rsidRDefault="00990EEF" w:rsidP="00990EEF">
      <w:pPr>
        <w:pStyle w:val="Heading4"/>
      </w:pPr>
      <w:bookmarkStart w:id="244" w:name="_Toc81810601"/>
      <w:bookmarkStart w:id="245" w:name="_Toc82415441"/>
      <w:r w:rsidRPr="00410461">
        <w:t>6.2.7.1</w:t>
      </w:r>
      <w:r w:rsidRPr="00410461">
        <w:tab/>
        <w:t>UDSF or UDR</w:t>
      </w:r>
      <w:bookmarkEnd w:id="244"/>
      <w:bookmarkEnd w:id="245"/>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246" w:name="_Toc81810602"/>
      <w:bookmarkStart w:id="247" w:name="_Toc82415442"/>
      <w:r w:rsidRPr="00410461">
        <w:t>6.2.7.2</w:t>
      </w:r>
      <w:r w:rsidRPr="00410461">
        <w:tab/>
        <w:t>LI State Storage Function (LISSF)</w:t>
      </w:r>
      <w:bookmarkEnd w:id="246"/>
      <w:bookmarkEnd w:id="247"/>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248" w:name="_Toc81810603"/>
      <w:bookmarkStart w:id="249" w:name="_Toc82415443"/>
      <w:r w:rsidRPr="00410461">
        <w:t>6.</w:t>
      </w:r>
      <w:r w:rsidR="00BE77E9" w:rsidRPr="00410461">
        <w:t>3</w:t>
      </w:r>
      <w:r w:rsidRPr="00410461">
        <w:tab/>
      </w:r>
      <w:r w:rsidR="003C6706" w:rsidRPr="00410461">
        <w:t>EPC</w:t>
      </w:r>
      <w:bookmarkEnd w:id="248"/>
      <w:bookmarkEnd w:id="249"/>
    </w:p>
    <w:p w14:paraId="0A104955" w14:textId="77777777" w:rsidR="003C6706" w:rsidRPr="00410461" w:rsidRDefault="003C6706" w:rsidP="003C6706">
      <w:pPr>
        <w:pStyle w:val="Heading3"/>
      </w:pPr>
      <w:bookmarkStart w:id="250" w:name="_Toc81810604"/>
      <w:bookmarkStart w:id="251" w:name="_Toc82415444"/>
      <w:r w:rsidRPr="00410461">
        <w:t>6.3.1</w:t>
      </w:r>
      <w:r w:rsidRPr="00410461">
        <w:tab/>
        <w:t>General</w:t>
      </w:r>
      <w:bookmarkEnd w:id="250"/>
      <w:bookmarkEnd w:id="251"/>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77777777" w:rsidR="00EB3612" w:rsidRPr="00410461" w:rsidRDefault="00EB3612" w:rsidP="00EB3612">
      <w:r w:rsidRPr="00410461">
        <w:t>For implementations that include EPS/5GS interworking, option A shall be used.</w:t>
      </w:r>
    </w:p>
    <w:p w14:paraId="66B6081D" w14:textId="77777777" w:rsidR="003C6706" w:rsidRPr="00410461" w:rsidRDefault="003C6706" w:rsidP="003C6706">
      <w:pPr>
        <w:pStyle w:val="Heading3"/>
      </w:pPr>
      <w:bookmarkStart w:id="252" w:name="_Toc81810605"/>
      <w:bookmarkStart w:id="253" w:name="_Toc82415445"/>
      <w:r w:rsidRPr="00410461">
        <w:t>6.3.2</w:t>
      </w:r>
      <w:r w:rsidRPr="00410461">
        <w:tab/>
        <w:t>LI at the MME</w:t>
      </w:r>
      <w:bookmarkEnd w:id="252"/>
      <w:bookmarkEnd w:id="253"/>
    </w:p>
    <w:p w14:paraId="70624083" w14:textId="77777777" w:rsidR="003C6706" w:rsidRPr="00410461" w:rsidRDefault="003C6706" w:rsidP="003C6706">
      <w:pPr>
        <w:pStyle w:val="Heading4"/>
      </w:pPr>
      <w:bookmarkStart w:id="254" w:name="_Toc81810606"/>
      <w:bookmarkStart w:id="255" w:name="_Toc82415446"/>
      <w:r w:rsidRPr="00410461">
        <w:t>6.3.2.1</w:t>
      </w:r>
      <w:r w:rsidRPr="00410461">
        <w:tab/>
        <w:t>Architecture</w:t>
      </w:r>
      <w:bookmarkEnd w:id="254"/>
      <w:bookmarkEnd w:id="255"/>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4" type="#_x0000_t75" style="width:483.35pt;height:380.05pt" o:ole="">
            <v:imagedata r:id="rId40" o:title=""/>
          </v:shape>
          <o:OLEObject Type="Embed" ProgID="Visio.Drawing.15" ShapeID="_x0000_i1034" DrawAspect="Content" ObjectID="_1693840707" r:id="rId41"/>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lastRenderedPageBreak/>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256" w:name="_Toc81810607"/>
      <w:bookmarkStart w:id="257" w:name="_Toc82415447"/>
      <w:r w:rsidRPr="00410461">
        <w:t>6.3.2.2</w:t>
      </w:r>
      <w:r w:rsidRPr="00410461">
        <w:tab/>
        <w:t>Target identities</w:t>
      </w:r>
      <w:bookmarkEnd w:id="256"/>
      <w:bookmarkEnd w:id="257"/>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77777777" w:rsidR="00C0066A" w:rsidRPr="00410461" w:rsidRDefault="00C0066A" w:rsidP="00C0066A">
      <w:pPr>
        <w:pStyle w:val="B1"/>
      </w:pPr>
      <w:r w:rsidRPr="00410461">
        <w:t>-</w:t>
      </w:r>
      <w:r w:rsidRPr="00410461">
        <w:tab/>
        <w:t>ME (Mobile Equipment) Identity.</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258" w:name="_Toc81810608"/>
      <w:bookmarkStart w:id="259" w:name="_Toc82415448"/>
      <w:r w:rsidRPr="00410461">
        <w:t>6.3.2.3</w:t>
      </w:r>
      <w:r w:rsidRPr="00410461">
        <w:tab/>
        <w:t>IRI events</w:t>
      </w:r>
      <w:bookmarkEnd w:id="258"/>
      <w:bookmarkEnd w:id="259"/>
    </w:p>
    <w:p w14:paraId="475ACE49" w14:textId="7C275539" w:rsidR="002F08F2" w:rsidRPr="00410461" w:rsidRDefault="002F08F2" w:rsidP="002F08F2">
      <w:pPr>
        <w:pStyle w:val="Heading5"/>
      </w:pPr>
      <w:bookmarkStart w:id="260" w:name="_Toc81810609"/>
      <w:bookmarkStart w:id="261" w:name="_Toc82415449"/>
      <w:r w:rsidRPr="00410461">
        <w:t>6.3.2.3.1</w:t>
      </w:r>
      <w:r w:rsidRPr="00410461">
        <w:tab/>
        <w:t>Option A</w:t>
      </w:r>
      <w:bookmarkEnd w:id="260"/>
      <w:bookmarkEnd w:id="261"/>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77777777" w:rsidR="002F08F2" w:rsidRPr="00410461" w:rsidRDefault="002F08F2" w:rsidP="002F08F2">
      <w:pPr>
        <w:pStyle w:val="B1"/>
      </w:pPr>
      <w:r w:rsidRPr="00410461">
        <w:t>-</w:t>
      </w:r>
      <w:r w:rsidRPr="00410461">
        <w:tab/>
        <w:t>Identifier association.</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77777777" w:rsidR="002F08F2" w:rsidRPr="00410461" w:rsidRDefault="002F08F2" w:rsidP="002F08F2">
      <w:r w:rsidRPr="00410461">
        <w:t>The tracking area/EPS location update xIRI is generated each time the IRI-POI present in an MME detects that the target’s UE location is updated due to target's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77777777" w:rsidR="002F08F2" w:rsidRPr="00410461" w:rsidRDefault="002F08F2" w:rsidP="002F08F2">
      <w:r w:rsidRPr="00410461">
        <w:t>The identifier association xIRI is generated each time the IRI-POI in the MME detects a GUTI allocation change for an IMSI which is served by the MME.</w:t>
      </w:r>
    </w:p>
    <w:p w14:paraId="0B245A90" w14:textId="766AA513" w:rsidR="002F08F2" w:rsidRPr="00410461" w:rsidRDefault="002F08F2" w:rsidP="002F08F2">
      <w:r w:rsidRPr="00410461">
        <w:lastRenderedPageBreak/>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CB2FD03" w14:textId="0346C8F9" w:rsidR="002F08F2" w:rsidRPr="00410461" w:rsidRDefault="002F08F2" w:rsidP="002F08F2">
      <w:pPr>
        <w:pStyle w:val="Heading5"/>
      </w:pPr>
      <w:bookmarkStart w:id="262" w:name="_Toc81810610"/>
      <w:bookmarkStart w:id="263" w:name="_Toc82415450"/>
      <w:r w:rsidRPr="00410461">
        <w:t>6.3.2.3.2</w:t>
      </w:r>
      <w:r w:rsidRPr="00410461">
        <w:tab/>
        <w:t>Option B</w:t>
      </w:r>
      <w:bookmarkEnd w:id="262"/>
      <w:bookmarkEnd w:id="263"/>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77777777" w:rsidR="002F08F2" w:rsidRPr="00410461" w:rsidRDefault="002F08F2" w:rsidP="002F08F2">
      <w:r w:rsidRPr="00410461">
        <w:t>The identifier association xIRI is generated each time the IRI-POI in the MME detects a GUTI allocation change for an IMSI which is served by the MME.</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06988141" w14:textId="77777777" w:rsidR="003C6706" w:rsidRPr="00410461" w:rsidRDefault="003C6706" w:rsidP="003C6706">
      <w:pPr>
        <w:pStyle w:val="Heading4"/>
      </w:pPr>
      <w:bookmarkStart w:id="264" w:name="_Toc81810611"/>
      <w:bookmarkStart w:id="265" w:name="_Toc82415451"/>
      <w:r w:rsidRPr="00410461">
        <w:t>6.3.2.4</w:t>
      </w:r>
      <w:r w:rsidRPr="00410461">
        <w:tab/>
        <w:t>Common IRI parameters</w:t>
      </w:r>
      <w:bookmarkEnd w:id="264"/>
      <w:bookmarkEnd w:id="265"/>
    </w:p>
    <w:p w14:paraId="23A35DAD" w14:textId="77777777" w:rsidR="003C6706" w:rsidRPr="00410461" w:rsidRDefault="003C6706" w:rsidP="003C6706">
      <w:r w:rsidRPr="00410461">
        <w:t>The list of xIRI parameters are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266" w:name="_Toc81810612"/>
      <w:bookmarkStart w:id="267" w:name="_Toc82415452"/>
      <w:r w:rsidRPr="00410461">
        <w:t>6.3.2.5</w:t>
      </w:r>
      <w:r w:rsidRPr="00410461">
        <w:tab/>
        <w:t>Specific IRI parameters</w:t>
      </w:r>
      <w:bookmarkEnd w:id="266"/>
      <w:bookmarkEnd w:id="267"/>
    </w:p>
    <w:p w14:paraId="76D9EBB2" w14:textId="532F9E09" w:rsidR="00FB285D" w:rsidRPr="00410461" w:rsidRDefault="00FB285D" w:rsidP="00FB285D">
      <w:pPr>
        <w:pStyle w:val="Heading5"/>
      </w:pPr>
      <w:bookmarkStart w:id="268" w:name="_Toc81810613"/>
      <w:bookmarkStart w:id="269" w:name="_Toc82415453"/>
      <w:r w:rsidRPr="00410461">
        <w:t>6.3.2.5.1</w:t>
      </w:r>
      <w:r w:rsidRPr="00410461">
        <w:tab/>
        <w:t>Option A</w:t>
      </w:r>
      <w:bookmarkEnd w:id="268"/>
      <w:bookmarkEnd w:id="269"/>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lastRenderedPageBreak/>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270" w:name="_Toc81810614"/>
      <w:bookmarkStart w:id="271" w:name="_Toc82415454"/>
      <w:r w:rsidRPr="00410461">
        <w:t>6.3.2.5.</w:t>
      </w:r>
      <w:r w:rsidR="00C04165" w:rsidRPr="00410461">
        <w:t>2</w:t>
      </w:r>
      <w:r w:rsidRPr="00410461">
        <w:tab/>
        <w:t>Option B</w:t>
      </w:r>
      <w:bookmarkEnd w:id="270"/>
      <w:bookmarkEnd w:id="271"/>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272" w:name="_Toc81810615"/>
      <w:bookmarkStart w:id="273" w:name="_Toc82415455"/>
      <w:r w:rsidRPr="00410461">
        <w:t>6.3.2.6</w:t>
      </w:r>
      <w:r w:rsidRPr="00410461">
        <w:tab/>
        <w:t>Network topologies</w:t>
      </w:r>
      <w:bookmarkEnd w:id="272"/>
      <w:bookmarkEnd w:id="273"/>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274" w:name="_Toc81810616"/>
      <w:bookmarkStart w:id="275" w:name="_Toc82415456"/>
      <w:r w:rsidRPr="00410461">
        <w:t>6.3.3</w:t>
      </w:r>
      <w:r w:rsidRPr="00410461">
        <w:tab/>
        <w:t>LI at SGW/PGW</w:t>
      </w:r>
      <w:bookmarkEnd w:id="274"/>
      <w:bookmarkEnd w:id="275"/>
    </w:p>
    <w:p w14:paraId="7A0373AA" w14:textId="77777777" w:rsidR="003C6706" w:rsidRPr="00410461" w:rsidRDefault="003C6706" w:rsidP="003C6706">
      <w:pPr>
        <w:pStyle w:val="Heading4"/>
      </w:pPr>
      <w:bookmarkStart w:id="276" w:name="_Toc81810617"/>
      <w:bookmarkStart w:id="277" w:name="_Toc82415457"/>
      <w:r w:rsidRPr="00410461">
        <w:t>6.3.3.1</w:t>
      </w:r>
      <w:r w:rsidRPr="00410461">
        <w:tab/>
        <w:t>Architecture</w:t>
      </w:r>
      <w:bookmarkEnd w:id="276"/>
      <w:bookmarkEnd w:id="277"/>
    </w:p>
    <w:p w14:paraId="2EC2FF0E" w14:textId="200C4E6C" w:rsidR="00FB43C8" w:rsidRPr="00410461" w:rsidRDefault="00FB43C8" w:rsidP="00E939B8">
      <w:pPr>
        <w:pStyle w:val="Heading5"/>
      </w:pPr>
      <w:bookmarkStart w:id="278" w:name="_Toc81810618"/>
      <w:bookmarkStart w:id="279" w:name="_Toc82415458"/>
      <w:r w:rsidRPr="00410461">
        <w:t>6.3.3.1.</w:t>
      </w:r>
      <w:r w:rsidR="002764B5" w:rsidRPr="00410461">
        <w:t>1</w:t>
      </w:r>
      <w:r w:rsidRPr="00410461">
        <w:tab/>
        <w:t>General</w:t>
      </w:r>
      <w:bookmarkEnd w:id="278"/>
      <w:bookmarkEnd w:id="279"/>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lastRenderedPageBreak/>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77777777" w:rsidR="00FB43C8" w:rsidRPr="00410461" w:rsidRDefault="00FB43C8" w:rsidP="00FB43C8">
      <w:r w:rsidRPr="00410461">
        <w:t>When CUPS architecture is used, unless otherwise specified, the term SGW/PGW refers to both the SGW-U/PGW-U and the SGW-C/PGW-C except in the following cases:</w:t>
      </w:r>
    </w:p>
    <w:p w14:paraId="67263878" w14:textId="77777777" w:rsidR="00FB43C8" w:rsidRPr="00410461" w:rsidRDefault="00FB43C8" w:rsidP="00FB43C8">
      <w:pPr>
        <w:pStyle w:val="B1"/>
      </w:pPr>
      <w:r w:rsidRPr="00410461">
        <w:t>-</w:t>
      </w:r>
      <w:r w:rsidRPr="00410461">
        <w:tab/>
        <w:t>The IRI-POI, IRI-TF and CC-TF are located in the SGW-C/PGW-C.</w:t>
      </w:r>
    </w:p>
    <w:p w14:paraId="40513B12" w14:textId="77777777" w:rsidR="00FB43C8" w:rsidRPr="00410461" w:rsidRDefault="00FB43C8" w:rsidP="00FB43C8">
      <w:pPr>
        <w:pStyle w:val="B1"/>
      </w:pPr>
      <w:r w:rsidRPr="00410461">
        <w:t>-</w:t>
      </w:r>
      <w:r w:rsidRPr="00410461">
        <w:tab/>
        <w:t>The CC-POI is located in the SGW-U/PGW-U.</w:t>
      </w:r>
    </w:p>
    <w:p w14:paraId="0753F576" w14:textId="0411CDAF" w:rsidR="00FB43C8" w:rsidRPr="00410461" w:rsidRDefault="00FB43C8" w:rsidP="00FB43C8">
      <w:r w:rsidRPr="00410461">
        <w:t>The SGW and PGW shall include an IRI-POI that has the LI capabilities to generate the target UE’s bearer related xIRI.</w:t>
      </w:r>
    </w:p>
    <w:p w14:paraId="01FFDBAD" w14:textId="3530DEA6" w:rsidR="00FB43C8" w:rsidRPr="00410461" w:rsidRDefault="00FB43C8" w:rsidP="00FB43C8">
      <w:r w:rsidRPr="00410461">
        <w:t>In addition, the SGW and PGW shall include a CC-POI that has the LI capabilities to duplicate the user plane packets from the EPS bearers related to a target UE.</w:t>
      </w:r>
    </w:p>
    <w:p w14:paraId="4F9B2C7A" w14:textId="4E4947AE" w:rsidR="00FB43C8" w:rsidRPr="00410461" w:rsidRDefault="00FB43C8" w:rsidP="00E939B8">
      <w:pPr>
        <w:pStyle w:val="Heading5"/>
      </w:pPr>
      <w:bookmarkStart w:id="280" w:name="_Toc81810619"/>
      <w:bookmarkStart w:id="281" w:name="_Toc82415459"/>
      <w:r w:rsidRPr="00410461">
        <w:t>6.3.3.1.2</w:t>
      </w:r>
      <w:r w:rsidRPr="00410461">
        <w:tab/>
        <w:t>Non-CUPS architecture</w:t>
      </w:r>
      <w:bookmarkEnd w:id="280"/>
      <w:bookmarkEnd w:id="281"/>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lastRenderedPageBreak/>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lastRenderedPageBreak/>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282" w:name="_Toc81810620"/>
      <w:bookmarkStart w:id="283" w:name="_Toc82415460"/>
      <w:r w:rsidRPr="00410461">
        <w:t>6.3.3.1.3</w:t>
      </w:r>
      <w:r w:rsidRPr="00410461">
        <w:tab/>
        <w:t>EPS CUPS Architecture</w:t>
      </w:r>
      <w:bookmarkEnd w:id="282"/>
      <w:bookmarkEnd w:id="283"/>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739C8957" w:rsidR="00E939B8" w:rsidRPr="00410461" w:rsidRDefault="00E939B8" w:rsidP="00E939B8">
      <w:pPr>
        <w:pStyle w:val="TH"/>
        <w:rPr>
          <w:highlight w:val="yellow"/>
        </w:rPr>
      </w:pPr>
      <w:r w:rsidRPr="00410461">
        <w:rPr>
          <w:noProof/>
        </w:rPr>
        <w:drawing>
          <wp:inline distT="0" distB="0" distL="0" distR="0" wp14:anchorId="123A6BC7" wp14:editId="66456E9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5EC5F166" w14:textId="77777777" w:rsidR="00E939B8" w:rsidRPr="00410461" w:rsidRDefault="00E939B8" w:rsidP="00E939B8">
      <w:r w:rsidRPr="00410461">
        <w:lastRenderedPageBreak/>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284" w:name="_Toc81810621"/>
      <w:bookmarkStart w:id="285" w:name="_Toc82415461"/>
      <w:r w:rsidRPr="00410461">
        <w:t>6.3.3.2</w:t>
      </w:r>
      <w:r w:rsidRPr="00410461">
        <w:tab/>
        <w:t>Target identities</w:t>
      </w:r>
      <w:bookmarkEnd w:id="284"/>
      <w:bookmarkEnd w:id="285"/>
    </w:p>
    <w:p w14:paraId="53D60124" w14:textId="4131D483" w:rsidR="00B243F4" w:rsidRPr="00410461" w:rsidRDefault="00B243F4" w:rsidP="00B243F4">
      <w:r w:rsidRPr="00410461">
        <w:t>The target identities which the LIPF provisions to the IRI-POI and CC-POI present in the SGW/PGW with the following target identities:</w:t>
      </w:r>
    </w:p>
    <w:p w14:paraId="53F69AB8" w14:textId="77777777" w:rsidR="00B243F4" w:rsidRPr="00410461" w:rsidRDefault="00B243F4" w:rsidP="00B243F4">
      <w:pPr>
        <w:pStyle w:val="B1"/>
      </w:pPr>
      <w:r w:rsidRPr="00410461">
        <w:t>-</w:t>
      </w:r>
      <w:r w:rsidRPr="00410461">
        <w:tab/>
        <w:t>IMSI.</w:t>
      </w:r>
    </w:p>
    <w:p w14:paraId="369A5A1D" w14:textId="77777777" w:rsidR="00B243F4" w:rsidRPr="00410461" w:rsidRDefault="00B243F4" w:rsidP="00B243F4">
      <w:pPr>
        <w:pStyle w:val="B1"/>
      </w:pPr>
      <w:r w:rsidRPr="00410461">
        <w:t>-</w:t>
      </w:r>
      <w:r w:rsidRPr="00410461">
        <w:tab/>
        <w:t>MSISDN.</w:t>
      </w:r>
    </w:p>
    <w:p w14:paraId="5A7FD922" w14:textId="77777777" w:rsidR="00B243F4" w:rsidRPr="00410461" w:rsidRDefault="00B243F4" w:rsidP="00B243F4">
      <w:pPr>
        <w:pStyle w:val="B1"/>
      </w:pPr>
      <w:r w:rsidRPr="00410461">
        <w:t>-</w:t>
      </w:r>
      <w:r w:rsidRPr="00410461">
        <w:tab/>
        <w:t>ME (Mobile Equipment) Identity.</w:t>
      </w:r>
    </w:p>
    <w:p w14:paraId="469C0AB3" w14:textId="75B9DBF1" w:rsidR="003C6706" w:rsidRPr="00410461" w:rsidRDefault="00B243F4" w:rsidP="00B243F4">
      <w:r w:rsidRPr="00410461">
        <w:t>The interception performed on the above three identities are mutually independent, even though, an xIRI may contain the information about the other identities when available.</w:t>
      </w:r>
    </w:p>
    <w:p w14:paraId="6B535010" w14:textId="77777777" w:rsidR="003C6706" w:rsidRPr="00410461" w:rsidRDefault="003C6706" w:rsidP="003C6706">
      <w:pPr>
        <w:pStyle w:val="Heading4"/>
      </w:pPr>
      <w:bookmarkStart w:id="286" w:name="_Toc81810622"/>
      <w:bookmarkStart w:id="287" w:name="_Toc82415462"/>
      <w:r w:rsidRPr="00410461">
        <w:t>6.3.3.3</w:t>
      </w:r>
      <w:r w:rsidRPr="00410461">
        <w:tab/>
        <w:t>IRI events</w:t>
      </w:r>
      <w:bookmarkEnd w:id="286"/>
      <w:bookmarkEnd w:id="287"/>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288" w:name="_Toc81810623"/>
      <w:bookmarkStart w:id="289" w:name="_Toc82415463"/>
      <w:r w:rsidRPr="00410461">
        <w:t>6.3.3.4</w:t>
      </w:r>
      <w:r w:rsidRPr="00410461">
        <w:tab/>
        <w:t>Common IRI parameters</w:t>
      </w:r>
      <w:bookmarkEnd w:id="288"/>
      <w:bookmarkEnd w:id="289"/>
    </w:p>
    <w:p w14:paraId="222FF900" w14:textId="77777777" w:rsidR="003C6706" w:rsidRPr="00410461" w:rsidRDefault="003C6706" w:rsidP="003C6706">
      <w:r w:rsidRPr="00410461">
        <w:t>The list of xIRI parameters are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77777777" w:rsidR="003C6706" w:rsidRPr="00410461" w:rsidRDefault="003C6706" w:rsidP="003C6706">
      <w:pPr>
        <w:pStyle w:val="B1"/>
      </w:pPr>
      <w:r w:rsidRPr="00410461">
        <w:t>-</w:t>
      </w:r>
      <w:r w:rsidRPr="00410461">
        <w:tab/>
        <w:t>Location information.</w:t>
      </w:r>
    </w:p>
    <w:p w14:paraId="22845392" w14:textId="77777777" w:rsidR="003C6706" w:rsidRPr="00410461" w:rsidRDefault="003C6706" w:rsidP="003C6706">
      <w:pPr>
        <w:pStyle w:val="Heading4"/>
      </w:pPr>
      <w:bookmarkStart w:id="290" w:name="_Toc81810624"/>
      <w:bookmarkStart w:id="291" w:name="_Toc82415464"/>
      <w:r w:rsidRPr="00410461">
        <w:t>6.3.3.5</w:t>
      </w:r>
      <w:r w:rsidRPr="00410461">
        <w:tab/>
        <w:t>Specific IRI parameters</w:t>
      </w:r>
      <w:bookmarkEnd w:id="290"/>
      <w:bookmarkEnd w:id="291"/>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292" w:name="_Toc81810625"/>
      <w:bookmarkStart w:id="293" w:name="_Toc82415465"/>
      <w:r w:rsidRPr="00410461">
        <w:t>6.3.3.6</w:t>
      </w:r>
      <w:r w:rsidRPr="00410461">
        <w:tab/>
        <w:t>Network topologies</w:t>
      </w:r>
      <w:bookmarkEnd w:id="292"/>
      <w:bookmarkEnd w:id="293"/>
    </w:p>
    <w:p w14:paraId="02800782" w14:textId="77777777" w:rsidR="00C670EF" w:rsidRPr="00410461" w:rsidRDefault="00C670EF" w:rsidP="00C670EF">
      <w:r w:rsidRPr="00410461">
        <w:t>The SGW shall provide the IRI-POI and CC-POI functions (and the IRI-TF and CC-TF in CUPS architecture) in the following network topology cases:</w:t>
      </w:r>
    </w:p>
    <w:p w14:paraId="04ACBB6E" w14:textId="69CA86BB" w:rsidR="00C670EF" w:rsidRPr="00410461" w:rsidRDefault="00C670EF" w:rsidP="00C670EF">
      <w:pPr>
        <w:pStyle w:val="B1"/>
      </w:pPr>
      <w:r w:rsidRPr="00410461">
        <w:t>-</w:t>
      </w:r>
      <w:r w:rsidRPr="00410461">
        <w:tab/>
        <w:t>Based on the deployment option, in a non-roaming case for E-UTRAN.</w:t>
      </w:r>
    </w:p>
    <w:p w14:paraId="719F1D16" w14:textId="77777777" w:rsidR="00C670EF" w:rsidRPr="00410461" w:rsidRDefault="00C670EF" w:rsidP="00C670EF">
      <w:pPr>
        <w:pStyle w:val="B1"/>
      </w:pPr>
      <w:r w:rsidRPr="00410461">
        <w:t>-</w:t>
      </w:r>
      <w:r w:rsidRPr="00410461">
        <w:tab/>
        <w:t>Roaming case, in VPLMN.</w:t>
      </w:r>
    </w:p>
    <w:p w14:paraId="002BD9AF" w14:textId="77777777" w:rsidR="00C670EF" w:rsidRPr="00410461" w:rsidRDefault="00C670EF" w:rsidP="00C670EF">
      <w:pPr>
        <w:pStyle w:val="B1"/>
        <w:ind w:left="0" w:firstLine="0"/>
      </w:pPr>
      <w:r w:rsidRPr="00410461">
        <w:t>The PGW shall provide the IRI-POI and CC-POI functions (and the IRI-TF and CC-TF in CUPS architecture) in the following network topology cases:</w:t>
      </w:r>
    </w:p>
    <w:p w14:paraId="2D4ACD24" w14:textId="6439A42D" w:rsidR="00C670EF" w:rsidRPr="00410461" w:rsidRDefault="00C670EF" w:rsidP="00C670EF">
      <w:pPr>
        <w:pStyle w:val="B1"/>
      </w:pPr>
      <w:r w:rsidRPr="00410461">
        <w:t>-</w:t>
      </w:r>
      <w:r w:rsidRPr="00410461">
        <w:tab/>
        <w:t>Based on the deployment option, in a non-roaming case for E-UTRAN.</w:t>
      </w:r>
    </w:p>
    <w:p w14:paraId="29ACAB42" w14:textId="77777777" w:rsidR="00C670EF" w:rsidRPr="00410461" w:rsidRDefault="00C670EF" w:rsidP="00C670EF">
      <w:pPr>
        <w:pStyle w:val="B1"/>
      </w:pPr>
      <w:r w:rsidRPr="00410461">
        <w:lastRenderedPageBreak/>
        <w:t>-</w:t>
      </w:r>
      <w:r w:rsidRPr="00410461">
        <w:tab/>
        <w:t>Roaming case, in HPLMN.</w:t>
      </w:r>
    </w:p>
    <w:p w14:paraId="6032C849" w14:textId="77777777" w:rsidR="00C670EF" w:rsidRPr="00410461" w:rsidRDefault="00C670EF" w:rsidP="00C670EF">
      <w:pPr>
        <w:pStyle w:val="B1"/>
      </w:pPr>
      <w:r w:rsidRPr="00410461">
        <w:t>-</w:t>
      </w:r>
      <w:r w:rsidRPr="00410461">
        <w:tab/>
        <w:t>Non-3GPP access case, in the HPLMN.</w:t>
      </w:r>
    </w:p>
    <w:p w14:paraId="173A7309" w14:textId="77777777" w:rsidR="00C670EF" w:rsidRPr="00410461" w:rsidRDefault="00C670EF" w:rsidP="00C670EF">
      <w:r w:rsidRPr="00410461">
        <w:t>For the case of access to EPC via E-UTRAN, in case of non-roaming, at least one between SGW and PGW shall provide the IRI-POI and CC-POI (and the IRI-TF and CC-TF in CUPS architecture).</w:t>
      </w:r>
    </w:p>
    <w:p w14:paraId="6401A850" w14:textId="77777777" w:rsidR="003C6706" w:rsidRPr="00410461" w:rsidRDefault="003C6706" w:rsidP="003C6706">
      <w:r w:rsidRPr="00410461">
        <w:t>When the target UE has multiple bearers active, the generation and delivery of xCC for each bearer shall be done independently, each with separate correlation information.</w:t>
      </w:r>
    </w:p>
    <w:p w14:paraId="2EA2EB1E" w14:textId="77777777" w:rsidR="003C6706" w:rsidRPr="00410461" w:rsidRDefault="003C6706" w:rsidP="003C6706">
      <w:pPr>
        <w:pStyle w:val="Heading3"/>
      </w:pPr>
      <w:bookmarkStart w:id="294" w:name="_Toc81810626"/>
      <w:bookmarkStart w:id="295" w:name="_Toc82415466"/>
      <w:r w:rsidRPr="00410461">
        <w:t>6.3.4</w:t>
      </w:r>
      <w:r w:rsidRPr="00410461">
        <w:tab/>
        <w:t>LI at ePDG</w:t>
      </w:r>
      <w:bookmarkEnd w:id="294"/>
      <w:bookmarkEnd w:id="295"/>
    </w:p>
    <w:p w14:paraId="3B22A083" w14:textId="77777777" w:rsidR="003C6706" w:rsidRPr="00410461" w:rsidRDefault="003C6706" w:rsidP="003C6706">
      <w:pPr>
        <w:pStyle w:val="Heading4"/>
      </w:pPr>
      <w:bookmarkStart w:id="296" w:name="_Toc81810627"/>
      <w:bookmarkStart w:id="297" w:name="_Toc82415467"/>
      <w:r w:rsidRPr="00410461">
        <w:t>6.3.4.1</w:t>
      </w:r>
      <w:r w:rsidRPr="00410461">
        <w:tab/>
        <w:t>Architecture</w:t>
      </w:r>
      <w:bookmarkEnd w:id="296"/>
      <w:bookmarkEnd w:id="297"/>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7777777" w:rsidR="003C6706" w:rsidRPr="00410461" w:rsidRDefault="003C6706" w:rsidP="003C6706">
      <w:pPr>
        <w:rPr>
          <w:szCs w:val="22"/>
        </w:rPr>
      </w:pPr>
      <w:r w:rsidRPr="00410461">
        <w:rPr>
          <w:szCs w:val="22"/>
        </w:rPr>
        <w:t>Figure 6.3-3 shows the LI architecture for ePDG based interception.</w:t>
      </w:r>
    </w:p>
    <w:p w14:paraId="2D93B9B1" w14:textId="3CC702C3" w:rsidR="003C6706" w:rsidRPr="00410461" w:rsidRDefault="00A50382" w:rsidP="003C6706">
      <w:pPr>
        <w:pStyle w:val="TH"/>
      </w:pPr>
      <w:ins w:id="298" w:author="Jason S Graham" w:date="2021-08-13T14:59:00Z">
        <w:r w:rsidRPr="00410461">
          <w:object w:dxaOrig="14805" w:dyaOrig="14731" w14:anchorId="6166B8A8">
            <v:shape id="_x0000_i1035" type="#_x0000_t75" style="width:482.1pt;height:479.6pt" o:ole="">
              <v:imagedata r:id="rId44" o:title=""/>
            </v:shape>
            <o:OLEObject Type="Embed" ProgID="Visio.Drawing.15" ShapeID="_x0000_i1035" DrawAspect="Content" ObjectID="_1693840708" r:id="rId45"/>
          </w:object>
        </w:r>
      </w:ins>
    </w:p>
    <w:p w14:paraId="174796A4" w14:textId="77777777" w:rsidR="003C6706" w:rsidRPr="00410461" w:rsidRDefault="003C6706" w:rsidP="003C6706">
      <w:pPr>
        <w:pStyle w:val="TF"/>
      </w:pPr>
      <w:r w:rsidRPr="00410461">
        <w:t>Figure 6.3-3: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299" w:name="_Toc81810628"/>
      <w:bookmarkStart w:id="300" w:name="_Toc82415468"/>
      <w:r w:rsidRPr="00410461">
        <w:lastRenderedPageBreak/>
        <w:t>6.3.4.2</w:t>
      </w:r>
      <w:r w:rsidRPr="00410461">
        <w:tab/>
        <w:t>Target identities</w:t>
      </w:r>
      <w:bookmarkEnd w:id="299"/>
      <w:bookmarkEnd w:id="300"/>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301" w:name="_Toc81810629"/>
      <w:bookmarkStart w:id="302" w:name="_Toc82415469"/>
      <w:r w:rsidRPr="00410461">
        <w:t>6.3.4.3</w:t>
      </w:r>
      <w:r w:rsidRPr="00410461">
        <w:tab/>
        <w:t>IRI events</w:t>
      </w:r>
      <w:bookmarkEnd w:id="301"/>
      <w:bookmarkEnd w:id="302"/>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303" w:name="_Toc81810630"/>
      <w:bookmarkStart w:id="304" w:name="_Toc82415470"/>
      <w:r w:rsidRPr="00410461">
        <w:t>6.3.4.4</w:t>
      </w:r>
      <w:r w:rsidRPr="00410461">
        <w:tab/>
        <w:t>Common IRI parameters</w:t>
      </w:r>
      <w:bookmarkEnd w:id="303"/>
      <w:bookmarkEnd w:id="304"/>
    </w:p>
    <w:p w14:paraId="7FEA27E5" w14:textId="77777777" w:rsidR="003C6706" w:rsidRPr="00410461" w:rsidRDefault="003C6706" w:rsidP="003C6706">
      <w:r w:rsidRPr="00410461">
        <w:t>The list of xIRI parameters are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305" w:name="_Toc81810631"/>
      <w:bookmarkStart w:id="306" w:name="_Toc82415471"/>
      <w:r w:rsidRPr="00410461">
        <w:t>6.3.4.5</w:t>
      </w:r>
      <w:r w:rsidRPr="00410461">
        <w:tab/>
        <w:t>Specific IRI parameters</w:t>
      </w:r>
      <w:bookmarkEnd w:id="305"/>
      <w:bookmarkEnd w:id="306"/>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307" w:name="_Toc81810632"/>
      <w:bookmarkStart w:id="308" w:name="_Toc82415472"/>
      <w:r w:rsidRPr="00410461">
        <w:t>6.3.4.6</w:t>
      </w:r>
      <w:r w:rsidRPr="00410461">
        <w:tab/>
        <w:t>Network topologies</w:t>
      </w:r>
      <w:bookmarkEnd w:id="307"/>
      <w:bookmarkEnd w:id="308"/>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309" w:name="_Toc81810633"/>
      <w:bookmarkStart w:id="310" w:name="_Toc82415473"/>
      <w:r w:rsidRPr="00410461">
        <w:t>6.</w:t>
      </w:r>
      <w:r w:rsidR="00BE77E9" w:rsidRPr="00410461">
        <w:t>4</w:t>
      </w:r>
      <w:r w:rsidRPr="00410461">
        <w:tab/>
      </w:r>
      <w:r w:rsidR="007C6153" w:rsidRPr="00410461">
        <w:t>3</w:t>
      </w:r>
      <w:r w:rsidRPr="00410461">
        <w:t>G</w:t>
      </w:r>
      <w:bookmarkEnd w:id="309"/>
      <w:bookmarkEnd w:id="310"/>
    </w:p>
    <w:p w14:paraId="0CEC7FB2" w14:textId="4ED979E4" w:rsidR="00C942BF" w:rsidRPr="00410461" w:rsidRDefault="00C942BF" w:rsidP="00C942BF">
      <w:r w:rsidRPr="00410461">
        <w:t>For virtualised 4G implemenations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410461" w:rsidRDefault="00445D76" w:rsidP="00445D76">
      <w:r w:rsidRPr="00410461">
        <w:t xml:space="preserve">The </w:t>
      </w:r>
      <w:r w:rsidR="00C942BF" w:rsidRPr="00410461">
        <w:t>p</w:t>
      </w:r>
      <w:r w:rsidRPr="00410461">
        <w:t xml:space="preserve">resent document does not specify </w:t>
      </w:r>
      <w:r w:rsidR="00C942BF" w:rsidRPr="00410461">
        <w:t xml:space="preserve">further </w:t>
      </w:r>
      <w:r w:rsidRPr="00410461">
        <w:t>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311" w:name="_Toc81810634"/>
      <w:bookmarkStart w:id="312" w:name="_Toc82415474"/>
      <w:r w:rsidRPr="00410461">
        <w:t>6.5</w:t>
      </w:r>
      <w:r w:rsidRPr="00410461">
        <w:tab/>
        <w:t>VoNR</w:t>
      </w:r>
      <w:bookmarkEnd w:id="311"/>
      <w:bookmarkEnd w:id="312"/>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313" w:name="_Toc81810635"/>
      <w:bookmarkStart w:id="314" w:name="_Toc82415475"/>
      <w:r w:rsidRPr="00410461">
        <w:lastRenderedPageBreak/>
        <w:t>6.6</w:t>
      </w:r>
      <w:r w:rsidRPr="00410461">
        <w:tab/>
        <w:t>4G/5G Interworking</w:t>
      </w:r>
      <w:bookmarkEnd w:id="313"/>
      <w:bookmarkEnd w:id="314"/>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7777777" w:rsidR="00BC0277" w:rsidRPr="00410461" w:rsidRDefault="00BC0277" w:rsidP="00BC0277">
      <w:pPr>
        <w:pStyle w:val="TH"/>
      </w:pPr>
      <w:r w:rsidRPr="00410461">
        <w:rPr>
          <w:noProof/>
        </w:rPr>
        <w:drawing>
          <wp:inline distT="0" distB="0" distL="0" distR="0" wp14:anchorId="65A4916D" wp14:editId="756BDF6E">
            <wp:extent cx="6122035" cy="3504565"/>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315" w:name="_Toc81810636"/>
      <w:bookmarkStart w:id="316" w:name="_Toc82415476"/>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315"/>
      <w:bookmarkEnd w:id="316"/>
    </w:p>
    <w:p w14:paraId="7933A5D2" w14:textId="77777777" w:rsidR="000C54E1" w:rsidRPr="00410461" w:rsidRDefault="000C54E1" w:rsidP="000C54E1">
      <w:pPr>
        <w:pStyle w:val="Heading2"/>
      </w:pPr>
      <w:bookmarkStart w:id="317" w:name="_Toc81810637"/>
      <w:bookmarkStart w:id="318" w:name="_Toc82415477"/>
      <w:r w:rsidRPr="00410461">
        <w:t>7.1</w:t>
      </w:r>
      <w:r w:rsidRPr="00410461">
        <w:tab/>
        <w:t>General</w:t>
      </w:r>
      <w:bookmarkEnd w:id="317"/>
      <w:bookmarkEnd w:id="318"/>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319" w:name="_Toc81810638"/>
      <w:bookmarkStart w:id="320" w:name="_Toc82415478"/>
      <w:r w:rsidRPr="00410461">
        <w:t>7.2</w:t>
      </w:r>
      <w:r w:rsidRPr="00410461">
        <w:tab/>
        <w:t>Central s</w:t>
      </w:r>
      <w:r w:rsidR="000C54E1" w:rsidRPr="00410461">
        <w:t xml:space="preserve">ubscriber </w:t>
      </w:r>
      <w:r w:rsidRPr="00410461">
        <w:t>m</w:t>
      </w:r>
      <w:r w:rsidR="00A9033F" w:rsidRPr="00410461">
        <w:t>anagement</w:t>
      </w:r>
      <w:bookmarkEnd w:id="319"/>
      <w:bookmarkEnd w:id="320"/>
    </w:p>
    <w:p w14:paraId="387E1664" w14:textId="77777777" w:rsidR="000C54E1" w:rsidRPr="00410461" w:rsidRDefault="000C54E1" w:rsidP="000C54E1">
      <w:pPr>
        <w:pStyle w:val="Heading3"/>
      </w:pPr>
      <w:bookmarkStart w:id="321" w:name="_Toc81810639"/>
      <w:bookmarkStart w:id="322" w:name="_Toc82415479"/>
      <w:r w:rsidRPr="00410461">
        <w:t>7.2.1</w:t>
      </w:r>
      <w:r w:rsidRPr="00410461">
        <w:tab/>
        <w:t>General</w:t>
      </w:r>
      <w:bookmarkEnd w:id="321"/>
      <w:bookmarkEnd w:id="322"/>
    </w:p>
    <w:p w14:paraId="6FBE77F9" w14:textId="206693B8" w:rsidR="000C54E1" w:rsidRPr="00410461" w:rsidRDefault="005E6B0D" w:rsidP="000C54E1">
      <w:r w:rsidRPr="00410461">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323" w:name="_Toc81810640"/>
      <w:bookmarkStart w:id="324" w:name="_Toc82415480"/>
      <w:r w:rsidRPr="00410461">
        <w:lastRenderedPageBreak/>
        <w:t>7.2.2</w:t>
      </w:r>
      <w:r w:rsidRPr="00410461">
        <w:tab/>
        <w:t>LI at UDM</w:t>
      </w:r>
      <w:bookmarkEnd w:id="323"/>
      <w:bookmarkEnd w:id="324"/>
    </w:p>
    <w:p w14:paraId="16D08E49" w14:textId="77777777" w:rsidR="000C54E1" w:rsidRPr="00410461" w:rsidRDefault="000C54E1" w:rsidP="00182F94">
      <w:pPr>
        <w:pStyle w:val="Heading4"/>
      </w:pPr>
      <w:bookmarkStart w:id="325" w:name="_Toc81810641"/>
      <w:bookmarkStart w:id="326" w:name="_Toc82415481"/>
      <w:r w:rsidRPr="00410461">
        <w:t>7.2.2.1</w:t>
      </w:r>
      <w:r w:rsidRPr="00410461">
        <w:tab/>
        <w:t>Architecture</w:t>
      </w:r>
      <w:bookmarkEnd w:id="325"/>
      <w:bookmarkEnd w:id="326"/>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36" type="#_x0000_t75" style="width:483.95pt;height:415.7pt" o:ole="">
            <v:imagedata r:id="rId47" o:title=""/>
          </v:shape>
          <o:OLEObject Type="Embed" ProgID="Visio.Drawing.15" ShapeID="_x0000_i1036" DrawAspect="Content" ObjectID="_1693840709" r:id="rId48"/>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LI_H2</w:t>
      </w:r>
      <w:r w:rsidR="00365EA0" w:rsidRPr="00410461">
        <w:t>.</w:t>
      </w:r>
    </w:p>
    <w:p w14:paraId="7A35AF3F" w14:textId="683B83D2" w:rsidR="000C54E1" w:rsidRPr="00410461" w:rsidRDefault="00415384" w:rsidP="00182F94">
      <w:pPr>
        <w:pStyle w:val="Heading4"/>
      </w:pPr>
      <w:bookmarkStart w:id="327" w:name="_Toc81810642"/>
      <w:bookmarkStart w:id="328" w:name="_Toc82415482"/>
      <w:r w:rsidRPr="00410461">
        <w:lastRenderedPageBreak/>
        <w:t>7.2.2.2</w:t>
      </w:r>
      <w:r w:rsidRPr="00410461">
        <w:tab/>
        <w:t>Target i</w:t>
      </w:r>
      <w:r w:rsidR="000C54E1" w:rsidRPr="00410461">
        <w:t>dentities</w:t>
      </w:r>
      <w:bookmarkEnd w:id="327"/>
      <w:bookmarkEnd w:id="328"/>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329" w:name="_Toc81810643"/>
      <w:bookmarkStart w:id="330" w:name="_Toc82415483"/>
      <w:r w:rsidRPr="00410461">
        <w:t>7.2.2.3</w:t>
      </w:r>
      <w:r w:rsidRPr="00410461">
        <w:tab/>
        <w:t>Identity p</w:t>
      </w:r>
      <w:r w:rsidR="00A9033F" w:rsidRPr="00410461">
        <w:t>rivacy</w:t>
      </w:r>
      <w:bookmarkEnd w:id="329"/>
      <w:bookmarkEnd w:id="330"/>
    </w:p>
    <w:p w14:paraId="3DEDCC96" w14:textId="160EC255"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15A327B3" w14:textId="7A7C838C" w:rsidR="000C54E1" w:rsidRPr="00410461" w:rsidRDefault="000C54E1" w:rsidP="00182F94">
      <w:pPr>
        <w:pStyle w:val="Heading4"/>
      </w:pPr>
      <w:bookmarkStart w:id="331" w:name="_Toc81810644"/>
      <w:bookmarkStart w:id="332" w:name="_Toc82415484"/>
      <w:r w:rsidRPr="00410461">
        <w:t>7.2.2.</w:t>
      </w:r>
      <w:r w:rsidR="00A9033F" w:rsidRPr="00410461">
        <w:t>4</w:t>
      </w:r>
      <w:r w:rsidR="00C31DA0" w:rsidRPr="00410461">
        <w:tab/>
        <w:t>IRI e</w:t>
      </w:r>
      <w:r w:rsidRPr="00410461">
        <w:t>vents</w:t>
      </w:r>
      <w:bookmarkEnd w:id="331"/>
      <w:bookmarkEnd w:id="332"/>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B7D383B" w14:textId="60281176" w:rsidR="00F069D8" w:rsidRPr="00410461" w:rsidRDefault="00C31DA0" w:rsidP="00F069D8">
      <w:r w:rsidRPr="00410461">
        <w:t>A serving s</w:t>
      </w:r>
      <w:r w:rsidR="00F069D8" w:rsidRPr="00410461">
        <w:t xml:space="preserve">ystem xIRI is generated when the IRI-POI present in the UDM detects the target UE registration or re-registration related notifications. </w:t>
      </w:r>
      <w:r w:rsidR="00F32BAE" w:rsidRPr="00410461">
        <w:t xml:space="preserve">The </w:t>
      </w:r>
      <w:r w:rsidR="00030493" w:rsidRPr="00410461">
        <w:t xml:space="preserve">AMF Id </w:t>
      </w:r>
      <w:r w:rsidR="00F069D8" w:rsidRPr="00410461">
        <w:t xml:space="preserve">or the MME Id, or the VPLMN Id (when the other two are not known) </w:t>
      </w:r>
      <w:r w:rsidR="00030493" w:rsidRPr="00410461">
        <w:t xml:space="preserve">is used as the serving system </w:t>
      </w:r>
      <w:r w:rsidR="00F069D8" w:rsidRPr="00410461">
        <w:t xml:space="preserve">identifier </w:t>
      </w:r>
      <w:r w:rsidRPr="00410461">
        <w:t>in a serving s</w:t>
      </w:r>
      <w:r w:rsidR="00030493" w:rsidRPr="00410461">
        <w:t>ystem xIRI.</w:t>
      </w:r>
    </w:p>
    <w:p w14:paraId="5306BF29" w14:textId="6C189C3C" w:rsidR="00F069D8" w:rsidRPr="00410461" w:rsidRDefault="00C31DA0" w:rsidP="00F069D8">
      <w:pPr>
        <w:pStyle w:val="NO"/>
      </w:pPr>
      <w:r w:rsidRPr="00410461">
        <w:t xml:space="preserve">NOTE: </w:t>
      </w:r>
      <w:r w:rsidRPr="00410461">
        <w:tab/>
        <w:t>The s</w:t>
      </w:r>
      <w:r w:rsidR="00F069D8" w:rsidRPr="00410461">
        <w:t>erving</w:t>
      </w:r>
      <w:r w:rsidRPr="00410461">
        <w:t xml:space="preserve"> s</w:t>
      </w:r>
      <w:r w:rsidR="00F069D8" w:rsidRPr="00410461">
        <w:t>ystem xIRI may carry the information of one or more serving systems based on the ta</w:t>
      </w:r>
      <w:r w:rsidR="00F2301B" w:rsidRPr="00410461">
        <w:t>rget UE</w:t>
      </w:r>
      <w:r w:rsidR="00DB7B88" w:rsidRPr="00410461">
        <w:t>'</w:t>
      </w:r>
      <w:r w:rsidR="00F2301B" w:rsidRPr="00410461">
        <w:t>s network connectivity.</w:t>
      </w:r>
    </w:p>
    <w:p w14:paraId="44E06242" w14:textId="71B3837B" w:rsidR="00F069D8" w:rsidRPr="00410461" w:rsidRDefault="00C31DA0" w:rsidP="00F069D8">
      <w:r w:rsidRPr="00410461">
        <w:t>A subscriber record c</w:t>
      </w:r>
      <w:r w:rsidR="00F069D8" w:rsidRPr="00410461">
        <w:t>hange xIRI is generated when the IRI-POI present in the UDM detects that the associated GPSI</w:t>
      </w:r>
      <w:r w:rsidR="00A9606B" w:rsidRPr="00410461">
        <w:t>, or SUPI, or PEI is changed.</w:t>
      </w:r>
      <w:r w:rsidR="005F298E" w:rsidRPr="00410461">
        <w:t xml:space="preserve"> In addition, a subscriber record change xIRI is generated when the associated GPSI or, SUPI, or PEI is de-provisioned.</w:t>
      </w:r>
      <w:r w:rsidR="0035385E" w:rsidRPr="00410461">
        <w:t xml:space="preserve"> A subscriber record change xIRI is also generated when the target UE's user service identifiers are modified (e.g. subscribed S-NSSAIs, subscribed CAG).</w:t>
      </w:r>
    </w:p>
    <w:p w14:paraId="6F265A10" w14:textId="40D6F3D4" w:rsidR="00F069D8" w:rsidRPr="00410461" w:rsidRDefault="00C31DA0" w:rsidP="00F069D8">
      <w:r w:rsidRPr="00410461">
        <w:t>A cancel l</w:t>
      </w:r>
      <w:r w:rsidR="00F069D8" w:rsidRPr="00410461">
        <w:t>ocation xIRI is generated when the IRI-POI pre</w:t>
      </w:r>
      <w:r w:rsidRPr="00410461">
        <w:t>sent in the UDM detects that a d</w:t>
      </w:r>
      <w:r w:rsidR="00F069D8" w:rsidRPr="00410461">
        <w:t xml:space="preserve">e-registration notification is </w:t>
      </w:r>
      <w:r w:rsidR="00A9606B" w:rsidRPr="00410461">
        <w:t>sent, or received, by the UDM.</w:t>
      </w:r>
    </w:p>
    <w:p w14:paraId="77495EAE" w14:textId="651B4579" w:rsidR="00030493" w:rsidRPr="00410461" w:rsidRDefault="00C31DA0" w:rsidP="00AC1D13">
      <w:r w:rsidRPr="00410461">
        <w:t>A location information r</w:t>
      </w:r>
      <w:r w:rsidR="00F069D8" w:rsidRPr="00410461">
        <w:t>equest xIRI is generated when the IRI-POI present in the UDM detects that the UDM receiving a query for the location information of the target UE from a different PLMN (e.g. inbound SMS</w:t>
      </w:r>
      <w:r w:rsidR="00F2301B" w:rsidRPr="00410461">
        <w:t xml:space="preserve"> routing) with a known PLMN Id.</w:t>
      </w:r>
    </w:p>
    <w:p w14:paraId="77D9D50D" w14:textId="50778C13" w:rsidR="000C54E1" w:rsidRPr="00410461" w:rsidRDefault="000C54E1" w:rsidP="00182F94">
      <w:pPr>
        <w:pStyle w:val="Heading4"/>
      </w:pPr>
      <w:bookmarkStart w:id="333" w:name="_Toc81810645"/>
      <w:bookmarkStart w:id="334" w:name="_Toc82415485"/>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333"/>
      <w:bookmarkEnd w:id="334"/>
    </w:p>
    <w:p w14:paraId="0790D39F" w14:textId="5C4B223B" w:rsidR="00030493" w:rsidRPr="00410461" w:rsidRDefault="00030493" w:rsidP="00030493">
      <w:r w:rsidRPr="00410461">
        <w:t>The list of xIRI parameters are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335" w:name="_Toc81810646"/>
      <w:bookmarkStart w:id="336" w:name="_Toc82415486"/>
      <w:r w:rsidRPr="00410461">
        <w:lastRenderedPageBreak/>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335"/>
      <w:bookmarkEnd w:id="336"/>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337" w:name="_Toc81810647"/>
      <w:bookmarkStart w:id="338" w:name="_Toc82415487"/>
      <w:r w:rsidRPr="00410461">
        <w:t>7.2.</w:t>
      </w:r>
      <w:r w:rsidR="00BD7BE1" w:rsidRPr="00410461">
        <w:t>2</w:t>
      </w:r>
      <w:r w:rsidRPr="00410461">
        <w:t>.</w:t>
      </w:r>
      <w:r w:rsidR="00A9033F" w:rsidRPr="00410461">
        <w:t>7</w:t>
      </w:r>
      <w:r w:rsidR="00C31DA0" w:rsidRPr="00410461">
        <w:tab/>
        <w:t>Network t</w:t>
      </w:r>
      <w:r w:rsidRPr="00410461">
        <w:t>opologies</w:t>
      </w:r>
      <w:bookmarkEnd w:id="337"/>
      <w:bookmarkEnd w:id="338"/>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339" w:name="_Toc81810648"/>
      <w:bookmarkStart w:id="340" w:name="_Toc82415488"/>
      <w:r w:rsidRPr="00410461">
        <w:t>7.2.3</w:t>
      </w:r>
      <w:r w:rsidRPr="00410461">
        <w:tab/>
        <w:t>LI at HSS</w:t>
      </w:r>
      <w:bookmarkEnd w:id="339"/>
      <w:bookmarkEnd w:id="340"/>
    </w:p>
    <w:p w14:paraId="06BC36CD" w14:textId="77777777" w:rsidR="00DA4B87" w:rsidRPr="00410461" w:rsidRDefault="00DA4B87" w:rsidP="00DA4B87">
      <w:pPr>
        <w:pStyle w:val="Heading4"/>
      </w:pPr>
      <w:bookmarkStart w:id="341" w:name="_Toc81810649"/>
      <w:bookmarkStart w:id="342" w:name="_Toc82415489"/>
      <w:r w:rsidRPr="00410461">
        <w:t>7.2.3.1</w:t>
      </w:r>
      <w:r w:rsidRPr="00410461">
        <w:tab/>
        <w:t>Architecture</w:t>
      </w:r>
      <w:bookmarkEnd w:id="341"/>
      <w:bookmarkEnd w:id="342"/>
    </w:p>
    <w:p w14:paraId="7D8EFBDC" w14:textId="3C8FE499" w:rsidR="00DA4B87" w:rsidRPr="00410461" w:rsidRDefault="00DA4B87" w:rsidP="00DA4B87">
      <w:r w:rsidRPr="00410461">
        <w:t>The</w:t>
      </w:r>
      <w:r w:rsidR="00210F1F" w:rsidRPr="00410461">
        <w:t xml:space="preserve"> </w:t>
      </w:r>
      <w:hyperlink r:id="rId49"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77777777" w:rsidR="00DA4B87" w:rsidRPr="00410461" w:rsidRDefault="00DA4B87" w:rsidP="00DA4B87">
      <w:r w:rsidRPr="00410461">
        <w:t xml:space="preserve">The HSS </w:t>
      </w:r>
      <w:r w:rsidRPr="00410461">
        <w:rPr>
          <w:szCs w:val="22"/>
        </w:rPr>
        <w:t xml:space="preserve">shall have LI capabilities to generate the xIRIs as described in 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77777777" w:rsidR="00DA4B87" w:rsidRPr="00410461" w:rsidRDefault="00DA4B87" w:rsidP="006476EB">
      <w:pPr>
        <w:pStyle w:val="TH"/>
      </w:pPr>
      <w:r w:rsidRPr="00410461">
        <w:object w:dxaOrig="12036" w:dyaOrig="10488" w14:anchorId="74233BDB">
          <v:shape id="_x0000_i1037" type="#_x0000_t75" style="width:483.35pt;height:415.7pt" o:ole="">
            <v:imagedata r:id="rId50" o:title=""/>
          </v:shape>
          <o:OLEObject Type="Embed" ProgID="Visio.Drawing.15" ShapeID="_x0000_i1037" DrawAspect="Content" ObjectID="_1693840710" r:id="rId51"/>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343" w:name="_Toc81810650"/>
      <w:bookmarkStart w:id="344" w:name="_Toc82415490"/>
      <w:r w:rsidRPr="00410461">
        <w:t>7.2.3.2</w:t>
      </w:r>
      <w:r w:rsidRPr="00410461">
        <w:tab/>
        <w:t>Target identities</w:t>
      </w:r>
      <w:bookmarkEnd w:id="343"/>
      <w:bookmarkEnd w:id="344"/>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t>-</w:t>
      </w:r>
      <w:r w:rsidRPr="00410461">
        <w:tab/>
        <w:t>MSISDN.</w:t>
      </w:r>
    </w:p>
    <w:p w14:paraId="64103B49" w14:textId="77777777" w:rsidR="00DA4B87" w:rsidRPr="00410461" w:rsidRDefault="00DA4B87" w:rsidP="00DA4B87">
      <w:pPr>
        <w:pStyle w:val="B1"/>
      </w:pPr>
      <w:r w:rsidRPr="00410461">
        <w:lastRenderedPageBreak/>
        <w:t>-</w:t>
      </w:r>
      <w:r w:rsidRPr="00410461">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345" w:name="_Toc81810651"/>
      <w:bookmarkStart w:id="346" w:name="_Toc82415491"/>
      <w:r w:rsidRPr="00410461">
        <w:t>7.2.3.3</w:t>
      </w:r>
      <w:r w:rsidRPr="00410461">
        <w:tab/>
        <w:t>IRI events</w:t>
      </w:r>
      <w:bookmarkEnd w:id="345"/>
      <w:bookmarkEnd w:id="346"/>
    </w:p>
    <w:p w14:paraId="58CD1CCB" w14:textId="57395140" w:rsidR="00DA4B87" w:rsidRPr="00410461" w:rsidRDefault="00DA4B87" w:rsidP="00DA4B87">
      <w:r w:rsidRPr="00410461">
        <w:t>The IRI-POI present in the HSS shall generate xIRI, when it detects the applicable events specified in TS 33.107 [11].</w:t>
      </w:r>
    </w:p>
    <w:p w14:paraId="4FD66BE4" w14:textId="77777777" w:rsidR="00DA4B87" w:rsidRPr="00410461" w:rsidRDefault="00DA4B87" w:rsidP="00DA4B87">
      <w:pPr>
        <w:pStyle w:val="Heading4"/>
      </w:pPr>
      <w:bookmarkStart w:id="347" w:name="_Toc81810652"/>
      <w:bookmarkStart w:id="348" w:name="_Toc82415492"/>
      <w:r w:rsidRPr="00410461">
        <w:t>7.2.3.4</w:t>
      </w:r>
      <w:r w:rsidRPr="00410461">
        <w:tab/>
        <w:t>Common IRI parameters</w:t>
      </w:r>
      <w:bookmarkEnd w:id="347"/>
      <w:bookmarkEnd w:id="348"/>
    </w:p>
    <w:p w14:paraId="6FF5E2FD" w14:textId="77777777" w:rsidR="00DA4B87" w:rsidRPr="00410461" w:rsidRDefault="00DA4B87" w:rsidP="00DA4B87">
      <w:r w:rsidRPr="00410461">
        <w:t>The list of xIRI parameters are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349" w:name="_Toc81810653"/>
      <w:bookmarkStart w:id="350" w:name="_Toc82415493"/>
      <w:r w:rsidRPr="00410461">
        <w:t>7.2.3.5</w:t>
      </w:r>
      <w:r w:rsidRPr="00410461">
        <w:tab/>
        <w:t>Specific IRI parameters</w:t>
      </w:r>
      <w:bookmarkEnd w:id="349"/>
      <w:bookmarkEnd w:id="350"/>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351" w:name="_Toc81810654"/>
      <w:bookmarkStart w:id="352" w:name="_Toc82415494"/>
      <w:r w:rsidRPr="00410461">
        <w:t>7.2.3.6</w:t>
      </w:r>
      <w:r w:rsidRPr="00410461">
        <w:tab/>
        <w:t>Network topologies</w:t>
      </w:r>
      <w:bookmarkEnd w:id="351"/>
      <w:bookmarkEnd w:id="352"/>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5002E44" w:rsidR="00DA4B87" w:rsidRPr="00410461" w:rsidRDefault="002F0D2E" w:rsidP="002F0D2E">
      <w:pPr>
        <w:pStyle w:val="B1"/>
      </w:pPr>
      <w:r w:rsidRPr="00410461">
        <w:t>-</w:t>
      </w:r>
      <w:r w:rsidRPr="00410461">
        <w:tab/>
      </w:r>
    </w:p>
    <w:p w14:paraId="6DE12788" w14:textId="77777777" w:rsidR="00791291" w:rsidRPr="00410461" w:rsidRDefault="00791291" w:rsidP="00791291">
      <w:pPr>
        <w:pStyle w:val="Heading2"/>
      </w:pPr>
      <w:bookmarkStart w:id="353" w:name="_Toc81810655"/>
      <w:bookmarkStart w:id="354" w:name="_Toc82415495"/>
      <w:r w:rsidRPr="00410461">
        <w:t>7.3</w:t>
      </w:r>
      <w:r w:rsidRPr="00410461">
        <w:tab/>
        <w:t>Location</w:t>
      </w:r>
      <w:bookmarkEnd w:id="353"/>
      <w:bookmarkEnd w:id="354"/>
    </w:p>
    <w:p w14:paraId="71B68A95" w14:textId="77777777" w:rsidR="00791291" w:rsidRPr="00410461" w:rsidRDefault="00791291" w:rsidP="00725E96">
      <w:pPr>
        <w:pStyle w:val="Heading3"/>
      </w:pPr>
      <w:bookmarkStart w:id="355" w:name="_Toc81810656"/>
      <w:bookmarkStart w:id="356" w:name="_Toc82415496"/>
      <w:r w:rsidRPr="00410461">
        <w:t>7.3.1</w:t>
      </w:r>
      <w:r w:rsidRPr="00410461">
        <w:tab/>
        <w:t>General</w:t>
      </w:r>
      <w:bookmarkEnd w:id="355"/>
      <w:bookmarkEnd w:id="356"/>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49FE0A72"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357" w:name="_Toc81810657"/>
      <w:bookmarkStart w:id="358" w:name="_Toc82415497"/>
      <w:r w:rsidRPr="00410461">
        <w:t>7.3.2</w:t>
      </w:r>
      <w:r w:rsidRPr="00410461">
        <w:tab/>
        <w:t>Service usage location r</w:t>
      </w:r>
      <w:r w:rsidR="00935F0A" w:rsidRPr="00410461">
        <w:t>eporting</w:t>
      </w:r>
      <w:bookmarkEnd w:id="357"/>
      <w:bookmarkEnd w:id="358"/>
    </w:p>
    <w:p w14:paraId="7D1A0CEA" w14:textId="23C2EE51" w:rsidR="002F0D2E" w:rsidRPr="00410461" w:rsidRDefault="002F0D2E" w:rsidP="002F0D2E">
      <w:pPr>
        <w:pStyle w:val="Heading4"/>
      </w:pPr>
      <w:bookmarkStart w:id="359" w:name="_Toc81810658"/>
      <w:bookmarkStart w:id="360" w:name="_Toc82415498"/>
      <w:r w:rsidRPr="00410461">
        <w:t>7.3.2.1</w:t>
      </w:r>
      <w:r w:rsidRPr="00410461">
        <w:tab/>
        <w:t xml:space="preserve"> General</w:t>
      </w:r>
      <w:bookmarkEnd w:id="359"/>
      <w:bookmarkEnd w:id="360"/>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361" w:name="_Toc81810659"/>
      <w:bookmarkStart w:id="362" w:name="_Toc82415499"/>
      <w:r w:rsidRPr="00410461">
        <w:t>7.3.2.2</w:t>
      </w:r>
      <w:r w:rsidRPr="00410461">
        <w:tab/>
        <w:t>Embedded location reporting</w:t>
      </w:r>
      <w:bookmarkEnd w:id="361"/>
      <w:bookmarkEnd w:id="362"/>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363" w:name="_Toc81810660"/>
      <w:bookmarkStart w:id="364" w:name="_Toc82415500"/>
      <w:r w:rsidRPr="00410461">
        <w:t>7.3.2.3</w:t>
      </w:r>
      <w:r w:rsidRPr="00410461">
        <w:tab/>
        <w:t>Separated location reporting</w:t>
      </w:r>
      <w:bookmarkEnd w:id="363"/>
      <w:bookmarkEnd w:id="364"/>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365" w:name="_Toc81810661"/>
      <w:bookmarkStart w:id="366" w:name="_Toc82415501"/>
      <w:r w:rsidRPr="00410461">
        <w:t>7.</w:t>
      </w:r>
      <w:r w:rsidR="00935F0A" w:rsidRPr="00410461">
        <w:t>3.3</w:t>
      </w:r>
      <w:r w:rsidRPr="00410461">
        <w:tab/>
        <w:t>Lawful Access Location Services (LALS)</w:t>
      </w:r>
      <w:bookmarkEnd w:id="365"/>
      <w:bookmarkEnd w:id="366"/>
    </w:p>
    <w:p w14:paraId="2D56EE8D" w14:textId="1A396750" w:rsidR="00277F1C" w:rsidRPr="00410461" w:rsidRDefault="00F2301B" w:rsidP="008B4543">
      <w:pPr>
        <w:pStyle w:val="Heading4"/>
      </w:pPr>
      <w:bookmarkStart w:id="367" w:name="_Toc81810662"/>
      <w:bookmarkStart w:id="368" w:name="_Toc82415502"/>
      <w:r w:rsidRPr="00410461">
        <w:t>7.3.3.1</w:t>
      </w:r>
      <w:r w:rsidRPr="00410461">
        <w:tab/>
        <w:t>General</w:t>
      </w:r>
      <w:bookmarkEnd w:id="367"/>
      <w:bookmarkEnd w:id="368"/>
    </w:p>
    <w:p w14:paraId="0C7ABEC4" w14:textId="77777777" w:rsidR="004765B9" w:rsidRPr="00410461" w:rsidRDefault="004765B9" w:rsidP="004765B9">
      <w:pPr>
        <w:widowControl w:val="0"/>
      </w:pPr>
      <w:r w:rsidRPr="00410461">
        <w:t>LALS provides lawful access to the target's location. LALS is based on the Location Services (LCS) capabilities defined in the TS 23.271 [5], TS 23.273 [30] and in the OMA MLP specification [6]. The 5G Core Network support of LCS is described in clause 4.4.4 of TS 23.501 [2] and clause 4.13.5 of TS 23.502 [4].</w:t>
      </w:r>
    </w:p>
    <w:p w14:paraId="5BF50B44" w14:textId="77777777" w:rsidR="004765B9" w:rsidRPr="00410461" w:rsidRDefault="004765B9" w:rsidP="004765B9">
      <w:pPr>
        <w:widowControl w:val="0"/>
      </w:pPr>
      <w:r w:rsidRPr="00410461">
        <w:t>LALS shall adhere to the requirements in clauses 6.6 (Security) and 6.3 (Detect and Capture) of TS 33.126 [3]. The LCS supporting LALS shall be able to provide priority to LALS requests. The subscriber location privacy settings shall be overridden for LALS by setting the privacy override indicator to "override" in the LI LCS client profile in the GMLC (see clause 5.4.4 of TS 23.273 [30]).</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77777777"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w:t>
      </w:r>
      <w:r w:rsidRPr="00410461">
        <w:lastRenderedPageBreak/>
        <w:t>to the LI-LCS Client, or to the Location Triggering Function (LTF, see Clause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59327E3B" w14:textId="5B1B7490" w:rsidR="00277F1C" w:rsidRPr="00410461" w:rsidRDefault="00277F1C" w:rsidP="00277F1C">
      <w:pPr>
        <w:widowControl w:val="0"/>
      </w:pP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369" w:name="_Toc81810663"/>
      <w:bookmarkStart w:id="370" w:name="_Toc82415503"/>
      <w:r w:rsidRPr="00410461">
        <w:t>7.3.3.2</w:t>
      </w:r>
      <w:r w:rsidRPr="00410461">
        <w:tab/>
        <w:t>Target p</w:t>
      </w:r>
      <w:r w:rsidR="00277F1C" w:rsidRPr="00410461">
        <w:t>ositioning</w:t>
      </w:r>
      <w:bookmarkEnd w:id="369"/>
      <w:bookmarkEnd w:id="370"/>
    </w:p>
    <w:p w14:paraId="24FA516D" w14:textId="77777777" w:rsidR="00277F1C" w:rsidRPr="00410461" w:rsidRDefault="00277F1C" w:rsidP="008B4543">
      <w:pPr>
        <w:pStyle w:val="Heading5"/>
      </w:pPr>
      <w:bookmarkStart w:id="371" w:name="_Toc81810664"/>
      <w:bookmarkStart w:id="372" w:name="_Toc82415504"/>
      <w:r w:rsidRPr="00410461">
        <w:t>7.3.3.2.1</w:t>
      </w:r>
      <w:r w:rsidRPr="00410461">
        <w:tab/>
        <w:t>General</w:t>
      </w:r>
      <w:bookmarkEnd w:id="371"/>
      <w:bookmarkEnd w:id="372"/>
    </w:p>
    <w:p w14:paraId="32127A92" w14:textId="04919B69" w:rsidR="00277F1C" w:rsidRPr="00410461" w:rsidRDefault="00277F1C" w:rsidP="00277F1C">
      <w:pPr>
        <w:widowControl w:val="0"/>
        <w:tabs>
          <w:tab w:val="left" w:pos="2565"/>
        </w:tabs>
      </w:pPr>
      <w:r w:rsidRPr="00410461">
        <w:t>As required by the R6.3 – 370 of TS 33.126 [3],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38" type="#_x0000_t75" style="width:483.35pt;height:180.3pt" o:ole="">
            <v:imagedata r:id="rId52" o:title=""/>
          </v:shape>
          <o:OLEObject Type="Embed" ProgID="Visio.Drawing.15" ShapeID="_x0000_i1038" DrawAspect="Content" ObjectID="_1693840711" r:id="rId53"/>
        </w:object>
      </w:r>
    </w:p>
    <w:p w14:paraId="644C095E" w14:textId="187EA8D3" w:rsidR="00277F1C" w:rsidRPr="00410461" w:rsidRDefault="006F7BF7" w:rsidP="00CB28A6">
      <w:pPr>
        <w:pStyle w:val="TF"/>
      </w:pPr>
      <w:r w:rsidRPr="00410461">
        <w:t>Figure 7.3-1: LALS model for target positioning</w:t>
      </w:r>
    </w:p>
    <w:p w14:paraId="5410415A" w14:textId="220CF83E" w:rsidR="00277F1C" w:rsidRPr="00410461" w:rsidRDefault="00277F1C" w:rsidP="00CB28A6">
      <w:pPr>
        <w:pStyle w:val="NO"/>
      </w:pPr>
      <w:r w:rsidRPr="00410461">
        <w:t>NOTE:</w:t>
      </w:r>
      <w:r w:rsidRPr="00410461">
        <w:tab/>
        <w:t>The Le interface is specified in</w:t>
      </w:r>
      <w:r w:rsidR="00D923A4" w:rsidRPr="00410461">
        <w:t xml:space="preserve"> the OMA MLP specification [6].</w:t>
      </w:r>
    </w:p>
    <w:p w14:paraId="0EA7EA3F" w14:textId="3C36AA1E" w:rsidR="00277F1C" w:rsidRPr="00410461" w:rsidRDefault="006F7BF7" w:rsidP="008B4543">
      <w:pPr>
        <w:pStyle w:val="Heading5"/>
      </w:pPr>
      <w:bookmarkStart w:id="373" w:name="_Toc81810665"/>
      <w:bookmarkStart w:id="374" w:name="_Toc82415505"/>
      <w:r w:rsidRPr="00410461">
        <w:t>7.3.3.2.2</w:t>
      </w:r>
      <w:r w:rsidRPr="00410461">
        <w:tab/>
        <w:t>Immediate location p</w:t>
      </w:r>
      <w:r w:rsidR="00277F1C" w:rsidRPr="00410461">
        <w:t>rovision</w:t>
      </w:r>
      <w:bookmarkEnd w:id="373"/>
      <w:bookmarkEnd w:id="374"/>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lastRenderedPageBreak/>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LI_H2</w:t>
      </w:r>
      <w:r w:rsidR="00277F1C" w:rsidRPr="00410461">
        <w:t>.</w:t>
      </w:r>
    </w:p>
    <w:p w14:paraId="04469E71" w14:textId="495910A8" w:rsidR="00277F1C" w:rsidRPr="00410461" w:rsidRDefault="00277F1C" w:rsidP="008B4543">
      <w:pPr>
        <w:pStyle w:val="Heading5"/>
      </w:pPr>
      <w:bookmarkStart w:id="375" w:name="_Toc81810666"/>
      <w:bookmarkStart w:id="376" w:name="_Toc82415506"/>
      <w:r w:rsidRPr="00410461">
        <w:t>7.3</w:t>
      </w:r>
      <w:r w:rsidR="006F7BF7" w:rsidRPr="00410461">
        <w:t>.3.2.3</w:t>
      </w:r>
      <w:r w:rsidR="006F7BF7" w:rsidRPr="00410461">
        <w:tab/>
        <w:t>Periodic location p</w:t>
      </w:r>
      <w:r w:rsidRPr="00410461">
        <w:t>rovision</w:t>
      </w:r>
      <w:bookmarkEnd w:id="375"/>
      <w:bookmarkEnd w:id="376"/>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xIRI over LI_X2 to the MDF2. The MDF2 generates and delivers the IRI messages based on received xIRI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090EFDAA" w14:textId="54BB70F3" w:rsidR="00277F1C" w:rsidRPr="00410461" w:rsidRDefault="00086DF9" w:rsidP="008B4543">
      <w:pPr>
        <w:pStyle w:val="Heading4"/>
      </w:pPr>
      <w:bookmarkStart w:id="377" w:name="_Toc81810667"/>
      <w:bookmarkStart w:id="378" w:name="_Toc82415507"/>
      <w:r w:rsidRPr="00410461">
        <w:t>7.3.3.3</w:t>
      </w:r>
      <w:r w:rsidRPr="00410461">
        <w:tab/>
        <w:t>Triggered l</w:t>
      </w:r>
      <w:r w:rsidR="00277F1C" w:rsidRPr="00410461">
        <w:t>ocation</w:t>
      </w:r>
      <w:bookmarkEnd w:id="377"/>
      <w:bookmarkEnd w:id="378"/>
    </w:p>
    <w:p w14:paraId="3E1DF3B2" w14:textId="030B8A8B" w:rsidR="00BB0A85" w:rsidRPr="00410461" w:rsidRDefault="00086DF9" w:rsidP="00BB0A85">
      <w:pPr>
        <w:widowControl w:val="0"/>
      </w:pPr>
      <w:r w:rsidRPr="00410461">
        <w:t>The Triggered l</w:t>
      </w:r>
      <w:r w:rsidR="00277F1C" w:rsidRPr="00410461">
        <w:t>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R6.3 – 270 of TS 33.126 [3]).</w:t>
      </w:r>
      <w:r w:rsidR="00BB0A85" w:rsidRPr="00410461">
        <w:t xml:space="preserve"> The triggered location reporting utilizes the immediate location variant.</w:t>
      </w:r>
    </w:p>
    <w:p w14:paraId="1E1AD419" w14:textId="35CA71FD" w:rsidR="00BB0A85" w:rsidRPr="00410461" w:rsidRDefault="00BB0A85" w:rsidP="00BB0A85">
      <w:pPr>
        <w:widowControl w:val="0"/>
      </w:pPr>
      <w:r w:rsidRPr="00410461">
        <w:t>The LALS triggered location architecture in Figures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39" type="#_x0000_t75" style="width:483.35pt;height:221pt" o:ole="">
            <v:imagedata r:id="rId54" o:title=""/>
          </v:shape>
          <o:OLEObject Type="Embed" ProgID="Visio.Drawing.15" ShapeID="_x0000_i1039" DrawAspect="Content" ObjectID="_1693840712" r:id="rId55"/>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lastRenderedPageBreak/>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0" type="#_x0000_t75" style="width:483.35pt;height:221pt" o:ole="">
            <v:imagedata r:id="rId56" o:title=""/>
          </v:shape>
          <o:OLEObject Type="Embed" ProgID="Visio.Drawing.15" ShapeID="_x0000_i1040" DrawAspect="Content" ObjectID="_1693840713" r:id="rId57"/>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379" w:name="_Toc81810668"/>
      <w:bookmarkStart w:id="380" w:name="_Toc82415508"/>
      <w:r w:rsidRPr="00410461">
        <w:t>7.3.3.4</w:t>
      </w:r>
      <w:r w:rsidRPr="00410461">
        <w:tab/>
        <w:t>LI_X2 interface for t</w:t>
      </w:r>
      <w:r w:rsidR="00742181" w:rsidRPr="00410461">
        <w:t>arget positioning and triggered l</w:t>
      </w:r>
      <w:r w:rsidR="00277F1C" w:rsidRPr="00410461">
        <w:t>ocation</w:t>
      </w:r>
      <w:bookmarkEnd w:id="379"/>
      <w:bookmarkEnd w:id="380"/>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381" w:name="_Toc81810669"/>
      <w:bookmarkStart w:id="382" w:name="_Toc82415509"/>
      <w:r w:rsidRPr="00410461">
        <w:t>7</w:t>
      </w:r>
      <w:r w:rsidR="00742181" w:rsidRPr="00410461">
        <w:t>.3.4</w:t>
      </w:r>
      <w:r w:rsidR="00742181" w:rsidRPr="00410461">
        <w:tab/>
        <w:t>Cell database information r</w:t>
      </w:r>
      <w:r w:rsidRPr="00410461">
        <w:t>eporting</w:t>
      </w:r>
      <w:bookmarkEnd w:id="381"/>
      <w:bookmarkEnd w:id="382"/>
    </w:p>
    <w:p w14:paraId="7043DC5E" w14:textId="1DC66C80" w:rsidR="00B96563" w:rsidRPr="00410461" w:rsidRDefault="002469E8" w:rsidP="00CD4499">
      <w:r w:rsidRPr="00410461">
        <w:t>When a cell identity is provided for the target's location in an IRI message, the CSP may also provide CSI for the reported cell identity. The MDF2 may retrieve CSI by access to a CSP maintained database (referred to as CSP Cell Database) as shown in figure 7.3.4-1.  The CSP delivers the CSI either via the IRI message generated from the corresponding xIRI, or asynchronously in a stand-alone Cell Site Report (CSR) IRI message</w:t>
      </w:r>
      <w:r w:rsidR="00B96563" w:rsidRPr="00410461">
        <w:t>.</w:t>
      </w:r>
    </w:p>
    <w:p w14:paraId="5937277B" w14:textId="7A9FEAE4" w:rsidR="00B96563" w:rsidRPr="00410461" w:rsidRDefault="00B96563" w:rsidP="00CD4499">
      <w:r w:rsidRPr="00410461">
        <w:lastRenderedPageBreak/>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5ECF0F9D"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supplemental information</w:t>
      </w:r>
      <w:r w:rsidR="00B96563" w:rsidRPr="00410461">
        <w:t>.</w:t>
      </w:r>
    </w:p>
    <w:p w14:paraId="3A6E381D" w14:textId="7428DACB" w:rsidR="00B96563" w:rsidRPr="00410461" w:rsidRDefault="00742181" w:rsidP="00B96563">
      <w:pPr>
        <w:spacing w:before="240"/>
        <w:jc w:val="both"/>
        <w:rPr>
          <w:rFonts w:eastAsia="Calibri"/>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B96563" w:rsidRPr="00410461">
        <w:rPr>
          <w:color w:val="000000"/>
          <w:shd w:val="clear" w:color="auto" w:fill="FFFFFF"/>
        </w:rPr>
        <w:t>.</w:t>
      </w:r>
    </w:p>
    <w:p w14:paraId="316B7432" w14:textId="77777777" w:rsidR="00B96563" w:rsidRPr="00410461" w:rsidRDefault="00B96563" w:rsidP="00B96563">
      <w:pPr>
        <w:spacing w:before="240" w:after="0"/>
        <w:jc w:val="both"/>
      </w:pPr>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15E7319" w14:textId="77777777" w:rsidR="00400E3F" w:rsidRPr="00410461" w:rsidRDefault="00400E3F" w:rsidP="00400E3F">
      <w:pPr>
        <w:pStyle w:val="Heading2"/>
      </w:pPr>
      <w:bookmarkStart w:id="383" w:name="_Toc81810670"/>
      <w:bookmarkStart w:id="384" w:name="_Toc82415510"/>
      <w:r w:rsidRPr="00410461">
        <w:t>7.4</w:t>
      </w:r>
      <w:r w:rsidRPr="00410461">
        <w:tab/>
        <w:t>IMS</w:t>
      </w:r>
      <w:bookmarkEnd w:id="383"/>
      <w:bookmarkEnd w:id="384"/>
    </w:p>
    <w:p w14:paraId="41B98A7F" w14:textId="5A081476" w:rsidR="002C3D92" w:rsidRPr="00410461" w:rsidRDefault="002C3D92" w:rsidP="002C3D92">
      <w:pPr>
        <w:pStyle w:val="Heading3"/>
      </w:pPr>
      <w:bookmarkStart w:id="385" w:name="_Toc81810671"/>
      <w:bookmarkStart w:id="386" w:name="_Toc82415511"/>
      <w:r w:rsidRPr="00410461">
        <w:t>7.4.</w:t>
      </w:r>
      <w:r w:rsidR="0028297C" w:rsidRPr="00410461">
        <w:t>1</w:t>
      </w:r>
      <w:r w:rsidR="0028297C" w:rsidRPr="00410461">
        <w:tab/>
      </w:r>
      <w:r w:rsidRPr="00410461">
        <w:t>General</w:t>
      </w:r>
      <w:bookmarkEnd w:id="385"/>
      <w:bookmarkEnd w:id="386"/>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9">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387" w:name="_Toc81810672"/>
      <w:bookmarkStart w:id="388" w:name="_Toc82415512"/>
      <w:r w:rsidRPr="00410461">
        <w:t>7.4.2</w:t>
      </w:r>
      <w:r w:rsidRPr="00410461">
        <w:tab/>
        <w:t>Architecture</w:t>
      </w:r>
      <w:bookmarkEnd w:id="387"/>
      <w:bookmarkEnd w:id="388"/>
    </w:p>
    <w:p w14:paraId="66A72F11" w14:textId="1CCAE8F0" w:rsidR="0028297C" w:rsidRPr="00410461" w:rsidRDefault="0028297C" w:rsidP="00C945D2">
      <w:pPr>
        <w:pStyle w:val="Heading4"/>
      </w:pPr>
      <w:bookmarkStart w:id="389" w:name="_Toc81810673"/>
      <w:bookmarkStart w:id="390" w:name="_Toc82415513"/>
      <w:r w:rsidRPr="00410461">
        <w:t>7.4.2.1</w:t>
      </w:r>
      <w:r w:rsidRPr="00410461">
        <w:tab/>
        <w:t>Overview</w:t>
      </w:r>
      <w:bookmarkEnd w:id="389"/>
      <w:bookmarkEnd w:id="390"/>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41" type="#_x0000_t75" style="width:483.35pt;height:344.35pt" o:ole="">
            <v:imagedata r:id="rId60" o:title=""/>
          </v:shape>
          <o:OLEObject Type="Embed" ProgID="Visio.Drawing.15" ShapeID="_x0000_i1041" DrawAspect="Content" ObjectID="_1693840714" r:id="rId61"/>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391" w:name="_Toc81810674"/>
      <w:bookmarkStart w:id="392" w:name="_Toc82415514"/>
      <w:r w:rsidRPr="00410461">
        <w:t>7.4.</w:t>
      </w:r>
      <w:r w:rsidR="00590B31" w:rsidRPr="00410461">
        <w:t>2</w:t>
      </w:r>
      <w:r w:rsidRPr="00410461">
        <w:t>.2</w:t>
      </w:r>
      <w:r w:rsidRPr="00410461">
        <w:tab/>
        <w:t>Target identities</w:t>
      </w:r>
      <w:bookmarkEnd w:id="391"/>
      <w:bookmarkEnd w:id="392"/>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lastRenderedPageBreak/>
        <w:t>-</w:t>
      </w:r>
      <w:r w:rsidRPr="00410461">
        <w:tab/>
      </w:r>
      <w:r w:rsidR="00C945D2" w:rsidRPr="00410461">
        <w:t>IMEI.</w:t>
      </w:r>
    </w:p>
    <w:p w14:paraId="1BE947A4" w14:textId="6E6C035A" w:rsidR="00C945D2" w:rsidRPr="00410461" w:rsidRDefault="00D32406" w:rsidP="00C945D2">
      <w:r w:rsidRPr="00410461">
        <w:t>The IRI-POI and CC-TF shall also support interception of non-local identities in any of the IMPU formats (SIP URI, TEL URI as well as the E.164 number in a SIP URI or TEL URI)</w:t>
      </w:r>
      <w:r w:rsidR="00C945D2" w:rsidRPr="00410461">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393" w:name="_Toc81810675"/>
      <w:bookmarkStart w:id="394" w:name="_Toc82415515"/>
      <w:r w:rsidRPr="00410461">
        <w:t>7.4.</w:t>
      </w:r>
      <w:r w:rsidR="00590B31" w:rsidRPr="00410461">
        <w:t>2</w:t>
      </w:r>
      <w:r w:rsidRPr="00410461">
        <w:t>.3</w:t>
      </w:r>
      <w:r w:rsidRPr="00410461">
        <w:tab/>
        <w:t>Target identification</w:t>
      </w:r>
      <w:bookmarkEnd w:id="393"/>
      <w:bookmarkEnd w:id="394"/>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395" w:name="_Toc81810676"/>
      <w:bookmarkStart w:id="396" w:name="_Toc82415516"/>
      <w:r w:rsidRPr="00410461">
        <w:t>7.4.</w:t>
      </w:r>
      <w:r w:rsidR="00590B31" w:rsidRPr="00410461">
        <w:t>3</w:t>
      </w:r>
      <w:r w:rsidRPr="00410461">
        <w:tab/>
        <w:t>IRI-POI</w:t>
      </w:r>
      <w:bookmarkEnd w:id="395"/>
      <w:bookmarkEnd w:id="396"/>
    </w:p>
    <w:p w14:paraId="4A109367" w14:textId="678E9374" w:rsidR="00C945D2" w:rsidRPr="00410461" w:rsidRDefault="00C945D2" w:rsidP="00C945D2">
      <w:pPr>
        <w:pStyle w:val="Heading4"/>
      </w:pPr>
      <w:bookmarkStart w:id="397" w:name="_Toc81810677"/>
      <w:bookmarkStart w:id="398" w:name="_Toc82415517"/>
      <w:r w:rsidRPr="00410461">
        <w:t>7.4.</w:t>
      </w:r>
      <w:r w:rsidR="00590B31" w:rsidRPr="00410461">
        <w:t>3</w:t>
      </w:r>
      <w:r w:rsidRPr="00410461">
        <w:t>.1</w:t>
      </w:r>
      <w:r w:rsidRPr="00410461">
        <w:tab/>
        <w:t>General</w:t>
      </w:r>
      <w:bookmarkEnd w:id="397"/>
      <w:bookmarkEnd w:id="398"/>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74D52D4B" w:rsidR="000C579F" w:rsidRPr="00410461" w:rsidRDefault="002F0D2E" w:rsidP="002F0D2E">
      <w:pPr>
        <w:pStyle w:val="B1"/>
      </w:pPr>
      <w:r w:rsidRPr="00410461">
        <w:t>-</w:t>
      </w:r>
      <w:r w:rsidRPr="00410461">
        <w:tab/>
      </w:r>
      <w:r w:rsidR="000C579F" w:rsidRPr="00410461">
        <w:t>Conference AS/MRFC.</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2394DD8A" w:rsidR="00C945D2" w:rsidRPr="00410461" w:rsidRDefault="00590B31" w:rsidP="000C579F">
      <w:pPr>
        <w:pStyle w:val="B1"/>
      </w:pPr>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p>
    <w:p w14:paraId="0B830032" w14:textId="3B85EB7A" w:rsidR="00C945D2" w:rsidRPr="00410461" w:rsidRDefault="00C945D2" w:rsidP="00C945D2">
      <w:pPr>
        <w:pStyle w:val="Heading4"/>
      </w:pPr>
      <w:bookmarkStart w:id="399" w:name="_Toc81810678"/>
      <w:bookmarkStart w:id="400" w:name="_Toc82415518"/>
      <w:r w:rsidRPr="00410461">
        <w:t>7.4.</w:t>
      </w:r>
      <w:r w:rsidR="00590B31" w:rsidRPr="00410461">
        <w:t>3</w:t>
      </w:r>
      <w:r w:rsidRPr="00410461">
        <w:t>.2</w:t>
      </w:r>
      <w:r w:rsidRPr="00410461">
        <w:tab/>
        <w:t>IRI events</w:t>
      </w:r>
      <w:bookmarkEnd w:id="399"/>
      <w:bookmarkEnd w:id="400"/>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401" w:name="_Toc81810679"/>
      <w:bookmarkStart w:id="402" w:name="_Toc82415519"/>
      <w:r w:rsidRPr="00410461">
        <w:lastRenderedPageBreak/>
        <w:t>7.4.</w:t>
      </w:r>
      <w:r w:rsidR="005D4F75" w:rsidRPr="00410461">
        <w:t>3</w:t>
      </w:r>
      <w:r w:rsidRPr="00410461">
        <w:t>.3</w:t>
      </w:r>
      <w:r w:rsidRPr="00410461">
        <w:tab/>
        <w:t>Common IRI parameters</w:t>
      </w:r>
      <w:bookmarkEnd w:id="401"/>
      <w:bookmarkEnd w:id="402"/>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403" w:name="_Toc81810680"/>
      <w:bookmarkStart w:id="404" w:name="_Toc82415520"/>
      <w:r w:rsidRPr="00410461">
        <w:t>7.4.</w:t>
      </w:r>
      <w:r w:rsidR="005D4F75" w:rsidRPr="00410461">
        <w:t>3</w:t>
      </w:r>
      <w:r w:rsidRPr="00410461">
        <w:t>.4</w:t>
      </w:r>
      <w:r w:rsidRPr="00410461">
        <w:tab/>
        <w:t>Specific IRI parameters</w:t>
      </w:r>
      <w:bookmarkEnd w:id="403"/>
      <w:bookmarkEnd w:id="404"/>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405" w:name="_Toc81810681"/>
      <w:bookmarkStart w:id="406" w:name="_Toc82415521"/>
      <w:r w:rsidRPr="00410461">
        <w:t>7.4.</w:t>
      </w:r>
      <w:r w:rsidR="005D4F75" w:rsidRPr="00410461">
        <w:t>4</w:t>
      </w:r>
      <w:r w:rsidRPr="00410461">
        <w:tab/>
        <w:t>CC-TF and CC-POI</w:t>
      </w:r>
      <w:bookmarkEnd w:id="405"/>
      <w:bookmarkEnd w:id="406"/>
    </w:p>
    <w:p w14:paraId="1E6DE683" w14:textId="6F8B9671" w:rsidR="00C945D2" w:rsidRPr="00410461" w:rsidRDefault="00C945D2" w:rsidP="00C945D2">
      <w:pPr>
        <w:pStyle w:val="Heading4"/>
      </w:pPr>
      <w:bookmarkStart w:id="407" w:name="_Toc81810682"/>
      <w:bookmarkStart w:id="408" w:name="_Toc82415522"/>
      <w:r w:rsidRPr="00410461">
        <w:t>7.4.</w:t>
      </w:r>
      <w:r w:rsidR="005D4F75" w:rsidRPr="00410461">
        <w:t>4</w:t>
      </w:r>
      <w:r w:rsidRPr="00410461">
        <w:t>.1</w:t>
      </w:r>
      <w:r w:rsidRPr="00410461">
        <w:tab/>
        <w:t>General</w:t>
      </w:r>
      <w:bookmarkEnd w:id="407"/>
      <w:bookmarkEnd w:id="408"/>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409" w:name="_Toc81810683"/>
      <w:bookmarkStart w:id="410" w:name="_Toc82415523"/>
      <w:r w:rsidRPr="00410461">
        <w:t>7.4.</w:t>
      </w:r>
      <w:r w:rsidR="005D4F75" w:rsidRPr="00410461">
        <w:t>4</w:t>
      </w:r>
      <w:r w:rsidRPr="00410461">
        <w:t>.2</w:t>
      </w:r>
      <w:r w:rsidRPr="00410461">
        <w:tab/>
        <w:t>CC intercept trigger</w:t>
      </w:r>
      <w:bookmarkEnd w:id="409"/>
      <w:bookmarkEnd w:id="410"/>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lastRenderedPageBreak/>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411" w:name="_Toc81810684"/>
      <w:bookmarkStart w:id="412" w:name="_Toc82415524"/>
      <w:r w:rsidRPr="00410461">
        <w:t>7.4.</w:t>
      </w:r>
      <w:r w:rsidR="005D4F75" w:rsidRPr="00410461">
        <w:t>4</w:t>
      </w:r>
      <w:r w:rsidRPr="00410461">
        <w:t>.3</w:t>
      </w:r>
      <w:r w:rsidRPr="00410461">
        <w:tab/>
        <w:t>Common CC parameters</w:t>
      </w:r>
      <w:bookmarkEnd w:id="411"/>
      <w:bookmarkEnd w:id="412"/>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77777777" w:rsidR="00C945D2" w:rsidRPr="00410461" w:rsidRDefault="00C945D2" w:rsidP="005D4F75">
      <w:pPr>
        <w:pStyle w:val="B1"/>
        <w:rPr>
          <w:lang w:eastAsia="zh-CN"/>
        </w:rPr>
      </w:pPr>
      <w:r w:rsidRPr="00410461">
        <w:rPr>
          <w:lang w:eastAsia="zh-CN"/>
        </w:rPr>
        <w:t>-</w:t>
      </w:r>
      <w:r w:rsidRPr="00410461">
        <w:rPr>
          <w:lang w:eastAsia="zh-CN"/>
        </w:rPr>
        <w:tab/>
        <w:t>target identity.</w:t>
      </w:r>
    </w:p>
    <w:p w14:paraId="15A6E34D" w14:textId="154BB0E9" w:rsidR="00C945D2" w:rsidRPr="00410461" w:rsidRDefault="00C945D2" w:rsidP="005D4F75">
      <w:pPr>
        <w:pStyle w:val="B1"/>
        <w:rPr>
          <w:lang w:eastAsia="zh-CN"/>
        </w:rPr>
      </w:pPr>
      <w:r w:rsidRPr="00410461">
        <w:rPr>
          <w:lang w:eastAsia="zh-CN"/>
        </w:rPr>
        <w:t>-</w:t>
      </w:r>
      <w:r w:rsidRPr="00410461">
        <w:rPr>
          <w:lang w:eastAsia="zh-CN"/>
        </w:rPr>
        <w:tab/>
        <w:t>correlation identifier</w:t>
      </w:r>
    </w:p>
    <w:p w14:paraId="3E6AD139" w14:textId="77777777" w:rsidR="00C945D2" w:rsidRPr="00410461" w:rsidRDefault="00C945D2" w:rsidP="005D4F75">
      <w:pPr>
        <w:pStyle w:val="B1"/>
        <w:rPr>
          <w:lang w:eastAsia="zh-CN"/>
        </w:rPr>
      </w:pPr>
      <w:r w:rsidRPr="00410461">
        <w:rPr>
          <w:lang w:eastAsia="zh-CN"/>
        </w:rPr>
        <w:t>-</w:t>
      </w:r>
      <w:r w:rsidRPr="00410461">
        <w:rPr>
          <w:lang w:eastAsia="zh-CN"/>
        </w:rPr>
        <w:tab/>
        <w:t>time stamp.</w:t>
      </w:r>
    </w:p>
    <w:p w14:paraId="22E93FCA" w14:textId="77777777" w:rsidR="00C945D2" w:rsidRPr="00410461" w:rsidRDefault="00C945D2" w:rsidP="005D4F75">
      <w:pPr>
        <w:pStyle w:val="B1"/>
        <w:rPr>
          <w:lang w:eastAsia="zh-CN"/>
        </w:rPr>
      </w:pPr>
      <w:r w:rsidRPr="00410461">
        <w:rPr>
          <w:lang w:eastAsia="zh-CN"/>
        </w:rPr>
        <w:t>-</w:t>
      </w:r>
      <w:r w:rsidRPr="00410461">
        <w:rPr>
          <w:lang w:eastAsia="zh-CN"/>
        </w:rPr>
        <w:tab/>
        <w:t>direction (indicates media is from or to the target).</w:t>
      </w:r>
    </w:p>
    <w:p w14:paraId="7C7DE7B5" w14:textId="38CB9F73" w:rsidR="00C945D2" w:rsidRPr="00410461" w:rsidRDefault="00C945D2" w:rsidP="00C945D2">
      <w:pPr>
        <w:pStyle w:val="Heading3"/>
      </w:pPr>
      <w:bookmarkStart w:id="413" w:name="_Toc81810685"/>
      <w:bookmarkStart w:id="414" w:name="_Toc82415525"/>
      <w:r w:rsidRPr="00410461">
        <w:t>7.4.</w:t>
      </w:r>
      <w:r w:rsidR="00590B31" w:rsidRPr="00410461">
        <w:t>5</w:t>
      </w:r>
      <w:r w:rsidRPr="00410461">
        <w:tab/>
        <w:t>Correlation of xCC and xIRI</w:t>
      </w:r>
      <w:bookmarkEnd w:id="413"/>
      <w:bookmarkEnd w:id="414"/>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415" w:name="_Toc81810686"/>
      <w:bookmarkStart w:id="416" w:name="_Toc82415526"/>
      <w:r w:rsidRPr="00410461">
        <w:t>7.4.</w:t>
      </w:r>
      <w:r w:rsidR="00590B31" w:rsidRPr="00410461">
        <w:t>6</w:t>
      </w:r>
      <w:r w:rsidRPr="00410461">
        <w:tab/>
        <w:t>Network topologies</w:t>
      </w:r>
      <w:bookmarkEnd w:id="415"/>
      <w:bookmarkEnd w:id="416"/>
    </w:p>
    <w:p w14:paraId="6F0D0B22" w14:textId="3E2199C0" w:rsidR="00C945D2" w:rsidRPr="00410461" w:rsidRDefault="00C945D2" w:rsidP="00C945D2">
      <w:pPr>
        <w:pStyle w:val="Heading4"/>
      </w:pPr>
      <w:bookmarkStart w:id="417" w:name="_Toc81810687"/>
      <w:bookmarkStart w:id="418" w:name="_Toc82415527"/>
      <w:r w:rsidRPr="00410461">
        <w:t>7.4.</w:t>
      </w:r>
      <w:r w:rsidR="005D4F75" w:rsidRPr="00410461">
        <w:t>6</w:t>
      </w:r>
      <w:r w:rsidRPr="00410461">
        <w:t>.1</w:t>
      </w:r>
      <w:r w:rsidRPr="00410461">
        <w:tab/>
        <w:t>General</w:t>
      </w:r>
      <w:bookmarkEnd w:id="417"/>
      <w:bookmarkEnd w:id="418"/>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419" w:name="_Toc81810688"/>
      <w:bookmarkStart w:id="420" w:name="_Toc82415528"/>
      <w:r w:rsidRPr="00410461">
        <w:lastRenderedPageBreak/>
        <w:t>7.4.</w:t>
      </w:r>
      <w:r w:rsidR="00210158" w:rsidRPr="00410461">
        <w:t>6</w:t>
      </w:r>
      <w:r w:rsidRPr="00410461">
        <w:t>.2</w:t>
      </w:r>
      <w:r w:rsidRPr="00410461">
        <w:tab/>
        <w:t>IMS Network Functions providing the IRI-POI</w:t>
      </w:r>
      <w:bookmarkEnd w:id="419"/>
      <w:bookmarkEnd w:id="420"/>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1B921F8E" w:rsidR="00C945D2" w:rsidRPr="00410461" w:rsidRDefault="00C945D2" w:rsidP="00C945D2">
      <w:r w:rsidRPr="00410461">
        <w:t>7.4.</w:t>
      </w:r>
      <w:r w:rsidR="00566609" w:rsidRPr="00410461">
        <w:t>6</w:t>
      </w:r>
      <w:r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771CF750" w14:textId="2C26CE5D" w:rsidR="00C945D2" w:rsidRPr="00410461" w:rsidRDefault="00C945D2" w:rsidP="0018151C">
      <w:pPr>
        <w:pStyle w:val="Heading4"/>
      </w:pPr>
      <w:bookmarkStart w:id="421" w:name="_Toc81810689"/>
      <w:bookmarkStart w:id="422" w:name="_Toc82415529"/>
      <w:r w:rsidRPr="00410461">
        <w:lastRenderedPageBreak/>
        <w:t>7.4.</w:t>
      </w:r>
      <w:r w:rsidR="00566609" w:rsidRPr="00410461">
        <w:t>6</w:t>
      </w:r>
      <w:r w:rsidRPr="00410461">
        <w:t>.3</w:t>
      </w:r>
      <w:r w:rsidRPr="00410461">
        <w:tab/>
        <w:t>IMS Network Functions providing the CC-TF and CC-POI functions</w:t>
      </w:r>
      <w:bookmarkEnd w:id="421"/>
      <w:bookmarkEnd w:id="422"/>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40C797F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423" w:name="_Toc81810690"/>
      <w:bookmarkStart w:id="424" w:name="_Toc82415530"/>
      <w:r w:rsidRPr="00410461">
        <w:t>7.4.</w:t>
      </w:r>
      <w:r w:rsidR="00590B31" w:rsidRPr="00410461">
        <w:t>7</w:t>
      </w:r>
      <w:r w:rsidRPr="00410461">
        <w:tab/>
        <w:t>Roaming cases</w:t>
      </w:r>
      <w:bookmarkEnd w:id="423"/>
      <w:bookmarkEnd w:id="424"/>
    </w:p>
    <w:p w14:paraId="44138984" w14:textId="784EC88F" w:rsidR="00C945D2" w:rsidRPr="00410461" w:rsidRDefault="00C945D2" w:rsidP="00C945D2">
      <w:pPr>
        <w:pStyle w:val="Heading4"/>
      </w:pPr>
      <w:bookmarkStart w:id="425" w:name="_Toc81810691"/>
      <w:bookmarkStart w:id="426" w:name="_Toc82415531"/>
      <w:r w:rsidRPr="00410461">
        <w:t>7.4.</w:t>
      </w:r>
      <w:r w:rsidR="00062CF0" w:rsidRPr="00410461">
        <w:t>7</w:t>
      </w:r>
      <w:r w:rsidRPr="00410461">
        <w:t>.1</w:t>
      </w:r>
      <w:r w:rsidRPr="00410461">
        <w:tab/>
        <w:t>Media unavailable in a roaming case</w:t>
      </w:r>
      <w:bookmarkEnd w:id="425"/>
      <w:bookmarkEnd w:id="426"/>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427" w:name="_Toc81810692"/>
      <w:bookmarkStart w:id="428" w:name="_Toc82415532"/>
      <w:r w:rsidRPr="00410461">
        <w:t>7.4.</w:t>
      </w:r>
      <w:r w:rsidR="00062CF0" w:rsidRPr="00410461">
        <w:t>7</w:t>
      </w:r>
      <w:r w:rsidRPr="00410461">
        <w:t>.2</w:t>
      </w:r>
      <w:r w:rsidRPr="00410461">
        <w:tab/>
        <w:t>S8HR</w:t>
      </w:r>
      <w:bookmarkEnd w:id="427"/>
      <w:bookmarkEnd w:id="428"/>
    </w:p>
    <w:p w14:paraId="10578305" w14:textId="25D976FE" w:rsidR="00A3588F" w:rsidRPr="00410461" w:rsidRDefault="00A3588F" w:rsidP="00A3588F">
      <w:pPr>
        <w:pStyle w:val="Heading5"/>
      </w:pPr>
      <w:bookmarkStart w:id="429" w:name="_Toc81810693"/>
      <w:bookmarkStart w:id="430" w:name="_Toc82415533"/>
      <w:r w:rsidRPr="00410461">
        <w:t>7.4.7.2.1</w:t>
      </w:r>
      <w:r w:rsidRPr="00410461">
        <w:tab/>
        <w:t>Background</w:t>
      </w:r>
      <w:bookmarkEnd w:id="429"/>
      <w:bookmarkEnd w:id="430"/>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431" w:name="_Toc81810694"/>
      <w:bookmarkStart w:id="432" w:name="_Toc82415534"/>
      <w:r w:rsidRPr="00410461">
        <w:lastRenderedPageBreak/>
        <w:t>7.4.7.2.2</w:t>
      </w:r>
      <w:r w:rsidRPr="00410461">
        <w:tab/>
        <w:t>LI architecture</w:t>
      </w:r>
      <w:bookmarkEnd w:id="431"/>
      <w:bookmarkEnd w:id="432"/>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433" w:name="_Toc81810695"/>
      <w:bookmarkStart w:id="434" w:name="_Toc82415535"/>
      <w:r w:rsidRPr="00410461">
        <w:t>7.4.7.2.3</w:t>
      </w:r>
      <w:r w:rsidRPr="00410461">
        <w:tab/>
        <w:t>S8HR LI Process</w:t>
      </w:r>
      <w:bookmarkEnd w:id="433"/>
      <w:bookmarkEnd w:id="434"/>
    </w:p>
    <w:p w14:paraId="35FE58DC" w14:textId="3BC7D08A" w:rsidR="00A3588F" w:rsidRPr="00410461" w:rsidRDefault="00A3588F" w:rsidP="00A3588F">
      <w:r w:rsidRPr="00410461">
        <w:t>For the describing the S8HR LI process, the following terms apply:</w:t>
      </w:r>
    </w:p>
    <w:p w14:paraId="7B980A7B" w14:textId="69241EEA"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 [26].</w:t>
      </w:r>
    </w:p>
    <w:p w14:paraId="29C2E142" w14:textId="0DD55AFD"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435" w:name="_Toc81810696"/>
      <w:bookmarkStart w:id="436" w:name="_Toc82415536"/>
      <w:r w:rsidRPr="00410461">
        <w:t>7.4.7.2.4</w:t>
      </w:r>
      <w:r w:rsidRPr="00410461">
        <w:tab/>
        <w:t>CC intercept trigger</w:t>
      </w:r>
      <w:bookmarkEnd w:id="435"/>
      <w:bookmarkEnd w:id="436"/>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437" w:name="_Toc81810697"/>
      <w:bookmarkStart w:id="438" w:name="_Toc82415537"/>
      <w:r w:rsidRPr="00410461">
        <w:t>7.4.7.2.5</w:t>
      </w:r>
      <w:r w:rsidRPr="00410461">
        <w:tab/>
        <w:t>S8HR LI and Target UE Mobility</w:t>
      </w:r>
      <w:bookmarkEnd w:id="437"/>
      <w:bookmarkEnd w:id="438"/>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439" w:name="_Toc81810698"/>
      <w:bookmarkStart w:id="440" w:name="_Toc82415538"/>
      <w:r w:rsidRPr="00410461">
        <w:t>7.4.</w:t>
      </w:r>
      <w:r w:rsidR="00062CF0" w:rsidRPr="00410461">
        <w:t>7</w:t>
      </w:r>
      <w:r w:rsidRPr="00410461">
        <w:t>.3</w:t>
      </w:r>
      <w:r w:rsidRPr="00410461">
        <w:tab/>
        <w:t>N9HR</w:t>
      </w:r>
      <w:bookmarkEnd w:id="439"/>
      <w:bookmarkEnd w:id="440"/>
    </w:p>
    <w:p w14:paraId="7950E88B" w14:textId="77777777" w:rsidR="00452F09" w:rsidRPr="00410461" w:rsidRDefault="00452F09" w:rsidP="00452F09">
      <w:pPr>
        <w:pStyle w:val="Heading5"/>
      </w:pPr>
      <w:bookmarkStart w:id="441" w:name="_Toc81810699"/>
      <w:bookmarkStart w:id="442" w:name="_Toc82415539"/>
      <w:r w:rsidRPr="00410461">
        <w:t>7.4.7.3.1</w:t>
      </w:r>
      <w:r w:rsidRPr="00410461">
        <w:tab/>
        <w:t>Background</w:t>
      </w:r>
      <w:bookmarkEnd w:id="441"/>
      <w:bookmarkEnd w:id="442"/>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77777777" w:rsidR="00452F09" w:rsidRPr="00410461" w:rsidRDefault="00452F09" w:rsidP="00452F09">
      <w:r w:rsidRPr="00410461">
        <w:t>The IMS signalling packets and the media packets are on separate Quality of Service (QoS) Flows with specific 5QI values (5QI = 5 for IMS signalling and 5QI = 1 for voice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443" w:name="_Toc81810700"/>
      <w:bookmarkStart w:id="444" w:name="_Toc82415540"/>
      <w:r w:rsidRPr="00410461">
        <w:t>7.4.7.3.2</w:t>
      </w:r>
      <w:r w:rsidRPr="00410461">
        <w:tab/>
        <w:t>LI architecture</w:t>
      </w:r>
      <w:bookmarkEnd w:id="443"/>
      <w:bookmarkEnd w:id="444"/>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445" w:name="_Toc81810701"/>
      <w:bookmarkStart w:id="446" w:name="_Toc82415541"/>
      <w:r w:rsidRPr="00410461">
        <w:t>7.4.7.3.3</w:t>
      </w:r>
      <w:r w:rsidRPr="00410461">
        <w:tab/>
        <w:t>N9HR LI Process</w:t>
      </w:r>
      <w:bookmarkEnd w:id="445"/>
      <w:bookmarkEnd w:id="446"/>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25499621" w:rsidR="00452F09" w:rsidRPr="00410461" w:rsidRDefault="00452F09" w:rsidP="00452F09">
      <w:pPr>
        <w:pStyle w:val="NO"/>
      </w:pPr>
      <w:r w:rsidRPr="00410461">
        <w:t>NOTE 1:</w:t>
      </w:r>
      <w:r w:rsidRPr="00410461">
        <w:tab/>
        <w:t>The QoS flow associated with the IMS signalling related user plane packets have the 5QI value 5 [27] and such user plane packets can be identified at the BBIFF-U in UPF with the assigned QFI value.</w:t>
      </w:r>
    </w:p>
    <w:p w14:paraId="4B57F36C" w14:textId="77777777" w:rsidR="00452F09" w:rsidRPr="00410461" w:rsidRDefault="00452F09" w:rsidP="00452F09">
      <w:pPr>
        <w:pStyle w:val="NO"/>
      </w:pPr>
      <w:r w:rsidRPr="00410461">
        <w:lastRenderedPageBreak/>
        <w:t>NOTE 2:</w:t>
      </w:r>
      <w:r w:rsidRPr="00410461">
        <w:tab/>
        <w:t>The QoS flow associated with the IMS voice media related user plane packets have the 5QI value 1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291D1766" w:rsidR="00452F09" w:rsidRPr="00410461" w:rsidRDefault="00452F09" w:rsidP="00452F09">
      <w:pPr>
        <w:pStyle w:val="NO"/>
      </w:pPr>
      <w:r w:rsidRPr="00410461">
        <w:t>NOTE 3:</w:t>
      </w:r>
      <w:r w:rsidRPr="00410461">
        <w:tab/>
        <w:t>The LMISF-IRI includes the target UE location (when required) in the xIRI based on the UE location that it receives within the messages that denote the creation, modification, or deletion of 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447" w:name="_Toc81810702"/>
      <w:bookmarkStart w:id="448" w:name="_Toc82415542"/>
      <w:r w:rsidRPr="00410461">
        <w:t>7.4.7.3.4</w:t>
      </w:r>
      <w:r w:rsidRPr="00410461">
        <w:tab/>
        <w:t>CC intercept trigger</w:t>
      </w:r>
      <w:bookmarkEnd w:id="447"/>
      <w:bookmarkEnd w:id="448"/>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449" w:name="_Toc81810703"/>
      <w:bookmarkStart w:id="450" w:name="_Toc82415543"/>
      <w:r w:rsidRPr="00410461">
        <w:t>7.4.7.3.5</w:t>
      </w:r>
      <w:r w:rsidRPr="00410461">
        <w:tab/>
        <w:t>N9HR LI and Target UE Mobility</w:t>
      </w:r>
      <w:bookmarkEnd w:id="449"/>
      <w:bookmarkEnd w:id="450"/>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451" w:name="_Toc81810704"/>
      <w:bookmarkStart w:id="452" w:name="_Toc82415544"/>
      <w:r w:rsidRPr="00410461">
        <w:t>7.4.</w:t>
      </w:r>
      <w:r w:rsidR="008E2641" w:rsidRPr="00410461">
        <w:t>7.4</w:t>
      </w:r>
      <w:r w:rsidRPr="00410461">
        <w:tab/>
        <w:t>LI in VPLMN with home-routed roaming architecture</w:t>
      </w:r>
      <w:bookmarkEnd w:id="451"/>
      <w:bookmarkEnd w:id="452"/>
    </w:p>
    <w:p w14:paraId="758E8C8C" w14:textId="71FE57AD" w:rsidR="00FC0A19" w:rsidRPr="00410461" w:rsidRDefault="00FC0A19" w:rsidP="00FC0A19">
      <w:pPr>
        <w:pStyle w:val="Heading5"/>
      </w:pPr>
      <w:bookmarkStart w:id="453" w:name="_Toc81810705"/>
      <w:bookmarkStart w:id="454" w:name="_Toc82415545"/>
      <w:r w:rsidRPr="00410461">
        <w:t>7.4.</w:t>
      </w:r>
      <w:r w:rsidR="004163C5" w:rsidRPr="00410461">
        <w:t>7.4</w:t>
      </w:r>
      <w:r w:rsidRPr="00410461">
        <w:t>.1</w:t>
      </w:r>
      <w:r w:rsidRPr="00410461">
        <w:tab/>
        <w:t>Background</w:t>
      </w:r>
      <w:bookmarkEnd w:id="453"/>
      <w:bookmarkEnd w:id="454"/>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455" w:name="_Toc81810706"/>
      <w:bookmarkStart w:id="456" w:name="_Toc82415546"/>
      <w:r w:rsidRPr="00410461">
        <w:lastRenderedPageBreak/>
        <w:t>7.4.</w:t>
      </w:r>
      <w:r w:rsidR="004163C5" w:rsidRPr="00410461">
        <w:t>7.4</w:t>
      </w:r>
      <w:r w:rsidRPr="00410461">
        <w:t>.2</w:t>
      </w:r>
      <w:r w:rsidRPr="00410461">
        <w:tab/>
        <w:t>LI architecture</w:t>
      </w:r>
      <w:bookmarkEnd w:id="455"/>
      <w:bookmarkEnd w:id="456"/>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228E910F" w:rsidR="00FC0A19" w:rsidRPr="00410461" w:rsidRDefault="005E3C09" w:rsidP="00FC0A19">
      <w:pPr>
        <w:pStyle w:val="TH"/>
      </w:pPr>
      <w:r w:rsidRPr="00410461">
        <w:object w:dxaOrig="24931" w:dyaOrig="14780" w14:anchorId="41382920">
          <v:shape id="_x0000_i1042" type="#_x0000_t75" style="width:483.95pt;height:4in" o:ole="">
            <v:imagedata r:id="rId62" o:title=""/>
          </v:shape>
          <o:OLEObject Type="Embed" ProgID="Visio.Drawing.15" ShapeID="_x0000_i1042" DrawAspect="Content" ObjectID="_1693840715" r:id="rId63"/>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457" w:name="_Toc81810707"/>
      <w:bookmarkStart w:id="458" w:name="_Toc82415547"/>
      <w:r w:rsidRPr="00410461">
        <w:t>7.4.</w:t>
      </w:r>
      <w:r w:rsidR="004163C5" w:rsidRPr="00410461">
        <w:t>7.4</w:t>
      </w:r>
      <w:r w:rsidRPr="00410461">
        <w:t>.3</w:t>
      </w:r>
      <w:r w:rsidRPr="00410461">
        <w:tab/>
        <w:t>Target identifiers</w:t>
      </w:r>
      <w:bookmarkEnd w:id="457"/>
      <w:bookmarkEnd w:id="458"/>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459" w:name="_Toc81810708"/>
      <w:bookmarkStart w:id="460" w:name="_Toc82415548"/>
      <w:r w:rsidRPr="00410461">
        <w:t>7.4.</w:t>
      </w:r>
      <w:r w:rsidR="004163C5" w:rsidRPr="00410461">
        <w:t>7.4</w:t>
      </w:r>
      <w:r w:rsidRPr="00410461">
        <w:t>.4</w:t>
      </w:r>
      <w:r w:rsidRPr="00410461">
        <w:tab/>
        <w:t>Target identification</w:t>
      </w:r>
      <w:bookmarkEnd w:id="459"/>
      <w:bookmarkEnd w:id="460"/>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461" w:name="_Toc81810709"/>
      <w:bookmarkStart w:id="462" w:name="_Toc82415549"/>
      <w:r w:rsidRPr="00410461">
        <w:t>7.4.</w:t>
      </w:r>
      <w:r w:rsidR="00737AA9" w:rsidRPr="00410461">
        <w:t>7.4</w:t>
      </w:r>
      <w:r w:rsidRPr="00410461">
        <w:t>.5</w:t>
      </w:r>
      <w:r w:rsidRPr="00410461">
        <w:tab/>
        <w:t>IRI events</w:t>
      </w:r>
      <w:bookmarkEnd w:id="461"/>
      <w:bookmarkEnd w:id="462"/>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463" w:name="_Toc81810710"/>
      <w:bookmarkStart w:id="464" w:name="_Toc82415550"/>
      <w:r w:rsidRPr="00410461">
        <w:t>7.4.</w:t>
      </w:r>
      <w:r w:rsidR="00737AA9" w:rsidRPr="00410461">
        <w:t>7.4</w:t>
      </w:r>
      <w:r w:rsidRPr="00410461">
        <w:t>.6</w:t>
      </w:r>
      <w:r w:rsidRPr="00410461">
        <w:tab/>
        <w:t>IRI parameters</w:t>
      </w:r>
      <w:bookmarkEnd w:id="463"/>
      <w:bookmarkEnd w:id="464"/>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465" w:name="_Toc81810711"/>
      <w:bookmarkStart w:id="466" w:name="_Toc82415551"/>
      <w:r w:rsidRPr="00410461">
        <w:lastRenderedPageBreak/>
        <w:t>7.4.</w:t>
      </w:r>
      <w:r w:rsidR="00737AA9" w:rsidRPr="00410461">
        <w:t>7.4</w:t>
      </w:r>
      <w:r w:rsidRPr="00410461">
        <w:t>.7</w:t>
      </w:r>
      <w:r w:rsidRPr="00410461">
        <w:tab/>
        <w:t>CC intercept trigger</w:t>
      </w:r>
      <w:bookmarkEnd w:id="465"/>
      <w:bookmarkEnd w:id="466"/>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467" w:name="_Toc81810712"/>
      <w:bookmarkStart w:id="468" w:name="_Toc82415552"/>
      <w:r w:rsidRPr="00410461">
        <w:t>7.4.</w:t>
      </w:r>
      <w:r w:rsidR="00737AA9" w:rsidRPr="00410461">
        <w:t>7.4</w:t>
      </w:r>
      <w:r w:rsidRPr="00410461">
        <w:t>.8</w:t>
      </w:r>
      <w:r w:rsidRPr="00410461">
        <w:tab/>
        <w:t>CC parameters</w:t>
      </w:r>
      <w:bookmarkEnd w:id="467"/>
      <w:bookmarkEnd w:id="468"/>
    </w:p>
    <w:p w14:paraId="39A010D3" w14:textId="4532836E" w:rsidR="00FC0A19" w:rsidRPr="00410461" w:rsidRDefault="00FC0A19" w:rsidP="00FC0A19">
      <w:r w:rsidRPr="00410461">
        <w:t>The CC parameters are the same as those defined for IMS sessions in the VPLMN with LBO as the roaming architecture. See 7.4.</w:t>
      </w:r>
      <w:r w:rsidR="00C24B6E" w:rsidRPr="00410461">
        <w:t>4</w:t>
      </w:r>
      <w:r w:rsidRPr="00410461">
        <w:t>.3 for details.</w:t>
      </w:r>
    </w:p>
    <w:p w14:paraId="4CB23B3B" w14:textId="405DAAB3" w:rsidR="00FC0A19" w:rsidRPr="00410461" w:rsidRDefault="00FC0A19" w:rsidP="00FC0A19">
      <w:pPr>
        <w:pStyle w:val="Heading5"/>
      </w:pPr>
      <w:bookmarkStart w:id="469" w:name="_Toc81810713"/>
      <w:bookmarkStart w:id="470" w:name="_Toc82415553"/>
      <w:r w:rsidRPr="00410461">
        <w:t>7.4.</w:t>
      </w:r>
      <w:r w:rsidR="00737AA9" w:rsidRPr="00410461">
        <w:t>7.4</w:t>
      </w:r>
      <w:r w:rsidRPr="00410461">
        <w:t>.9</w:t>
      </w:r>
      <w:r w:rsidRPr="00410461">
        <w:tab/>
        <w:t>Correlation of xCC and xIRI</w:t>
      </w:r>
      <w:bookmarkEnd w:id="469"/>
      <w:bookmarkEnd w:id="470"/>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471" w:name="_Toc81810714"/>
      <w:bookmarkStart w:id="472" w:name="_Toc82415554"/>
      <w:r w:rsidRPr="00410461">
        <w:t>7.4.7.4.</w:t>
      </w:r>
      <w:r w:rsidR="00FC5B01" w:rsidRPr="00410461">
        <w:t>10</w:t>
      </w:r>
      <w:r w:rsidRPr="00410461">
        <w:tab/>
        <w:t>LI specific functions and interfaces</w:t>
      </w:r>
      <w:bookmarkEnd w:id="471"/>
      <w:bookmarkEnd w:id="472"/>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6002E6A1"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599CF22C"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target's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473" w:name="_Toc81810715"/>
      <w:bookmarkStart w:id="474" w:name="_Toc82415555"/>
      <w:r w:rsidRPr="00410461">
        <w:lastRenderedPageBreak/>
        <w:t>7.4.7.4.</w:t>
      </w:r>
      <w:r w:rsidR="001233CB" w:rsidRPr="00410461">
        <w:t>11</w:t>
      </w:r>
      <w:r w:rsidRPr="00410461">
        <w:tab/>
        <w:t>LI Process</w:t>
      </w:r>
      <w:bookmarkEnd w:id="473"/>
      <w:bookmarkEnd w:id="474"/>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4D8A2E64" w:rsidR="00460FF4" w:rsidRPr="00410461" w:rsidRDefault="00584068" w:rsidP="00584068">
      <w:r w:rsidRPr="00410461">
        <w:t>When the inbound roaming UE deregisters for the IMS signalling (i.e. with HPLMN), the LMISIF shall ensure that deregistration is mirrored in its own maintained state for that UE.</w:t>
      </w:r>
    </w:p>
    <w:p w14:paraId="74BF0113" w14:textId="7D3894A4" w:rsidR="008F3234" w:rsidRPr="00410461" w:rsidRDefault="008F3234" w:rsidP="008F3234">
      <w:pPr>
        <w:pStyle w:val="Heading5"/>
      </w:pPr>
      <w:bookmarkStart w:id="475" w:name="_Toc81810716"/>
      <w:bookmarkStart w:id="476" w:name="_Toc82415556"/>
      <w:r w:rsidRPr="00410461">
        <w:lastRenderedPageBreak/>
        <w:t>7.4.7.4.</w:t>
      </w:r>
      <w:r w:rsidR="001233CB" w:rsidRPr="00410461">
        <w:t>12</w:t>
      </w:r>
      <w:r w:rsidRPr="00410461">
        <w:tab/>
        <w:t>Target UE Mobility</w:t>
      </w:r>
      <w:bookmarkEnd w:id="475"/>
      <w:bookmarkEnd w:id="476"/>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477" w:name="_Toc81810717"/>
      <w:bookmarkStart w:id="478" w:name="_Toc82415557"/>
      <w:r w:rsidRPr="00410461">
        <w:t>7.5</w:t>
      </w:r>
      <w:r w:rsidRPr="00410461">
        <w:tab/>
        <w:t>MMS</w:t>
      </w:r>
      <w:bookmarkEnd w:id="477"/>
      <w:bookmarkEnd w:id="478"/>
    </w:p>
    <w:p w14:paraId="54F7FDD4" w14:textId="453B100B" w:rsidR="00EA0C30" w:rsidRPr="00410461" w:rsidRDefault="00EA0C30" w:rsidP="00EA0C30">
      <w:pPr>
        <w:pStyle w:val="Heading3"/>
      </w:pPr>
      <w:bookmarkStart w:id="479" w:name="_Toc81810718"/>
      <w:bookmarkStart w:id="480" w:name="_Toc82415558"/>
      <w:r w:rsidRPr="00410461">
        <w:t>7.5.1</w:t>
      </w:r>
      <w:r w:rsidRPr="00410461">
        <w:tab/>
        <w:t>Overview</w:t>
      </w:r>
      <w:bookmarkEnd w:id="479"/>
      <w:bookmarkEnd w:id="480"/>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481" w:name="_Toc81810719"/>
      <w:bookmarkStart w:id="482" w:name="_Toc82415559"/>
      <w:r w:rsidRPr="00410461">
        <w:t>7.5.2</w:t>
      </w:r>
      <w:r w:rsidRPr="00410461">
        <w:tab/>
        <w:t>LI at MMS Proxy-Relay</w:t>
      </w:r>
      <w:bookmarkEnd w:id="481"/>
      <w:bookmarkEnd w:id="482"/>
    </w:p>
    <w:p w14:paraId="1F77EB18" w14:textId="3FD5B339" w:rsidR="00EA0C30" w:rsidRPr="00410461" w:rsidRDefault="00EA0C30" w:rsidP="00EA0C30">
      <w:pPr>
        <w:pStyle w:val="Heading4"/>
      </w:pPr>
      <w:bookmarkStart w:id="483" w:name="_Toc81810720"/>
      <w:bookmarkStart w:id="484" w:name="_Toc82415560"/>
      <w:r w:rsidRPr="00410461">
        <w:t>7.5.2.1</w:t>
      </w:r>
      <w:r w:rsidRPr="00410461">
        <w:tab/>
        <w:t>Architecture</w:t>
      </w:r>
      <w:bookmarkEnd w:id="483"/>
      <w:bookmarkEnd w:id="484"/>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485" w:name="_Toc81810721"/>
      <w:bookmarkStart w:id="486" w:name="_Toc82415561"/>
      <w:r w:rsidRPr="00410461">
        <w:t>7.5.2.2</w:t>
      </w:r>
      <w:r w:rsidRPr="00410461">
        <w:tab/>
        <w:t>Target Identities</w:t>
      </w:r>
      <w:bookmarkEnd w:id="485"/>
      <w:bookmarkEnd w:id="486"/>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The interception performed on the above identities are mutually independent, even though, an xIRI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487" w:name="_Toc81810722"/>
      <w:bookmarkStart w:id="488" w:name="_Toc82415562"/>
      <w:r w:rsidRPr="00410461">
        <w:t>7.5.2.3</w:t>
      </w:r>
      <w:r w:rsidRPr="00410461">
        <w:tab/>
        <w:t>IRI Events</w:t>
      </w:r>
      <w:bookmarkEnd w:id="487"/>
      <w:bookmarkEnd w:id="488"/>
    </w:p>
    <w:p w14:paraId="2E7E9632" w14:textId="77777777" w:rsidR="00EA0C30" w:rsidRPr="00410461" w:rsidRDefault="00EA0C30" w:rsidP="00EA0C30">
      <w:r w:rsidRPr="00410461">
        <w:t>The IRI-POI present in the MMS Proxy-Relay shall generate xIRI,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489" w:name="_Toc81810723"/>
      <w:bookmarkStart w:id="490" w:name="_Toc82415563"/>
      <w:r w:rsidRPr="00410461">
        <w:t>7.5.2.4</w:t>
      </w:r>
      <w:r w:rsidRPr="00410461">
        <w:tab/>
        <w:t>Common IRI parameters</w:t>
      </w:r>
      <w:bookmarkEnd w:id="489"/>
      <w:bookmarkEnd w:id="490"/>
    </w:p>
    <w:p w14:paraId="60A1E8A9" w14:textId="77777777" w:rsidR="00EA0C30" w:rsidRPr="00410461" w:rsidRDefault="00EA0C30" w:rsidP="00EA0C30">
      <w:r w:rsidRPr="00410461">
        <w:t>The list of xIRI parameters are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491" w:name="_Toc81810724"/>
      <w:bookmarkStart w:id="492" w:name="_Toc82415564"/>
      <w:r w:rsidRPr="00410461">
        <w:t>7.5.2.5</w:t>
      </w:r>
      <w:r w:rsidRPr="00410461">
        <w:tab/>
        <w:t>Specific IRI parameters</w:t>
      </w:r>
      <w:bookmarkEnd w:id="491"/>
      <w:bookmarkEnd w:id="492"/>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493" w:name="_Toc81810725"/>
      <w:bookmarkStart w:id="494" w:name="_Toc82415565"/>
      <w:r w:rsidRPr="00410461">
        <w:t>7.5.2.6</w:t>
      </w:r>
      <w:r w:rsidRPr="00410461">
        <w:tab/>
        <w:t>CC</w:t>
      </w:r>
      <w:bookmarkEnd w:id="493"/>
      <w:bookmarkEnd w:id="494"/>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495" w:name="_Toc81810726"/>
      <w:bookmarkStart w:id="496" w:name="_Toc82415566"/>
      <w:r w:rsidRPr="00410461">
        <w:t>7.5.2.7</w:t>
      </w:r>
      <w:r w:rsidRPr="00410461">
        <w:tab/>
        <w:t>Network Topologies</w:t>
      </w:r>
      <w:bookmarkEnd w:id="495"/>
      <w:bookmarkEnd w:id="496"/>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497" w:name="_Toc81810727"/>
      <w:bookmarkStart w:id="498" w:name="_Toc82415567"/>
      <w:r w:rsidRPr="00410461">
        <w:t>7.6</w:t>
      </w:r>
      <w:r w:rsidRPr="00410461">
        <w:tab/>
        <w:t>PTC service</w:t>
      </w:r>
      <w:bookmarkEnd w:id="497"/>
      <w:bookmarkEnd w:id="498"/>
    </w:p>
    <w:p w14:paraId="1CC100C1" w14:textId="7D9A3400" w:rsidR="00804649" w:rsidRPr="00410461" w:rsidRDefault="00804649" w:rsidP="00804649">
      <w:pPr>
        <w:pStyle w:val="Heading3"/>
      </w:pPr>
      <w:bookmarkStart w:id="499" w:name="_Toc81810728"/>
      <w:bookmarkStart w:id="500" w:name="_Toc82415568"/>
      <w:r w:rsidRPr="00410461">
        <w:t>7.6.1</w:t>
      </w:r>
      <w:r w:rsidRPr="00410461">
        <w:tab/>
        <w:t>General</w:t>
      </w:r>
      <w:bookmarkEnd w:id="499"/>
      <w:bookmarkEnd w:id="500"/>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73C09E3B" w:rsidR="00804649" w:rsidRPr="00410461" w:rsidRDefault="00804649" w:rsidP="00030140">
      <w:pPr>
        <w:pStyle w:val="B1"/>
        <w:ind w:left="567"/>
      </w:pPr>
      <w:r w:rsidRPr="00410461">
        <w:t>-</w:t>
      </w:r>
      <w:r w:rsidRPr="00410461">
        <w:tab/>
        <w:t>MCPTT servers (Including Common services core as defined in 3GPP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501" w:name="_Toc81810729"/>
      <w:bookmarkStart w:id="502" w:name="_Toc82415569"/>
      <w:r w:rsidRPr="00410461">
        <w:t>7.6.2</w:t>
      </w:r>
      <w:r w:rsidRPr="00410461">
        <w:tab/>
        <w:t>Target identities</w:t>
      </w:r>
      <w:bookmarkEnd w:id="501"/>
      <w:bookmarkEnd w:id="502"/>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503" w:name="_Toc81810730"/>
      <w:bookmarkStart w:id="504" w:name="_Toc82415570"/>
      <w:r w:rsidRPr="00410461">
        <w:t>7.6.3</w:t>
      </w:r>
      <w:r w:rsidRPr="00410461">
        <w:tab/>
        <w:t>IRI events</w:t>
      </w:r>
      <w:bookmarkEnd w:id="503"/>
      <w:bookmarkEnd w:id="504"/>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505" w:name="_Toc81810731"/>
      <w:bookmarkStart w:id="506" w:name="_Toc82415571"/>
      <w:r w:rsidRPr="00410461">
        <w:lastRenderedPageBreak/>
        <w:t>7.6.4</w:t>
      </w:r>
      <w:r w:rsidRPr="00410461">
        <w:tab/>
        <w:t>Common IRI parameters</w:t>
      </w:r>
      <w:bookmarkEnd w:id="505"/>
      <w:bookmarkEnd w:id="506"/>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507" w:name="_Toc81810732"/>
      <w:bookmarkStart w:id="508" w:name="_Toc82415572"/>
      <w:r w:rsidRPr="00410461">
        <w:t>7.6.5</w:t>
      </w:r>
      <w:r w:rsidRPr="00410461">
        <w:tab/>
        <w:t>Specific IRI parameters</w:t>
      </w:r>
      <w:bookmarkEnd w:id="507"/>
      <w:bookmarkEnd w:id="508"/>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509" w:name="_Toc81810733"/>
      <w:bookmarkStart w:id="510" w:name="_Toc82415573"/>
      <w:r w:rsidRPr="00410461">
        <w:t>7.6.6</w:t>
      </w:r>
      <w:r w:rsidRPr="00410461">
        <w:tab/>
        <w:t>Common CC parameters</w:t>
      </w:r>
      <w:bookmarkEnd w:id="509"/>
      <w:bookmarkEnd w:id="510"/>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511" w:name="_Toc81810734"/>
      <w:bookmarkStart w:id="512" w:name="_Toc82415574"/>
      <w:r w:rsidRPr="00410461">
        <w:t>7.6.7</w:t>
      </w:r>
      <w:r w:rsidRPr="00410461">
        <w:tab/>
        <w:t>Specific CC parameters</w:t>
      </w:r>
      <w:bookmarkEnd w:id="511"/>
      <w:bookmarkEnd w:id="512"/>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513" w:name="_Toc81810735"/>
      <w:bookmarkStart w:id="514" w:name="_Toc82415575"/>
      <w:r w:rsidRPr="00410461">
        <w:t>7.6.8</w:t>
      </w:r>
      <w:r w:rsidRPr="00410461">
        <w:tab/>
        <w:t>Network topologies</w:t>
      </w:r>
      <w:bookmarkEnd w:id="513"/>
      <w:bookmarkEnd w:id="514"/>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515" w:name="_Toc81810736"/>
      <w:bookmarkStart w:id="516" w:name="_Toc82415576"/>
      <w:r w:rsidRPr="00410461">
        <w:t>7.</w:t>
      </w:r>
      <w:r w:rsidR="006655D9" w:rsidRPr="00410461">
        <w:t>7</w:t>
      </w:r>
      <w:r w:rsidRPr="00410461">
        <w:tab/>
        <w:t>Identity Caching Function</w:t>
      </w:r>
      <w:bookmarkEnd w:id="515"/>
      <w:bookmarkEnd w:id="516"/>
    </w:p>
    <w:p w14:paraId="5FDFDF79" w14:textId="4BE3980B" w:rsidR="00C0011B" w:rsidRPr="00410461" w:rsidRDefault="00C0011B" w:rsidP="00C0011B">
      <w:pPr>
        <w:pStyle w:val="Heading3"/>
      </w:pPr>
      <w:bookmarkStart w:id="517" w:name="_Toc81810737"/>
      <w:bookmarkStart w:id="518" w:name="_Toc82415577"/>
      <w:r w:rsidRPr="00410461">
        <w:t>7.</w:t>
      </w:r>
      <w:r w:rsidR="006655D9" w:rsidRPr="00410461">
        <w:t>7</w:t>
      </w:r>
      <w:r w:rsidRPr="00410461">
        <w:t>.1</w:t>
      </w:r>
      <w:r w:rsidRPr="00410461">
        <w:tab/>
        <w:t>General</w:t>
      </w:r>
      <w:bookmarkEnd w:id="517"/>
      <w:bookmarkEnd w:id="518"/>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E58DE8B" w14:textId="59B9E5E4" w:rsidR="00C0011B" w:rsidRPr="00410461" w:rsidRDefault="00C0011B" w:rsidP="00C0011B">
      <w:pPr>
        <w:pStyle w:val="Heading3"/>
      </w:pPr>
      <w:bookmarkStart w:id="519" w:name="_Toc81810738"/>
      <w:bookmarkStart w:id="520" w:name="_Toc82415578"/>
      <w:r w:rsidRPr="00410461">
        <w:t>7.</w:t>
      </w:r>
      <w:r w:rsidR="00612B43" w:rsidRPr="00410461">
        <w:t>7</w:t>
      </w:r>
      <w:r w:rsidRPr="00410461">
        <w:t>.2</w:t>
      </w:r>
      <w:r w:rsidRPr="00410461">
        <w:tab/>
        <w:t>ICF Query Identities</w:t>
      </w:r>
      <w:bookmarkEnd w:id="519"/>
      <w:bookmarkEnd w:id="520"/>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lastRenderedPageBreak/>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6C6C468A" w:rsidR="00C0011B" w:rsidRPr="00410461" w:rsidRDefault="00C0011B" w:rsidP="00C0011B">
      <w:pPr>
        <w:pStyle w:val="NO"/>
      </w:pPr>
      <w:r w:rsidRPr="00410461">
        <w:t>NOTE:</w:t>
      </w:r>
      <w:r w:rsidRPr="00410461">
        <w:tab/>
        <w:t>Targeting based on GPSI, PEI, IMS identifiers or other legacy identifiers (e.g. MSISDN) is not supported by the present document as this information is not available in the ICF.</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521" w:name="_Toc81810739"/>
      <w:bookmarkStart w:id="522" w:name="_Toc82415579"/>
      <w:r w:rsidRPr="00410461">
        <w:t>7.</w:t>
      </w:r>
      <w:r w:rsidR="00612B43" w:rsidRPr="00410461">
        <w:t>7</w:t>
      </w:r>
      <w:r w:rsidRPr="00410461">
        <w:t>.3</w:t>
      </w:r>
      <w:r w:rsidRPr="00410461">
        <w:tab/>
        <w:t>ICF Response parameters</w:t>
      </w:r>
      <w:bookmarkEnd w:id="521"/>
      <w:bookmarkEnd w:id="522"/>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35EF72C7" w14:textId="77777777" w:rsidR="002C2B1B" w:rsidRPr="00410461" w:rsidRDefault="002C2B1B" w:rsidP="002C2B1B">
      <w:pPr>
        <w:pStyle w:val="B1"/>
      </w:pPr>
      <w:r w:rsidRPr="00410461">
        <w:t>-</w:t>
      </w:r>
      <w:r w:rsidRPr="00410461">
        <w:tab/>
        <w:t>Permanent equipment identifier.</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523" w:name="_Toc81810740"/>
      <w:bookmarkStart w:id="524" w:name="_Toc82415580"/>
      <w:r w:rsidRPr="00410461">
        <w:t>7.</w:t>
      </w:r>
      <w:r w:rsidR="00612B43" w:rsidRPr="00410461">
        <w:t>7</w:t>
      </w:r>
      <w:r w:rsidRPr="00410461">
        <w:t>.4</w:t>
      </w:r>
      <w:r w:rsidRPr="00410461">
        <w:tab/>
        <w:t>Network topologies</w:t>
      </w:r>
      <w:bookmarkEnd w:id="523"/>
      <w:bookmarkEnd w:id="524"/>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525" w:name="_Toc81810741"/>
      <w:bookmarkStart w:id="526" w:name="_Toc82415581"/>
      <w:r w:rsidRPr="00410461">
        <w:t>7.</w:t>
      </w:r>
      <w:r w:rsidR="00AD28A9" w:rsidRPr="00410461">
        <w:t>8</w:t>
      </w:r>
      <w:r w:rsidRPr="00410461">
        <w:tab/>
        <w:t>Non-IP data delivery (NIDD) in 5GS</w:t>
      </w:r>
      <w:bookmarkEnd w:id="525"/>
      <w:bookmarkEnd w:id="526"/>
    </w:p>
    <w:p w14:paraId="1732D4C7" w14:textId="0DCEB9B0" w:rsidR="00E51F2D" w:rsidRPr="00410461" w:rsidRDefault="00EA63BF" w:rsidP="00E51F2D">
      <w:pPr>
        <w:pStyle w:val="Heading3"/>
      </w:pPr>
      <w:bookmarkStart w:id="527" w:name="_Toc81810742"/>
      <w:bookmarkStart w:id="528" w:name="_Toc82415582"/>
      <w:r w:rsidRPr="00410461">
        <w:t>7.8</w:t>
      </w:r>
      <w:r w:rsidR="00E51F2D" w:rsidRPr="00410461">
        <w:t>.1</w:t>
      </w:r>
      <w:r w:rsidR="00E51F2D" w:rsidRPr="00410461">
        <w:tab/>
        <w:t>Background</w:t>
      </w:r>
      <w:bookmarkEnd w:id="527"/>
      <w:bookmarkEnd w:id="528"/>
    </w:p>
    <w:p w14:paraId="141990BD" w14:textId="27FDEDC4" w:rsidR="00E51F2D" w:rsidRPr="00410461" w:rsidRDefault="00EA63BF" w:rsidP="00E51F2D">
      <w:pPr>
        <w:pStyle w:val="Heading4"/>
      </w:pPr>
      <w:bookmarkStart w:id="529" w:name="_Toc81810743"/>
      <w:bookmarkStart w:id="530" w:name="_Toc82415583"/>
      <w:r w:rsidRPr="00410461">
        <w:t>7.8</w:t>
      </w:r>
      <w:r w:rsidR="00E51F2D" w:rsidRPr="00410461">
        <w:t>.1.1</w:t>
      </w:r>
      <w:r w:rsidR="00E51F2D" w:rsidRPr="00410461">
        <w:tab/>
        <w:t>General</w:t>
      </w:r>
      <w:bookmarkEnd w:id="529"/>
      <w:bookmarkEnd w:id="530"/>
    </w:p>
    <w:p w14:paraId="33D27036" w14:textId="77777777"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(See TS 23.501 [2], clause 5.31.5):</w:t>
      </w:r>
    </w:p>
    <w:p w14:paraId="2B27A162" w14:textId="77777777" w:rsidR="00E51F2D" w:rsidRPr="00410461" w:rsidRDefault="00E51F2D" w:rsidP="00E51F2D">
      <w:pPr>
        <w:pStyle w:val="B1"/>
      </w:pPr>
      <w:r w:rsidRPr="00410461">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77777777"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Pr="00410461">
        <w:lastRenderedPageBreak/>
        <w:t>Session.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531" w:name="_Toc81810744"/>
      <w:bookmarkStart w:id="532" w:name="_Toc82415584"/>
      <w:r w:rsidRPr="00410461">
        <w:t>7.8</w:t>
      </w:r>
      <w:r w:rsidR="00E51F2D" w:rsidRPr="00410461">
        <w:t>.1.2</w:t>
      </w:r>
      <w:r w:rsidR="00E51F2D" w:rsidRPr="00410461">
        <w:tab/>
      </w:r>
      <w:r w:rsidR="00E51F2D" w:rsidRPr="00410461">
        <w:rPr>
          <w:rFonts w:cs="Arial"/>
          <w:szCs w:val="24"/>
        </w:rPr>
        <w:t>NIDD in non-roaming situation</w:t>
      </w:r>
      <w:bookmarkEnd w:id="531"/>
      <w:bookmarkEnd w:id="532"/>
    </w:p>
    <w:p w14:paraId="38951C85" w14:textId="01A30965" w:rsidR="00E51F2D" w:rsidRPr="00410461" w:rsidRDefault="00EA63BF" w:rsidP="00E51F2D">
      <w:pPr>
        <w:pStyle w:val="Heading5"/>
      </w:pPr>
      <w:bookmarkStart w:id="533" w:name="_Toc81810745"/>
      <w:bookmarkStart w:id="534" w:name="_Toc82415585"/>
      <w:r w:rsidRPr="00410461">
        <w:t>7.8</w:t>
      </w:r>
      <w:r w:rsidR="00E51F2D" w:rsidRPr="00410461">
        <w:t>.1.2.1</w:t>
      </w:r>
      <w:r w:rsidR="00E51F2D" w:rsidRPr="00410461">
        <w:tab/>
        <w:t>Delivery using NEF</w:t>
      </w:r>
      <w:bookmarkEnd w:id="533"/>
      <w:bookmarkEnd w:id="534"/>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43" type="#_x0000_t75" style="width:452.65pt;height:67pt" o:ole="">
            <v:imagedata r:id="rId64" o:title=""/>
          </v:shape>
          <o:OLEObject Type="Embed" ProgID="Visio.Drawing.15" ShapeID="_x0000_i1043" DrawAspect="Content" ObjectID="_1693840716" r:id="rId65"/>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535" w:name="_Toc81810746"/>
      <w:bookmarkStart w:id="536" w:name="_Toc82415586"/>
      <w:r w:rsidRPr="00410461">
        <w:t>7.8</w:t>
      </w:r>
      <w:r w:rsidR="00E51F2D" w:rsidRPr="00410461">
        <w:t>.1.2.2</w:t>
      </w:r>
      <w:r w:rsidR="00E51F2D" w:rsidRPr="00410461">
        <w:tab/>
      </w:r>
      <w:r w:rsidR="00E51F2D" w:rsidRPr="00410461">
        <w:rPr>
          <w:rFonts w:cs="Arial"/>
        </w:rPr>
        <w:t>Delivery using UPF via a PtP N6 tunnel</w:t>
      </w:r>
      <w:bookmarkEnd w:id="535"/>
      <w:bookmarkEnd w:id="536"/>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537" w:name="_Toc81810747"/>
      <w:bookmarkStart w:id="538" w:name="_Toc82415587"/>
      <w:r w:rsidRPr="00410461">
        <w:t>7.8</w:t>
      </w:r>
      <w:r w:rsidR="00E51F2D" w:rsidRPr="00410461">
        <w:t>.1.3</w:t>
      </w:r>
      <w:r w:rsidR="00E51F2D" w:rsidRPr="00410461">
        <w:tab/>
      </w:r>
      <w:r w:rsidR="00E51F2D" w:rsidRPr="00410461">
        <w:rPr>
          <w:rFonts w:cs="Arial"/>
          <w:szCs w:val="24"/>
        </w:rPr>
        <w:t>NIDD in roaming situation</w:t>
      </w:r>
      <w:bookmarkEnd w:id="537"/>
      <w:bookmarkEnd w:id="538"/>
    </w:p>
    <w:p w14:paraId="5398AFEF" w14:textId="33389BFA" w:rsidR="00E51F2D" w:rsidRPr="00410461" w:rsidRDefault="00EA63BF" w:rsidP="00E51F2D">
      <w:pPr>
        <w:pStyle w:val="Heading5"/>
      </w:pPr>
      <w:bookmarkStart w:id="539" w:name="_Toc81810748"/>
      <w:bookmarkStart w:id="540" w:name="_Toc82415588"/>
      <w:r w:rsidRPr="00410461">
        <w:t>7.8</w:t>
      </w:r>
      <w:r w:rsidR="00E51F2D" w:rsidRPr="00410461">
        <w:t>.1.3.1</w:t>
      </w:r>
      <w:r w:rsidR="00E51F2D" w:rsidRPr="00410461">
        <w:tab/>
      </w:r>
      <w:r w:rsidR="00E51F2D" w:rsidRPr="00410461">
        <w:rPr>
          <w:rFonts w:cs="Arial"/>
        </w:rPr>
        <w:t>Delivery using NEF</w:t>
      </w:r>
      <w:bookmarkEnd w:id="539"/>
      <w:bookmarkEnd w:id="540"/>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541" w:name="_Toc81810749"/>
      <w:bookmarkStart w:id="542" w:name="_Toc82415589"/>
      <w:r w:rsidRPr="00410461">
        <w:lastRenderedPageBreak/>
        <w:t>7.8</w:t>
      </w:r>
      <w:r w:rsidR="00E51F2D" w:rsidRPr="00410461">
        <w:t>.1.3.2</w:t>
      </w:r>
      <w:r w:rsidR="00E51F2D" w:rsidRPr="00410461">
        <w:tab/>
      </w:r>
      <w:r w:rsidR="00E51F2D" w:rsidRPr="00410461">
        <w:rPr>
          <w:rFonts w:cs="Arial"/>
        </w:rPr>
        <w:t>Delivery using UPF via a PtP N6 tunnel</w:t>
      </w:r>
      <w:bookmarkEnd w:id="541"/>
      <w:bookmarkEnd w:id="542"/>
    </w:p>
    <w:p w14:paraId="2551E11A" w14:textId="05B47B9D"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543" w:name="_Toc81810750"/>
      <w:bookmarkStart w:id="544" w:name="_Toc82415590"/>
      <w:r w:rsidRPr="00410461">
        <w:t>7.8</w:t>
      </w:r>
      <w:r w:rsidR="00E51F2D" w:rsidRPr="00410461">
        <w:t>.2</w:t>
      </w:r>
      <w:r w:rsidR="00E51F2D" w:rsidRPr="00410461">
        <w:tab/>
        <w:t>LI for NIDD</w:t>
      </w:r>
      <w:bookmarkEnd w:id="543"/>
      <w:bookmarkEnd w:id="544"/>
    </w:p>
    <w:p w14:paraId="22C5B29D" w14:textId="0FAB012E" w:rsidR="00E51F2D" w:rsidRPr="00410461" w:rsidRDefault="00EA63BF" w:rsidP="00E51F2D">
      <w:pPr>
        <w:pStyle w:val="Heading4"/>
        <w:rPr>
          <w:rFonts w:cs="Arial"/>
          <w:szCs w:val="24"/>
        </w:rPr>
      </w:pPr>
      <w:bookmarkStart w:id="545" w:name="_Toc81810751"/>
      <w:bookmarkStart w:id="546" w:name="_Toc82415591"/>
      <w:r w:rsidRPr="00410461">
        <w:t>7.8</w:t>
      </w:r>
      <w:r w:rsidR="00E51F2D" w:rsidRPr="00410461">
        <w:t>.2.1</w:t>
      </w:r>
      <w:r w:rsidR="00E51F2D" w:rsidRPr="00410461">
        <w:tab/>
      </w:r>
      <w:r w:rsidR="00E51F2D" w:rsidRPr="00410461">
        <w:rPr>
          <w:rFonts w:cs="Arial"/>
          <w:szCs w:val="24"/>
        </w:rPr>
        <w:t>LI for NIDD using NEF</w:t>
      </w:r>
      <w:bookmarkEnd w:id="545"/>
      <w:bookmarkEnd w:id="546"/>
    </w:p>
    <w:p w14:paraId="1561F3F3" w14:textId="267AFBD6" w:rsidR="00E51F2D" w:rsidRPr="00410461" w:rsidRDefault="00EA63BF" w:rsidP="00E51F2D">
      <w:pPr>
        <w:pStyle w:val="Heading5"/>
      </w:pPr>
      <w:bookmarkStart w:id="547" w:name="_Toc81810752"/>
      <w:bookmarkStart w:id="548" w:name="_Toc82415592"/>
      <w:r w:rsidRPr="00410461">
        <w:t>7.8</w:t>
      </w:r>
      <w:r w:rsidR="00E51F2D" w:rsidRPr="00410461">
        <w:t>.2.1.1</w:t>
      </w:r>
      <w:r w:rsidR="00E51F2D" w:rsidRPr="00410461">
        <w:tab/>
        <w:t>General</w:t>
      </w:r>
      <w:bookmarkEnd w:id="547"/>
      <w:bookmarkEnd w:id="548"/>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549" w:name="_Toc81810753"/>
      <w:bookmarkStart w:id="550" w:name="_Toc82415593"/>
      <w:r w:rsidRPr="00410461">
        <w:t>7.8</w:t>
      </w:r>
      <w:r w:rsidR="00E51F2D" w:rsidRPr="00410461">
        <w:t>.2.1.2</w:t>
      </w:r>
      <w:r w:rsidR="00E51F2D" w:rsidRPr="00410461">
        <w:tab/>
      </w:r>
      <w:r w:rsidR="00E51F2D" w:rsidRPr="00410461">
        <w:rPr>
          <w:rFonts w:cs="Arial"/>
        </w:rPr>
        <w:t>Architecture for NIDD using NEF in the VPLMN</w:t>
      </w:r>
      <w:bookmarkEnd w:id="549"/>
      <w:bookmarkEnd w:id="550"/>
    </w:p>
    <w:p w14:paraId="73997F4F" w14:textId="0FFA2799" w:rsidR="00E51F2D" w:rsidRPr="00410461" w:rsidRDefault="00E51F2D" w:rsidP="00E51F2D">
      <w:r w:rsidRPr="00410461">
        <w:t xml:space="preserve">This clause describes the LI for NIDD using NEF in the VPLMN.The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77777777" w:rsidR="00E51F2D" w:rsidRPr="00410461" w:rsidRDefault="00E51F2D" w:rsidP="00AD28A9">
      <w:pPr>
        <w:pStyle w:val="TH"/>
        <w:rPr>
          <w:sz w:val="24"/>
          <w:szCs w:val="24"/>
          <w:lang w:eastAsia="fr-FR"/>
        </w:rPr>
      </w:pPr>
      <w:r w:rsidRPr="00410461">
        <w:object w:dxaOrig="13249" w:dyaOrig="13188" w14:anchorId="62C68EB5">
          <v:shape id="_x0000_i1044" type="#_x0000_t75" style="width:483.35pt;height:478.35pt" o:ole="">
            <v:imagedata r:id="rId69" o:title=""/>
          </v:shape>
          <o:OLEObject Type="Embed" ProgID="Visio.Drawing.15" ShapeID="_x0000_i1044" DrawAspect="Content" ObjectID="_1693840717" r:id="rId70"/>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551" w:name="_Toc81810754"/>
      <w:bookmarkStart w:id="552" w:name="_Toc82415594"/>
      <w:r w:rsidRPr="00410461">
        <w:t>7.8</w:t>
      </w:r>
      <w:r w:rsidR="00E51F2D" w:rsidRPr="00410461">
        <w:t>.2.1.3</w:t>
      </w:r>
      <w:r w:rsidR="00E51F2D" w:rsidRPr="00410461">
        <w:tab/>
      </w:r>
      <w:r w:rsidR="00E51F2D" w:rsidRPr="00410461">
        <w:rPr>
          <w:rFonts w:cs="Arial"/>
        </w:rPr>
        <w:t>Target identifiers</w:t>
      </w:r>
      <w:bookmarkEnd w:id="551"/>
      <w:bookmarkEnd w:id="552"/>
    </w:p>
    <w:p w14:paraId="008E5D18" w14:textId="77777777" w:rsidR="00E51F2D" w:rsidRPr="00410461" w:rsidRDefault="00E51F2D" w:rsidP="00E51F2D">
      <w:r w:rsidRPr="00410461">
        <w:t>The LIPF present in the ADMF provisions the intercept information associated with the following target identities to the IRI-POI present in the AMF: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553" w:name="_Toc81810755"/>
      <w:bookmarkStart w:id="554" w:name="_Toc82415595"/>
      <w:r w:rsidRPr="00410461">
        <w:t>7.8</w:t>
      </w:r>
      <w:r w:rsidR="00E51F2D" w:rsidRPr="00410461">
        <w:t>.2.1.4</w:t>
      </w:r>
      <w:r w:rsidR="00E51F2D" w:rsidRPr="00410461">
        <w:tab/>
      </w:r>
      <w:r w:rsidR="00E51F2D" w:rsidRPr="00410461">
        <w:rPr>
          <w:szCs w:val="22"/>
        </w:rPr>
        <w:t>IRI events</w:t>
      </w:r>
      <w:bookmarkEnd w:id="553"/>
      <w:bookmarkEnd w:id="554"/>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lastRenderedPageBreak/>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555" w:name="_Toc81810756"/>
      <w:bookmarkStart w:id="556" w:name="_Toc82415596"/>
      <w:r w:rsidRPr="00410461">
        <w:t>7.8</w:t>
      </w:r>
      <w:r w:rsidR="00E51F2D" w:rsidRPr="00410461">
        <w:t>.2.2</w:t>
      </w:r>
      <w:r w:rsidR="00E51F2D" w:rsidRPr="00410461">
        <w:tab/>
      </w:r>
      <w:r w:rsidR="00E51F2D" w:rsidRPr="00410461">
        <w:rPr>
          <w:rFonts w:cs="Arial"/>
          <w:szCs w:val="24"/>
        </w:rPr>
        <w:t>LI for NIDD using a PtP N6 tunnel</w:t>
      </w:r>
      <w:bookmarkEnd w:id="555"/>
      <w:bookmarkEnd w:id="556"/>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557" w:name="_Toc81810757"/>
      <w:bookmarkStart w:id="558" w:name="_Toc82415597"/>
      <w:r w:rsidRPr="00410461">
        <w:t>7.</w:t>
      </w:r>
      <w:r w:rsidR="00A979D1" w:rsidRPr="00410461">
        <w:t>9</w:t>
      </w:r>
      <w:r w:rsidRPr="00410461">
        <w:tab/>
        <w:t>LI at NEF</w:t>
      </w:r>
      <w:bookmarkEnd w:id="557"/>
      <w:bookmarkEnd w:id="558"/>
    </w:p>
    <w:p w14:paraId="60016127" w14:textId="668368BD" w:rsidR="00E51F2D" w:rsidRPr="00410461" w:rsidRDefault="00EA63BF" w:rsidP="00E51F2D">
      <w:pPr>
        <w:pStyle w:val="Heading3"/>
      </w:pPr>
      <w:bookmarkStart w:id="559" w:name="_Toc81810758"/>
      <w:bookmarkStart w:id="560" w:name="_Toc82415598"/>
      <w:r w:rsidRPr="00410461">
        <w:t>7.9</w:t>
      </w:r>
      <w:r w:rsidR="00E51F2D" w:rsidRPr="00410461">
        <w:t>.1</w:t>
      </w:r>
      <w:r w:rsidR="00E51F2D" w:rsidRPr="00410461">
        <w:tab/>
        <w:t>General</w:t>
      </w:r>
      <w:bookmarkEnd w:id="559"/>
      <w:bookmarkEnd w:id="560"/>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77777777" w:rsidR="00E51F2D" w:rsidRPr="00410461" w:rsidRDefault="00E51F2D" w:rsidP="00E51F2D">
      <w:pPr>
        <w:pStyle w:val="B1"/>
      </w:pPr>
      <w:r w:rsidRPr="00410461">
        <w:t>-</w:t>
      </w:r>
      <w:r w:rsidRPr="00410461">
        <w:tab/>
        <w:t>Parameter provisioning.</w:t>
      </w:r>
    </w:p>
    <w:p w14:paraId="38CB62CE" w14:textId="32B37495" w:rsidR="00E51F2D" w:rsidRPr="00410461" w:rsidRDefault="00EA63BF" w:rsidP="00A979D1">
      <w:pPr>
        <w:pStyle w:val="Heading3"/>
      </w:pPr>
      <w:bookmarkStart w:id="561" w:name="_Toc81810759"/>
      <w:bookmarkStart w:id="562" w:name="_Toc82415599"/>
      <w:r w:rsidRPr="00410461">
        <w:t>7.9</w:t>
      </w:r>
      <w:r w:rsidR="00E51F2D" w:rsidRPr="00410461">
        <w:t>.2</w:t>
      </w:r>
      <w:r w:rsidR="00E51F2D" w:rsidRPr="00410461">
        <w:tab/>
      </w:r>
      <w:r w:rsidR="00E51F2D" w:rsidRPr="00410461">
        <w:rPr>
          <w:rFonts w:eastAsiaTheme="majorEastAsia"/>
        </w:rPr>
        <w:t>LI for NIDD using NEF</w:t>
      </w:r>
      <w:bookmarkEnd w:id="561"/>
      <w:bookmarkEnd w:id="562"/>
    </w:p>
    <w:p w14:paraId="6D9A47E2" w14:textId="04124CB9" w:rsidR="00E51F2D" w:rsidRPr="00410461" w:rsidRDefault="00EA63BF" w:rsidP="00E51F2D">
      <w:pPr>
        <w:pStyle w:val="Heading4"/>
        <w:rPr>
          <w:rFonts w:cs="Arial"/>
          <w:szCs w:val="24"/>
        </w:rPr>
      </w:pPr>
      <w:bookmarkStart w:id="563" w:name="_Toc81810760"/>
      <w:bookmarkStart w:id="564" w:name="_Toc82415600"/>
      <w:r w:rsidRPr="00410461">
        <w:t>7.9</w:t>
      </w:r>
      <w:r w:rsidR="00E51F2D" w:rsidRPr="00410461">
        <w:t>.2.1</w:t>
      </w:r>
      <w:r w:rsidR="00E51F2D" w:rsidRPr="00410461">
        <w:tab/>
      </w:r>
      <w:r w:rsidR="00E51F2D" w:rsidRPr="00410461">
        <w:rPr>
          <w:rFonts w:cs="Arial"/>
          <w:szCs w:val="24"/>
        </w:rPr>
        <w:t>Architecture</w:t>
      </w:r>
      <w:bookmarkEnd w:id="563"/>
      <w:bookmarkEnd w:id="564"/>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77777777" w:rsidR="00E51F2D" w:rsidRPr="00410461" w:rsidRDefault="00E51F2D" w:rsidP="00A979D1">
      <w:pPr>
        <w:pStyle w:val="TH"/>
        <w:rPr>
          <w:rFonts w:cs="Arial"/>
          <w:bCs/>
        </w:rPr>
      </w:pPr>
      <w:r w:rsidRPr="00410461">
        <w:object w:dxaOrig="13249" w:dyaOrig="13188" w14:anchorId="765D9163">
          <v:shape id="_x0000_i1045" type="#_x0000_t75" style="width:483.35pt;height:478.35pt" o:ole="">
            <v:imagedata r:id="rId71" o:title=""/>
          </v:shape>
          <o:OLEObject Type="Embed" ProgID="Visio.Drawing.15" ShapeID="_x0000_i1045" DrawAspect="Content" ObjectID="_1693840718" r:id="rId72"/>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565" w:name="_Toc81810761"/>
      <w:bookmarkStart w:id="566" w:name="_Toc82415601"/>
      <w:r w:rsidRPr="00410461">
        <w:t>7.9</w:t>
      </w:r>
      <w:r w:rsidR="00E51F2D" w:rsidRPr="00410461">
        <w:t>.2.2</w:t>
      </w:r>
      <w:r w:rsidR="00E51F2D" w:rsidRPr="00410461">
        <w:tab/>
        <w:t xml:space="preserve">Target </w:t>
      </w:r>
      <w:r w:rsidR="00E51F2D" w:rsidRPr="00410461">
        <w:rPr>
          <w:rFonts w:cs="Arial"/>
          <w:szCs w:val="24"/>
        </w:rPr>
        <w:t>Identities</w:t>
      </w:r>
      <w:bookmarkEnd w:id="565"/>
      <w:bookmarkEnd w:id="566"/>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567" w:name="_Toc81810762"/>
      <w:bookmarkStart w:id="568" w:name="_Toc82415602"/>
      <w:r w:rsidRPr="00410461">
        <w:t>7.9</w:t>
      </w:r>
      <w:r w:rsidR="00E51F2D" w:rsidRPr="00410461">
        <w:t>.2.3</w:t>
      </w:r>
      <w:r w:rsidR="00E51F2D" w:rsidRPr="00410461">
        <w:tab/>
        <w:t>IRI events</w:t>
      </w:r>
      <w:bookmarkEnd w:id="567"/>
      <w:bookmarkEnd w:id="568"/>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569" w:name="_Toc81810763"/>
      <w:bookmarkStart w:id="570" w:name="_Toc82415603"/>
      <w:r w:rsidRPr="00410461">
        <w:t>7.9</w:t>
      </w:r>
      <w:r w:rsidR="00E51F2D" w:rsidRPr="00410461">
        <w:t>.3</w:t>
      </w:r>
      <w:r w:rsidR="00E51F2D" w:rsidRPr="00410461">
        <w:tab/>
        <w:t>LI for device triggering</w:t>
      </w:r>
      <w:bookmarkEnd w:id="569"/>
      <w:bookmarkEnd w:id="570"/>
    </w:p>
    <w:p w14:paraId="2D4339CE" w14:textId="12C29D8F" w:rsidR="00E51F2D" w:rsidRPr="00410461" w:rsidRDefault="00EA63BF" w:rsidP="00E51F2D">
      <w:pPr>
        <w:pStyle w:val="Heading4"/>
      </w:pPr>
      <w:bookmarkStart w:id="571" w:name="_Toc81810764"/>
      <w:bookmarkStart w:id="572" w:name="_Toc82415604"/>
      <w:r w:rsidRPr="00410461">
        <w:t>7.9</w:t>
      </w:r>
      <w:r w:rsidR="00E51F2D" w:rsidRPr="00410461">
        <w:t>.3.1</w:t>
      </w:r>
      <w:r w:rsidR="00E51F2D" w:rsidRPr="00410461">
        <w:tab/>
      </w:r>
      <w:r w:rsidR="00E51F2D" w:rsidRPr="00410461">
        <w:rPr>
          <w:rFonts w:cs="Arial"/>
          <w:szCs w:val="24"/>
        </w:rPr>
        <w:t>Background</w:t>
      </w:r>
      <w:bookmarkEnd w:id="571"/>
      <w:bookmarkEnd w:id="572"/>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159D8C90"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77777777" w:rsidR="00E51F2D" w:rsidRPr="00410461" w:rsidRDefault="00E51F2D" w:rsidP="00A979D1">
      <w:pPr>
        <w:pStyle w:val="TH"/>
      </w:pPr>
      <w:r w:rsidRPr="00410461">
        <w:object w:dxaOrig="15096" w:dyaOrig="3972" w14:anchorId="7E9F88C9">
          <v:shape id="_x0000_i1046" type="#_x0000_t75" style="width:483.95pt;height:128.35pt" o:ole="">
            <v:imagedata r:id="rId73" o:title=""/>
          </v:shape>
          <o:OLEObject Type="Embed" ProgID="Visio.Drawing.15" ShapeID="_x0000_i1046" DrawAspect="Content" ObjectID="_1693840719" r:id="rId74"/>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573" w:name="_Toc81810765"/>
      <w:bookmarkStart w:id="574" w:name="_Toc82415605"/>
      <w:r w:rsidRPr="00410461">
        <w:t>7.9</w:t>
      </w:r>
      <w:r w:rsidR="00E51F2D" w:rsidRPr="00410461">
        <w:t>.3.2</w:t>
      </w:r>
      <w:r w:rsidR="00E51F2D" w:rsidRPr="00410461">
        <w:tab/>
      </w:r>
      <w:r w:rsidR="00E51F2D" w:rsidRPr="00410461">
        <w:rPr>
          <w:rFonts w:cs="Arial"/>
          <w:szCs w:val="24"/>
        </w:rPr>
        <w:t>Architecture</w:t>
      </w:r>
      <w:bookmarkEnd w:id="573"/>
      <w:bookmarkEnd w:id="574"/>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575" w:name="_Toc81810766"/>
      <w:bookmarkStart w:id="576" w:name="_Toc82415606"/>
      <w:r w:rsidRPr="00410461">
        <w:lastRenderedPageBreak/>
        <w:t>7.9</w:t>
      </w:r>
      <w:r w:rsidR="00E51F2D" w:rsidRPr="00410461">
        <w:t>.3.3</w:t>
      </w:r>
      <w:r w:rsidR="00E51F2D" w:rsidRPr="00410461">
        <w:tab/>
      </w:r>
      <w:r w:rsidR="00E51F2D" w:rsidRPr="00410461">
        <w:rPr>
          <w:rFonts w:cs="Arial"/>
          <w:szCs w:val="24"/>
        </w:rPr>
        <w:t>Target identities</w:t>
      </w:r>
      <w:bookmarkEnd w:id="575"/>
      <w:bookmarkEnd w:id="576"/>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577" w:name="_Toc81810767"/>
      <w:bookmarkStart w:id="578" w:name="_Toc82415607"/>
      <w:r w:rsidRPr="00410461">
        <w:t>7.9</w:t>
      </w:r>
      <w:r w:rsidR="00E51F2D" w:rsidRPr="00410461">
        <w:t>.3.4</w:t>
      </w:r>
      <w:r w:rsidR="00E51F2D" w:rsidRPr="00410461">
        <w:tab/>
      </w:r>
      <w:r w:rsidR="00E51F2D" w:rsidRPr="00410461">
        <w:rPr>
          <w:rFonts w:cs="Arial"/>
          <w:szCs w:val="24"/>
        </w:rPr>
        <w:t>IRI events</w:t>
      </w:r>
      <w:bookmarkEnd w:id="577"/>
      <w:bookmarkEnd w:id="578"/>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4F06EA2A" w:rsidR="00E51F2D" w:rsidRPr="00410461" w:rsidRDefault="00E51F2D" w:rsidP="00E51F2D">
      <w:r w:rsidRPr="00410461">
        <w:t>The device trigger xIRI is generated when the IRI-POI present in the NEF detects that a device trigger has been received from an AF and is delivered to the SMS-SC for the target UE.</w:t>
      </w:r>
    </w:p>
    <w:p w14:paraId="58B7E42E" w14:textId="77777777" w:rsidR="00E51F2D" w:rsidRPr="00410461" w:rsidRDefault="00E51F2D" w:rsidP="00E51F2D">
      <w:r w:rsidRPr="00410461">
        <w:t>The device trigger replacement xIRI is generated when the IRI-POI present in the NEF detects that a device trigger replacement has been received from an AF and delivered to the SMS-SC to replace previously submitted device trigger message which is not yet delivered to the target UE.</w:t>
      </w:r>
    </w:p>
    <w:p w14:paraId="21B99B18" w14:textId="77777777" w:rsidR="00E51F2D" w:rsidRPr="00410461" w:rsidRDefault="00E51F2D" w:rsidP="00E51F2D">
      <w:r w:rsidRPr="00410461">
        <w:t>The device trigger cancellation xIRI is generated when the IRI-POI in the NEF detects that a device trigger cancellation has been received from an AF and delivered to the SMS-SC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579" w:name="_Toc81810768"/>
      <w:bookmarkStart w:id="580" w:name="_Toc82415608"/>
      <w:r w:rsidRPr="00410461">
        <w:t>7.9</w:t>
      </w:r>
      <w:r w:rsidR="00E51F2D" w:rsidRPr="00410461">
        <w:t>.4</w:t>
      </w:r>
      <w:r w:rsidR="00E51F2D" w:rsidRPr="00410461">
        <w:tab/>
        <w:t xml:space="preserve">LI for </w:t>
      </w:r>
      <w:r w:rsidR="00E51F2D" w:rsidRPr="00410461">
        <w:rPr>
          <w:rFonts w:cs="Arial"/>
          <w:szCs w:val="28"/>
        </w:rPr>
        <w:t>MSISDN-less MO SMS</w:t>
      </w:r>
      <w:bookmarkEnd w:id="579"/>
      <w:bookmarkEnd w:id="580"/>
    </w:p>
    <w:p w14:paraId="577DF778" w14:textId="6E19B698" w:rsidR="00E51F2D" w:rsidRPr="00410461" w:rsidRDefault="00EA63BF" w:rsidP="00E51F2D">
      <w:pPr>
        <w:pStyle w:val="Heading4"/>
      </w:pPr>
      <w:bookmarkStart w:id="581" w:name="_Toc81810769"/>
      <w:bookmarkStart w:id="582" w:name="_Toc82415609"/>
      <w:r w:rsidRPr="00410461">
        <w:t>7.9</w:t>
      </w:r>
      <w:r w:rsidR="00E51F2D" w:rsidRPr="00410461">
        <w:t>.4.1</w:t>
      </w:r>
      <w:r w:rsidR="00E51F2D" w:rsidRPr="00410461">
        <w:tab/>
        <w:t>Background</w:t>
      </w:r>
      <w:bookmarkEnd w:id="581"/>
      <w:bookmarkEnd w:id="582"/>
    </w:p>
    <w:p w14:paraId="168B96E1" w14:textId="7E84AE5B" w:rsidR="00E51F2D" w:rsidRPr="00410461" w:rsidRDefault="00E51F2D" w:rsidP="00E51F2D">
      <w:r w:rsidRPr="00410461">
        <w:t xml:space="preserve">An MSISDN-less MO SMS is sent by a UE without MSISDN as originator and received by a third party application as destination (i.e. AF) via SMS-SC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SMS-SC through MO submission procedure as defined in TS 23.040 [XA],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77777777" w:rsidR="00E51F2D" w:rsidRPr="00410461" w:rsidRDefault="00E51F2D" w:rsidP="00113B4A">
      <w:pPr>
        <w:pStyle w:val="TH"/>
      </w:pPr>
      <w:r w:rsidRPr="00410461">
        <w:object w:dxaOrig="15097" w:dyaOrig="3972" w14:anchorId="494F70BE">
          <v:shape id="_x0000_i1047" type="#_x0000_t75" style="width:483.35pt;height:128.35pt" o:ole="">
            <v:imagedata r:id="rId75" o:title=""/>
          </v:shape>
          <o:OLEObject Type="Embed" ProgID="Visio.Drawing.15" ShapeID="_x0000_i1047" DrawAspect="Content" ObjectID="_1693840720" r:id="rId76"/>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583" w:name="_Toc81810770"/>
      <w:bookmarkStart w:id="584" w:name="_Toc82415610"/>
      <w:r w:rsidRPr="00410461">
        <w:t>7.9</w:t>
      </w:r>
      <w:r w:rsidR="00E51F2D" w:rsidRPr="00410461">
        <w:t>.4.2</w:t>
      </w:r>
      <w:r w:rsidR="00E51F2D" w:rsidRPr="00410461">
        <w:tab/>
        <w:t>Architecture</w:t>
      </w:r>
      <w:bookmarkEnd w:id="583"/>
      <w:bookmarkEnd w:id="584"/>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585" w:name="_Toc81810771"/>
      <w:bookmarkStart w:id="586" w:name="_Toc82415611"/>
      <w:r w:rsidRPr="00410461">
        <w:t>7.9</w:t>
      </w:r>
      <w:r w:rsidR="00E51F2D" w:rsidRPr="00410461">
        <w:t>.4.3</w:t>
      </w:r>
      <w:r w:rsidR="00E51F2D" w:rsidRPr="00410461">
        <w:tab/>
      </w:r>
      <w:r w:rsidR="00E51F2D" w:rsidRPr="00410461">
        <w:rPr>
          <w:rFonts w:cs="Arial"/>
          <w:szCs w:val="24"/>
        </w:rPr>
        <w:t>Target identities</w:t>
      </w:r>
      <w:bookmarkEnd w:id="585"/>
      <w:bookmarkEnd w:id="586"/>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587" w:name="_Toc81810772"/>
      <w:bookmarkStart w:id="588" w:name="_Toc82415612"/>
      <w:r w:rsidRPr="00410461">
        <w:t>7.9</w:t>
      </w:r>
      <w:r w:rsidR="00E51F2D" w:rsidRPr="00410461">
        <w:t>.4.4</w:t>
      </w:r>
      <w:r w:rsidR="00E51F2D" w:rsidRPr="00410461">
        <w:tab/>
      </w:r>
      <w:r w:rsidR="00E51F2D" w:rsidRPr="00410461">
        <w:rPr>
          <w:rFonts w:cs="Arial"/>
          <w:szCs w:val="24"/>
        </w:rPr>
        <w:t>IRI events</w:t>
      </w:r>
      <w:bookmarkEnd w:id="587"/>
      <w:bookmarkEnd w:id="588"/>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589" w:name="_Toc81810773"/>
      <w:bookmarkStart w:id="590" w:name="_Toc82415613"/>
      <w:r w:rsidRPr="00410461">
        <w:t>7.9</w:t>
      </w:r>
      <w:r w:rsidR="00E51F2D" w:rsidRPr="00410461">
        <w:t>.5</w:t>
      </w:r>
      <w:r w:rsidR="00E51F2D" w:rsidRPr="00410461">
        <w:tab/>
        <w:t>LI for p</w:t>
      </w:r>
      <w:r w:rsidR="00E51F2D" w:rsidRPr="00410461">
        <w:rPr>
          <w:rFonts w:cs="Arial"/>
          <w:szCs w:val="28"/>
        </w:rPr>
        <w:t>arameter provisioning</w:t>
      </w:r>
      <w:bookmarkEnd w:id="589"/>
      <w:bookmarkEnd w:id="590"/>
    </w:p>
    <w:p w14:paraId="7DE9A4A1" w14:textId="7A0B3853" w:rsidR="00E51F2D" w:rsidRPr="00410461" w:rsidRDefault="00EA63BF" w:rsidP="00E51F2D">
      <w:pPr>
        <w:pStyle w:val="Heading4"/>
      </w:pPr>
      <w:bookmarkStart w:id="591" w:name="_Toc81810774"/>
      <w:bookmarkStart w:id="592" w:name="_Toc82415614"/>
      <w:r w:rsidRPr="00410461">
        <w:t>7.9</w:t>
      </w:r>
      <w:r w:rsidR="00E51F2D" w:rsidRPr="00410461">
        <w:t>.5.1</w:t>
      </w:r>
      <w:r w:rsidR="00E51F2D" w:rsidRPr="00410461">
        <w:tab/>
        <w:t>Background</w:t>
      </w:r>
      <w:bookmarkEnd w:id="591"/>
      <w:bookmarkEnd w:id="592"/>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48" type="#_x0000_t75" style="width:309.3pt;height:61.35pt" o:ole="">
            <v:imagedata r:id="rId77" o:title=""/>
          </v:shape>
          <o:OLEObject Type="Embed" ProgID="Visio.Drawing.15" ShapeID="_x0000_i1048" DrawAspect="Content" ObjectID="_1693840721" r:id="rId78"/>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593" w:name="_Toc81810775"/>
      <w:bookmarkStart w:id="594" w:name="_Toc82415615"/>
      <w:r w:rsidRPr="00410461">
        <w:lastRenderedPageBreak/>
        <w:t>7.9</w:t>
      </w:r>
      <w:r w:rsidR="00E51F2D" w:rsidRPr="00410461">
        <w:t>.5.2</w:t>
      </w:r>
      <w:r w:rsidR="00E51F2D" w:rsidRPr="00410461">
        <w:tab/>
        <w:t>Architecture</w:t>
      </w:r>
      <w:bookmarkEnd w:id="593"/>
      <w:bookmarkEnd w:id="594"/>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595" w:name="_Toc81810776"/>
      <w:bookmarkStart w:id="596" w:name="_Toc82415616"/>
      <w:r w:rsidRPr="00410461">
        <w:t>7.9</w:t>
      </w:r>
      <w:r w:rsidR="00E51F2D" w:rsidRPr="00410461">
        <w:t>.5.3</w:t>
      </w:r>
      <w:r w:rsidR="00E51F2D" w:rsidRPr="00410461">
        <w:tab/>
      </w:r>
      <w:r w:rsidR="00E51F2D" w:rsidRPr="00410461">
        <w:rPr>
          <w:rFonts w:cs="Arial"/>
          <w:szCs w:val="24"/>
        </w:rPr>
        <w:t>Target identities</w:t>
      </w:r>
      <w:bookmarkEnd w:id="595"/>
      <w:bookmarkEnd w:id="596"/>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597" w:name="_Toc81810777"/>
      <w:bookmarkStart w:id="598" w:name="_Toc82415617"/>
      <w:r w:rsidRPr="00410461">
        <w:t>7.9</w:t>
      </w:r>
      <w:r w:rsidR="00E51F2D" w:rsidRPr="00410461">
        <w:t>.5.4</w:t>
      </w:r>
      <w:r w:rsidR="00E51F2D" w:rsidRPr="00410461">
        <w:tab/>
      </w:r>
      <w:r w:rsidR="00E51F2D" w:rsidRPr="00410461">
        <w:rPr>
          <w:rFonts w:cs="Arial"/>
          <w:szCs w:val="24"/>
        </w:rPr>
        <w:t>IRI events</w:t>
      </w:r>
      <w:bookmarkEnd w:id="597"/>
      <w:bookmarkEnd w:id="598"/>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BF60875" w:rsidR="00E51F2D" w:rsidRPr="00410461" w:rsidRDefault="00E51F2D" w:rsidP="00E51F2D">
      <w:r w:rsidRPr="00410461">
        <w:t>The Expected UE behavio</w:t>
      </w:r>
      <w:r w:rsidR="00C453A0" w:rsidRPr="00410461">
        <w:t>u</w:t>
      </w:r>
      <w:r w:rsidRPr="00410461">
        <w:t>r update xIRI is generated when the IRI-POI present in the NEF detects that an AF sent a request to create, update, delete or get Expected UE behavio</w:t>
      </w:r>
      <w:r w:rsidR="00C453A0" w:rsidRPr="00410461">
        <w:t>u</w:t>
      </w:r>
      <w:r w:rsidRPr="00410461">
        <w:t>r data related to the targe UE and the NEF updates or gets these data from the UE subscription profile via UDM.</w:t>
      </w:r>
    </w:p>
    <w:p w14:paraId="1D2D8A06" w14:textId="19ED3904" w:rsidR="00035971" w:rsidRPr="00410461" w:rsidRDefault="00035971" w:rsidP="00035971">
      <w:pPr>
        <w:pStyle w:val="Heading2"/>
      </w:pPr>
      <w:bookmarkStart w:id="599" w:name="_Toc81810778"/>
      <w:bookmarkStart w:id="600" w:name="_Toc82415618"/>
      <w:r w:rsidRPr="00410461">
        <w:t>7.</w:t>
      </w:r>
      <w:r w:rsidR="00BB17A9" w:rsidRPr="00410461">
        <w:t>10</w:t>
      </w:r>
      <w:r w:rsidRPr="00410461">
        <w:tab/>
        <w:t>Non-IP data delivery (NIDD) in EPS</w:t>
      </w:r>
      <w:bookmarkEnd w:id="599"/>
      <w:bookmarkEnd w:id="600"/>
    </w:p>
    <w:p w14:paraId="7714C4CB" w14:textId="327BF756" w:rsidR="00035971" w:rsidRPr="00410461" w:rsidRDefault="005E1C6E" w:rsidP="00035971">
      <w:pPr>
        <w:pStyle w:val="Heading3"/>
      </w:pPr>
      <w:bookmarkStart w:id="601" w:name="_Toc81810779"/>
      <w:bookmarkStart w:id="602" w:name="_Toc82415619"/>
      <w:r w:rsidRPr="00410461">
        <w:t>7.10</w:t>
      </w:r>
      <w:r w:rsidR="00035971" w:rsidRPr="00410461">
        <w:t>.1</w:t>
      </w:r>
      <w:r w:rsidR="00035971" w:rsidRPr="00410461">
        <w:tab/>
        <w:t>Background</w:t>
      </w:r>
      <w:bookmarkEnd w:id="601"/>
      <w:bookmarkEnd w:id="602"/>
    </w:p>
    <w:p w14:paraId="72CE9DEC" w14:textId="37FF259A" w:rsidR="00035971" w:rsidRPr="00410461" w:rsidRDefault="005E1C6E" w:rsidP="00035971">
      <w:pPr>
        <w:pStyle w:val="Heading4"/>
      </w:pPr>
      <w:bookmarkStart w:id="603" w:name="_Toc81810780"/>
      <w:bookmarkStart w:id="604" w:name="_Toc82415620"/>
      <w:r w:rsidRPr="00410461">
        <w:t>7.10</w:t>
      </w:r>
      <w:r w:rsidR="00035971" w:rsidRPr="00410461">
        <w:t>.1.1</w:t>
      </w:r>
      <w:r w:rsidR="00035971" w:rsidRPr="00410461">
        <w:tab/>
        <w:t>General</w:t>
      </w:r>
      <w:bookmarkEnd w:id="603"/>
      <w:bookmarkEnd w:id="604"/>
    </w:p>
    <w:p w14:paraId="7B8D6270" w14:textId="77777777"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[XY]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605" w:name="_Toc81810781"/>
      <w:bookmarkStart w:id="606" w:name="_Toc82415621"/>
      <w:r w:rsidRPr="00410461">
        <w:t>7.10</w:t>
      </w:r>
      <w:r w:rsidR="00035971" w:rsidRPr="00410461">
        <w:t>.1.2</w:t>
      </w:r>
      <w:r w:rsidR="00035971" w:rsidRPr="00410461">
        <w:tab/>
      </w:r>
      <w:r w:rsidR="00035971" w:rsidRPr="00410461">
        <w:rPr>
          <w:rFonts w:cs="Arial"/>
          <w:szCs w:val="24"/>
        </w:rPr>
        <w:t>NIDD in non-roaming situation</w:t>
      </w:r>
      <w:bookmarkEnd w:id="605"/>
      <w:bookmarkEnd w:id="606"/>
    </w:p>
    <w:p w14:paraId="7E38646A" w14:textId="6412266D" w:rsidR="00035971" w:rsidRPr="00410461" w:rsidRDefault="005E1C6E" w:rsidP="00035971">
      <w:pPr>
        <w:pStyle w:val="Heading5"/>
      </w:pPr>
      <w:bookmarkStart w:id="607" w:name="_Toc81810782"/>
      <w:bookmarkStart w:id="608" w:name="_Toc82415622"/>
      <w:r w:rsidRPr="00410461">
        <w:t>7.10</w:t>
      </w:r>
      <w:r w:rsidR="00035971" w:rsidRPr="00410461">
        <w:t>.1.2.1</w:t>
      </w:r>
      <w:r w:rsidR="00035971" w:rsidRPr="00410461">
        <w:tab/>
        <w:t>Delivery using SCEF</w:t>
      </w:r>
      <w:bookmarkEnd w:id="607"/>
      <w:bookmarkEnd w:id="608"/>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lastRenderedPageBreak/>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609" w:name="_Toc81810783"/>
      <w:bookmarkStart w:id="610" w:name="_Toc82415623"/>
      <w:r w:rsidRPr="00410461">
        <w:t>7.10</w:t>
      </w:r>
      <w:r w:rsidR="00035971" w:rsidRPr="00410461">
        <w:t>.1.2.2</w:t>
      </w:r>
      <w:r w:rsidR="00035971" w:rsidRPr="00410461">
        <w:tab/>
      </w:r>
      <w:r w:rsidR="00035971" w:rsidRPr="00410461">
        <w:rPr>
          <w:rFonts w:cs="Arial"/>
        </w:rPr>
        <w:t>Delivery using a PtP SGi tunnel</w:t>
      </w:r>
      <w:bookmarkEnd w:id="609"/>
      <w:bookmarkEnd w:id="610"/>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611" w:name="_Toc81810784"/>
      <w:bookmarkStart w:id="612" w:name="_Toc82415624"/>
      <w:r w:rsidRPr="00410461">
        <w:t>7.10</w:t>
      </w:r>
      <w:r w:rsidR="00035971" w:rsidRPr="00410461">
        <w:t>.1.3</w:t>
      </w:r>
      <w:r w:rsidR="00035971" w:rsidRPr="00410461">
        <w:tab/>
      </w:r>
      <w:r w:rsidR="00035971" w:rsidRPr="00410461">
        <w:rPr>
          <w:rFonts w:cs="Arial"/>
          <w:szCs w:val="24"/>
        </w:rPr>
        <w:t>NIDD in roaming situation</w:t>
      </w:r>
      <w:bookmarkEnd w:id="611"/>
      <w:bookmarkEnd w:id="612"/>
    </w:p>
    <w:p w14:paraId="1C703103" w14:textId="218A2022" w:rsidR="00035971" w:rsidRPr="00410461" w:rsidRDefault="005E1C6E" w:rsidP="00035971">
      <w:pPr>
        <w:pStyle w:val="Heading5"/>
      </w:pPr>
      <w:bookmarkStart w:id="613" w:name="_Toc81810785"/>
      <w:bookmarkStart w:id="614" w:name="_Toc82415625"/>
      <w:r w:rsidRPr="00410461">
        <w:t>7.10</w:t>
      </w:r>
      <w:r w:rsidR="00035971" w:rsidRPr="00410461">
        <w:t>.1.3.1</w:t>
      </w:r>
      <w:r w:rsidR="00035971" w:rsidRPr="00410461">
        <w:tab/>
      </w:r>
      <w:r w:rsidR="00035971" w:rsidRPr="00410461">
        <w:rPr>
          <w:rFonts w:cs="Arial"/>
        </w:rPr>
        <w:t>Delivery using SCEF</w:t>
      </w:r>
      <w:bookmarkEnd w:id="613"/>
      <w:bookmarkEnd w:id="614"/>
    </w:p>
    <w:p w14:paraId="1714FA89" w14:textId="462B7AEB" w:rsidR="00035971" w:rsidRPr="00410461" w:rsidRDefault="00035971" w:rsidP="00035971">
      <w:r w:rsidRPr="00410461">
        <w:t xml:space="preserve">In roaming scenario, the PDN connection for NIDD using SCEF is established between UE and SCEF via V-MME and IWK-SCEF in the visited network and SCEF in the home network. The user traffic is exchanged with DoNAS between UE and V-MME, over T6a interface between V-MME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p w14:paraId="1ADC2753" w14:textId="77777777" w:rsidR="00035971" w:rsidRPr="00410461" w:rsidRDefault="00035971" w:rsidP="001430F0">
      <w:pPr>
        <w:pStyle w:val="TH"/>
        <w:rPr>
          <w:rFonts w:cs="Arial"/>
        </w:rPr>
      </w:pPr>
      <w:r w:rsidRPr="00410461">
        <w:rPr>
          <w:noProof/>
          <w:lang w:eastAsia="fr-FR"/>
        </w:rPr>
        <w:drawing>
          <wp:inline distT="0" distB="0" distL="0" distR="0" wp14:anchorId="17A735E9" wp14:editId="04CBF42E">
            <wp:extent cx="5760720" cy="1275715"/>
            <wp:effectExtent l="0" t="0" r="0" b="0"/>
            <wp:docPr id="1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720" cy="1275715"/>
                    </a:xfrm>
                    <a:prstGeom prst="rect">
                      <a:avLst/>
                    </a:prstGeom>
                    <a:noFill/>
                    <a:ln>
                      <a:noFill/>
                    </a:ln>
                  </pic:spPr>
                </pic:pic>
              </a:graphicData>
            </a:graphic>
          </wp:inline>
        </w:drawing>
      </w:r>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615" w:name="_Toc81810786"/>
      <w:bookmarkStart w:id="616" w:name="_Toc82415626"/>
      <w:r w:rsidRPr="00410461">
        <w:t>7.10</w:t>
      </w:r>
      <w:r w:rsidR="00035971" w:rsidRPr="00410461">
        <w:t>.1.3.2</w:t>
      </w:r>
      <w:r w:rsidR="00035971" w:rsidRPr="00410461">
        <w:tab/>
      </w:r>
      <w:r w:rsidR="00035971" w:rsidRPr="00410461">
        <w:rPr>
          <w:rFonts w:cs="Arial"/>
        </w:rPr>
        <w:t>Delivery using a PtP SGi tunnel</w:t>
      </w:r>
      <w:bookmarkEnd w:id="615"/>
      <w:bookmarkEnd w:id="616"/>
    </w:p>
    <w:p w14:paraId="217CBC65" w14:textId="62D744E1" w:rsidR="00035971" w:rsidRPr="00410461" w:rsidRDefault="00035971" w:rsidP="00035971">
      <w:r w:rsidRPr="00410461">
        <w:t>In roaming scenario, the PDN connection for NIDD using PtP SGi tu</w:t>
      </w:r>
      <w:r w:rsidR="001430F0" w:rsidRPr="00410461">
        <w:t>n</w:t>
      </w:r>
      <w:r w:rsidRPr="00410461">
        <w:t>nel is established between UE and PGW via V-MME and V-SMF in the visited network and PGW in the home network. The user traffic is exchanged with DoNAS between UE and V-MME, over S11 interface between V-MME and V-SGW, over S8 interface between V-SGW and home PGW and finally over a PtP SGi tunnel between PGW and SCS/AS (</w:t>
      </w:r>
      <w:r w:rsidR="001430F0" w:rsidRPr="00410461">
        <w:t>f</w:t>
      </w:r>
      <w:r w:rsidRPr="00410461">
        <w:t xml:space="preserve">igure </w:t>
      </w:r>
      <w:r w:rsidR="005E1C6E" w:rsidRPr="00410461">
        <w:t>7.10</w:t>
      </w:r>
      <w:r w:rsidRPr="00410461">
        <w:t>-</w:t>
      </w:r>
      <w:r w:rsidR="001430F0" w:rsidRPr="00410461">
        <w:t>4</w:t>
      </w:r>
      <w:r w:rsidRPr="00410461">
        <w:t>).</w:t>
      </w:r>
    </w:p>
    <w:p w14:paraId="49543C8B" w14:textId="77777777" w:rsidR="00035971" w:rsidRPr="00410461" w:rsidRDefault="00035971" w:rsidP="0082249E">
      <w:pPr>
        <w:pStyle w:val="TH"/>
        <w:rPr>
          <w:sz w:val="24"/>
          <w:szCs w:val="24"/>
          <w:lang w:eastAsia="fr-FR"/>
        </w:rPr>
      </w:pPr>
      <w:r w:rsidRPr="00410461">
        <w:rPr>
          <w:noProof/>
          <w:lang w:eastAsia="fr-FR"/>
        </w:rPr>
        <w:lastRenderedPageBreak/>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617" w:name="_Toc81810787"/>
      <w:bookmarkStart w:id="618" w:name="_Toc82415627"/>
      <w:r w:rsidRPr="00410461">
        <w:t>7.10</w:t>
      </w:r>
      <w:r w:rsidR="00035971" w:rsidRPr="00410461">
        <w:t>.2</w:t>
      </w:r>
      <w:r w:rsidR="00035971" w:rsidRPr="00410461">
        <w:tab/>
        <w:t>LI for NIDD</w:t>
      </w:r>
      <w:bookmarkEnd w:id="617"/>
      <w:bookmarkEnd w:id="618"/>
    </w:p>
    <w:p w14:paraId="35E2C5D1" w14:textId="14600CBA" w:rsidR="00035971" w:rsidRPr="00410461" w:rsidRDefault="005E1C6E" w:rsidP="00035971">
      <w:pPr>
        <w:pStyle w:val="Heading4"/>
        <w:rPr>
          <w:rFonts w:cs="Arial"/>
          <w:szCs w:val="24"/>
        </w:rPr>
      </w:pPr>
      <w:bookmarkStart w:id="619" w:name="_Toc81810788"/>
      <w:bookmarkStart w:id="620" w:name="_Toc82415628"/>
      <w:r w:rsidRPr="00410461">
        <w:t>7.10</w:t>
      </w:r>
      <w:r w:rsidR="00035971" w:rsidRPr="00410461">
        <w:t>.2.1</w:t>
      </w:r>
      <w:r w:rsidR="00035971" w:rsidRPr="00410461">
        <w:tab/>
      </w:r>
      <w:r w:rsidR="00035971" w:rsidRPr="00410461">
        <w:rPr>
          <w:rFonts w:cs="Arial"/>
          <w:szCs w:val="24"/>
        </w:rPr>
        <w:t>LI for NIDD using SCEF</w:t>
      </w:r>
      <w:bookmarkEnd w:id="619"/>
      <w:bookmarkEnd w:id="620"/>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621" w:name="_Toc81810789"/>
      <w:bookmarkStart w:id="622" w:name="_Toc82415629"/>
      <w:r w:rsidRPr="00410461">
        <w:t>7.10</w:t>
      </w:r>
      <w:r w:rsidR="00035971" w:rsidRPr="00410461">
        <w:t>.2.2</w:t>
      </w:r>
      <w:r w:rsidR="00035971" w:rsidRPr="00410461">
        <w:tab/>
      </w:r>
      <w:r w:rsidR="00035971" w:rsidRPr="00410461">
        <w:rPr>
          <w:rFonts w:cs="Arial"/>
          <w:szCs w:val="24"/>
        </w:rPr>
        <w:t>LI for NIDD using a PtP SGi tunnel</w:t>
      </w:r>
      <w:bookmarkEnd w:id="621"/>
      <w:bookmarkEnd w:id="622"/>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0236D099" w:rsidR="00035971" w:rsidRPr="00410461" w:rsidRDefault="00035971" w:rsidP="00035971">
      <w:r w:rsidRPr="00410461">
        <w:t xml:space="preserve">In roaming scenario, V-SGW and H-PGW shall provide the IRI-POI and CC-POI functions as shown in </w:t>
      </w:r>
      <w:r w:rsidR="00ED45C9" w:rsidRPr="00410461">
        <w:t>f</w:t>
      </w:r>
      <w:r w:rsidRPr="00410461">
        <w:t>igure 6.3-2 which also concerns IRI-POI and CC-POI functions for IP and Ethernet-based PDN connections.</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623" w:name="_Toc81810790"/>
      <w:bookmarkStart w:id="624" w:name="_Toc82415630"/>
      <w:r w:rsidRPr="00410461">
        <w:t>7.11</w:t>
      </w:r>
      <w:r w:rsidRPr="00410461">
        <w:tab/>
        <w:t>LI at SCEF</w:t>
      </w:r>
      <w:bookmarkEnd w:id="623"/>
      <w:bookmarkEnd w:id="624"/>
    </w:p>
    <w:p w14:paraId="4DF1EC6A" w14:textId="7D358FF6" w:rsidR="00035971" w:rsidRPr="00410461" w:rsidRDefault="005E1C6E" w:rsidP="00035971">
      <w:pPr>
        <w:pStyle w:val="Heading3"/>
      </w:pPr>
      <w:bookmarkStart w:id="625" w:name="_Toc81810791"/>
      <w:bookmarkStart w:id="626" w:name="_Toc82415631"/>
      <w:r w:rsidRPr="00410461">
        <w:t>7.11</w:t>
      </w:r>
      <w:r w:rsidR="00035971" w:rsidRPr="00410461">
        <w:t>.1</w:t>
      </w:r>
      <w:r w:rsidR="00035971" w:rsidRPr="00410461">
        <w:tab/>
        <w:t>General</w:t>
      </w:r>
      <w:bookmarkEnd w:id="625"/>
      <w:bookmarkEnd w:id="626"/>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77777777" w:rsidR="00035971" w:rsidRPr="00410461" w:rsidRDefault="00035971" w:rsidP="00035971">
      <w:pPr>
        <w:pStyle w:val="B1"/>
      </w:pPr>
      <w:r w:rsidRPr="00410461">
        <w:t>-</w:t>
      </w:r>
      <w:r w:rsidRPr="00410461">
        <w:tab/>
        <w:t>Parameter provisioning.</w:t>
      </w:r>
    </w:p>
    <w:p w14:paraId="37151929" w14:textId="6A446A19" w:rsidR="00035971" w:rsidRPr="00410461" w:rsidRDefault="005E1C6E" w:rsidP="003B0CC1">
      <w:pPr>
        <w:pStyle w:val="Heading3"/>
      </w:pPr>
      <w:bookmarkStart w:id="627" w:name="_Toc81810792"/>
      <w:bookmarkStart w:id="628" w:name="_Toc82415632"/>
      <w:r w:rsidRPr="00410461">
        <w:lastRenderedPageBreak/>
        <w:t>7.11</w:t>
      </w:r>
      <w:r w:rsidR="00035971" w:rsidRPr="00410461">
        <w:t>.2</w:t>
      </w:r>
      <w:r w:rsidR="00035971" w:rsidRPr="00410461">
        <w:tab/>
      </w:r>
      <w:r w:rsidR="00035971" w:rsidRPr="00410461">
        <w:rPr>
          <w:rFonts w:eastAsiaTheme="majorEastAsia"/>
        </w:rPr>
        <w:t>LI for NIDD using SCEF</w:t>
      </w:r>
      <w:bookmarkEnd w:id="627"/>
      <w:bookmarkEnd w:id="628"/>
    </w:p>
    <w:p w14:paraId="3F730280" w14:textId="73808AB3" w:rsidR="00035971" w:rsidRPr="00410461" w:rsidRDefault="005E1C6E" w:rsidP="00035971">
      <w:pPr>
        <w:pStyle w:val="Heading4"/>
        <w:rPr>
          <w:rFonts w:cs="Arial"/>
          <w:szCs w:val="24"/>
        </w:rPr>
      </w:pPr>
      <w:bookmarkStart w:id="629" w:name="_Toc81810793"/>
      <w:bookmarkStart w:id="630" w:name="_Toc82415633"/>
      <w:r w:rsidRPr="00410461">
        <w:t>7.11</w:t>
      </w:r>
      <w:r w:rsidR="00035971" w:rsidRPr="00410461">
        <w:t>.2.1</w:t>
      </w:r>
      <w:r w:rsidR="00035971" w:rsidRPr="00410461">
        <w:tab/>
      </w:r>
      <w:r w:rsidR="00035971" w:rsidRPr="00410461">
        <w:rPr>
          <w:rFonts w:cs="Arial"/>
          <w:szCs w:val="24"/>
        </w:rPr>
        <w:t>Architecture</w:t>
      </w:r>
      <w:bookmarkEnd w:id="629"/>
      <w:bookmarkEnd w:id="630"/>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7777777" w:rsidR="00035971" w:rsidRPr="00410461" w:rsidRDefault="00035971" w:rsidP="001430F0">
      <w:pPr>
        <w:pStyle w:val="TH"/>
      </w:pPr>
      <w:r w:rsidRPr="00410461">
        <w:object w:dxaOrig="13249" w:dyaOrig="13188" w14:anchorId="436AC9E1">
          <v:shape id="_x0000_i1049" type="#_x0000_t75" style="width:483.35pt;height:478.35pt" o:ole="">
            <v:imagedata r:id="rId83" o:title=""/>
          </v:shape>
          <o:OLEObject Type="Embed" ProgID="Visio.Drawing.15" ShapeID="_x0000_i1049" DrawAspect="Content" ObjectID="_1693840722" r:id="rId84"/>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631" w:name="_Toc81810794"/>
      <w:bookmarkStart w:id="632" w:name="_Toc82415634"/>
      <w:r w:rsidRPr="00410461">
        <w:t>7.11</w:t>
      </w:r>
      <w:r w:rsidR="00035971" w:rsidRPr="00410461">
        <w:t>.2.2</w:t>
      </w:r>
      <w:r w:rsidR="00035971" w:rsidRPr="00410461">
        <w:tab/>
        <w:t xml:space="preserve">Target </w:t>
      </w:r>
      <w:r w:rsidR="00035971" w:rsidRPr="00410461">
        <w:rPr>
          <w:rFonts w:cs="Arial"/>
          <w:szCs w:val="24"/>
        </w:rPr>
        <w:t>Identities</w:t>
      </w:r>
      <w:bookmarkEnd w:id="631"/>
      <w:bookmarkEnd w:id="632"/>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lastRenderedPageBreak/>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633" w:name="_Toc81810795"/>
      <w:bookmarkStart w:id="634" w:name="_Toc82415635"/>
      <w:r w:rsidRPr="00410461">
        <w:t>7.11</w:t>
      </w:r>
      <w:r w:rsidR="00035971" w:rsidRPr="00410461">
        <w:t>.2.3</w:t>
      </w:r>
      <w:r w:rsidR="00035971" w:rsidRPr="00410461">
        <w:tab/>
        <w:t>IRI events</w:t>
      </w:r>
      <w:bookmarkEnd w:id="633"/>
      <w:bookmarkEnd w:id="634"/>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635" w:name="_Toc81810796"/>
      <w:bookmarkStart w:id="636" w:name="_Toc82415636"/>
      <w:r w:rsidRPr="00410461">
        <w:t>7.11</w:t>
      </w:r>
      <w:r w:rsidR="00035971" w:rsidRPr="00410461">
        <w:t>.3</w:t>
      </w:r>
      <w:r w:rsidR="00035971" w:rsidRPr="00410461">
        <w:tab/>
        <w:t>LI for device triggering</w:t>
      </w:r>
      <w:bookmarkEnd w:id="635"/>
      <w:bookmarkEnd w:id="636"/>
    </w:p>
    <w:p w14:paraId="265A3611" w14:textId="437AE777" w:rsidR="00035971" w:rsidRPr="00410461" w:rsidRDefault="005E1C6E" w:rsidP="00035971">
      <w:pPr>
        <w:pStyle w:val="Heading4"/>
      </w:pPr>
      <w:bookmarkStart w:id="637" w:name="_Toc81810797"/>
      <w:bookmarkStart w:id="638" w:name="_Toc82415637"/>
      <w:r w:rsidRPr="00410461">
        <w:t>7.11</w:t>
      </w:r>
      <w:r w:rsidR="00035971" w:rsidRPr="00410461">
        <w:t>.3.1</w:t>
      </w:r>
      <w:r w:rsidR="00035971" w:rsidRPr="00410461">
        <w:tab/>
      </w:r>
      <w:r w:rsidR="00035971" w:rsidRPr="00410461">
        <w:rPr>
          <w:rFonts w:cs="Arial"/>
          <w:szCs w:val="24"/>
        </w:rPr>
        <w:t>Background</w:t>
      </w:r>
      <w:bookmarkEnd w:id="637"/>
      <w:bookmarkEnd w:id="638"/>
    </w:p>
    <w:p w14:paraId="6DD8F2A1" w14:textId="77E42651"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 xml:space="preserve">. </w:t>
      </w:r>
    </w:p>
    <w:p w14:paraId="36E0FD21" w14:textId="16729C9B"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77777777" w:rsidR="00035971" w:rsidRPr="00410461" w:rsidRDefault="00035971" w:rsidP="00891E90">
      <w:pPr>
        <w:pStyle w:val="TH"/>
      </w:pPr>
      <w:r w:rsidRPr="00410461">
        <w:object w:dxaOrig="15097" w:dyaOrig="3972" w14:anchorId="72CF89D6">
          <v:shape id="_x0000_i1050" type="#_x0000_t75" style="width:483.35pt;height:128.35pt" o:ole="">
            <v:imagedata r:id="rId85" o:title=""/>
          </v:shape>
          <o:OLEObject Type="Embed" ProgID="Visio.Drawing.15" ShapeID="_x0000_i1050" DrawAspect="Content" ObjectID="_1693840723" r:id="rId86"/>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639" w:name="_Toc81810798"/>
      <w:bookmarkStart w:id="640" w:name="_Toc82415638"/>
      <w:r w:rsidRPr="00410461">
        <w:t>7.11</w:t>
      </w:r>
      <w:r w:rsidR="00035971" w:rsidRPr="00410461">
        <w:t>.3.2</w:t>
      </w:r>
      <w:r w:rsidR="00035971" w:rsidRPr="00410461">
        <w:tab/>
      </w:r>
      <w:r w:rsidR="00035971" w:rsidRPr="00410461">
        <w:rPr>
          <w:rFonts w:cs="Arial"/>
          <w:szCs w:val="24"/>
        </w:rPr>
        <w:t>Architecture</w:t>
      </w:r>
      <w:bookmarkEnd w:id="639"/>
      <w:bookmarkEnd w:id="640"/>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641" w:name="_Toc81810799"/>
      <w:bookmarkStart w:id="642" w:name="_Toc82415639"/>
      <w:r w:rsidRPr="00410461">
        <w:t>7.11</w:t>
      </w:r>
      <w:r w:rsidR="00035971" w:rsidRPr="00410461">
        <w:t>.3.3</w:t>
      </w:r>
      <w:r w:rsidR="00035971" w:rsidRPr="00410461">
        <w:tab/>
      </w:r>
      <w:r w:rsidR="00035971" w:rsidRPr="00410461">
        <w:rPr>
          <w:rFonts w:cs="Arial"/>
          <w:szCs w:val="24"/>
        </w:rPr>
        <w:t>Target identities</w:t>
      </w:r>
      <w:bookmarkEnd w:id="641"/>
      <w:bookmarkEnd w:id="642"/>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643" w:name="_Toc81810800"/>
      <w:bookmarkStart w:id="644" w:name="_Toc82415640"/>
      <w:r w:rsidRPr="00410461">
        <w:t>7.11</w:t>
      </w:r>
      <w:r w:rsidR="00035971" w:rsidRPr="00410461">
        <w:t>.3.4</w:t>
      </w:r>
      <w:r w:rsidR="00035971" w:rsidRPr="00410461">
        <w:tab/>
      </w:r>
      <w:r w:rsidR="00035971" w:rsidRPr="00410461">
        <w:rPr>
          <w:rFonts w:cs="Arial"/>
          <w:szCs w:val="24"/>
        </w:rPr>
        <w:t>IRI events</w:t>
      </w:r>
      <w:bookmarkEnd w:id="643"/>
      <w:bookmarkEnd w:id="644"/>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77777777" w:rsidR="00035971" w:rsidRPr="00410461" w:rsidRDefault="00035971" w:rsidP="00035971">
      <w:r w:rsidRPr="00410461">
        <w:t>The device trigger xIRI is generated when the IRI-POI present in the SCEF detects that a device trigger has been received from an SCS/AS and is delivered to the SMS-SC for the target UE.</w:t>
      </w:r>
    </w:p>
    <w:p w14:paraId="3375A38C" w14:textId="77777777" w:rsidR="00035971" w:rsidRPr="00410461" w:rsidRDefault="00035971" w:rsidP="00035971">
      <w:r w:rsidRPr="00410461">
        <w:t>The device trigger replacement xIRI is generated when the IRI-POI present in the SCEF detects that a device trigger replacement has been received from an SCS/AS and delivered to the SMS-SC to replace previously submitted device trigger message which is not yet delivered to the target UE.</w:t>
      </w:r>
    </w:p>
    <w:p w14:paraId="430FF179" w14:textId="77777777" w:rsidR="00035971" w:rsidRPr="00410461" w:rsidRDefault="00035971" w:rsidP="00035971">
      <w:r w:rsidRPr="00410461">
        <w:t>The device trigger cancellation xIRI is generated when the IRI-POI in the SCEF detects that a device trigger cancellation has been received from an SCS/AS and delivered to the SMS-SC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645" w:name="_Toc81810801"/>
      <w:bookmarkStart w:id="646" w:name="_Toc82415641"/>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645"/>
      <w:bookmarkEnd w:id="646"/>
    </w:p>
    <w:p w14:paraId="34D4A721" w14:textId="31BFD4B6" w:rsidR="00035971" w:rsidRPr="00410461" w:rsidRDefault="005E1C6E" w:rsidP="00035971">
      <w:pPr>
        <w:pStyle w:val="Heading4"/>
      </w:pPr>
      <w:bookmarkStart w:id="647" w:name="_Toc81810802"/>
      <w:bookmarkStart w:id="648" w:name="_Toc82415642"/>
      <w:r w:rsidRPr="00410461">
        <w:t>7.11</w:t>
      </w:r>
      <w:r w:rsidR="00035971" w:rsidRPr="00410461">
        <w:t>.4.1</w:t>
      </w:r>
      <w:r w:rsidR="00035971" w:rsidRPr="00410461">
        <w:tab/>
        <w:t>Background</w:t>
      </w:r>
      <w:bookmarkEnd w:id="647"/>
      <w:bookmarkEnd w:id="648"/>
    </w:p>
    <w:p w14:paraId="5D1C6DAF" w14:textId="6262A1BD" w:rsidR="00035971" w:rsidRPr="00410461" w:rsidRDefault="00035971" w:rsidP="00035971">
      <w:r w:rsidRPr="00410461">
        <w:t>An MSISDN-less MO SMS is sent by a UE without MSISDN as originator and received by a third party application as destination (i.e. SCS/AS) via SMS-SC and SCEF. MSISDN-less means that the UE has a subscription without MSISDN but an External Identifier which form is username@realm. MSISDN-less MO-SMS service allows MSISDN-less UE to send small data to an SCS/AS using SMS-MO. The SMS-MO received by the SMS-SC through MO submission procedure as defined in TS</w:t>
      </w:r>
      <w:r w:rsidR="00BB740F" w:rsidRPr="00410461">
        <w:t xml:space="preserve"> </w:t>
      </w:r>
      <w:r w:rsidRPr="00410461">
        <w:t xml:space="preserve">23.040 [18],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77777777" w:rsidR="00035971" w:rsidRPr="00410461" w:rsidRDefault="00035971" w:rsidP="00BB740F">
      <w:pPr>
        <w:pStyle w:val="TH"/>
      </w:pPr>
      <w:r w:rsidRPr="00410461">
        <w:object w:dxaOrig="15097" w:dyaOrig="3972" w14:anchorId="1EE7D36D">
          <v:shape id="_x0000_i1051" type="#_x0000_t75" style="width:483.35pt;height:128.35pt" o:ole="">
            <v:imagedata r:id="rId87" o:title=""/>
          </v:shape>
          <o:OLEObject Type="Embed" ProgID="Visio.Drawing.15" ShapeID="_x0000_i1051" DrawAspect="Content" ObjectID="_1693840724" r:id="rId88"/>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649" w:name="_Toc81810803"/>
      <w:bookmarkStart w:id="650" w:name="_Toc82415643"/>
      <w:r w:rsidRPr="00410461">
        <w:t>7.11</w:t>
      </w:r>
      <w:r w:rsidR="00035971" w:rsidRPr="00410461">
        <w:t>.4.2</w:t>
      </w:r>
      <w:r w:rsidR="00035971" w:rsidRPr="00410461">
        <w:tab/>
        <w:t>Architecture</w:t>
      </w:r>
      <w:bookmarkEnd w:id="649"/>
      <w:bookmarkEnd w:id="650"/>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651" w:name="_Toc81810804"/>
      <w:bookmarkStart w:id="652" w:name="_Toc82415644"/>
      <w:r w:rsidRPr="00410461">
        <w:t>7.11</w:t>
      </w:r>
      <w:r w:rsidR="00035971" w:rsidRPr="00410461">
        <w:t>.4.3</w:t>
      </w:r>
      <w:r w:rsidR="00035971" w:rsidRPr="00410461">
        <w:tab/>
      </w:r>
      <w:r w:rsidR="00035971" w:rsidRPr="00410461">
        <w:rPr>
          <w:rFonts w:cs="Arial"/>
          <w:szCs w:val="24"/>
        </w:rPr>
        <w:t>Target identities</w:t>
      </w:r>
      <w:bookmarkEnd w:id="651"/>
      <w:bookmarkEnd w:id="652"/>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653" w:name="_Toc81810805"/>
      <w:bookmarkStart w:id="654" w:name="_Toc82415645"/>
      <w:r w:rsidRPr="00410461">
        <w:t>7.11</w:t>
      </w:r>
      <w:r w:rsidR="00035971" w:rsidRPr="00410461">
        <w:t>.4.4</w:t>
      </w:r>
      <w:r w:rsidR="00035971" w:rsidRPr="00410461">
        <w:tab/>
      </w:r>
      <w:r w:rsidR="00035971" w:rsidRPr="00410461">
        <w:rPr>
          <w:rFonts w:cs="Arial"/>
          <w:szCs w:val="24"/>
        </w:rPr>
        <w:t>IRI events</w:t>
      </w:r>
      <w:bookmarkEnd w:id="653"/>
      <w:bookmarkEnd w:id="654"/>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655" w:name="_Toc81810806"/>
      <w:bookmarkStart w:id="656" w:name="_Toc82415646"/>
      <w:r w:rsidRPr="00410461">
        <w:t>7.11</w:t>
      </w:r>
      <w:r w:rsidR="00035971" w:rsidRPr="00410461">
        <w:t>.5</w:t>
      </w:r>
      <w:r w:rsidR="00035971" w:rsidRPr="00410461">
        <w:tab/>
        <w:t xml:space="preserve">LI for </w:t>
      </w:r>
      <w:r w:rsidR="00035971" w:rsidRPr="00410461">
        <w:rPr>
          <w:rFonts w:cs="Arial"/>
          <w:szCs w:val="28"/>
        </w:rPr>
        <w:t>parameter provisioning</w:t>
      </w:r>
      <w:bookmarkEnd w:id="655"/>
      <w:bookmarkEnd w:id="656"/>
    </w:p>
    <w:p w14:paraId="354216A3" w14:textId="28DC27C6" w:rsidR="00035971" w:rsidRPr="00410461" w:rsidRDefault="005E1C6E" w:rsidP="00035971">
      <w:pPr>
        <w:pStyle w:val="Heading4"/>
      </w:pPr>
      <w:bookmarkStart w:id="657" w:name="_Toc81810807"/>
      <w:bookmarkStart w:id="658" w:name="_Toc82415647"/>
      <w:r w:rsidRPr="00410461">
        <w:t>7.11</w:t>
      </w:r>
      <w:r w:rsidR="00035971" w:rsidRPr="00410461">
        <w:t>.5.1</w:t>
      </w:r>
      <w:r w:rsidR="00035971" w:rsidRPr="00410461">
        <w:tab/>
        <w:t>Background</w:t>
      </w:r>
      <w:bookmarkEnd w:id="657"/>
      <w:bookmarkEnd w:id="658"/>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w:t>
      </w:r>
      <w:r w:rsidRPr="00410461">
        <w:lastRenderedPageBreak/>
        <w:t xml:space="preserve">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52" type="#_x0000_t75" style="width:324.3pt;height:67pt" o:ole="">
            <v:imagedata r:id="rId89" o:title=""/>
          </v:shape>
          <o:OLEObject Type="Embed" ProgID="Visio.Drawing.15" ShapeID="_x0000_i1052" DrawAspect="Content" ObjectID="_1693840725" r:id="rId90"/>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659" w:name="_Toc81810808"/>
      <w:bookmarkStart w:id="660" w:name="_Toc82415648"/>
      <w:r w:rsidRPr="00410461">
        <w:t>7.11</w:t>
      </w:r>
      <w:r w:rsidR="00035971" w:rsidRPr="00410461">
        <w:t>.5.2</w:t>
      </w:r>
      <w:r w:rsidR="00035971" w:rsidRPr="00410461">
        <w:tab/>
        <w:t>Architecture</w:t>
      </w:r>
      <w:bookmarkEnd w:id="659"/>
      <w:bookmarkEnd w:id="660"/>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661" w:name="_Toc81810809"/>
      <w:bookmarkStart w:id="662" w:name="_Toc82415649"/>
      <w:r w:rsidRPr="00410461">
        <w:t>7.11</w:t>
      </w:r>
      <w:r w:rsidR="00035971" w:rsidRPr="00410461">
        <w:t>.5.3</w:t>
      </w:r>
      <w:r w:rsidR="00035971" w:rsidRPr="00410461">
        <w:tab/>
      </w:r>
      <w:r w:rsidR="00035971" w:rsidRPr="00410461">
        <w:rPr>
          <w:rFonts w:cs="Arial"/>
          <w:szCs w:val="24"/>
        </w:rPr>
        <w:t>Target identities</w:t>
      </w:r>
      <w:bookmarkEnd w:id="661"/>
      <w:bookmarkEnd w:id="662"/>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663" w:name="_Toc81810810"/>
      <w:bookmarkStart w:id="664" w:name="_Toc82415650"/>
      <w:r w:rsidRPr="00410461">
        <w:t>7.11</w:t>
      </w:r>
      <w:r w:rsidR="00035971" w:rsidRPr="00410461">
        <w:t>.5.4</w:t>
      </w:r>
      <w:r w:rsidR="00035971" w:rsidRPr="00410461">
        <w:tab/>
      </w:r>
      <w:r w:rsidR="00035971" w:rsidRPr="00410461">
        <w:rPr>
          <w:rFonts w:cs="Arial"/>
          <w:szCs w:val="24"/>
        </w:rPr>
        <w:t>IRI events</w:t>
      </w:r>
      <w:bookmarkEnd w:id="663"/>
      <w:bookmarkEnd w:id="664"/>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6E7C8F7B" w:rsidR="00035971" w:rsidRPr="00410461" w:rsidRDefault="00035971" w:rsidP="00035971">
      <w:r w:rsidRPr="00410461">
        <w:t>The Communication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469ED1B7" w14:textId="0BA7067F" w:rsidR="003E0220" w:rsidRPr="00410461" w:rsidRDefault="003E0220" w:rsidP="003E0220">
      <w:pPr>
        <w:pStyle w:val="Heading2"/>
      </w:pPr>
      <w:bookmarkStart w:id="665" w:name="_Toc81810811"/>
      <w:bookmarkStart w:id="666" w:name="_Toc82415651"/>
      <w:r w:rsidRPr="00410461">
        <w:t>7.12</w:t>
      </w:r>
      <w:r w:rsidRPr="00410461">
        <w:tab/>
        <w:t>Data</w:t>
      </w:r>
      <w:bookmarkEnd w:id="665"/>
      <w:bookmarkEnd w:id="666"/>
    </w:p>
    <w:p w14:paraId="55E02E26" w14:textId="07D044A8" w:rsidR="003E0220" w:rsidRPr="00410461" w:rsidRDefault="003E0220" w:rsidP="003E0220">
      <w:pPr>
        <w:pStyle w:val="Heading3"/>
      </w:pPr>
      <w:bookmarkStart w:id="667" w:name="_Toc81810812"/>
      <w:bookmarkStart w:id="668" w:name="_Toc82415652"/>
      <w:r w:rsidRPr="00410461">
        <w:t>7.12.1</w:t>
      </w:r>
      <w:r w:rsidRPr="00410461">
        <w:tab/>
        <w:t>General</w:t>
      </w:r>
      <w:bookmarkEnd w:id="667"/>
      <w:bookmarkEnd w:id="668"/>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669" w:name="_Toc81810813"/>
      <w:bookmarkStart w:id="670" w:name="_Toc82415653"/>
      <w:r w:rsidRPr="00410461">
        <w:t>7.12.2</w:t>
      </w:r>
      <w:r w:rsidRPr="00410461">
        <w:tab/>
        <w:t>Packet header information reporting</w:t>
      </w:r>
      <w:bookmarkEnd w:id="669"/>
      <w:bookmarkEnd w:id="670"/>
    </w:p>
    <w:p w14:paraId="4F69E920" w14:textId="77777777" w:rsidR="00D969CA" w:rsidRPr="00410461" w:rsidRDefault="00D969CA" w:rsidP="00D969CA">
      <w:pPr>
        <w:pStyle w:val="Heading4"/>
      </w:pPr>
      <w:bookmarkStart w:id="671" w:name="_Toc81810814"/>
      <w:bookmarkStart w:id="672" w:name="_Toc82415654"/>
      <w:r w:rsidRPr="00410461">
        <w:t>7.12.2.1</w:t>
      </w:r>
      <w:r w:rsidRPr="00410461">
        <w:tab/>
        <w:t>General</w:t>
      </w:r>
      <w:bookmarkEnd w:id="671"/>
      <w:bookmarkEnd w:id="672"/>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673" w:name="_Toc81810815"/>
      <w:bookmarkStart w:id="674" w:name="_Toc82415655"/>
      <w:r w:rsidRPr="00410461">
        <w:t>7.12.2.2</w:t>
      </w:r>
      <w:r w:rsidRPr="00410461">
        <w:tab/>
        <w:t>Report types</w:t>
      </w:r>
      <w:bookmarkEnd w:id="673"/>
      <w:bookmarkEnd w:id="674"/>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675" w:name="_Toc81810816"/>
      <w:bookmarkStart w:id="676" w:name="_Toc82415656"/>
      <w:r w:rsidRPr="00410461">
        <w:lastRenderedPageBreak/>
        <w:t>7.12.2.3</w:t>
      </w:r>
      <w:r w:rsidRPr="00410461">
        <w:tab/>
        <w:t>Implementation approaches</w:t>
      </w:r>
      <w:bookmarkEnd w:id="675"/>
      <w:bookmarkEnd w:id="676"/>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677" w:name="_Toc81810817"/>
      <w:bookmarkStart w:id="678" w:name="_Toc82415657"/>
      <w:r w:rsidRPr="00410461">
        <w:t>7.13</w:t>
      </w:r>
      <w:r w:rsidRPr="00410461">
        <w:tab/>
        <w:t>RCS</w:t>
      </w:r>
      <w:bookmarkEnd w:id="677"/>
      <w:bookmarkEnd w:id="678"/>
    </w:p>
    <w:p w14:paraId="31FB7E2D" w14:textId="77777777" w:rsidR="008A2DAB" w:rsidRPr="00410461" w:rsidRDefault="008A2DAB" w:rsidP="008A2DAB">
      <w:pPr>
        <w:pStyle w:val="Heading3"/>
      </w:pPr>
      <w:bookmarkStart w:id="679" w:name="_Toc81810818"/>
      <w:bookmarkStart w:id="680" w:name="_Toc82415658"/>
      <w:r w:rsidRPr="00410461">
        <w:t>7.13.1</w:t>
      </w:r>
      <w:r w:rsidRPr="00410461">
        <w:tab/>
        <w:t>Background</w:t>
      </w:r>
      <w:bookmarkEnd w:id="679"/>
      <w:bookmarkEnd w:id="680"/>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77777777" w:rsidR="008A2DAB" w:rsidRPr="00410461" w:rsidRDefault="008A2DAB" w:rsidP="008A2DAB">
      <w:r w:rsidRPr="00410461">
        <w:rPr>
          <w:rFonts w:eastAsia="Calibri"/>
        </w:rPr>
        <w:t>RCS also covers additional services related to enriched calls. LI for these additional services is not defined in the present document.</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681" w:name="_Toc81810819"/>
      <w:bookmarkStart w:id="682" w:name="_Toc82415659"/>
      <w:r w:rsidRPr="00410461">
        <w:lastRenderedPageBreak/>
        <w:t>7.13.2</w:t>
      </w:r>
      <w:r w:rsidRPr="00410461">
        <w:tab/>
        <w:t>Architecture</w:t>
      </w:r>
      <w:bookmarkEnd w:id="681"/>
      <w:bookmarkEnd w:id="682"/>
    </w:p>
    <w:p w14:paraId="54F39B90" w14:textId="77777777" w:rsidR="008A2DAB" w:rsidRPr="00410461" w:rsidRDefault="008A2DAB" w:rsidP="008A2DAB">
      <w:pPr>
        <w:pStyle w:val="Heading4"/>
      </w:pPr>
      <w:bookmarkStart w:id="683" w:name="_Toc81810820"/>
      <w:bookmarkStart w:id="684" w:name="_Toc82415660"/>
      <w:r w:rsidRPr="00410461">
        <w:t>7.13.2.1</w:t>
      </w:r>
      <w:r w:rsidRPr="00410461">
        <w:tab/>
        <w:t>RCS Servers</w:t>
      </w:r>
      <w:bookmarkEnd w:id="683"/>
      <w:bookmarkEnd w:id="684"/>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77777777" w:rsidR="008A2DAB" w:rsidRPr="00410461" w:rsidRDefault="008A2DAB" w:rsidP="008173EA">
      <w:pPr>
        <w:pStyle w:val="TH"/>
        <w:rPr>
          <w:rFonts w:cs="Arial"/>
          <w:bCs/>
        </w:rPr>
      </w:pPr>
      <w:r w:rsidRPr="00410461">
        <w:object w:dxaOrig="20086" w:dyaOrig="13170" w14:anchorId="6BE7BD2D">
          <v:shape id="_x0000_i1053" type="#_x0000_t75" style="width:488.95pt;height:316.8pt" o:ole="">
            <v:imagedata r:id="rId91" o:title=""/>
          </v:shape>
          <o:OLEObject Type="Embed" ProgID="Visio.Drawing.15" ShapeID="_x0000_i1053" DrawAspect="Content" ObjectID="_1693840726" r:id="rId92"/>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480405C1" w14:textId="77777777" w:rsidR="008A2DAB" w:rsidRPr="00410461" w:rsidRDefault="008A2DAB" w:rsidP="008A2DAB">
      <w:r w:rsidRPr="00410461">
        <w:t>The LIPF present in the ADMF provisions the IRI-POI present in each RCS Server, the IRI-TF in the relevant RCS Servers, the MDF2 and the MDF3 over the LI_X1 interfaces. If the authentication method used to authenticate at the HTTP Content Server uses a permanent identifier, the LIPF present in the ADMF also provisions the IRI-POI in the HTTP Content Server. To enable the interception of the target's message contents (e.g. when the warrant requires the interception of communication contents), the CC-POI in each RCS Server and the CC-TF present in the relevant RCS Servers are also provisioned with the intercept data. 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lastRenderedPageBreak/>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5193A69B" w14:textId="77777777" w:rsidR="008A2DAB" w:rsidRPr="00410461" w:rsidRDefault="008A2DAB" w:rsidP="008A2DAB">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3DCE98E1" w14:textId="77777777" w:rsidR="008A2DAB" w:rsidRPr="00410461" w:rsidRDefault="008A2DAB" w:rsidP="008A2DAB">
      <w:r w:rsidRPr="00410461">
        <w:t>The IRI-POI present in the HTTP Content Server detects file uploads or downloads,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2531C2E7" w14:textId="77777777" w:rsidR="008A2DAB" w:rsidRPr="00410461" w:rsidRDefault="008A2DAB" w:rsidP="008A2DAB">
      <w:pPr>
        <w:pStyle w:val="Heading3"/>
      </w:pPr>
      <w:bookmarkStart w:id="685" w:name="_Toc81810821"/>
      <w:bookmarkStart w:id="686" w:name="_Toc82415661"/>
      <w:r w:rsidRPr="00410461">
        <w:t>7.13.3</w:t>
      </w:r>
      <w:r w:rsidRPr="00410461">
        <w:tab/>
        <w:t>Target identities</w:t>
      </w:r>
      <w:bookmarkEnd w:id="685"/>
      <w:bookmarkEnd w:id="686"/>
    </w:p>
    <w:p w14:paraId="010EED6A" w14:textId="77777777" w:rsidR="008A2DAB" w:rsidRPr="00410461" w:rsidRDefault="008A2DAB" w:rsidP="008A2DAB">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34B6B8A6" w14:textId="77777777" w:rsidR="008A2DAB" w:rsidRPr="00410461" w:rsidRDefault="008A2DAB" w:rsidP="008A2DAB">
      <w:pPr>
        <w:pStyle w:val="B1"/>
      </w:pPr>
      <w:r w:rsidRPr="00410461">
        <w:t>-</w:t>
      </w:r>
      <w:r w:rsidRPr="00410461">
        <w:tab/>
        <w:t>IMPU.</w:t>
      </w:r>
    </w:p>
    <w:p w14:paraId="60D69A89" w14:textId="77777777" w:rsidR="008A2DAB" w:rsidRPr="00410461" w:rsidRDefault="008A2DAB" w:rsidP="008A2DAB">
      <w:pPr>
        <w:pStyle w:val="B1"/>
      </w:pPr>
      <w:r w:rsidRPr="00410461">
        <w:t>-</w:t>
      </w:r>
      <w:r w:rsidRPr="00410461">
        <w:tab/>
        <w:t>IMPI.</w:t>
      </w:r>
    </w:p>
    <w:p w14:paraId="23F36422" w14:textId="77777777" w:rsidR="008A2DAB" w:rsidRPr="00410461" w:rsidRDefault="008A2DAB" w:rsidP="008A2DAB">
      <w:pPr>
        <w:pStyle w:val="B1"/>
      </w:pPr>
      <w:r w:rsidRPr="00410461">
        <w:t>-</w:t>
      </w:r>
      <w:r w:rsidRPr="00410461">
        <w:tab/>
        <w:t>IMEI.</w:t>
      </w:r>
    </w:p>
    <w:p w14:paraId="4B552CCA" w14:textId="77777777" w:rsidR="008A2DAB" w:rsidRPr="00410461" w:rsidRDefault="008A2DAB" w:rsidP="008A2DAB">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p>
    <w:p w14:paraId="1DA42351" w14:textId="77777777" w:rsidR="008A2DAB" w:rsidRPr="00410461" w:rsidRDefault="008A2DAB" w:rsidP="008A2DAB">
      <w:pPr>
        <w:pStyle w:val="B1"/>
      </w:pPr>
      <w:r w:rsidRPr="00410461">
        <w:t>-</w:t>
      </w:r>
      <w:r w:rsidRPr="00410461">
        <w:tab/>
        <w:t>IMSI.</w:t>
      </w:r>
    </w:p>
    <w:p w14:paraId="3CEB9D6A" w14:textId="77777777" w:rsidR="008A2DAB" w:rsidRPr="00410461" w:rsidRDefault="008A2DAB" w:rsidP="008A2DAB">
      <w:pPr>
        <w:pStyle w:val="B1"/>
      </w:pPr>
      <w:r w:rsidRPr="00410461">
        <w:t>-</w:t>
      </w:r>
      <w:r w:rsidRPr="00410461">
        <w:tab/>
        <w:t>SUPI.</w:t>
      </w:r>
    </w:p>
    <w:p w14:paraId="3602ADD2" w14:textId="77777777" w:rsidR="008A2DAB" w:rsidRPr="00410461" w:rsidRDefault="008A2DAB" w:rsidP="008A2DAB">
      <w:pPr>
        <w:pStyle w:val="B1"/>
      </w:pPr>
      <w:r w:rsidRPr="00410461">
        <w:t>-</w:t>
      </w:r>
      <w:r w:rsidRPr="00410461">
        <w:tab/>
        <w:t xml:space="preserve">GPSI. </w:t>
      </w:r>
    </w:p>
    <w:p w14:paraId="1FD3219D" w14:textId="77777777" w:rsidR="008A2DAB" w:rsidRPr="00410461" w:rsidRDefault="008A2DAB" w:rsidP="008A2DAB">
      <w:pPr>
        <w:pStyle w:val="B1"/>
      </w:pPr>
      <w:r w:rsidRPr="00410461">
        <w:t>-</w:t>
      </w:r>
      <w:r w:rsidRPr="00410461">
        <w:tab/>
        <w:t>Email Address.</w:t>
      </w:r>
    </w:p>
    <w:p w14:paraId="01BD5317" w14:textId="77777777" w:rsidR="008A2DAB" w:rsidRPr="00410461" w:rsidRDefault="008A2DAB" w:rsidP="008A2DAB">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57293EAB" w14:textId="77777777" w:rsidR="008A2DAB" w:rsidRPr="00410461" w:rsidRDefault="008A2DAB" w:rsidP="008A2DAB">
      <w:pPr>
        <w:pStyle w:val="Heading3"/>
      </w:pPr>
      <w:bookmarkStart w:id="687" w:name="_Toc81810822"/>
      <w:bookmarkStart w:id="688" w:name="_Toc82415662"/>
      <w:r w:rsidRPr="00410461">
        <w:lastRenderedPageBreak/>
        <w:t>7.13.4</w:t>
      </w:r>
      <w:r w:rsidRPr="00410461">
        <w:tab/>
        <w:t>IRI events</w:t>
      </w:r>
      <w:bookmarkEnd w:id="687"/>
      <w:bookmarkEnd w:id="688"/>
    </w:p>
    <w:p w14:paraId="6456117E" w14:textId="77777777" w:rsidR="008A2DAB" w:rsidRPr="00410461" w:rsidRDefault="008A2DAB" w:rsidP="008A2DAB">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54EA0AC7" w14:textId="77777777" w:rsidR="008A2DAB" w:rsidRPr="00410461" w:rsidRDefault="008A2DAB" w:rsidP="008A2DAB">
      <w:r w:rsidRPr="00410461">
        <w:t>The IRI-POI present on the RCS Servers shall generate xIRI when it detects the following specific events or information:</w:t>
      </w:r>
    </w:p>
    <w:p w14:paraId="31AC65BC" w14:textId="77777777" w:rsidR="008A2DAB" w:rsidRPr="00410461" w:rsidRDefault="008A2DAB" w:rsidP="008A2DAB">
      <w:pPr>
        <w:pStyle w:val="B1"/>
      </w:pPr>
      <w:r w:rsidRPr="00410461">
        <w:t>-</w:t>
      </w:r>
      <w:r w:rsidRPr="00410461">
        <w:tab/>
        <w:t>Registration.</w:t>
      </w:r>
    </w:p>
    <w:p w14:paraId="3DC7B749" w14:textId="77777777" w:rsidR="008A2DAB" w:rsidRPr="00410461" w:rsidRDefault="008A2DAB" w:rsidP="008A2DAB">
      <w:pPr>
        <w:pStyle w:val="B1"/>
      </w:pPr>
      <w:r w:rsidRPr="00410461">
        <w:t>-</w:t>
      </w:r>
      <w:r w:rsidRPr="00410461">
        <w:tab/>
        <w:t>Deregistration.</w:t>
      </w:r>
    </w:p>
    <w:p w14:paraId="31CF4B21" w14:textId="77777777" w:rsidR="008A2DAB" w:rsidRPr="00410461" w:rsidRDefault="008A2DAB" w:rsidP="008A2DAB">
      <w:pPr>
        <w:pStyle w:val="B1"/>
      </w:pPr>
      <w:r w:rsidRPr="00410461">
        <w:t>-</w:t>
      </w:r>
      <w:r w:rsidRPr="00410461">
        <w:tab/>
        <w:t>Capability discovery.</w:t>
      </w:r>
    </w:p>
    <w:p w14:paraId="78820222" w14:textId="77777777" w:rsidR="008A2DAB" w:rsidRPr="00410461" w:rsidRDefault="008A2DAB" w:rsidP="008A2DAB">
      <w:pPr>
        <w:pStyle w:val="B1"/>
      </w:pPr>
      <w:r w:rsidRPr="00410461">
        <w:t>-</w:t>
      </w:r>
      <w:r w:rsidRPr="00410461">
        <w:tab/>
        <w:t>RCS message.</w:t>
      </w:r>
    </w:p>
    <w:p w14:paraId="2E98C7B1" w14:textId="77777777" w:rsidR="008A2DAB" w:rsidRPr="00410461" w:rsidRDefault="008A2DAB" w:rsidP="008A2DAB">
      <w:pPr>
        <w:pStyle w:val="B1"/>
      </w:pPr>
      <w:r w:rsidRPr="00410461">
        <w:t>-</w:t>
      </w:r>
      <w:r w:rsidRPr="00410461">
        <w:tab/>
        <w:t>RCS message report.</w:t>
      </w:r>
    </w:p>
    <w:p w14:paraId="36319629" w14:textId="77777777" w:rsidR="008A2DAB" w:rsidRPr="00410461" w:rsidRDefault="008A2DAB" w:rsidP="008A2DAB">
      <w:pPr>
        <w:pStyle w:val="B1"/>
      </w:pPr>
      <w:r w:rsidRPr="00410461">
        <w:t>-</w:t>
      </w:r>
      <w:r w:rsidRPr="00410461">
        <w:tab/>
        <w:t>Session establishment.</w:t>
      </w:r>
    </w:p>
    <w:p w14:paraId="275A79F7" w14:textId="77777777" w:rsidR="008A2DAB" w:rsidRPr="00410461" w:rsidRDefault="008A2DAB" w:rsidP="008A2DAB">
      <w:pPr>
        <w:pStyle w:val="B1"/>
      </w:pPr>
      <w:r w:rsidRPr="00410461">
        <w:t>-</w:t>
      </w:r>
      <w:r w:rsidRPr="00410461">
        <w:tab/>
        <w:t>Session modification.</w:t>
      </w:r>
    </w:p>
    <w:p w14:paraId="5505AEC1" w14:textId="77777777" w:rsidR="008A2DAB" w:rsidRPr="00410461" w:rsidRDefault="008A2DAB" w:rsidP="008A2DAB">
      <w:pPr>
        <w:pStyle w:val="B1"/>
      </w:pPr>
      <w:r w:rsidRPr="00410461">
        <w:t>-</w:t>
      </w:r>
      <w:r w:rsidRPr="00410461">
        <w:tab/>
        <w:t>Session release.</w:t>
      </w:r>
    </w:p>
    <w:p w14:paraId="560DFA87" w14:textId="77777777" w:rsidR="008A2DAB" w:rsidRPr="00410461" w:rsidRDefault="008A2DAB" w:rsidP="008A2DAB">
      <w:pPr>
        <w:pStyle w:val="B1"/>
      </w:pPr>
      <w:r w:rsidRPr="00410461">
        <w:t>-</w:t>
      </w:r>
      <w:r w:rsidRPr="00410461">
        <w:tab/>
        <w:t>Group chat establishment.</w:t>
      </w:r>
    </w:p>
    <w:p w14:paraId="7150F3C4" w14:textId="77777777" w:rsidR="008A2DAB" w:rsidRPr="00410461" w:rsidRDefault="008A2DAB" w:rsidP="008A2DAB">
      <w:pPr>
        <w:pStyle w:val="B1"/>
      </w:pPr>
      <w:r w:rsidRPr="00410461">
        <w:t>-</w:t>
      </w:r>
      <w:r w:rsidRPr="00410461">
        <w:tab/>
        <w:t>Group chat modification.</w:t>
      </w:r>
    </w:p>
    <w:p w14:paraId="49A4A787" w14:textId="77777777" w:rsidR="008A2DAB" w:rsidRPr="00410461" w:rsidRDefault="008A2DAB" w:rsidP="008A2DAB">
      <w:pPr>
        <w:pStyle w:val="B1"/>
      </w:pPr>
      <w:r w:rsidRPr="00410461">
        <w:t>-</w:t>
      </w:r>
      <w:r w:rsidRPr="00410461">
        <w:tab/>
        <w:t>Group chat release.</w:t>
      </w:r>
    </w:p>
    <w:p w14:paraId="4CBBD3AA" w14:textId="77777777" w:rsidR="008A2DAB" w:rsidRPr="00410461" w:rsidRDefault="008A2DAB" w:rsidP="008A2DAB">
      <w:pPr>
        <w:pStyle w:val="B1"/>
      </w:pPr>
      <w:r w:rsidRPr="00410461">
        <w:t>-</w:t>
      </w:r>
      <w:r w:rsidRPr="00410461">
        <w:tab/>
        <w:t>Start of interception with already registered UE.</w:t>
      </w:r>
    </w:p>
    <w:p w14:paraId="5CB3F0A1" w14:textId="77777777" w:rsidR="008A2DAB" w:rsidRPr="00410461" w:rsidRDefault="008A2DAB" w:rsidP="008A2DAB">
      <w:pPr>
        <w:pStyle w:val="B1"/>
      </w:pPr>
      <w:r w:rsidRPr="00410461">
        <w:t>-</w:t>
      </w:r>
      <w:r w:rsidRPr="00410461">
        <w:tab/>
        <w:t>Start of interception with already established session.</w:t>
      </w:r>
    </w:p>
    <w:p w14:paraId="7E234273" w14:textId="77777777" w:rsidR="008A2DAB" w:rsidRPr="00410461" w:rsidRDefault="008A2DAB" w:rsidP="008A2DAB">
      <w:pPr>
        <w:pStyle w:val="B1"/>
      </w:pPr>
      <w:r w:rsidRPr="00410461">
        <w:t>-</w:t>
      </w:r>
      <w:r w:rsidRPr="00410461">
        <w:tab/>
        <w:t>File upload.</w:t>
      </w:r>
    </w:p>
    <w:p w14:paraId="29B9408C" w14:textId="77777777" w:rsidR="008A2DAB" w:rsidRPr="00410461" w:rsidRDefault="008A2DAB" w:rsidP="008A2DAB">
      <w:pPr>
        <w:pStyle w:val="B1"/>
      </w:pPr>
      <w:r w:rsidRPr="00410461">
        <w:t>-</w:t>
      </w:r>
      <w:r w:rsidRPr="00410461">
        <w:tab/>
        <w:t>File download.</w:t>
      </w:r>
    </w:p>
    <w:p w14:paraId="42EDFD9F" w14:textId="77777777" w:rsidR="008A2DAB" w:rsidRPr="00410461" w:rsidRDefault="008A2DAB" w:rsidP="008A2DAB">
      <w:pPr>
        <w:pStyle w:val="B1"/>
      </w:pPr>
      <w:r w:rsidRPr="00410461">
        <w:t>-</w:t>
      </w:r>
      <w:r w:rsidRPr="00410461">
        <w:tab/>
        <w:t>Unsuccessful procedure.</w:t>
      </w:r>
    </w:p>
    <w:p w14:paraId="3F279088" w14:textId="77777777" w:rsidR="008A2DAB" w:rsidRPr="00410461" w:rsidRDefault="008A2DAB" w:rsidP="008A2DAB">
      <w:r w:rsidRPr="00410461">
        <w:t>The registration xIRI is generated when the IRI-POI present in an RCS Server detects that a target UE has been registered for RCS services.</w:t>
      </w:r>
    </w:p>
    <w:p w14:paraId="6BE08E17" w14:textId="77777777" w:rsidR="008A2DAB" w:rsidRPr="00410461" w:rsidRDefault="008A2DAB" w:rsidP="008A2DAB">
      <w:r w:rsidRPr="00410461">
        <w:t>The deregistration xIRI is generated when the IRI-POI present in an RCS Server detects that a target UE has been deregistered from RCS services.</w:t>
      </w:r>
    </w:p>
    <w:p w14:paraId="20B7FCA5" w14:textId="77777777" w:rsidR="008A2DAB" w:rsidRPr="00410461" w:rsidRDefault="008A2DAB" w:rsidP="008A2DAB">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4D641C2F" w14:textId="77777777" w:rsidR="008A2DAB" w:rsidRPr="00410461" w:rsidRDefault="008A2DAB" w:rsidP="008A2DAB">
      <w:r w:rsidRPr="00410461">
        <w:t>The RCS message xIRI is generated when the IRI-POI present in an RCS Server detects that a target UE sends or receives an RCS message.</w:t>
      </w:r>
    </w:p>
    <w:p w14:paraId="149A138A" w14:textId="77777777" w:rsidR="008A2DAB" w:rsidRPr="00410461" w:rsidRDefault="008A2DAB" w:rsidP="008A2DAB">
      <w:r w:rsidRPr="00410461">
        <w:t xml:space="preserve">The RCS message report xIRI is generated when the IRI-POI present in an RCS Server detects that a target UE sends or receives a response to an RCS message. </w:t>
      </w:r>
    </w:p>
    <w:p w14:paraId="75EC4E26" w14:textId="77777777" w:rsidR="008A2DAB" w:rsidRPr="00410461" w:rsidRDefault="008A2DAB" w:rsidP="008A2DAB">
      <w:r w:rsidRPr="00410461">
        <w:t>The session establishment xIRI is generated when the IRI-POI present in an RCS Server detects that an RCS session has been created for a target UE.</w:t>
      </w:r>
    </w:p>
    <w:p w14:paraId="057F10C7" w14:textId="77777777" w:rsidR="008A2DAB" w:rsidRPr="00410461" w:rsidRDefault="008A2DAB" w:rsidP="008A2DAB">
      <w:r w:rsidRPr="00410461">
        <w:t xml:space="preserve">The session modification xIRI is generated when the IRI-POI present in an RCS Server detects that an RCS session has been modified for a target UE. </w:t>
      </w:r>
    </w:p>
    <w:p w14:paraId="76B35744" w14:textId="77777777" w:rsidR="008A2DAB" w:rsidRPr="00410461" w:rsidRDefault="008A2DAB" w:rsidP="008A2DAB">
      <w:r w:rsidRPr="00410461">
        <w:t xml:space="preserve">The session release xIRI is generated when the IRI-POI present in an RCS Server detects that an RCS session has been released for a target UE. </w:t>
      </w:r>
    </w:p>
    <w:p w14:paraId="5927B5A7" w14:textId="77777777" w:rsidR="008A2DAB" w:rsidRPr="00410461" w:rsidRDefault="008A2DAB" w:rsidP="008A2DAB">
      <w:r w:rsidRPr="00410461">
        <w:lastRenderedPageBreak/>
        <w:t>The group chat establishment xIRI is generated when the IRI-POI present in an RCS Server detects that the target UE has joined an RCS group chat session.</w:t>
      </w:r>
    </w:p>
    <w:p w14:paraId="63709B83" w14:textId="77777777" w:rsidR="008A2DAB" w:rsidRPr="00410461" w:rsidRDefault="008A2DAB" w:rsidP="008A2DAB">
      <w:r w:rsidRPr="00410461">
        <w:t>The group chat modification xIRI is generated when the IRI-POI present in an RCS Server detects that a group chat session the target UE is participating in is modified.</w:t>
      </w:r>
    </w:p>
    <w:p w14:paraId="720AD43E" w14:textId="77777777" w:rsidR="008A2DAB" w:rsidRPr="00410461" w:rsidRDefault="008A2DAB" w:rsidP="008A2DAB">
      <w:r w:rsidRPr="00410461">
        <w:t>The group chat release xIRI is generated when the IRI-POI present in an RCS Server detects that the target UE leaves a group chat session.</w:t>
      </w:r>
    </w:p>
    <w:p w14:paraId="247D3EB1" w14:textId="77777777" w:rsidR="008A2DAB" w:rsidRPr="00410461" w:rsidRDefault="008A2DAB" w:rsidP="008A2DAB">
      <w:r w:rsidRPr="00410461">
        <w:t>The start of interception with already registered UE xIRI is generated when the IRI-POI present in an RCS Server detects that interception is activated on the target UE that is already registered for RCS services.</w:t>
      </w:r>
    </w:p>
    <w:p w14:paraId="73DAE2FD" w14:textId="77777777" w:rsidR="008A2DAB" w:rsidRPr="00410461" w:rsidRDefault="008A2DAB" w:rsidP="008A2DAB">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2F430A2F" w14:textId="77777777" w:rsidR="008A2DAB" w:rsidRPr="00410461" w:rsidRDefault="008A2DAB" w:rsidP="008A2DAB">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39EA73BB" w14:textId="77777777" w:rsidR="008A2DAB" w:rsidRPr="00410461" w:rsidRDefault="008A2DAB" w:rsidP="008A2DAB">
      <w:r w:rsidRPr="00410461">
        <w:t>The file upload xIRI shall be generated when the IRI-POI in the HTTP Content Server detects that a target UE has uploaded a file or when any UE has uploaded a file destined for the target UE.</w:t>
      </w:r>
    </w:p>
    <w:p w14:paraId="7266B1C9" w14:textId="77777777" w:rsidR="008A2DAB" w:rsidRPr="00410461" w:rsidRDefault="008A2DAB" w:rsidP="008A2DAB">
      <w:r w:rsidRPr="00410461">
        <w:t xml:space="preserve">The file download xIRI shall be generated when the IRI-POI in the HTTP Content Server detects that a target UE has downloaded a file or when any UE has downloaded a file previously uploaded by a target UE. </w:t>
      </w:r>
    </w:p>
    <w:p w14:paraId="68BF5897" w14:textId="77777777" w:rsidR="008A2DAB" w:rsidRPr="00410461" w:rsidRDefault="008A2DAB" w:rsidP="008A2DAB">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069BBCA" w14:textId="77777777" w:rsidR="00DA319E" w:rsidRPr="00410461" w:rsidRDefault="00DA319E" w:rsidP="00DA319E">
      <w:pPr>
        <w:pStyle w:val="Heading2"/>
      </w:pPr>
      <w:bookmarkStart w:id="689" w:name="_Toc81810823"/>
      <w:bookmarkStart w:id="690" w:name="_Toc82415663"/>
      <w:r w:rsidRPr="00410461">
        <w:t>7.14</w:t>
      </w:r>
      <w:r w:rsidRPr="00410461">
        <w:tab/>
        <w:t>STIR/SHAKEN and RCD/eCNAM</w:t>
      </w:r>
      <w:bookmarkEnd w:id="689"/>
      <w:bookmarkEnd w:id="690"/>
    </w:p>
    <w:p w14:paraId="6355F365" w14:textId="77777777" w:rsidR="00DA319E" w:rsidRPr="00410461" w:rsidRDefault="00DA319E" w:rsidP="00DA319E">
      <w:pPr>
        <w:pStyle w:val="Heading3"/>
      </w:pPr>
      <w:bookmarkStart w:id="691" w:name="_Toc81810824"/>
      <w:bookmarkStart w:id="692" w:name="_Toc82415664"/>
      <w:r w:rsidRPr="00410461">
        <w:t>7.14.1</w:t>
      </w:r>
      <w:r w:rsidRPr="00410461">
        <w:tab/>
        <w:t>General</w:t>
      </w:r>
      <w:bookmarkEnd w:id="691"/>
      <w:bookmarkEnd w:id="692"/>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693" w:name="_Toc81810825"/>
      <w:bookmarkStart w:id="694" w:name="_Toc82415665"/>
      <w:r w:rsidRPr="00410461">
        <w:t>7.14.2</w:t>
      </w:r>
      <w:r w:rsidRPr="00410461">
        <w:tab/>
        <w:t>Architecture</w:t>
      </w:r>
      <w:bookmarkEnd w:id="693"/>
      <w:bookmarkEnd w:id="694"/>
    </w:p>
    <w:p w14:paraId="4A3AE233" w14:textId="77777777" w:rsidR="00DA319E" w:rsidRPr="00410461" w:rsidRDefault="00DA319E" w:rsidP="00DA319E">
      <w:r w:rsidRPr="00410461">
        <w:t>The IMS Signaling Function that interacts with the AS for verification or the LMISF-IRI (inbound roaming with HR) or P-CSCF (inbound roaming with LBO) shall provide the IRI-POI functions for STIR/SHAKEN and RCDeCNAM. In addition, at the originating side of the session, the IMS Signaling Function that interacts with the AS for signing shall provide the IRI-POI functions for STIR/SHAKEN and RCD.</w:t>
      </w:r>
    </w:p>
    <w:p w14:paraId="50048C01" w14:textId="5431C791" w:rsidR="00DA319E" w:rsidRPr="00410461" w:rsidRDefault="00DA319E" w:rsidP="00DA319E">
      <w:r w:rsidRPr="00410461">
        <w:t>Depending on the deployment, the IMS signaling function that interacts with the AS for signing is either the Telephony AS or the Egress IBCF (see figure E.</w:t>
      </w:r>
      <w:r w:rsidR="001306E7" w:rsidRPr="00410461">
        <w:t>2.</w:t>
      </w:r>
      <w:r w:rsidRPr="00410461">
        <w:t>1-1). Similarly, depending on the deployment, the IMS signaling function that interacts with the AS for verification is either the Telephony AS or the Ingress IBCF (see figure E</w:t>
      </w:r>
      <w:r w:rsidR="001306E7" w:rsidRPr="00410461">
        <w:t>.2</w:t>
      </w:r>
      <w:r w:rsidRPr="00410461">
        <w:t>.1-1).</w:t>
      </w:r>
    </w:p>
    <w:p w14:paraId="597BD528" w14:textId="21CCD2C5" w:rsidR="00DA319E" w:rsidRPr="00410461" w:rsidRDefault="00DA319E" w:rsidP="00DA319E">
      <w:r w:rsidRPr="00410461">
        <w:t>Accordingly, the table 7.14.2-1 identifies the IRI-POIs for STIR/SHAKEN and RCD while table 7.14.2-2 identifies the IRI-POIs for eCNAM.</w:t>
      </w:r>
    </w:p>
    <w:p w14:paraId="7EAD54B7" w14:textId="77777777" w:rsidR="00DA319E" w:rsidRPr="00410461" w:rsidRDefault="00DA319E" w:rsidP="001D4659">
      <w:pPr>
        <w:pStyle w:val="TH"/>
      </w:pPr>
      <w:r w:rsidRPr="00410461">
        <w:lastRenderedPageBreak/>
        <w:t>Table 7.14.2-1: IMS Network Functions providing the IRI-POI functions for STIR/SHAKEN and RCD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4D2D44">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4D2D44">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DA319E" w:rsidRPr="00410461" w14:paraId="17713A81" w14:textId="77777777" w:rsidTr="004D2D44">
        <w:tc>
          <w:tcPr>
            <w:tcW w:w="1417" w:type="dxa"/>
            <w:vMerge w:val="restart"/>
            <w:shd w:val="clear" w:color="auto" w:fill="auto"/>
            <w:vAlign w:val="center"/>
          </w:tcPr>
          <w:p w14:paraId="20023870" w14:textId="562F637F" w:rsidR="00DA319E" w:rsidRPr="00410461" w:rsidRDefault="00DA319E" w:rsidP="00AE5FB8">
            <w:pPr>
              <w:pStyle w:val="TAL"/>
            </w:pPr>
            <w:r w:rsidRPr="00410461">
              <w:t xml:space="preserve">UE is the target </w:t>
            </w:r>
          </w:p>
        </w:tc>
        <w:tc>
          <w:tcPr>
            <w:tcW w:w="2802" w:type="dxa"/>
            <w:shd w:val="clear" w:color="auto" w:fill="auto"/>
            <w:vAlign w:val="center"/>
          </w:tcPr>
          <w:p w14:paraId="103BDC7C"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63863293" w14:textId="77777777" w:rsidR="00DA319E" w:rsidRPr="00410461" w:rsidRDefault="00DA319E" w:rsidP="00AE5FB8">
            <w:pPr>
              <w:pStyle w:val="TAL"/>
            </w:pPr>
            <w:r w:rsidRPr="00410461">
              <w:t>Telephony AS</w:t>
            </w:r>
          </w:p>
        </w:tc>
        <w:tc>
          <w:tcPr>
            <w:tcW w:w="1275" w:type="dxa"/>
            <w:shd w:val="clear" w:color="auto" w:fill="auto"/>
            <w:vAlign w:val="center"/>
          </w:tcPr>
          <w:p w14:paraId="2E4F0DB7" w14:textId="77777777" w:rsidR="00DA319E" w:rsidRPr="00410461" w:rsidRDefault="00DA319E" w:rsidP="00AE5FB8">
            <w:pPr>
              <w:pStyle w:val="TAL"/>
            </w:pPr>
            <w:r w:rsidRPr="00410461">
              <w:t>Egress IBCF</w:t>
            </w:r>
          </w:p>
        </w:tc>
        <w:tc>
          <w:tcPr>
            <w:tcW w:w="1418" w:type="dxa"/>
            <w:shd w:val="clear" w:color="auto" w:fill="auto"/>
            <w:vAlign w:val="center"/>
          </w:tcPr>
          <w:p w14:paraId="29CDF6EE" w14:textId="77777777" w:rsidR="00DA319E" w:rsidRPr="00410461" w:rsidRDefault="00DA319E" w:rsidP="00AE5FB8">
            <w:pPr>
              <w:pStyle w:val="TAL"/>
            </w:pPr>
            <w:r w:rsidRPr="00410461">
              <w:t>Telephony AS</w:t>
            </w:r>
          </w:p>
        </w:tc>
        <w:tc>
          <w:tcPr>
            <w:tcW w:w="1417" w:type="dxa"/>
            <w:shd w:val="clear" w:color="auto" w:fill="auto"/>
            <w:vAlign w:val="center"/>
          </w:tcPr>
          <w:p w14:paraId="5D86CCF2" w14:textId="77777777" w:rsidR="00DA319E" w:rsidRPr="00410461" w:rsidRDefault="00DA319E" w:rsidP="00AE5FB8">
            <w:pPr>
              <w:pStyle w:val="TAL"/>
            </w:pPr>
            <w:r w:rsidRPr="00410461">
              <w:t>Ingress IBCF</w:t>
            </w:r>
          </w:p>
        </w:tc>
      </w:tr>
      <w:tr w:rsidR="00DA319E" w:rsidRPr="00410461" w14:paraId="1CCF9BA9" w14:textId="77777777" w:rsidTr="004D2D44">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4D2D44">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4D2D44">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DA319E" w:rsidRPr="00410461" w14:paraId="3E77E439" w14:textId="77777777" w:rsidTr="004D2D44">
        <w:tc>
          <w:tcPr>
            <w:tcW w:w="1417" w:type="dxa"/>
            <w:vMerge w:val="restart"/>
            <w:shd w:val="clear" w:color="auto" w:fill="auto"/>
            <w:vAlign w:val="center"/>
          </w:tcPr>
          <w:p w14:paraId="2C550793" w14:textId="77777777" w:rsidR="00DA319E" w:rsidRPr="00410461" w:rsidRDefault="00DA319E" w:rsidP="00AE5FB8">
            <w:pPr>
              <w:pStyle w:val="TAL"/>
            </w:pPr>
            <w:r w:rsidRPr="00410461">
              <w:t>From target non-local ID</w:t>
            </w:r>
          </w:p>
        </w:tc>
        <w:tc>
          <w:tcPr>
            <w:tcW w:w="2802" w:type="dxa"/>
            <w:shd w:val="clear" w:color="auto" w:fill="auto"/>
            <w:vAlign w:val="center"/>
          </w:tcPr>
          <w:p w14:paraId="551061F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708B89E9" w14:textId="77777777" w:rsidR="00DA319E" w:rsidRPr="00410461" w:rsidRDefault="00DA319E" w:rsidP="00AE5FB8">
            <w:pPr>
              <w:pStyle w:val="TAL"/>
            </w:pPr>
            <w:r w:rsidRPr="00410461">
              <w:t>n/a</w:t>
            </w:r>
          </w:p>
        </w:tc>
        <w:tc>
          <w:tcPr>
            <w:tcW w:w="1275" w:type="dxa"/>
            <w:shd w:val="clear" w:color="auto" w:fill="auto"/>
            <w:vAlign w:val="center"/>
          </w:tcPr>
          <w:p w14:paraId="3436A489" w14:textId="77777777" w:rsidR="00DA319E" w:rsidRPr="00410461" w:rsidRDefault="00DA319E" w:rsidP="00AE5FB8">
            <w:pPr>
              <w:pStyle w:val="TAL"/>
            </w:pPr>
            <w:r w:rsidRPr="00410461">
              <w:t>n/a</w:t>
            </w:r>
          </w:p>
        </w:tc>
        <w:tc>
          <w:tcPr>
            <w:tcW w:w="1418" w:type="dxa"/>
            <w:shd w:val="clear" w:color="auto" w:fill="auto"/>
            <w:vAlign w:val="center"/>
          </w:tcPr>
          <w:p w14:paraId="2F52DD09" w14:textId="77777777" w:rsidR="00DA319E" w:rsidRPr="00410461" w:rsidRDefault="00DA319E" w:rsidP="00AE5FB8">
            <w:pPr>
              <w:pStyle w:val="TAL"/>
            </w:pPr>
            <w:r w:rsidRPr="00410461">
              <w:t>Telephony AS</w:t>
            </w:r>
          </w:p>
        </w:tc>
        <w:tc>
          <w:tcPr>
            <w:tcW w:w="1417" w:type="dxa"/>
            <w:shd w:val="clear" w:color="auto" w:fill="auto"/>
            <w:vAlign w:val="center"/>
          </w:tcPr>
          <w:p w14:paraId="18F65DC4" w14:textId="77777777" w:rsidR="00DA319E" w:rsidRPr="00410461" w:rsidRDefault="00DA319E" w:rsidP="00AE5FB8">
            <w:pPr>
              <w:pStyle w:val="TAL"/>
            </w:pPr>
            <w:r w:rsidRPr="00410461">
              <w:t>Ingress IBCF</w:t>
            </w:r>
          </w:p>
        </w:tc>
      </w:tr>
      <w:tr w:rsidR="00DA319E" w:rsidRPr="00410461" w14:paraId="188AE5FE" w14:textId="77777777" w:rsidTr="004D2D44">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4D2D44">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4D2D44">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77777777" w:rsidR="00DA319E" w:rsidRPr="00410461" w:rsidRDefault="00DA319E" w:rsidP="00AE5FB8">
            <w:pPr>
              <w:pStyle w:val="TAL"/>
            </w:pPr>
            <w:r w:rsidRPr="00410461">
              <w:t>Telephony AS</w:t>
            </w:r>
          </w:p>
        </w:tc>
        <w:tc>
          <w:tcPr>
            <w:tcW w:w="1275" w:type="dxa"/>
            <w:shd w:val="clear" w:color="auto" w:fill="auto"/>
            <w:vAlign w:val="center"/>
          </w:tcPr>
          <w:p w14:paraId="3C14163A" w14:textId="77777777" w:rsidR="00DA319E" w:rsidRPr="00410461" w:rsidRDefault="00DA319E" w:rsidP="00AE5FB8">
            <w:pPr>
              <w:pStyle w:val="TAL"/>
            </w:pPr>
            <w:r w:rsidRPr="00410461">
              <w:t>Egress IBCF</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4D2D44">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4D2D44">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4D2D44">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4D2D44">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DA319E" w:rsidRPr="00410461" w14:paraId="36FC1D40" w14:textId="77777777" w:rsidTr="004D2D44">
        <w:tc>
          <w:tcPr>
            <w:tcW w:w="1417" w:type="dxa"/>
            <w:vMerge w:val="restart"/>
            <w:shd w:val="clear" w:color="auto" w:fill="auto"/>
            <w:vAlign w:val="center"/>
          </w:tcPr>
          <w:p w14:paraId="7DD2A369" w14:textId="77777777" w:rsidR="00DA319E" w:rsidRPr="00410461" w:rsidRDefault="00DA319E" w:rsidP="001D4659">
            <w:pPr>
              <w:pStyle w:val="TAL"/>
            </w:pPr>
            <w:r w:rsidRPr="00410461">
              <w:t xml:space="preserve"> UE is the target </w:t>
            </w:r>
          </w:p>
        </w:tc>
        <w:tc>
          <w:tcPr>
            <w:tcW w:w="2802" w:type="dxa"/>
            <w:shd w:val="clear" w:color="auto" w:fill="auto"/>
            <w:vAlign w:val="center"/>
          </w:tcPr>
          <w:p w14:paraId="14D3FA78" w14:textId="77777777" w:rsidR="00DA319E" w:rsidRPr="00410461" w:rsidRDefault="00DA319E" w:rsidP="001D4659">
            <w:pPr>
              <w:pStyle w:val="TAL"/>
            </w:pPr>
            <w:r w:rsidRPr="00410461">
              <w:t>Non-roaming UE</w:t>
            </w:r>
          </w:p>
        </w:tc>
        <w:tc>
          <w:tcPr>
            <w:tcW w:w="1418" w:type="dxa"/>
            <w:shd w:val="clear" w:color="auto" w:fill="auto"/>
            <w:vAlign w:val="center"/>
          </w:tcPr>
          <w:p w14:paraId="233C82DF" w14:textId="77777777" w:rsidR="00DA319E" w:rsidRPr="00410461" w:rsidRDefault="00DA319E" w:rsidP="001D4659">
            <w:pPr>
              <w:pStyle w:val="TAL"/>
            </w:pPr>
            <w:r w:rsidRPr="00410461">
              <w:t>n/a</w:t>
            </w:r>
          </w:p>
        </w:tc>
        <w:tc>
          <w:tcPr>
            <w:tcW w:w="1275" w:type="dxa"/>
            <w:shd w:val="clear" w:color="auto" w:fill="auto"/>
            <w:vAlign w:val="center"/>
          </w:tcPr>
          <w:p w14:paraId="63755E1B" w14:textId="77777777" w:rsidR="00DA319E" w:rsidRPr="00410461" w:rsidRDefault="00DA319E" w:rsidP="001D4659">
            <w:pPr>
              <w:pStyle w:val="TAL"/>
            </w:pPr>
            <w:r w:rsidRPr="00410461">
              <w:t>n/a</w:t>
            </w:r>
          </w:p>
        </w:tc>
        <w:tc>
          <w:tcPr>
            <w:tcW w:w="1418" w:type="dxa"/>
            <w:shd w:val="clear" w:color="auto" w:fill="auto"/>
            <w:vAlign w:val="center"/>
          </w:tcPr>
          <w:p w14:paraId="28A81B62" w14:textId="77777777" w:rsidR="00DA319E" w:rsidRPr="00410461" w:rsidRDefault="00DA319E" w:rsidP="001D4659">
            <w:pPr>
              <w:pStyle w:val="TAL"/>
            </w:pPr>
            <w:r w:rsidRPr="00410461">
              <w:t>Telephony AS</w:t>
            </w:r>
          </w:p>
        </w:tc>
        <w:tc>
          <w:tcPr>
            <w:tcW w:w="1417" w:type="dxa"/>
            <w:shd w:val="clear" w:color="auto" w:fill="auto"/>
            <w:vAlign w:val="center"/>
          </w:tcPr>
          <w:p w14:paraId="542F55D1" w14:textId="77777777" w:rsidR="00DA319E" w:rsidRPr="00410461" w:rsidRDefault="00DA319E" w:rsidP="001D4659">
            <w:pPr>
              <w:pStyle w:val="TAL"/>
            </w:pPr>
            <w:r w:rsidRPr="00410461">
              <w:t>Ingress IBCF</w:t>
            </w:r>
          </w:p>
        </w:tc>
      </w:tr>
      <w:tr w:rsidR="00DA319E" w:rsidRPr="00410461" w14:paraId="64A51F75" w14:textId="77777777" w:rsidTr="004D2D44">
        <w:tc>
          <w:tcPr>
            <w:tcW w:w="1417" w:type="dxa"/>
            <w:vMerge/>
            <w:shd w:val="clear" w:color="auto" w:fill="auto"/>
            <w:vAlign w:val="center"/>
          </w:tcPr>
          <w:p w14:paraId="00FAF06D" w14:textId="77777777" w:rsidR="00DA319E" w:rsidRPr="00410461" w:rsidRDefault="00DA319E" w:rsidP="001D4659">
            <w:pPr>
              <w:pStyle w:val="TAL"/>
            </w:pPr>
          </w:p>
        </w:tc>
        <w:tc>
          <w:tcPr>
            <w:tcW w:w="2802" w:type="dxa"/>
            <w:shd w:val="clear" w:color="auto" w:fill="auto"/>
            <w:vAlign w:val="center"/>
          </w:tcPr>
          <w:p w14:paraId="35E646B6" w14:textId="77777777" w:rsidR="00DA319E" w:rsidRPr="00410461" w:rsidRDefault="00DA319E" w:rsidP="001D4659">
            <w:pPr>
              <w:pStyle w:val="TAL"/>
            </w:pPr>
            <w:r w:rsidRPr="00410461">
              <w:t>Inbound roaming UE (HR)</w:t>
            </w:r>
          </w:p>
        </w:tc>
        <w:tc>
          <w:tcPr>
            <w:tcW w:w="1418" w:type="dxa"/>
            <w:shd w:val="clear" w:color="auto" w:fill="auto"/>
            <w:vAlign w:val="center"/>
          </w:tcPr>
          <w:p w14:paraId="5E338809" w14:textId="77777777" w:rsidR="00DA319E" w:rsidRPr="00410461" w:rsidRDefault="00DA319E" w:rsidP="001D4659">
            <w:pPr>
              <w:pStyle w:val="TAL"/>
            </w:pPr>
            <w:r w:rsidRPr="00410461">
              <w:t>n/a</w:t>
            </w:r>
          </w:p>
        </w:tc>
        <w:tc>
          <w:tcPr>
            <w:tcW w:w="1275" w:type="dxa"/>
            <w:shd w:val="clear" w:color="auto" w:fill="auto"/>
            <w:vAlign w:val="center"/>
          </w:tcPr>
          <w:p w14:paraId="79F6B75A" w14:textId="77777777" w:rsidR="00DA319E" w:rsidRPr="00410461" w:rsidRDefault="00DA319E" w:rsidP="001D4659">
            <w:pPr>
              <w:pStyle w:val="TAL"/>
            </w:pPr>
            <w:r w:rsidRPr="00410461">
              <w:t>n/a</w:t>
            </w:r>
          </w:p>
        </w:tc>
        <w:tc>
          <w:tcPr>
            <w:tcW w:w="1418" w:type="dxa"/>
            <w:shd w:val="clear" w:color="auto" w:fill="auto"/>
            <w:vAlign w:val="center"/>
          </w:tcPr>
          <w:p w14:paraId="08E50217" w14:textId="77777777" w:rsidR="00DA319E" w:rsidRPr="00410461" w:rsidRDefault="00DA319E" w:rsidP="001D4659">
            <w:pPr>
              <w:pStyle w:val="TAL"/>
            </w:pPr>
            <w:r w:rsidRPr="00410461">
              <w:t>LMISF-IRI</w:t>
            </w:r>
          </w:p>
        </w:tc>
        <w:tc>
          <w:tcPr>
            <w:tcW w:w="1417" w:type="dxa"/>
            <w:shd w:val="clear" w:color="auto" w:fill="auto"/>
            <w:vAlign w:val="center"/>
          </w:tcPr>
          <w:p w14:paraId="548DF2B6" w14:textId="77777777" w:rsidR="00DA319E" w:rsidRPr="00410461" w:rsidRDefault="00DA319E" w:rsidP="001D4659">
            <w:pPr>
              <w:pStyle w:val="TAL"/>
            </w:pPr>
            <w:r w:rsidRPr="00410461">
              <w:t>LMISF-IRI</w:t>
            </w:r>
          </w:p>
        </w:tc>
      </w:tr>
      <w:tr w:rsidR="00DA319E" w:rsidRPr="00410461" w14:paraId="679F766F" w14:textId="77777777" w:rsidTr="004D2D44">
        <w:tc>
          <w:tcPr>
            <w:tcW w:w="1417" w:type="dxa"/>
            <w:vMerge/>
            <w:shd w:val="clear" w:color="auto" w:fill="auto"/>
            <w:vAlign w:val="center"/>
          </w:tcPr>
          <w:p w14:paraId="2DB4C890" w14:textId="77777777" w:rsidR="00DA319E" w:rsidRPr="00410461" w:rsidRDefault="00DA319E" w:rsidP="001D4659">
            <w:pPr>
              <w:pStyle w:val="TAL"/>
            </w:pPr>
          </w:p>
        </w:tc>
        <w:tc>
          <w:tcPr>
            <w:tcW w:w="2802" w:type="dxa"/>
            <w:shd w:val="clear" w:color="auto" w:fill="auto"/>
            <w:vAlign w:val="center"/>
          </w:tcPr>
          <w:p w14:paraId="0B7EF5DC" w14:textId="77777777" w:rsidR="00DA319E" w:rsidRPr="00410461" w:rsidRDefault="00DA319E" w:rsidP="001D4659">
            <w:pPr>
              <w:pStyle w:val="TAL"/>
            </w:pPr>
            <w:r w:rsidRPr="00410461">
              <w:t>Inbound roaming UE (LBO)</w:t>
            </w:r>
          </w:p>
        </w:tc>
        <w:tc>
          <w:tcPr>
            <w:tcW w:w="1418" w:type="dxa"/>
            <w:shd w:val="clear" w:color="auto" w:fill="auto"/>
            <w:vAlign w:val="center"/>
          </w:tcPr>
          <w:p w14:paraId="20AABF95" w14:textId="77777777" w:rsidR="00DA319E" w:rsidRPr="00410461" w:rsidRDefault="00DA319E" w:rsidP="001D4659">
            <w:pPr>
              <w:pStyle w:val="TAL"/>
            </w:pPr>
            <w:r w:rsidRPr="00410461">
              <w:t>n/a</w:t>
            </w:r>
          </w:p>
        </w:tc>
        <w:tc>
          <w:tcPr>
            <w:tcW w:w="1275" w:type="dxa"/>
            <w:shd w:val="clear" w:color="auto" w:fill="auto"/>
            <w:vAlign w:val="center"/>
          </w:tcPr>
          <w:p w14:paraId="5184759E" w14:textId="77777777" w:rsidR="00DA319E" w:rsidRPr="00410461" w:rsidRDefault="00DA319E" w:rsidP="001D4659">
            <w:pPr>
              <w:pStyle w:val="TAL"/>
            </w:pPr>
            <w:r w:rsidRPr="00410461">
              <w:t>n/a</w:t>
            </w:r>
          </w:p>
        </w:tc>
        <w:tc>
          <w:tcPr>
            <w:tcW w:w="1418" w:type="dxa"/>
            <w:shd w:val="clear" w:color="auto" w:fill="auto"/>
            <w:vAlign w:val="center"/>
          </w:tcPr>
          <w:p w14:paraId="61A11AF8" w14:textId="77777777" w:rsidR="00DA319E" w:rsidRPr="00410461" w:rsidRDefault="00DA319E" w:rsidP="001D4659">
            <w:pPr>
              <w:pStyle w:val="TAL"/>
            </w:pPr>
            <w:r w:rsidRPr="00410461">
              <w:t>P-CSCF</w:t>
            </w:r>
          </w:p>
        </w:tc>
        <w:tc>
          <w:tcPr>
            <w:tcW w:w="1417" w:type="dxa"/>
            <w:shd w:val="clear" w:color="auto" w:fill="auto"/>
            <w:vAlign w:val="center"/>
          </w:tcPr>
          <w:p w14:paraId="7C947D7F" w14:textId="77777777" w:rsidR="00DA319E" w:rsidRPr="00410461" w:rsidRDefault="00DA319E" w:rsidP="001D4659">
            <w:pPr>
              <w:pStyle w:val="TAL"/>
            </w:pPr>
            <w:r w:rsidRPr="00410461">
              <w:t>P-CSCF</w:t>
            </w:r>
          </w:p>
        </w:tc>
      </w:tr>
      <w:tr w:rsidR="00DA319E" w:rsidRPr="00410461" w14:paraId="244B0069" w14:textId="77777777" w:rsidTr="004D2D44">
        <w:tc>
          <w:tcPr>
            <w:tcW w:w="1417" w:type="dxa"/>
            <w:vMerge/>
            <w:shd w:val="clear" w:color="auto" w:fill="auto"/>
            <w:vAlign w:val="center"/>
          </w:tcPr>
          <w:p w14:paraId="6B8F5F8E" w14:textId="77777777" w:rsidR="00DA319E" w:rsidRPr="00410461" w:rsidRDefault="00DA319E" w:rsidP="001D4659">
            <w:pPr>
              <w:pStyle w:val="TAL"/>
            </w:pPr>
          </w:p>
        </w:tc>
        <w:tc>
          <w:tcPr>
            <w:tcW w:w="2802" w:type="dxa"/>
            <w:shd w:val="clear" w:color="auto" w:fill="auto"/>
            <w:vAlign w:val="center"/>
          </w:tcPr>
          <w:p w14:paraId="7651C59D" w14:textId="77777777" w:rsidR="00DA319E" w:rsidRPr="00410461" w:rsidRDefault="00DA319E" w:rsidP="001D4659">
            <w:pPr>
              <w:pStyle w:val="TAL"/>
            </w:pPr>
            <w:r w:rsidRPr="00410461">
              <w:t>Emergency session</w:t>
            </w:r>
          </w:p>
        </w:tc>
        <w:tc>
          <w:tcPr>
            <w:tcW w:w="1418" w:type="dxa"/>
            <w:shd w:val="clear" w:color="auto" w:fill="auto"/>
            <w:vAlign w:val="center"/>
          </w:tcPr>
          <w:p w14:paraId="3A172221" w14:textId="77777777" w:rsidR="00DA319E" w:rsidRPr="00410461" w:rsidRDefault="00DA319E" w:rsidP="001D4659">
            <w:pPr>
              <w:pStyle w:val="TAL"/>
            </w:pPr>
            <w:r w:rsidRPr="00410461">
              <w:t>n/a</w:t>
            </w:r>
          </w:p>
        </w:tc>
        <w:tc>
          <w:tcPr>
            <w:tcW w:w="1275" w:type="dxa"/>
            <w:shd w:val="clear" w:color="auto" w:fill="auto"/>
            <w:vAlign w:val="center"/>
          </w:tcPr>
          <w:p w14:paraId="24851CD7" w14:textId="77777777" w:rsidR="00DA319E" w:rsidRPr="00410461" w:rsidRDefault="00DA319E" w:rsidP="001D4659">
            <w:pPr>
              <w:pStyle w:val="TAL"/>
            </w:pPr>
            <w:r w:rsidRPr="00410461">
              <w:t>n/a</w:t>
            </w:r>
          </w:p>
        </w:tc>
        <w:tc>
          <w:tcPr>
            <w:tcW w:w="1418" w:type="dxa"/>
            <w:shd w:val="clear" w:color="auto" w:fill="auto"/>
            <w:vAlign w:val="center"/>
          </w:tcPr>
          <w:p w14:paraId="21B01735" w14:textId="77777777" w:rsidR="00DA319E" w:rsidRPr="00410461" w:rsidRDefault="00DA319E" w:rsidP="001D4659">
            <w:pPr>
              <w:pStyle w:val="TAL"/>
            </w:pPr>
            <w:r w:rsidRPr="00410461">
              <w:t>n/a</w:t>
            </w:r>
          </w:p>
        </w:tc>
        <w:tc>
          <w:tcPr>
            <w:tcW w:w="1417" w:type="dxa"/>
            <w:shd w:val="clear" w:color="auto" w:fill="auto"/>
            <w:vAlign w:val="center"/>
          </w:tcPr>
          <w:p w14:paraId="7B772172" w14:textId="77777777" w:rsidR="00DA319E" w:rsidRPr="00410461" w:rsidRDefault="00DA319E" w:rsidP="001D4659">
            <w:pPr>
              <w:pStyle w:val="TAL"/>
            </w:pPr>
            <w:r w:rsidRPr="00410461">
              <w:t>n/a</w:t>
            </w:r>
          </w:p>
        </w:tc>
      </w:tr>
      <w:tr w:rsidR="00DA319E" w:rsidRPr="00410461" w14:paraId="693800CA" w14:textId="77777777" w:rsidTr="004D2D44">
        <w:tc>
          <w:tcPr>
            <w:tcW w:w="1417" w:type="dxa"/>
            <w:vMerge w:val="restart"/>
            <w:shd w:val="clear" w:color="auto" w:fill="auto"/>
            <w:vAlign w:val="center"/>
          </w:tcPr>
          <w:p w14:paraId="6C5B887E" w14:textId="77777777" w:rsidR="00DA319E" w:rsidRPr="00410461" w:rsidRDefault="00DA319E" w:rsidP="001D4659">
            <w:pPr>
              <w:pStyle w:val="TAL"/>
            </w:pPr>
            <w:r w:rsidRPr="00410461">
              <w:t>From target non-local ID</w:t>
            </w:r>
          </w:p>
        </w:tc>
        <w:tc>
          <w:tcPr>
            <w:tcW w:w="2802" w:type="dxa"/>
            <w:shd w:val="clear" w:color="auto" w:fill="auto"/>
            <w:vAlign w:val="center"/>
          </w:tcPr>
          <w:p w14:paraId="0E904D80" w14:textId="77777777" w:rsidR="00DA319E" w:rsidRPr="00410461" w:rsidRDefault="00DA319E" w:rsidP="001D4659">
            <w:pPr>
              <w:pStyle w:val="TAL"/>
            </w:pPr>
            <w:r w:rsidRPr="00410461">
              <w:t>Non-roaming UE</w:t>
            </w:r>
          </w:p>
        </w:tc>
        <w:tc>
          <w:tcPr>
            <w:tcW w:w="1418" w:type="dxa"/>
            <w:shd w:val="clear" w:color="auto" w:fill="auto"/>
            <w:vAlign w:val="center"/>
          </w:tcPr>
          <w:p w14:paraId="50F9E790" w14:textId="77777777" w:rsidR="00DA319E" w:rsidRPr="00410461" w:rsidRDefault="00DA319E" w:rsidP="001D4659">
            <w:pPr>
              <w:pStyle w:val="TAL"/>
            </w:pPr>
            <w:r w:rsidRPr="00410461">
              <w:t>n/a</w:t>
            </w:r>
          </w:p>
        </w:tc>
        <w:tc>
          <w:tcPr>
            <w:tcW w:w="1275" w:type="dxa"/>
            <w:shd w:val="clear" w:color="auto" w:fill="auto"/>
            <w:vAlign w:val="center"/>
          </w:tcPr>
          <w:p w14:paraId="1E3564C5" w14:textId="77777777" w:rsidR="00DA319E" w:rsidRPr="00410461" w:rsidRDefault="00DA319E" w:rsidP="001D4659">
            <w:pPr>
              <w:pStyle w:val="TAL"/>
            </w:pPr>
            <w:r w:rsidRPr="00410461">
              <w:t>n/a</w:t>
            </w:r>
          </w:p>
        </w:tc>
        <w:tc>
          <w:tcPr>
            <w:tcW w:w="1418" w:type="dxa"/>
            <w:shd w:val="clear" w:color="auto" w:fill="auto"/>
            <w:vAlign w:val="center"/>
          </w:tcPr>
          <w:p w14:paraId="01678ACC" w14:textId="77777777" w:rsidR="00DA319E" w:rsidRPr="00410461" w:rsidRDefault="00DA319E" w:rsidP="001D4659">
            <w:pPr>
              <w:pStyle w:val="TAL"/>
            </w:pPr>
            <w:r w:rsidRPr="00410461">
              <w:t>Telephony AS</w:t>
            </w:r>
          </w:p>
        </w:tc>
        <w:tc>
          <w:tcPr>
            <w:tcW w:w="1417" w:type="dxa"/>
            <w:shd w:val="clear" w:color="auto" w:fill="auto"/>
            <w:vAlign w:val="center"/>
          </w:tcPr>
          <w:p w14:paraId="7C44748B" w14:textId="77777777" w:rsidR="00DA319E" w:rsidRPr="00410461" w:rsidRDefault="00DA319E" w:rsidP="001D4659">
            <w:pPr>
              <w:pStyle w:val="TAL"/>
            </w:pPr>
            <w:r w:rsidRPr="00410461">
              <w:t>Ingress IBCF</w:t>
            </w:r>
          </w:p>
        </w:tc>
      </w:tr>
      <w:tr w:rsidR="00DA319E" w:rsidRPr="00410461" w14:paraId="75F41CB9" w14:textId="77777777" w:rsidTr="004D2D44">
        <w:tc>
          <w:tcPr>
            <w:tcW w:w="1417" w:type="dxa"/>
            <w:vMerge/>
            <w:shd w:val="clear" w:color="auto" w:fill="auto"/>
            <w:vAlign w:val="center"/>
          </w:tcPr>
          <w:p w14:paraId="24833A59" w14:textId="77777777" w:rsidR="00DA319E" w:rsidRPr="00410461" w:rsidRDefault="00DA319E" w:rsidP="001D4659">
            <w:pPr>
              <w:pStyle w:val="TAL"/>
            </w:pPr>
          </w:p>
        </w:tc>
        <w:tc>
          <w:tcPr>
            <w:tcW w:w="2802" w:type="dxa"/>
            <w:shd w:val="clear" w:color="auto" w:fill="auto"/>
            <w:vAlign w:val="center"/>
          </w:tcPr>
          <w:p w14:paraId="59623090" w14:textId="77777777" w:rsidR="00DA319E" w:rsidRPr="00410461" w:rsidRDefault="00DA319E" w:rsidP="001D4659">
            <w:pPr>
              <w:pStyle w:val="TAL"/>
            </w:pPr>
            <w:r w:rsidRPr="00410461">
              <w:t>Inbound roaming UE (HR)</w:t>
            </w:r>
          </w:p>
        </w:tc>
        <w:tc>
          <w:tcPr>
            <w:tcW w:w="1418" w:type="dxa"/>
            <w:shd w:val="clear" w:color="auto" w:fill="auto"/>
            <w:vAlign w:val="center"/>
          </w:tcPr>
          <w:p w14:paraId="26EDE20D" w14:textId="77777777" w:rsidR="00DA319E" w:rsidRPr="00410461" w:rsidRDefault="00DA319E" w:rsidP="001D4659">
            <w:pPr>
              <w:pStyle w:val="TAL"/>
            </w:pPr>
            <w:r w:rsidRPr="00410461">
              <w:t>n/a</w:t>
            </w:r>
          </w:p>
        </w:tc>
        <w:tc>
          <w:tcPr>
            <w:tcW w:w="1275" w:type="dxa"/>
            <w:shd w:val="clear" w:color="auto" w:fill="auto"/>
            <w:vAlign w:val="center"/>
          </w:tcPr>
          <w:p w14:paraId="0F05C91E" w14:textId="77777777" w:rsidR="00DA319E" w:rsidRPr="00410461" w:rsidRDefault="00DA319E" w:rsidP="001D4659">
            <w:pPr>
              <w:pStyle w:val="TAL"/>
            </w:pPr>
            <w:r w:rsidRPr="00410461">
              <w:t>n/a</w:t>
            </w:r>
          </w:p>
        </w:tc>
        <w:tc>
          <w:tcPr>
            <w:tcW w:w="1418" w:type="dxa"/>
            <w:shd w:val="clear" w:color="auto" w:fill="auto"/>
            <w:vAlign w:val="center"/>
          </w:tcPr>
          <w:p w14:paraId="6C0146CF" w14:textId="77777777" w:rsidR="00DA319E" w:rsidRPr="00410461" w:rsidRDefault="00DA319E" w:rsidP="001D4659">
            <w:pPr>
              <w:pStyle w:val="TAL"/>
            </w:pPr>
            <w:r w:rsidRPr="00410461">
              <w:t>LMISF-IRI</w:t>
            </w:r>
          </w:p>
        </w:tc>
        <w:tc>
          <w:tcPr>
            <w:tcW w:w="1417" w:type="dxa"/>
            <w:shd w:val="clear" w:color="auto" w:fill="auto"/>
            <w:vAlign w:val="center"/>
          </w:tcPr>
          <w:p w14:paraId="080654E9" w14:textId="77777777" w:rsidR="00DA319E" w:rsidRPr="00410461" w:rsidRDefault="00DA319E" w:rsidP="001D4659">
            <w:pPr>
              <w:pStyle w:val="TAL"/>
            </w:pPr>
            <w:r w:rsidRPr="00410461">
              <w:t>LMISF-IRI</w:t>
            </w:r>
          </w:p>
        </w:tc>
      </w:tr>
      <w:tr w:rsidR="00DA319E" w:rsidRPr="00410461" w14:paraId="58626E4C" w14:textId="77777777" w:rsidTr="004D2D44">
        <w:tc>
          <w:tcPr>
            <w:tcW w:w="1417" w:type="dxa"/>
            <w:vMerge/>
            <w:shd w:val="clear" w:color="auto" w:fill="auto"/>
            <w:vAlign w:val="center"/>
          </w:tcPr>
          <w:p w14:paraId="30FEDA3F" w14:textId="77777777" w:rsidR="00DA319E" w:rsidRPr="00410461" w:rsidRDefault="00DA319E" w:rsidP="001D4659">
            <w:pPr>
              <w:pStyle w:val="TAL"/>
            </w:pPr>
          </w:p>
        </w:tc>
        <w:tc>
          <w:tcPr>
            <w:tcW w:w="2802" w:type="dxa"/>
            <w:shd w:val="clear" w:color="auto" w:fill="auto"/>
            <w:vAlign w:val="center"/>
          </w:tcPr>
          <w:p w14:paraId="3C07723D" w14:textId="77777777" w:rsidR="00DA319E" w:rsidRPr="00410461" w:rsidRDefault="00DA319E" w:rsidP="001D4659">
            <w:pPr>
              <w:pStyle w:val="TAL"/>
            </w:pPr>
            <w:r w:rsidRPr="00410461">
              <w:t>Inbound roaming UE (LBO)</w:t>
            </w:r>
          </w:p>
        </w:tc>
        <w:tc>
          <w:tcPr>
            <w:tcW w:w="1418" w:type="dxa"/>
            <w:shd w:val="clear" w:color="auto" w:fill="auto"/>
            <w:vAlign w:val="center"/>
          </w:tcPr>
          <w:p w14:paraId="04B64F5A" w14:textId="77777777" w:rsidR="00DA319E" w:rsidRPr="00410461" w:rsidRDefault="00DA319E" w:rsidP="001D4659">
            <w:pPr>
              <w:pStyle w:val="TAL"/>
            </w:pPr>
            <w:r w:rsidRPr="00410461">
              <w:t>n/a</w:t>
            </w:r>
          </w:p>
        </w:tc>
        <w:tc>
          <w:tcPr>
            <w:tcW w:w="1275" w:type="dxa"/>
            <w:shd w:val="clear" w:color="auto" w:fill="auto"/>
            <w:vAlign w:val="center"/>
          </w:tcPr>
          <w:p w14:paraId="610EE438" w14:textId="77777777" w:rsidR="00DA319E" w:rsidRPr="00410461" w:rsidRDefault="00DA319E" w:rsidP="001D4659">
            <w:pPr>
              <w:pStyle w:val="TAL"/>
            </w:pPr>
            <w:r w:rsidRPr="00410461">
              <w:t>n/a</w:t>
            </w:r>
          </w:p>
        </w:tc>
        <w:tc>
          <w:tcPr>
            <w:tcW w:w="1418" w:type="dxa"/>
            <w:shd w:val="clear" w:color="auto" w:fill="auto"/>
            <w:vAlign w:val="center"/>
          </w:tcPr>
          <w:p w14:paraId="13561ED9" w14:textId="77777777" w:rsidR="00DA319E" w:rsidRPr="00410461" w:rsidRDefault="00DA319E" w:rsidP="001D4659">
            <w:pPr>
              <w:pStyle w:val="TAL"/>
            </w:pPr>
            <w:r w:rsidRPr="00410461">
              <w:t>P-CSCF</w:t>
            </w:r>
          </w:p>
        </w:tc>
        <w:tc>
          <w:tcPr>
            <w:tcW w:w="1417" w:type="dxa"/>
            <w:shd w:val="clear" w:color="auto" w:fill="auto"/>
            <w:vAlign w:val="center"/>
          </w:tcPr>
          <w:p w14:paraId="69EA30E3" w14:textId="77777777" w:rsidR="00DA319E" w:rsidRPr="00410461" w:rsidRDefault="00DA319E" w:rsidP="001D4659">
            <w:pPr>
              <w:pStyle w:val="TAL"/>
            </w:pPr>
            <w:r w:rsidRPr="00410461">
              <w:t>P-CSCF</w:t>
            </w:r>
          </w:p>
        </w:tc>
      </w:tr>
      <w:tr w:rsidR="00DA319E" w:rsidRPr="00410461" w14:paraId="485019F8" w14:textId="77777777" w:rsidTr="004D2D44">
        <w:tc>
          <w:tcPr>
            <w:tcW w:w="1417" w:type="dxa"/>
            <w:vMerge w:val="restart"/>
            <w:shd w:val="clear" w:color="auto" w:fill="auto"/>
            <w:vAlign w:val="center"/>
          </w:tcPr>
          <w:p w14:paraId="532E40C9" w14:textId="77777777" w:rsidR="00DA319E" w:rsidRPr="00410461" w:rsidRDefault="00DA319E" w:rsidP="001D4659">
            <w:pPr>
              <w:pStyle w:val="TAL"/>
            </w:pPr>
            <w:r w:rsidRPr="00410461">
              <w:t xml:space="preserve">To target non-local ID </w:t>
            </w:r>
          </w:p>
        </w:tc>
        <w:tc>
          <w:tcPr>
            <w:tcW w:w="2802" w:type="dxa"/>
            <w:shd w:val="clear" w:color="auto" w:fill="auto"/>
            <w:vAlign w:val="center"/>
          </w:tcPr>
          <w:p w14:paraId="30783D6E" w14:textId="77777777" w:rsidR="00DA319E" w:rsidRPr="00410461" w:rsidRDefault="00DA319E" w:rsidP="001D4659">
            <w:pPr>
              <w:pStyle w:val="TAL"/>
            </w:pPr>
            <w:r w:rsidRPr="00410461">
              <w:t>Non-roaming UE</w:t>
            </w:r>
          </w:p>
        </w:tc>
        <w:tc>
          <w:tcPr>
            <w:tcW w:w="1418" w:type="dxa"/>
            <w:shd w:val="clear" w:color="auto" w:fill="auto"/>
            <w:vAlign w:val="center"/>
          </w:tcPr>
          <w:p w14:paraId="0FD979B5" w14:textId="77777777" w:rsidR="00DA319E" w:rsidRPr="00410461" w:rsidRDefault="00DA319E" w:rsidP="001D4659">
            <w:pPr>
              <w:pStyle w:val="TAL"/>
            </w:pPr>
            <w:r w:rsidRPr="00410461">
              <w:t>n/a</w:t>
            </w:r>
          </w:p>
        </w:tc>
        <w:tc>
          <w:tcPr>
            <w:tcW w:w="1275" w:type="dxa"/>
            <w:shd w:val="clear" w:color="auto" w:fill="auto"/>
            <w:vAlign w:val="center"/>
          </w:tcPr>
          <w:p w14:paraId="251ED8F1" w14:textId="77777777" w:rsidR="00DA319E" w:rsidRPr="00410461" w:rsidRDefault="00DA319E" w:rsidP="001D4659">
            <w:pPr>
              <w:pStyle w:val="TAL"/>
            </w:pPr>
            <w:r w:rsidRPr="00410461">
              <w:t>n/a</w:t>
            </w:r>
          </w:p>
        </w:tc>
        <w:tc>
          <w:tcPr>
            <w:tcW w:w="1418" w:type="dxa"/>
            <w:shd w:val="clear" w:color="auto" w:fill="auto"/>
            <w:vAlign w:val="center"/>
          </w:tcPr>
          <w:p w14:paraId="2B755444" w14:textId="77777777" w:rsidR="00DA319E" w:rsidRPr="00410461" w:rsidRDefault="00DA319E" w:rsidP="001D4659">
            <w:pPr>
              <w:pStyle w:val="TAL"/>
            </w:pPr>
            <w:r w:rsidRPr="00410461">
              <w:t>n/a</w:t>
            </w:r>
          </w:p>
        </w:tc>
        <w:tc>
          <w:tcPr>
            <w:tcW w:w="1417" w:type="dxa"/>
            <w:shd w:val="clear" w:color="auto" w:fill="auto"/>
            <w:vAlign w:val="center"/>
          </w:tcPr>
          <w:p w14:paraId="4F2E8FD1" w14:textId="77777777" w:rsidR="00DA319E" w:rsidRPr="00410461" w:rsidRDefault="00DA319E" w:rsidP="001D4659">
            <w:pPr>
              <w:pStyle w:val="TAL"/>
            </w:pPr>
            <w:r w:rsidRPr="00410461">
              <w:t>n/a</w:t>
            </w:r>
          </w:p>
        </w:tc>
      </w:tr>
      <w:tr w:rsidR="00DA319E" w:rsidRPr="00410461" w14:paraId="0415F469" w14:textId="77777777" w:rsidTr="004D2D44">
        <w:tc>
          <w:tcPr>
            <w:tcW w:w="1417" w:type="dxa"/>
            <w:vMerge/>
            <w:shd w:val="clear" w:color="auto" w:fill="auto"/>
            <w:vAlign w:val="center"/>
          </w:tcPr>
          <w:p w14:paraId="44011F27" w14:textId="77777777" w:rsidR="00DA319E" w:rsidRPr="00410461" w:rsidRDefault="00DA319E" w:rsidP="001D4659">
            <w:pPr>
              <w:pStyle w:val="TAL"/>
            </w:pPr>
          </w:p>
        </w:tc>
        <w:tc>
          <w:tcPr>
            <w:tcW w:w="2802" w:type="dxa"/>
            <w:shd w:val="clear" w:color="auto" w:fill="auto"/>
            <w:vAlign w:val="center"/>
          </w:tcPr>
          <w:p w14:paraId="7A14EFC2" w14:textId="77777777" w:rsidR="00DA319E" w:rsidRPr="00410461" w:rsidRDefault="00DA319E" w:rsidP="001D4659">
            <w:pPr>
              <w:pStyle w:val="TAL"/>
            </w:pPr>
            <w:r w:rsidRPr="00410461">
              <w:t>Inbound roaming UE (HR)</w:t>
            </w:r>
          </w:p>
        </w:tc>
        <w:tc>
          <w:tcPr>
            <w:tcW w:w="1418" w:type="dxa"/>
            <w:shd w:val="clear" w:color="auto" w:fill="auto"/>
            <w:vAlign w:val="center"/>
          </w:tcPr>
          <w:p w14:paraId="103EE874" w14:textId="77777777" w:rsidR="00DA319E" w:rsidRPr="00410461" w:rsidRDefault="00DA319E" w:rsidP="001D4659">
            <w:pPr>
              <w:pStyle w:val="TAL"/>
            </w:pPr>
            <w:r w:rsidRPr="00410461">
              <w:t>n/a</w:t>
            </w:r>
          </w:p>
        </w:tc>
        <w:tc>
          <w:tcPr>
            <w:tcW w:w="1275" w:type="dxa"/>
            <w:shd w:val="clear" w:color="auto" w:fill="auto"/>
            <w:vAlign w:val="center"/>
          </w:tcPr>
          <w:p w14:paraId="58687119" w14:textId="77777777" w:rsidR="00DA319E" w:rsidRPr="00410461" w:rsidRDefault="00DA319E" w:rsidP="001D4659">
            <w:pPr>
              <w:pStyle w:val="TAL"/>
            </w:pPr>
            <w:r w:rsidRPr="00410461">
              <w:t>n/a</w:t>
            </w:r>
          </w:p>
        </w:tc>
        <w:tc>
          <w:tcPr>
            <w:tcW w:w="1418" w:type="dxa"/>
            <w:shd w:val="clear" w:color="auto" w:fill="auto"/>
            <w:vAlign w:val="center"/>
          </w:tcPr>
          <w:p w14:paraId="39C7A672" w14:textId="77777777" w:rsidR="00DA319E" w:rsidRPr="00410461" w:rsidRDefault="00DA319E" w:rsidP="001D4659">
            <w:pPr>
              <w:pStyle w:val="TAL"/>
            </w:pPr>
            <w:r w:rsidRPr="00410461">
              <w:t>n/a</w:t>
            </w:r>
          </w:p>
        </w:tc>
        <w:tc>
          <w:tcPr>
            <w:tcW w:w="1417" w:type="dxa"/>
            <w:shd w:val="clear" w:color="auto" w:fill="auto"/>
            <w:vAlign w:val="center"/>
          </w:tcPr>
          <w:p w14:paraId="3B493F80" w14:textId="77777777" w:rsidR="00DA319E" w:rsidRPr="00410461" w:rsidRDefault="00DA319E" w:rsidP="001D4659">
            <w:pPr>
              <w:pStyle w:val="TAL"/>
            </w:pPr>
            <w:r w:rsidRPr="00410461">
              <w:t>n/a</w:t>
            </w:r>
          </w:p>
        </w:tc>
      </w:tr>
      <w:tr w:rsidR="00DA319E" w:rsidRPr="00410461" w14:paraId="0845103E" w14:textId="77777777" w:rsidTr="004D2D44">
        <w:tc>
          <w:tcPr>
            <w:tcW w:w="1417" w:type="dxa"/>
            <w:vMerge/>
            <w:shd w:val="clear" w:color="auto" w:fill="auto"/>
            <w:vAlign w:val="center"/>
          </w:tcPr>
          <w:p w14:paraId="594E0AA1" w14:textId="77777777" w:rsidR="00DA319E" w:rsidRPr="00410461" w:rsidRDefault="00DA319E" w:rsidP="001D4659">
            <w:pPr>
              <w:pStyle w:val="TAL"/>
            </w:pPr>
          </w:p>
        </w:tc>
        <w:tc>
          <w:tcPr>
            <w:tcW w:w="2802" w:type="dxa"/>
            <w:shd w:val="clear" w:color="auto" w:fill="auto"/>
            <w:vAlign w:val="center"/>
          </w:tcPr>
          <w:p w14:paraId="21FA9BF4" w14:textId="77777777" w:rsidR="00DA319E" w:rsidRPr="00410461" w:rsidRDefault="00DA319E" w:rsidP="001D4659">
            <w:pPr>
              <w:pStyle w:val="TAL"/>
            </w:pPr>
            <w:r w:rsidRPr="00410461">
              <w:t>Inbound roaming UE (LBO)</w:t>
            </w:r>
          </w:p>
        </w:tc>
        <w:tc>
          <w:tcPr>
            <w:tcW w:w="1418" w:type="dxa"/>
            <w:shd w:val="clear" w:color="auto" w:fill="auto"/>
            <w:vAlign w:val="center"/>
          </w:tcPr>
          <w:p w14:paraId="263DB4D6" w14:textId="77777777" w:rsidR="00DA319E" w:rsidRPr="00410461" w:rsidRDefault="00DA319E" w:rsidP="001D4659">
            <w:pPr>
              <w:pStyle w:val="TAL"/>
            </w:pPr>
            <w:r w:rsidRPr="00410461">
              <w:t>n/a</w:t>
            </w:r>
          </w:p>
        </w:tc>
        <w:tc>
          <w:tcPr>
            <w:tcW w:w="1275" w:type="dxa"/>
            <w:shd w:val="clear" w:color="auto" w:fill="auto"/>
            <w:vAlign w:val="center"/>
          </w:tcPr>
          <w:p w14:paraId="284F3D60" w14:textId="77777777" w:rsidR="00DA319E" w:rsidRPr="00410461" w:rsidRDefault="00DA319E" w:rsidP="001D4659">
            <w:pPr>
              <w:pStyle w:val="TAL"/>
            </w:pPr>
            <w:r w:rsidRPr="00410461">
              <w:t>n/a</w:t>
            </w:r>
          </w:p>
        </w:tc>
        <w:tc>
          <w:tcPr>
            <w:tcW w:w="1418" w:type="dxa"/>
            <w:shd w:val="clear" w:color="auto" w:fill="auto"/>
            <w:vAlign w:val="center"/>
          </w:tcPr>
          <w:p w14:paraId="02F2583B" w14:textId="77777777" w:rsidR="00DA319E" w:rsidRPr="00410461" w:rsidRDefault="00DA319E" w:rsidP="001D4659">
            <w:pPr>
              <w:pStyle w:val="TAL"/>
            </w:pPr>
            <w:r w:rsidRPr="00410461">
              <w:t>n/a</w:t>
            </w:r>
          </w:p>
        </w:tc>
        <w:tc>
          <w:tcPr>
            <w:tcW w:w="1417" w:type="dxa"/>
            <w:shd w:val="clear" w:color="auto" w:fill="auto"/>
            <w:vAlign w:val="center"/>
          </w:tcPr>
          <w:p w14:paraId="262F866F" w14:textId="77777777" w:rsidR="00DA319E" w:rsidRPr="00410461" w:rsidRDefault="00DA319E" w:rsidP="001D4659">
            <w:pPr>
              <w:pStyle w:val="TAL"/>
            </w:pPr>
            <w:r w:rsidRPr="00410461">
              <w:t>n/a</w:t>
            </w:r>
          </w:p>
        </w:tc>
      </w:tr>
    </w:tbl>
    <w:p w14:paraId="5C8CE2AE" w14:textId="77777777" w:rsidR="00DA319E" w:rsidRPr="00410461" w:rsidRDefault="00DA319E" w:rsidP="00DA319E"/>
    <w:p w14:paraId="23E103FB" w14:textId="38AACD17" w:rsidR="00DA319E" w:rsidRPr="00410461" w:rsidRDefault="00DA319E" w:rsidP="001D4659">
      <w:pPr>
        <w:pStyle w:val="NO"/>
      </w:pPr>
      <w:r w:rsidRPr="00410461">
        <w:t>NOTE:</w:t>
      </w:r>
      <w:r w:rsidRPr="00410461">
        <w:tab/>
        <w:t>In the tables option 1 and option 2 indicate the deployment options of IMS Signaling Function that interacts with the AS for signing or AS for verification. Such deployment options can be mutually independent in the originating CSP or the terminating CSP. For emergency sessions, Egress IBCF interacts with the AS for signing.</w:t>
      </w:r>
    </w:p>
    <w:p w14:paraId="0A6274B3" w14:textId="77777777" w:rsidR="00DA319E" w:rsidRPr="00410461" w:rsidRDefault="00DA319E" w:rsidP="00DA319E">
      <w:pPr>
        <w:pStyle w:val="Heading3"/>
      </w:pPr>
      <w:bookmarkStart w:id="695" w:name="_Toc81810826"/>
      <w:bookmarkStart w:id="696" w:name="_Toc82415666"/>
      <w:r w:rsidRPr="00410461">
        <w:t>7.14.3</w:t>
      </w:r>
      <w:r w:rsidRPr="00410461">
        <w:tab/>
        <w:t>IRI events</w:t>
      </w:r>
      <w:bookmarkEnd w:id="695"/>
      <w:bookmarkEnd w:id="696"/>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77777777"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an SIP INVITE request or SIP MESSAGE request from a UE. The xIRI shall contain the identity token which also includes the signed RCD information if RCD is supported, and the initial caller number if changes occur on that number.</w:t>
      </w:r>
    </w:p>
    <w:p w14:paraId="403BEC13" w14:textId="77777777" w:rsidR="00DA319E" w:rsidRPr="00410461" w:rsidRDefault="00DA319E" w:rsidP="00DA319E">
      <w:r w:rsidRPr="00410461">
        <w:t>The Signature validation xIRI is generated when :</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77777777" w:rsidR="00DA319E" w:rsidRPr="00410461" w:rsidRDefault="00DA319E" w:rsidP="00DA319E">
      <w:pPr>
        <w:pStyle w:val="B1"/>
      </w:pPr>
      <w:r w:rsidRPr="00410461">
        <w:lastRenderedPageBreak/>
        <w:t>-</w:t>
      </w:r>
      <w:r w:rsidRPr="00410461">
        <w:tab/>
        <w:t>The IRI-POI present in the P-CSCF for inbound roaming UE (LBO) or LMSIF-IRI for inbound roaming UE (HR) receives a SIP INVITE or a SIP MESSAGE request including appropriate SIP headers containing the verification outcome and RCS or eCNAM related information if RCS or eCNAM is supported.</w:t>
      </w:r>
    </w:p>
    <w:p w14:paraId="55B00170" w14:textId="77777777" w:rsidR="00DA319E" w:rsidRPr="00410461" w:rsidRDefault="00DA319E" w:rsidP="00DA319E">
      <w:pPr>
        <w:pStyle w:val="B1"/>
        <w:ind w:left="0" w:firstLine="0"/>
      </w:pPr>
      <w:r w:rsidRPr="00410461">
        <w:t>These xIRIs should be correlated by MDF2 with the xIRIs related toIMS session establishment or SMS over IP delivery.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697" w:name="_Toc81810827"/>
      <w:bookmarkStart w:id="698" w:name="_Toc82415667"/>
      <w:r w:rsidRPr="00410461">
        <w:t>7.15</w:t>
      </w:r>
      <w:r w:rsidRPr="00410461">
        <w:tab/>
        <w:t>LI for services encrypted by CSP-provided keys</w:t>
      </w:r>
      <w:bookmarkEnd w:id="697"/>
      <w:bookmarkEnd w:id="698"/>
    </w:p>
    <w:p w14:paraId="368C8FA1" w14:textId="77777777" w:rsidR="003E774E" w:rsidRPr="00410461" w:rsidRDefault="003E774E" w:rsidP="0013124D">
      <w:pPr>
        <w:pStyle w:val="Heading3"/>
      </w:pPr>
      <w:bookmarkStart w:id="699" w:name="_Toc81810828"/>
      <w:bookmarkStart w:id="700" w:name="_Toc82415668"/>
      <w:r w:rsidRPr="00410461">
        <w:t>7.15.1</w:t>
      </w:r>
      <w:r w:rsidRPr="00410461">
        <w:tab/>
        <w:t>Background</w:t>
      </w:r>
      <w:bookmarkEnd w:id="699"/>
      <w:bookmarkEnd w:id="700"/>
    </w:p>
    <w:p w14:paraId="496EDC78" w14:textId="77777777" w:rsidR="003E774E" w:rsidRPr="00410461" w:rsidRDefault="003E774E" w:rsidP="0013124D">
      <w:pPr>
        <w:pStyle w:val="Heading4"/>
      </w:pPr>
      <w:bookmarkStart w:id="701" w:name="_Toc81810829"/>
      <w:bookmarkStart w:id="702" w:name="_Toc82415669"/>
      <w:r w:rsidRPr="00410461">
        <w:t>7.15.1.1</w:t>
      </w:r>
      <w:r w:rsidRPr="00410461">
        <w:tab/>
        <w:t>General</w:t>
      </w:r>
      <w:bookmarkEnd w:id="701"/>
      <w:bookmarkEnd w:id="702"/>
    </w:p>
    <w:p w14:paraId="3D0CBE49" w14:textId="77777777" w:rsidR="003E774E" w:rsidRPr="00410461" w:rsidRDefault="003E774E" w:rsidP="003E774E">
      <w:pPr>
        <w:pStyle w:val="NO"/>
        <w:tabs>
          <w:tab w:val="left" w:pos="142"/>
        </w:tabs>
        <w:ind w:left="0" w:firstLine="0"/>
      </w:pPr>
      <w:r w:rsidRPr="00410461">
        <w:t>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wheras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703" w:name="_Toc81810830"/>
      <w:bookmarkStart w:id="704" w:name="_Toc82415670"/>
      <w:r w:rsidRPr="00410461">
        <w:t>7.15.1.2</w:t>
      </w:r>
      <w:r w:rsidRPr="00410461">
        <w:tab/>
        <w:t>LI requirements - overview</w:t>
      </w:r>
      <w:bookmarkEnd w:id="703"/>
      <w:bookmarkEnd w:id="704"/>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77777777"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To fully enable decryption of communicaiton traffic, LI functions are in general required both at the KSF and at the STF as illustrated by the following examples.</w:t>
      </w:r>
    </w:p>
    <w:p w14:paraId="479F5FB9" w14:textId="17A44F25" w:rsidR="003E774E" w:rsidRPr="00410461" w:rsidRDefault="003E774E" w:rsidP="00043701">
      <w:pPr>
        <w:pStyle w:val="EX"/>
      </w:pPr>
      <w:r w:rsidRPr="00410461">
        <w:t>EXAMPLE:</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IRI.EXAMPLE 2:</w:t>
      </w:r>
      <w:r w:rsidRPr="00410461">
        <w:tab/>
        <w:t>In some situations, STF may not know whether communication traffic is that of a target since it could use a user identfier space which is independent from the 5G identifiers used for LI provisiong.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applicabity of LI at the KSF, refer to NOTE 3 below.</w:t>
      </w:r>
    </w:p>
    <w:p w14:paraId="482823FC" w14:textId="77777777" w:rsidR="003E774E" w:rsidRPr="00410461" w:rsidRDefault="003E774E" w:rsidP="003E774E">
      <w:pPr>
        <w:keepNext/>
        <w:tabs>
          <w:tab w:val="left" w:pos="2565"/>
        </w:tabs>
      </w:pPr>
      <w:r w:rsidRPr="00410461">
        <w:lastRenderedPageBreak/>
        <w:t>As mentioned, the physical/jurisdictional location of KSF and STF can differ depending on the scenario which can have bearing on LI requirements.</w:t>
      </w:r>
    </w:p>
    <w:p w14:paraId="46F943FA" w14:textId="6200932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For roaming situations, where LI providing unencrypted communication in the VPLMN is required, the STF would need to be located in the VPLMN and the STF would also need to use 5G native user identifiers which enable LI provisioning in the VPLMN (since LI can not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bookmarkStart w:id="705" w:name="_Toc81810831"/>
      <w:r w:rsidRPr="00410461">
        <w:t>To summarize, with respect to the LI at KSF and STF, three specific type of xIRIs are identified:</w:t>
      </w:r>
      <w:bookmarkEnd w:id="705"/>
    </w:p>
    <w:p w14:paraId="3D1DCAB6" w14:textId="77777777" w:rsidR="003E774E" w:rsidRPr="00410461" w:rsidRDefault="003E774E" w:rsidP="003E774E">
      <w:pPr>
        <w:pStyle w:val="List"/>
      </w:pPr>
      <w:r w:rsidRPr="00410461">
        <w:t>1.</w:t>
      </w:r>
      <w:r w:rsidRPr="00410461">
        <w:tab/>
        <w:t>xIRI from KSF consting of key managment information such as decryption keys and thereto related information.</w:t>
      </w:r>
    </w:p>
    <w:p w14:paraId="3AF68C26" w14:textId="77777777" w:rsidR="003E774E" w:rsidRPr="00410461" w:rsidRDefault="003E774E" w:rsidP="003E774E">
      <w:pPr>
        <w:pStyle w:val="List"/>
      </w:pPr>
      <w:r w:rsidRPr="00410461">
        <w:t>2.</w:t>
      </w:r>
      <w:r w:rsidRPr="00410461">
        <w:tab/>
        <w:t>xIRI from STF consisting of other encryption related parameters, refered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706" w:name="_Toc81810832"/>
      <w:bookmarkStart w:id="707" w:name="_Toc82415671"/>
      <w:r w:rsidRPr="00410461">
        <w:t>7.15.2</w:t>
      </w:r>
      <w:r w:rsidRPr="00410461">
        <w:tab/>
        <w:t>Architecture</w:t>
      </w:r>
      <w:bookmarkEnd w:id="706"/>
      <w:bookmarkEnd w:id="707"/>
    </w:p>
    <w:p w14:paraId="6BFEC8F6" w14:textId="77777777" w:rsidR="003E774E" w:rsidRPr="00410461" w:rsidRDefault="003E774E" w:rsidP="003E774E">
      <w:pPr>
        <w:keepNext/>
        <w:tabs>
          <w:tab w:val="left" w:pos="2565"/>
        </w:tabs>
      </w:pPr>
      <w:r w:rsidRPr="00410461">
        <w:t>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the case where STF is assumed to provide services based on 5G-native identifier, e.g. SUPI, enabling the STF to be provisioned over LI_X1.</w:t>
      </w:r>
    </w:p>
    <w:p w14:paraId="287064E7" w14:textId="58AD2CB8" w:rsidR="003E774E" w:rsidRPr="00410461" w:rsidRDefault="003E774E" w:rsidP="003E774E">
      <w:pPr>
        <w:pStyle w:val="TH"/>
      </w:pPr>
      <w:r w:rsidRPr="00410461">
        <w:rPr>
          <w:noProof/>
        </w:rPr>
        <w:drawing>
          <wp:inline distT="0" distB="0" distL="0" distR="0" wp14:anchorId="4A057936" wp14:editId="581FD7F8">
            <wp:extent cx="448056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93">
                      <a:extLst>
                        <a:ext uri="{28A0092B-C50C-407E-A947-70E740481C1C}">
                          <a14:useLocalDpi xmlns:a14="http://schemas.microsoft.com/office/drawing/2010/main" val="0"/>
                        </a:ext>
                      </a:extLst>
                    </a:blip>
                    <a:srcRect l="16719" t="17500" r="28751" b="13055"/>
                    <a:stretch>
                      <a:fillRect/>
                    </a:stretch>
                  </pic:blipFill>
                  <pic:spPr bwMode="auto">
                    <a:xfrm>
                      <a:off x="0" y="0"/>
                      <a:ext cx="4480560" cy="3200400"/>
                    </a:xfrm>
                    <a:prstGeom prst="rect">
                      <a:avLst/>
                    </a:prstGeom>
                    <a:noFill/>
                    <a:ln>
                      <a:noFill/>
                    </a:ln>
                  </pic:spPr>
                </pic:pic>
              </a:graphicData>
            </a:graphic>
          </wp:inline>
        </w:drawing>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77777777" w:rsidR="003E774E" w:rsidRPr="00410461" w:rsidRDefault="003E774E" w:rsidP="003E774E">
      <w:pPr>
        <w:keepNext/>
        <w:tabs>
          <w:tab w:val="left" w:pos="2565"/>
        </w:tabs>
      </w:pPr>
      <w:r w:rsidRPr="00410461">
        <w:t>If the STF instead provides services based on some other user identifier space, the STF POIs are assumed to be triggered by IRI-TF and CC-TF in the KSF, as shown in Figure 7.15.2-2. The triggering is based on the KSF detecting requests from the STF for cryptographic keys associated with a target UE.</w:t>
      </w:r>
      <w:r w:rsidRPr="00410461">
        <w:rPr>
          <w:b/>
        </w:rPr>
        <w:t xml:space="preserve"> </w:t>
      </w:r>
      <w:r w:rsidRPr="00410461">
        <w:t xml:space="preserve">When the key management service of the </w:t>
      </w:r>
      <w:r w:rsidRPr="00410461">
        <w:lastRenderedPageBreak/>
        <w:t>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xIRI and the xCC with communication traffic of the target in a decrypted form as laid out above.</w:t>
      </w:r>
    </w:p>
    <w:p w14:paraId="77D85378" w14:textId="58948925" w:rsidR="003E774E" w:rsidRPr="00410461" w:rsidRDefault="003E774E" w:rsidP="0013124D">
      <w:pPr>
        <w:pStyle w:val="TH"/>
      </w:pPr>
      <w:r w:rsidRPr="00410461">
        <w:t xml:space="preserve"> </w:t>
      </w:r>
      <w:r w:rsidRPr="00410461">
        <w:rPr>
          <w:noProof/>
        </w:rPr>
        <w:drawing>
          <wp:inline distT="0" distB="0" distL="0" distR="0" wp14:anchorId="4F07E4E2" wp14:editId="742676C8">
            <wp:extent cx="4572000" cy="31089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94">
                      <a:extLst>
                        <a:ext uri="{28A0092B-C50C-407E-A947-70E740481C1C}">
                          <a14:useLocalDpi xmlns:a14="http://schemas.microsoft.com/office/drawing/2010/main" val="0"/>
                        </a:ext>
                      </a:extLst>
                    </a:blip>
                    <a:srcRect l="15593" t="15834" r="22501" b="9444"/>
                    <a:stretch>
                      <a:fillRect/>
                    </a:stretch>
                  </pic:blipFill>
                  <pic:spPr bwMode="auto">
                    <a:xfrm>
                      <a:off x="0" y="0"/>
                      <a:ext cx="4572000" cy="3108960"/>
                    </a:xfrm>
                    <a:prstGeom prst="rect">
                      <a:avLst/>
                    </a:prstGeom>
                    <a:noFill/>
                    <a:ln>
                      <a:noFill/>
                    </a:ln>
                  </pic:spPr>
                </pic:pic>
              </a:graphicData>
            </a:graphic>
          </wp:inline>
        </w:drawing>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77777777"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t>Similarly, the CC-POI in the STF is responsible for providing the xCC for the target's communicaiton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708" w:name="_Toc81810833"/>
      <w:bookmarkStart w:id="709" w:name="_Toc82415672"/>
      <w:r w:rsidRPr="00410461">
        <w:t>7.15.3</w:t>
      </w:r>
      <w:r w:rsidRPr="00410461">
        <w:tab/>
        <w:t>LI for specific services</w:t>
      </w:r>
      <w:bookmarkEnd w:id="708"/>
      <w:bookmarkEnd w:id="709"/>
    </w:p>
    <w:p w14:paraId="2F88307E" w14:textId="77777777" w:rsidR="003E774E" w:rsidRPr="00410461" w:rsidRDefault="003E774E" w:rsidP="0013124D">
      <w:pPr>
        <w:pStyle w:val="Heading4"/>
      </w:pPr>
      <w:bookmarkStart w:id="710" w:name="_Toc81810834"/>
      <w:bookmarkStart w:id="711" w:name="_Toc82415673"/>
      <w:r w:rsidRPr="00410461">
        <w:t>7.15.3.1</w:t>
      </w:r>
      <w:r w:rsidRPr="00410461">
        <w:tab/>
        <w:t>LI for general AKMA-based service</w:t>
      </w:r>
      <w:bookmarkEnd w:id="710"/>
      <w:bookmarkEnd w:id="711"/>
    </w:p>
    <w:p w14:paraId="16B92E76" w14:textId="77777777" w:rsidR="003E774E" w:rsidRPr="00410461" w:rsidRDefault="003E774E" w:rsidP="0013124D">
      <w:pPr>
        <w:pStyle w:val="Heading5"/>
      </w:pPr>
      <w:bookmarkStart w:id="712" w:name="_Toc81810835"/>
      <w:bookmarkStart w:id="713" w:name="_Toc82415674"/>
      <w:r w:rsidRPr="00410461">
        <w:t>7.15.3.1.1</w:t>
      </w:r>
      <w:r w:rsidRPr="00410461">
        <w:tab/>
        <w:t>Background</w:t>
      </w:r>
      <w:bookmarkEnd w:id="712"/>
      <w:bookmarkEnd w:id="713"/>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50DFE288" w:rsidR="003E774E" w:rsidRPr="00410461" w:rsidRDefault="003E774E" w:rsidP="003E774E">
      <w:r w:rsidRPr="00410461">
        <w:lastRenderedPageBreak/>
        <w:t>An AKMA Anchor Key is provided to the AAnF and is referred to as K</w:t>
      </w:r>
      <w:r w:rsidRPr="00410461">
        <w:rPr>
          <w:vertAlign w:val="subscript"/>
        </w:rPr>
        <w:t>AKMA.</w:t>
      </w:r>
      <w:r w:rsidRPr="00410461">
        <w:t>The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714" w:name="_Toc81810836"/>
      <w:bookmarkStart w:id="715" w:name="_Toc82415675"/>
      <w:r w:rsidRPr="00410461">
        <w:t>7.15.3.1.2</w:t>
      </w:r>
      <w:r w:rsidRPr="00410461">
        <w:tab/>
        <w:t>LI architecture</w:t>
      </w:r>
      <w:bookmarkEnd w:id="714"/>
      <w:bookmarkEnd w:id="715"/>
    </w:p>
    <w:p w14:paraId="60FD6072" w14:textId="7F1B0785" w:rsidR="003E774E" w:rsidRPr="00410461" w:rsidRDefault="003E774E" w:rsidP="007B5DAE">
      <w:pPr>
        <w:pStyle w:val="TH"/>
      </w:pPr>
      <w:r w:rsidRPr="00410461">
        <w:rPr>
          <w:noProof/>
        </w:rPr>
        <w:drawing>
          <wp:inline distT="0" distB="0" distL="0" distR="0" wp14:anchorId="7CE48AE3" wp14:editId="3FA6DA8C">
            <wp:extent cx="4754880" cy="32004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95">
                      <a:extLst>
                        <a:ext uri="{28A0092B-C50C-407E-A947-70E740481C1C}">
                          <a14:useLocalDpi xmlns:a14="http://schemas.microsoft.com/office/drawing/2010/main" val="0"/>
                        </a:ext>
                      </a:extLst>
                    </a:blip>
                    <a:srcRect l="16719" t="16112" r="21249" b="9444"/>
                    <a:stretch>
                      <a:fillRect/>
                    </a:stretch>
                  </pic:blipFill>
                  <pic:spPr bwMode="auto">
                    <a:xfrm>
                      <a:off x="0" y="0"/>
                      <a:ext cx="4754880" cy="3200400"/>
                    </a:xfrm>
                    <a:prstGeom prst="rect">
                      <a:avLst/>
                    </a:prstGeom>
                    <a:noFill/>
                    <a:ln>
                      <a:noFill/>
                    </a:ln>
                  </pic:spPr>
                </pic:pic>
              </a:graphicData>
            </a:graphic>
          </wp:inline>
        </w:drawing>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lastRenderedPageBreak/>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19B7EA28" w14:textId="77777777" w:rsidR="003E774E" w:rsidRPr="00410461" w:rsidRDefault="003E774E" w:rsidP="00416A83">
      <w:r w:rsidRPr="00410461">
        <w:t>3GPP-defined Ua*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716" w:name="_Toc81810837"/>
      <w:bookmarkStart w:id="717" w:name="_Toc82415676"/>
      <w:r w:rsidRPr="00410461">
        <w:t>7.15.3.1.3</w:t>
      </w:r>
      <w:r w:rsidRPr="00410461">
        <w:tab/>
        <w:t>Target identities</w:t>
      </w:r>
      <w:bookmarkEnd w:id="716"/>
      <w:bookmarkEnd w:id="717"/>
    </w:p>
    <w:p w14:paraId="7C75EDB0" w14:textId="77777777" w:rsidR="003E774E" w:rsidRPr="00410461" w:rsidRDefault="003E774E" w:rsidP="003E774E">
      <w:pPr>
        <w:pStyle w:val="Heading6"/>
      </w:pPr>
      <w:bookmarkStart w:id="718" w:name="_Toc81810838"/>
      <w:bookmarkStart w:id="719" w:name="_Toc82415677"/>
      <w:r w:rsidRPr="00410461">
        <w:t>7.15.3.1.3.1</w:t>
      </w:r>
      <w:r w:rsidRPr="00410461">
        <w:tab/>
        <w:t>Provisioning</w:t>
      </w:r>
      <w:bookmarkEnd w:id="718"/>
      <w:bookmarkEnd w:id="719"/>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7336820B" w14:textId="77777777" w:rsidR="003E774E" w:rsidRPr="00410461" w:rsidRDefault="003E774E" w:rsidP="003E774E">
      <w:pPr>
        <w:pStyle w:val="Heading6"/>
      </w:pPr>
      <w:bookmarkStart w:id="720" w:name="_Toc81810839"/>
      <w:bookmarkStart w:id="721" w:name="_Toc82415678"/>
      <w:r w:rsidRPr="00410461">
        <w:t>7.15.3.1.3.2</w:t>
      </w:r>
      <w:r w:rsidRPr="00410461">
        <w:tab/>
        <w:t>Triggering</w:t>
      </w:r>
      <w:bookmarkEnd w:id="720"/>
      <w:bookmarkEnd w:id="721"/>
    </w:p>
    <w:p w14:paraId="0D27E0CD" w14:textId="77777777" w:rsidR="003E774E" w:rsidRPr="00410461" w:rsidRDefault="003E774E" w:rsidP="00416A83">
      <w:r w:rsidRPr="00410461">
        <w:t>To support LI in AKMA AFs not using SUPI identifiers, the triggering functions of the AAnF shall maintain a mapping from valid AKMA key identifiers (A-KID) to the SUPI.</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722" w:name="_Toc81810840"/>
      <w:bookmarkStart w:id="723" w:name="_Toc82415679"/>
      <w:r w:rsidRPr="00410461">
        <w:t>7.15.3.1.4</w:t>
      </w:r>
      <w:r w:rsidRPr="00410461">
        <w:tab/>
        <w:t>IRI events</w:t>
      </w:r>
      <w:bookmarkEnd w:id="722"/>
      <w:bookmarkEnd w:id="723"/>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lastRenderedPageBreak/>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724" w:name="_Toc81810841"/>
      <w:bookmarkStart w:id="725" w:name="_Toc82415680"/>
      <w:r w:rsidRPr="00410461">
        <w:t>7.15.3.1.5</w:t>
      </w:r>
      <w:r w:rsidRPr="00410461">
        <w:tab/>
        <w:t>Common IRI parameters</w:t>
      </w:r>
      <w:bookmarkEnd w:id="724"/>
      <w:bookmarkEnd w:id="725"/>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726" w:name="_Toc81810842"/>
      <w:bookmarkStart w:id="727" w:name="_Toc82415681"/>
      <w:r w:rsidRPr="00410461">
        <w:t>7.15.3.1.6</w:t>
      </w:r>
      <w:r w:rsidRPr="00410461">
        <w:tab/>
        <w:t>Specific IRI parameters</w:t>
      </w:r>
      <w:bookmarkEnd w:id="726"/>
      <w:bookmarkEnd w:id="727"/>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If the TLS-based Ua* security protocols of annex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0DE58288" w:rsidR="00E35D10" w:rsidRPr="00410461" w:rsidRDefault="00E35D10" w:rsidP="00E35D10">
      <w:pPr>
        <w:pStyle w:val="B1"/>
      </w:pPr>
      <w:r w:rsidRPr="00410461">
        <w:t>-</w:t>
      </w:r>
      <w:r w:rsidRPr="00410461">
        <w:tab/>
        <w:t>The Start of intercept with established AKMA key material shall include:A-KID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lastRenderedPageBreak/>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Application key refresh:AKMA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Start of intercept with established AKMA application key:The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"Ua* security protocol parameters" being established or updated (i..e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3129EEF4" w14:textId="6ACDA6EA" w:rsidR="003E774E" w:rsidRPr="00410461"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decryption.7.15.3.1.7</w:t>
      </w:r>
      <w:r w:rsidRPr="00410461">
        <w:tab/>
        <w:t>Network topologies</w:t>
      </w:r>
      <w:r w:rsidR="0028067D" w:rsidRPr="00410461">
        <w:t>.</w:t>
      </w:r>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lastRenderedPageBreak/>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728" w:name="_Toc81810843"/>
      <w:bookmarkStart w:id="729" w:name="_Toc82415682"/>
      <w:r w:rsidRPr="00410461">
        <w:t>7.15.3.1.8</w:t>
      </w:r>
      <w:r w:rsidRPr="00410461">
        <w:tab/>
        <w:t>Provision of CC</w:t>
      </w:r>
      <w:bookmarkEnd w:id="728"/>
      <w:bookmarkEnd w:id="729"/>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11B0E37" w14:textId="6E3B639A" w:rsidR="007A116E" w:rsidRPr="00410461" w:rsidRDefault="00982468" w:rsidP="007A116E">
      <w:pPr>
        <w:pStyle w:val="Heading1"/>
      </w:pPr>
      <w:bookmarkStart w:id="730" w:name="_Toc81810844"/>
      <w:bookmarkStart w:id="731" w:name="_Toc82415683"/>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730"/>
      <w:bookmarkEnd w:id="731"/>
    </w:p>
    <w:p w14:paraId="35FD4F8A" w14:textId="430C30F7" w:rsidR="007A116E" w:rsidRPr="00410461" w:rsidRDefault="007A116E" w:rsidP="007A116E">
      <w:pPr>
        <w:pStyle w:val="Heading2"/>
      </w:pPr>
      <w:bookmarkStart w:id="732" w:name="_Toc81810845"/>
      <w:bookmarkStart w:id="733" w:name="_Toc82415684"/>
      <w:r w:rsidRPr="00410461">
        <w:t>8</w:t>
      </w:r>
      <w:r w:rsidR="00CD4499" w:rsidRPr="00410461">
        <w:t>.1</w:t>
      </w:r>
      <w:r w:rsidR="00CD4499" w:rsidRPr="00410461">
        <w:tab/>
      </w:r>
      <w:r w:rsidRPr="00410461">
        <w:t>Introduction</w:t>
      </w:r>
      <w:bookmarkEnd w:id="732"/>
      <w:bookmarkEnd w:id="733"/>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734" w:name="_Toc81810846"/>
      <w:bookmarkStart w:id="735" w:name="_Toc82415685"/>
      <w:r w:rsidRPr="00410461">
        <w:t>8.2</w:t>
      </w:r>
      <w:r w:rsidR="00A04A4B" w:rsidRPr="00410461">
        <w:tab/>
      </w:r>
      <w:r w:rsidR="00742181" w:rsidRPr="00410461">
        <w:t>Architectural a</w:t>
      </w:r>
      <w:r w:rsidRPr="00410461">
        <w:t>lternatives</w:t>
      </w:r>
      <w:bookmarkEnd w:id="734"/>
      <w:bookmarkEnd w:id="735"/>
    </w:p>
    <w:p w14:paraId="0EBD1966" w14:textId="2DD953EA" w:rsidR="007A116E" w:rsidRPr="00410461" w:rsidRDefault="007A116E" w:rsidP="007A116E">
      <w:pPr>
        <w:pStyle w:val="Heading3"/>
      </w:pPr>
      <w:bookmarkStart w:id="736" w:name="_Toc81810847"/>
      <w:bookmarkStart w:id="737" w:name="_Toc82415686"/>
      <w:r w:rsidRPr="00410461">
        <w:t>8.2.1</w:t>
      </w:r>
      <w:r w:rsidR="00A04A4B" w:rsidRPr="00410461">
        <w:tab/>
      </w:r>
      <w:r w:rsidR="00742181" w:rsidRPr="00410461">
        <w:t>Full target list at every POI n</w:t>
      </w:r>
      <w:r w:rsidRPr="00410461">
        <w:t>ode</w:t>
      </w:r>
      <w:bookmarkEnd w:id="736"/>
      <w:bookmarkEnd w:id="737"/>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738" w:name="_Toc81810848"/>
      <w:bookmarkStart w:id="739" w:name="_Toc82415687"/>
      <w:r w:rsidRPr="00410461">
        <w:t>8.2.2</w:t>
      </w:r>
      <w:r w:rsidR="00A04A4B" w:rsidRPr="00410461">
        <w:tab/>
      </w:r>
      <w:r w:rsidR="00742181" w:rsidRPr="00410461">
        <w:t>Full target l</w:t>
      </w:r>
      <w:r w:rsidRPr="00410461">
        <w:t>ist only in LICF</w:t>
      </w:r>
      <w:bookmarkEnd w:id="738"/>
      <w:bookmarkEnd w:id="739"/>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740" w:name="_Toc81810849"/>
      <w:bookmarkStart w:id="741" w:name="_Toc82415688"/>
      <w:r w:rsidRPr="00410461">
        <w:t>8.2.3</w:t>
      </w:r>
      <w:r w:rsidR="00A04A4B" w:rsidRPr="00410461">
        <w:tab/>
      </w:r>
      <w:r w:rsidRPr="00410461">
        <w:t>Provisioning</w:t>
      </w:r>
      <w:r w:rsidR="002B6DE1" w:rsidRPr="00410461">
        <w:t xml:space="preserve"> for registered u</w:t>
      </w:r>
      <w:r w:rsidR="003E4505" w:rsidRPr="00410461">
        <w:t>sers</w:t>
      </w:r>
      <w:bookmarkEnd w:id="740"/>
      <w:bookmarkEnd w:id="741"/>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w:t>
      </w:r>
      <w:r w:rsidRPr="00410461">
        <w:lastRenderedPageBreak/>
        <w:t xml:space="preserve">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742" w:name="_Toc81810850"/>
      <w:bookmarkStart w:id="743" w:name="_Toc82415689"/>
      <w:r w:rsidRPr="00410461">
        <w:t>8.3</w:t>
      </w:r>
      <w:r w:rsidRPr="00410461">
        <w:tab/>
        <w:t>LI key m</w:t>
      </w:r>
      <w:r w:rsidR="005F4325" w:rsidRPr="00410461">
        <w:t>anagement at ADMF</w:t>
      </w:r>
      <w:bookmarkEnd w:id="742"/>
      <w:bookmarkEnd w:id="743"/>
    </w:p>
    <w:p w14:paraId="538758AF" w14:textId="11C4EC8D" w:rsidR="005F4325" w:rsidRPr="00410461" w:rsidRDefault="005F4325" w:rsidP="007831F5">
      <w:pPr>
        <w:pStyle w:val="Heading3"/>
      </w:pPr>
      <w:bookmarkStart w:id="744" w:name="_Toc81810851"/>
      <w:bookmarkStart w:id="745" w:name="_Toc82415690"/>
      <w:r w:rsidRPr="00410461">
        <w:t>8.3.1</w:t>
      </w:r>
      <w:r w:rsidRPr="00410461">
        <w:tab/>
        <w:t>General</w:t>
      </w:r>
      <w:bookmarkEnd w:id="744"/>
      <w:bookmarkEnd w:id="745"/>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746" w:name="_Toc81810852"/>
      <w:bookmarkStart w:id="747" w:name="_Toc82415691"/>
      <w:r w:rsidRPr="00410461">
        <w:t>8.3.2</w:t>
      </w:r>
      <w:r w:rsidRPr="00410461">
        <w:tab/>
        <w:t>Key m</w:t>
      </w:r>
      <w:r w:rsidR="005F4325" w:rsidRPr="00410461">
        <w:t>anagement</w:t>
      </w:r>
      <w:bookmarkEnd w:id="746"/>
      <w:bookmarkEnd w:id="747"/>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748" w:name="_Toc81810853"/>
      <w:bookmarkStart w:id="749" w:name="_Toc82415692"/>
      <w:r w:rsidRPr="00410461">
        <w:t>8</w:t>
      </w:r>
      <w:r w:rsidR="002B6DE1" w:rsidRPr="00410461">
        <w:t>.4</w:t>
      </w:r>
      <w:r w:rsidR="002B6DE1" w:rsidRPr="00410461">
        <w:tab/>
        <w:t>Virtualised LI s</w:t>
      </w:r>
      <w:r w:rsidRPr="00410461">
        <w:t>ecurity</w:t>
      </w:r>
      <w:bookmarkEnd w:id="748"/>
      <w:bookmarkEnd w:id="749"/>
    </w:p>
    <w:p w14:paraId="7A41E5F8" w14:textId="5AD65742" w:rsidR="00EE2463" w:rsidRPr="00410461" w:rsidRDefault="00EE2463" w:rsidP="00EE2463">
      <w:pPr>
        <w:pStyle w:val="Heading3"/>
      </w:pPr>
      <w:bookmarkStart w:id="750" w:name="_Toc81810854"/>
      <w:bookmarkStart w:id="751" w:name="_Toc82415693"/>
      <w:r w:rsidRPr="00410461">
        <w:t>8.4.1</w:t>
      </w:r>
      <w:r w:rsidRPr="00410461">
        <w:tab/>
        <w:t>General</w:t>
      </w:r>
      <w:bookmarkEnd w:id="750"/>
      <w:bookmarkEnd w:id="751"/>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752" w:name="_Toc81810855"/>
      <w:bookmarkStart w:id="753" w:name="_Toc82415694"/>
      <w:r w:rsidRPr="00410461">
        <w:t>8.4.2</w:t>
      </w:r>
      <w:r w:rsidRPr="00410461">
        <w:tab/>
        <w:t>NFVI and host requirements</w:t>
      </w:r>
      <w:bookmarkEnd w:id="752"/>
      <w:bookmarkEnd w:id="753"/>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754" w:name="_Toc81810856"/>
      <w:bookmarkStart w:id="755" w:name="_Toc82415695"/>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754"/>
      <w:bookmarkEnd w:id="755"/>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lastRenderedPageBreak/>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756" w:name="_Toc81810857"/>
      <w:bookmarkStart w:id="757" w:name="_Toc82415696"/>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756"/>
      <w:bookmarkEnd w:id="757"/>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758" w:name="_Toc81810858"/>
      <w:bookmarkStart w:id="759" w:name="_Toc82415697"/>
      <w:r w:rsidRPr="00410461">
        <w:t>8.5</w:t>
      </w:r>
      <w:r w:rsidR="00E464A0" w:rsidRPr="00410461">
        <w:tab/>
      </w:r>
      <w:r w:rsidR="00EE4B98" w:rsidRPr="00410461">
        <w:t>Points of Interception</w:t>
      </w:r>
      <w:bookmarkEnd w:id="758"/>
      <w:bookmarkEnd w:id="759"/>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96">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3B51402B" w:rsidR="00EE4B98" w:rsidRPr="00410461" w:rsidRDefault="00E3691A" w:rsidP="00DB7B88">
      <w:r w:rsidRPr="00410461">
        <w:t>In</w:t>
      </w:r>
      <w:r w:rsidR="00EE4B98" w:rsidRPr="00410461">
        <w:t xml:space="preserve"> figures that follow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97">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6DA26273" w:rsidR="00EE4B98" w:rsidRPr="00410461" w:rsidRDefault="00EE4B98" w:rsidP="00DB7B88">
      <w:r w:rsidRPr="00410461">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98">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lastRenderedPageBreak/>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760" w:name="_Toc81810859"/>
      <w:bookmarkStart w:id="761" w:name="_Toc82415698"/>
      <w:r w:rsidRPr="00410461">
        <w:t>8.6</w:t>
      </w:r>
      <w:r w:rsidRPr="00410461">
        <w:tab/>
        <w:t>Deployment considerations</w:t>
      </w:r>
      <w:bookmarkEnd w:id="760"/>
      <w:bookmarkEnd w:id="761"/>
    </w:p>
    <w:p w14:paraId="69E1DF2C" w14:textId="77777777" w:rsidR="005F298E" w:rsidRPr="00410461" w:rsidRDefault="005F298E" w:rsidP="005F298E">
      <w:pPr>
        <w:pStyle w:val="Heading3"/>
      </w:pPr>
      <w:bookmarkStart w:id="762" w:name="_Toc81810860"/>
      <w:bookmarkStart w:id="763" w:name="_Toc82415699"/>
      <w:r w:rsidRPr="00410461">
        <w:t>8.6.1</w:t>
      </w:r>
      <w:r w:rsidRPr="00410461">
        <w:tab/>
        <w:t>General</w:t>
      </w:r>
      <w:bookmarkEnd w:id="762"/>
      <w:bookmarkEnd w:id="763"/>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764" w:name="_Toc81810861"/>
      <w:bookmarkStart w:id="765" w:name="_Toc82415700"/>
      <w:r w:rsidRPr="00410461">
        <w:t>8.6.2</w:t>
      </w:r>
      <w:r w:rsidRPr="00410461">
        <w:tab/>
        <w:t>CC-PAG</w:t>
      </w:r>
      <w:bookmarkEnd w:id="764"/>
      <w:bookmarkEnd w:id="765"/>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410461" w:rsidRDefault="0039512B" w:rsidP="005F298E">
      <w:pPr>
        <w:pStyle w:val="TH"/>
      </w:pPr>
      <w:r w:rsidRPr="00410461">
        <w:object w:dxaOrig="18205" w:dyaOrig="15613" w14:anchorId="3B823C71">
          <v:shape id="_x0000_i1054" type="#_x0000_t75" style="width:483.35pt;height:411.35pt" o:ole="">
            <v:imagedata r:id="rId99" o:title=""/>
          </v:shape>
          <o:OLEObject Type="Embed" ProgID="Visio.Drawing.15" ShapeID="_x0000_i1054" DrawAspect="Content" ObjectID="_1693840727" r:id="rId100"/>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w:t>
      </w:r>
      <w:r w:rsidRPr="00410461">
        <w:rPr>
          <w:color w:val="000000"/>
        </w:rPr>
        <w:lastRenderedPageBreak/>
        <w:t>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766" w:name="_Toc81810862"/>
      <w:bookmarkStart w:id="767" w:name="_Toc82415701"/>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766"/>
      <w:bookmarkEnd w:id="767"/>
    </w:p>
    <w:p w14:paraId="0964E95E" w14:textId="50DD56C0" w:rsidR="00445D76" w:rsidRPr="00410461" w:rsidRDefault="00445D76" w:rsidP="00CB28A6">
      <w:pPr>
        <w:pStyle w:val="Heading1"/>
      </w:pPr>
      <w:bookmarkStart w:id="768" w:name="_Toc81810863"/>
      <w:bookmarkStart w:id="769" w:name="_Toc82415702"/>
      <w:r w:rsidRPr="00410461">
        <w:t>A.1</w:t>
      </w:r>
      <w:r w:rsidRPr="00410461">
        <w:tab/>
        <w:t>Non-roaming scenario</w:t>
      </w:r>
      <w:bookmarkEnd w:id="768"/>
      <w:bookmarkEnd w:id="769"/>
    </w:p>
    <w:p w14:paraId="7F597836" w14:textId="38EF9DFA" w:rsidR="00445D76" w:rsidRPr="00410461" w:rsidRDefault="00445D76" w:rsidP="00CB28A6">
      <w:pPr>
        <w:pStyle w:val="Heading2"/>
      </w:pPr>
      <w:bookmarkStart w:id="770" w:name="_Toc81810864"/>
      <w:bookmarkStart w:id="771" w:name="_Toc82415703"/>
      <w:r w:rsidRPr="00410461">
        <w:t>A.1.1</w:t>
      </w:r>
      <w:r w:rsidRPr="00410461">
        <w:tab/>
        <w:t>General</w:t>
      </w:r>
      <w:bookmarkEnd w:id="770"/>
      <w:bookmarkEnd w:id="771"/>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772" w:name="_Toc81810865"/>
      <w:bookmarkStart w:id="773" w:name="_Toc82415704"/>
      <w:r w:rsidRPr="00410461">
        <w:t>A.1.2</w:t>
      </w:r>
      <w:r w:rsidRPr="00410461">
        <w:tab/>
        <w:t>Service-based representation with point-to-point LI system</w:t>
      </w:r>
      <w:bookmarkEnd w:id="772"/>
      <w:bookmarkEnd w:id="773"/>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34782E18" w:rsidR="009D38AD" w:rsidRPr="00410461" w:rsidRDefault="005E7AE2" w:rsidP="00306FE2">
      <w:pPr>
        <w:pStyle w:val="TH"/>
      </w:pPr>
      <w:r w:rsidRPr="00410461">
        <w:object w:dxaOrig="17832" w:dyaOrig="12204" w14:anchorId="72B8BEAF">
          <v:shape id="_x0000_i1055" type="#_x0000_t75" style="width:481.45pt;height:329.95pt" o:ole="">
            <v:imagedata r:id="rId101" o:title=""/>
          </v:shape>
          <o:OLEObject Type="Embed" ProgID="Visio.Drawing.15" ShapeID="_x0000_i1055" DrawAspect="Content" ObjectID="_1693840728" r:id="rId102"/>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CE7C5D5" w:rsidR="00445D76" w:rsidRPr="00410461" w:rsidRDefault="00E3691A" w:rsidP="00445D76">
      <w:r w:rsidRPr="00410461">
        <w:t>F</w:t>
      </w:r>
      <w:r w:rsidR="00445D76" w:rsidRPr="00410461">
        <w:t>igure A.1-1 shows the network topology of 5G system in a service-based representation,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30808738" w:rsidR="007864E5" w:rsidRPr="00410461" w:rsidRDefault="007864E5" w:rsidP="00E63E01">
      <w:pPr>
        <w:pStyle w:val="NO"/>
      </w:pPr>
      <w:r w:rsidRPr="00410461">
        <w:t>NOTE:</w:t>
      </w:r>
      <w:r w:rsidR="00E63E01" w:rsidRPr="00410461">
        <w:tab/>
      </w:r>
      <w:r w:rsidRPr="00410461">
        <w:t>The CC-POI present in the NEF is not shown in Figure A.1-1 but will be present if intercept of those services is supported.</w:t>
      </w:r>
    </w:p>
    <w:p w14:paraId="62B50E6C" w14:textId="22C2BCFF" w:rsidR="00445D76" w:rsidRPr="00410461" w:rsidRDefault="00445D76" w:rsidP="00CB28A6">
      <w:pPr>
        <w:pStyle w:val="Heading1"/>
      </w:pPr>
      <w:bookmarkStart w:id="774" w:name="_Toc81810866"/>
      <w:bookmarkStart w:id="775" w:name="_Toc82415705"/>
      <w:r w:rsidRPr="00410461">
        <w:t>A.</w:t>
      </w:r>
      <w:r w:rsidR="00077DDD" w:rsidRPr="00410461">
        <w:t>2</w:t>
      </w:r>
      <w:r w:rsidRPr="00410461">
        <w:tab/>
        <w:t>Interworking with EPC/E-UTRAN</w:t>
      </w:r>
      <w:bookmarkEnd w:id="774"/>
      <w:bookmarkEnd w:id="775"/>
    </w:p>
    <w:p w14:paraId="56F7261E" w14:textId="77D8FD9A" w:rsidR="00445D76" w:rsidRPr="00410461" w:rsidRDefault="00445D76" w:rsidP="00CB28A6">
      <w:pPr>
        <w:pStyle w:val="Heading2"/>
      </w:pPr>
      <w:bookmarkStart w:id="776" w:name="_Toc81810867"/>
      <w:bookmarkStart w:id="777" w:name="_Toc82415706"/>
      <w:r w:rsidRPr="00410461">
        <w:t>A.</w:t>
      </w:r>
      <w:r w:rsidR="00077DDD" w:rsidRPr="00410461">
        <w:t>2</w:t>
      </w:r>
      <w:r w:rsidRPr="00410461">
        <w:t>.1</w:t>
      </w:r>
      <w:r w:rsidRPr="00410461">
        <w:tab/>
        <w:t>General</w:t>
      </w:r>
      <w:bookmarkEnd w:id="776"/>
      <w:bookmarkEnd w:id="777"/>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778" w:name="_Toc81810868"/>
      <w:bookmarkStart w:id="779" w:name="_Toc82415707"/>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778"/>
      <w:bookmarkEnd w:id="779"/>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3D3D63B8" w:rsidR="00445D76" w:rsidRPr="00410461" w:rsidRDefault="002E31A9" w:rsidP="00306FE2">
      <w:pPr>
        <w:pStyle w:val="TH"/>
      </w:pPr>
      <w:r w:rsidRPr="00410461">
        <w:object w:dxaOrig="17940" w:dyaOrig="19260" w14:anchorId="306C13B9">
          <v:shape id="_x0000_i1056" type="#_x0000_t75" style="width:481.45pt;height:517.15pt" o:ole="">
            <v:imagedata r:id="rId103" o:title=""/>
          </v:shape>
          <o:OLEObject Type="Embed" ProgID="Visio.Drawing.15" ShapeID="_x0000_i1056" DrawAspect="Content" ObjectID="_1693840729" r:id="rId104"/>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FBBA2CF" w:rsidR="003A04B5" w:rsidRPr="00410461" w:rsidRDefault="003A04B5" w:rsidP="00445D76">
      <w:pPr>
        <w:pStyle w:val="NO"/>
      </w:pPr>
      <w:r w:rsidRPr="00410461">
        <w:lastRenderedPageBreak/>
        <w:t>NOTE 2: 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780" w:name="_Toc81810869"/>
      <w:bookmarkStart w:id="781" w:name="_Toc82415708"/>
      <w:r w:rsidRPr="00410461">
        <w:t>A</w:t>
      </w:r>
      <w:r w:rsidR="00DF78DB" w:rsidRPr="00410461">
        <w:t>.3</w:t>
      </w:r>
      <w:r w:rsidR="00DF78DB" w:rsidRPr="00410461">
        <w:tab/>
        <w:t>Multiple DN c</w:t>
      </w:r>
      <w:r w:rsidR="00445D76" w:rsidRPr="00410461">
        <w:t>onnections in a PDU session</w:t>
      </w:r>
      <w:bookmarkEnd w:id="780"/>
      <w:bookmarkEnd w:id="781"/>
    </w:p>
    <w:p w14:paraId="0653E0DE" w14:textId="259930DE" w:rsidR="00445D76" w:rsidRPr="00410461" w:rsidRDefault="00077DDD" w:rsidP="00CB28A6">
      <w:pPr>
        <w:pStyle w:val="Heading2"/>
      </w:pPr>
      <w:bookmarkStart w:id="782" w:name="_Toc81810870"/>
      <w:bookmarkStart w:id="783" w:name="_Toc82415709"/>
      <w:r w:rsidRPr="00410461">
        <w:t>A</w:t>
      </w:r>
      <w:r w:rsidR="00445D76" w:rsidRPr="00410461">
        <w:t>.3.1</w:t>
      </w:r>
      <w:r w:rsidR="00445D76" w:rsidRPr="00410461">
        <w:tab/>
        <w:t>General</w:t>
      </w:r>
      <w:bookmarkEnd w:id="782"/>
      <w:bookmarkEnd w:id="783"/>
    </w:p>
    <w:p w14:paraId="0E90EAD8" w14:textId="15D7FCA4" w:rsidR="00D20368" w:rsidRPr="00410461" w:rsidRDefault="00D20368" w:rsidP="00D20368">
      <w:r w:rsidRPr="00410461">
        <w:t>According to 3GPP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784" w:name="_Toc81810871"/>
      <w:bookmarkStart w:id="785" w:name="_Toc82415710"/>
      <w:r w:rsidR="00077DDD" w:rsidRPr="00410461">
        <w:t>A</w:t>
      </w:r>
      <w:r w:rsidRPr="00410461">
        <w:t>.3.2</w:t>
      </w:r>
      <w:r w:rsidRPr="00410461">
        <w:tab/>
        <w:t>Topology view for a non-roaming scenario</w:t>
      </w:r>
      <w:bookmarkEnd w:id="784"/>
      <w:bookmarkEnd w:id="785"/>
    </w:p>
    <w:p w14:paraId="41F2B54A" w14:textId="0A6E1D3E"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 xml:space="preserve">in a PDU session is illustrated in figure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772D5B6E" w:rsidR="00445D76" w:rsidRPr="00410461" w:rsidRDefault="00232D03" w:rsidP="00306FE2">
      <w:pPr>
        <w:pStyle w:val="TH"/>
      </w:pPr>
      <w:r w:rsidRPr="00410461">
        <w:object w:dxaOrig="18577" w:dyaOrig="14064" w14:anchorId="40A0E2E6">
          <v:shape id="_x0000_i1057" type="#_x0000_t75" style="width:482.7pt;height:365pt" o:ole="">
            <v:imagedata r:id="rId105" o:title=""/>
          </v:shape>
          <o:OLEObject Type="Embed" ProgID="Visio.Drawing.15" ShapeID="_x0000_i1057" DrawAspect="Content" ObjectID="_1693840730" r:id="rId106"/>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B3B3FE2" w:rsidR="00342338" w:rsidRPr="00410461" w:rsidRDefault="00A31D30" w:rsidP="009A706F">
      <w:pPr>
        <w:pStyle w:val="TH"/>
      </w:pPr>
      <w:r w:rsidRPr="00410461">
        <w:object w:dxaOrig="19092" w:dyaOrig="14340" w14:anchorId="2815E692">
          <v:shape id="_x0000_i1058" type="#_x0000_t75" style="width:478.35pt;height:5in" o:ole="">
            <v:imagedata r:id="rId107" o:title=""/>
          </v:shape>
          <o:OLEObject Type="Embed" ProgID="Visio.Drawing.15" ShapeID="_x0000_i1058" DrawAspect="Content" ObjectID="_1693840731" r:id="rId108"/>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786" w:name="_Toc81810872"/>
      <w:bookmarkStart w:id="787" w:name="_Toc82415711"/>
      <w:r w:rsidRPr="00410461">
        <w:t>A</w:t>
      </w:r>
      <w:r w:rsidR="009D6ABC" w:rsidRPr="00410461">
        <w:t>.4</w:t>
      </w:r>
      <w:r w:rsidR="009D6ABC" w:rsidRPr="00410461">
        <w:tab/>
        <w:t>Non-3GPP a</w:t>
      </w:r>
      <w:r w:rsidR="00445D76" w:rsidRPr="00410461">
        <w:t>ccess in a non-roaming scenario</w:t>
      </w:r>
      <w:bookmarkEnd w:id="786"/>
      <w:bookmarkEnd w:id="787"/>
    </w:p>
    <w:p w14:paraId="36B2D9AE" w14:textId="1BC5841C" w:rsidR="00445D76" w:rsidRPr="00410461" w:rsidRDefault="00077DDD" w:rsidP="00CB28A6">
      <w:pPr>
        <w:pStyle w:val="Heading2"/>
      </w:pPr>
      <w:bookmarkStart w:id="788" w:name="_Toc81810873"/>
      <w:bookmarkStart w:id="789" w:name="_Toc82415712"/>
      <w:r w:rsidRPr="00410461">
        <w:t>A</w:t>
      </w:r>
      <w:r w:rsidR="00445D76" w:rsidRPr="00410461">
        <w:t>.4.1</w:t>
      </w:r>
      <w:r w:rsidR="00445D76" w:rsidRPr="00410461">
        <w:tab/>
        <w:t>General</w:t>
      </w:r>
      <w:bookmarkEnd w:id="788"/>
      <w:bookmarkEnd w:id="789"/>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790" w:name="_Toc81810874"/>
      <w:bookmarkStart w:id="791" w:name="_Toc82415713"/>
      <w:r w:rsidR="00077DDD" w:rsidRPr="00410461">
        <w:t>A</w:t>
      </w:r>
      <w:r w:rsidRPr="00410461">
        <w:t>.4.2</w:t>
      </w:r>
      <w:r w:rsidRPr="00410461">
        <w:tab/>
        <w:t>Topology view</w:t>
      </w:r>
      <w:bookmarkEnd w:id="790"/>
      <w:bookmarkEnd w:id="791"/>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6A22E6A6" w:rsidR="00DB7B88" w:rsidRPr="00410461" w:rsidRDefault="00355524" w:rsidP="00DB7B88">
      <w:pPr>
        <w:pStyle w:val="TH"/>
      </w:pPr>
      <w:r w:rsidRPr="00410461">
        <w:object w:dxaOrig="19392" w:dyaOrig="17029" w14:anchorId="56BB4A6C">
          <v:shape id="_x0000_i1059" type="#_x0000_t75" style="width:483.95pt;height:426.35pt" o:ole="">
            <v:imagedata r:id="rId109" o:title=""/>
          </v:shape>
          <o:OLEObject Type="Embed" ProgID="Visio.Drawing.15" ShapeID="_x0000_i1059" DrawAspect="Content" ObjectID="_1693840732" r:id="rId110"/>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77777777" w:rsidR="006252A2" w:rsidRPr="00410461" w:rsidRDefault="006252A2" w:rsidP="00A74A0C">
      <w:pPr>
        <w:pStyle w:val="TH"/>
      </w:pPr>
      <w:r w:rsidRPr="00410461">
        <w:object w:dxaOrig="19392" w:dyaOrig="17029" w14:anchorId="02EB4F42">
          <v:shape id="_x0000_i1060" type="#_x0000_t75" style="width:483.95pt;height:426.35pt" o:ole="">
            <v:imagedata r:id="rId111" o:title=""/>
          </v:shape>
          <o:OLEObject Type="Embed" ProgID="Visio.Drawing.15" ShapeID="_x0000_i1060" DrawAspect="Content" ObjectID="_1693840733" r:id="rId112"/>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77777777" w:rsidR="006252A2" w:rsidRPr="00410461" w:rsidRDefault="006252A2" w:rsidP="00A74A0C">
      <w:pPr>
        <w:pStyle w:val="TH"/>
      </w:pPr>
      <w:r w:rsidRPr="00410461">
        <w:object w:dxaOrig="19392" w:dyaOrig="17029" w14:anchorId="184C383F">
          <v:shape id="_x0000_i1061" type="#_x0000_t75" style="width:483.95pt;height:426.35pt" o:ole="">
            <v:imagedata r:id="rId113" o:title=""/>
          </v:shape>
          <o:OLEObject Type="Embed" ProgID="Visio.Drawing.15" ShapeID="_x0000_i1061" DrawAspect="Content" ObjectID="_1693840734" r:id="rId114"/>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792" w:name="_Toc81810875"/>
      <w:bookmarkStart w:id="793" w:name="_Toc82415714"/>
      <w:bookmarkStart w:id="794" w:name="historyclause"/>
      <w:r w:rsidRPr="00410461">
        <w:lastRenderedPageBreak/>
        <w:t xml:space="preserve">Annex </w:t>
      </w:r>
      <w:r w:rsidR="005B2940" w:rsidRPr="00410461">
        <w:t>B</w:t>
      </w:r>
      <w:r w:rsidR="00026012" w:rsidRPr="00410461">
        <w:t xml:space="preserve"> (normative):</w:t>
      </w:r>
      <w:r w:rsidRPr="00410461">
        <w:br/>
        <w:t>ADMF functionality</w:t>
      </w:r>
      <w:bookmarkEnd w:id="792"/>
      <w:bookmarkEnd w:id="793"/>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795" w:name="_Toc81810876"/>
      <w:bookmarkStart w:id="796" w:name="_Toc82415715"/>
      <w:r w:rsidRPr="00410461">
        <w:lastRenderedPageBreak/>
        <w:t xml:space="preserve">Annex </w:t>
      </w:r>
      <w:r w:rsidR="008A2D7E" w:rsidRPr="00410461">
        <w:t>C</w:t>
      </w:r>
      <w:r w:rsidRPr="00410461">
        <w:t xml:space="preserve"> (informative):</w:t>
      </w:r>
      <w:r w:rsidRPr="00410461">
        <w:br/>
        <w:t>LEA initiated suspend and resume</w:t>
      </w:r>
      <w:bookmarkEnd w:id="795"/>
      <w:bookmarkEnd w:id="796"/>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The LEA sends the CSP, via LI_H1,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797" w:name="_Toc81810877"/>
      <w:bookmarkStart w:id="798" w:name="_Toc82415716"/>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797"/>
      <w:bookmarkEnd w:id="798"/>
    </w:p>
    <w:p w14:paraId="71EA15B6" w14:textId="77777777" w:rsidR="00167D29" w:rsidRPr="00410461" w:rsidRDefault="00167D29" w:rsidP="00167D29">
      <w:pPr>
        <w:pStyle w:val="Heading1"/>
        <w:rPr>
          <w:rFonts w:eastAsia="Calibri"/>
        </w:rPr>
      </w:pPr>
      <w:bookmarkStart w:id="799" w:name="_Toc81810878"/>
      <w:bookmarkStart w:id="800" w:name="_Toc82415717"/>
      <w:r w:rsidRPr="00410461">
        <w:rPr>
          <w:rFonts w:eastAsia="Calibri"/>
        </w:rPr>
        <w:t>D.1</w:t>
      </w:r>
      <w:r w:rsidRPr="00410461">
        <w:rPr>
          <w:rFonts w:eastAsia="Calibri"/>
        </w:rPr>
        <w:tab/>
        <w:t>General</w:t>
      </w:r>
      <w:bookmarkEnd w:id="799"/>
      <w:bookmarkEnd w:id="800"/>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801" w:name="_Toc81810879"/>
      <w:bookmarkStart w:id="802" w:name="_Toc82415718"/>
      <w:r w:rsidRPr="00410461">
        <w:rPr>
          <w:rFonts w:eastAsia="Calibri"/>
        </w:rPr>
        <w:t>D.2</w:t>
      </w:r>
      <w:r w:rsidRPr="00410461">
        <w:rPr>
          <w:rFonts w:eastAsia="Calibri"/>
        </w:rPr>
        <w:tab/>
        <w:t>LI for Registration and Deregistration</w:t>
      </w:r>
      <w:bookmarkEnd w:id="801"/>
      <w:bookmarkEnd w:id="802"/>
    </w:p>
    <w:p w14:paraId="0CA41B5C" w14:textId="77777777" w:rsidR="00167D29" w:rsidRPr="00410461" w:rsidRDefault="00167D29" w:rsidP="00167D29">
      <w:pPr>
        <w:pStyle w:val="Heading2"/>
        <w:rPr>
          <w:rFonts w:eastAsia="Calibri"/>
        </w:rPr>
      </w:pPr>
      <w:bookmarkStart w:id="803" w:name="_Toc81810880"/>
      <w:bookmarkStart w:id="804" w:name="_Toc82415719"/>
      <w:r w:rsidRPr="00410461">
        <w:rPr>
          <w:rFonts w:eastAsia="Calibri"/>
        </w:rPr>
        <w:t>D.2.1</w:t>
      </w:r>
      <w:r w:rsidRPr="00410461">
        <w:rPr>
          <w:rFonts w:eastAsia="Calibri"/>
        </w:rPr>
        <w:tab/>
        <w:t>Background</w:t>
      </w:r>
      <w:bookmarkEnd w:id="803"/>
      <w:bookmarkEnd w:id="804"/>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805" w:name="_Toc81810881"/>
      <w:bookmarkStart w:id="806" w:name="_Toc82415720"/>
      <w:r w:rsidRPr="00410461">
        <w:rPr>
          <w:rFonts w:eastAsia="Calibri"/>
        </w:rPr>
        <w:t>D.2.2 Architecture</w:t>
      </w:r>
      <w:bookmarkEnd w:id="805"/>
      <w:bookmarkEnd w:id="806"/>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807" w:name="_Toc81810882"/>
      <w:bookmarkStart w:id="808" w:name="_Toc82415721"/>
      <w:r w:rsidRPr="00410461">
        <w:rPr>
          <w:rFonts w:eastAsia="Calibri"/>
        </w:rPr>
        <w:lastRenderedPageBreak/>
        <w:t>D.3</w:t>
      </w:r>
      <w:r w:rsidRPr="00410461">
        <w:rPr>
          <w:rFonts w:eastAsia="Calibri"/>
        </w:rPr>
        <w:tab/>
        <w:t>LI for capability discovery</w:t>
      </w:r>
      <w:bookmarkEnd w:id="807"/>
      <w:bookmarkEnd w:id="808"/>
    </w:p>
    <w:p w14:paraId="2703CF17" w14:textId="77777777" w:rsidR="00167D29" w:rsidRPr="00410461" w:rsidRDefault="00167D29" w:rsidP="00167D29">
      <w:pPr>
        <w:pStyle w:val="Heading2"/>
        <w:rPr>
          <w:rFonts w:eastAsia="Calibri"/>
        </w:rPr>
      </w:pPr>
      <w:bookmarkStart w:id="809" w:name="_Toc81810883"/>
      <w:bookmarkStart w:id="810" w:name="_Toc82415722"/>
      <w:r w:rsidRPr="00410461">
        <w:rPr>
          <w:rFonts w:eastAsia="Calibri"/>
        </w:rPr>
        <w:t>D.3.1</w:t>
      </w:r>
      <w:r w:rsidRPr="00410461">
        <w:rPr>
          <w:rFonts w:eastAsia="Calibri"/>
        </w:rPr>
        <w:tab/>
        <w:t>Background</w:t>
      </w:r>
      <w:bookmarkEnd w:id="809"/>
      <w:bookmarkEnd w:id="810"/>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811" w:name="_Toc81810884"/>
      <w:bookmarkStart w:id="812" w:name="_Toc82415723"/>
      <w:r w:rsidRPr="00410461">
        <w:rPr>
          <w:rFonts w:eastAsia="Calibri"/>
        </w:rPr>
        <w:t>D.3.2</w:t>
      </w:r>
      <w:r w:rsidR="00687495" w:rsidRPr="00410461">
        <w:rPr>
          <w:rFonts w:eastAsia="Calibri"/>
        </w:rPr>
        <w:tab/>
      </w:r>
      <w:r w:rsidRPr="00410461">
        <w:rPr>
          <w:rFonts w:eastAsia="Calibri"/>
        </w:rPr>
        <w:t>Architecture</w:t>
      </w:r>
      <w:bookmarkEnd w:id="811"/>
      <w:bookmarkEnd w:id="812"/>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813" w:name="_Toc81810885"/>
      <w:bookmarkStart w:id="814" w:name="_Toc82415724"/>
      <w:r w:rsidRPr="00410461">
        <w:rPr>
          <w:rFonts w:eastAsia="Calibri"/>
        </w:rPr>
        <w:lastRenderedPageBreak/>
        <w:t>D.4</w:t>
      </w:r>
      <w:r w:rsidR="00F97C4B" w:rsidRPr="00410461">
        <w:rPr>
          <w:rFonts w:eastAsia="Calibri"/>
        </w:rPr>
        <w:tab/>
      </w:r>
      <w:r w:rsidRPr="00410461">
        <w:rPr>
          <w:rFonts w:eastAsia="Calibri"/>
        </w:rPr>
        <w:t>LI for standalone messaging</w:t>
      </w:r>
      <w:bookmarkEnd w:id="813"/>
      <w:bookmarkEnd w:id="814"/>
    </w:p>
    <w:p w14:paraId="55CF8B12" w14:textId="76DB9005" w:rsidR="00167D29" w:rsidRPr="00410461" w:rsidRDefault="00167D29" w:rsidP="00167D29">
      <w:pPr>
        <w:pStyle w:val="Heading2"/>
        <w:rPr>
          <w:rFonts w:eastAsia="Calibri"/>
        </w:rPr>
      </w:pPr>
      <w:bookmarkStart w:id="815" w:name="_Toc81810886"/>
      <w:bookmarkStart w:id="816" w:name="_Toc82415725"/>
      <w:r w:rsidRPr="00410461">
        <w:rPr>
          <w:rFonts w:eastAsia="Calibri"/>
        </w:rPr>
        <w:t>D.4.1</w:t>
      </w:r>
      <w:r w:rsidR="00F97C4B" w:rsidRPr="00410461">
        <w:rPr>
          <w:rFonts w:eastAsia="Calibri"/>
        </w:rPr>
        <w:tab/>
      </w:r>
      <w:r w:rsidRPr="00410461">
        <w:rPr>
          <w:rFonts w:eastAsia="Calibri"/>
        </w:rPr>
        <w:t>Background</w:t>
      </w:r>
      <w:bookmarkEnd w:id="815"/>
      <w:bookmarkEnd w:id="816"/>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817" w:name="_Toc81810887"/>
      <w:bookmarkStart w:id="818" w:name="_Toc82415726"/>
      <w:r w:rsidRPr="00410461">
        <w:rPr>
          <w:rFonts w:eastAsia="Calibri"/>
        </w:rPr>
        <w:t>D.4.2</w:t>
      </w:r>
      <w:r w:rsidRPr="00410461">
        <w:rPr>
          <w:rFonts w:eastAsia="Calibri"/>
        </w:rPr>
        <w:tab/>
        <w:t>Architecture</w:t>
      </w:r>
      <w:bookmarkEnd w:id="817"/>
      <w:bookmarkEnd w:id="818"/>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819" w:name="_Toc81810888"/>
      <w:bookmarkStart w:id="820" w:name="_Toc82415727"/>
      <w:r w:rsidRPr="00410461">
        <w:t>D.5</w:t>
      </w:r>
      <w:r w:rsidRPr="00410461">
        <w:tab/>
        <w:t>LI for chat</w:t>
      </w:r>
      <w:bookmarkEnd w:id="819"/>
      <w:bookmarkEnd w:id="820"/>
    </w:p>
    <w:p w14:paraId="3D4D2E37" w14:textId="77777777" w:rsidR="00167D29" w:rsidRPr="00410461" w:rsidRDefault="00167D29" w:rsidP="00167D29">
      <w:pPr>
        <w:pStyle w:val="Heading2"/>
      </w:pPr>
      <w:bookmarkStart w:id="821" w:name="_Toc81810889"/>
      <w:bookmarkStart w:id="822" w:name="_Toc82415728"/>
      <w:r w:rsidRPr="00410461">
        <w:t>D.5.1</w:t>
      </w:r>
      <w:r w:rsidRPr="00410461">
        <w:tab/>
        <w:t>Background</w:t>
      </w:r>
      <w:bookmarkEnd w:id="821"/>
      <w:bookmarkEnd w:id="822"/>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823" w:name="_Toc81810890"/>
      <w:bookmarkStart w:id="824" w:name="_Toc82415729"/>
      <w:r w:rsidRPr="00410461">
        <w:t>D.5.2</w:t>
      </w:r>
      <w:r w:rsidRPr="00410461">
        <w:tab/>
        <w:t>Architecture</w:t>
      </w:r>
      <w:bookmarkEnd w:id="823"/>
      <w:bookmarkEnd w:id="824"/>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825" w:name="_Toc81810891"/>
      <w:bookmarkStart w:id="826" w:name="_Toc82415730"/>
      <w:r w:rsidRPr="00410461">
        <w:lastRenderedPageBreak/>
        <w:t>D.6</w:t>
      </w:r>
      <w:r w:rsidRPr="00410461">
        <w:tab/>
        <w:t>LI for file transfer</w:t>
      </w:r>
      <w:bookmarkEnd w:id="825"/>
      <w:bookmarkEnd w:id="826"/>
    </w:p>
    <w:p w14:paraId="299AF446" w14:textId="77777777" w:rsidR="00167D29" w:rsidRPr="00410461" w:rsidRDefault="00167D29" w:rsidP="00167D29">
      <w:pPr>
        <w:pStyle w:val="Heading2"/>
      </w:pPr>
      <w:bookmarkStart w:id="827" w:name="_Toc81810892"/>
      <w:bookmarkStart w:id="828" w:name="_Toc82415731"/>
      <w:r w:rsidRPr="00410461">
        <w:t>D.6.1</w:t>
      </w:r>
      <w:r w:rsidRPr="00410461">
        <w:tab/>
        <w:t>Background</w:t>
      </w:r>
      <w:bookmarkEnd w:id="827"/>
      <w:bookmarkEnd w:id="828"/>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829" w:name="_Toc81810893"/>
      <w:bookmarkStart w:id="830" w:name="_Toc82415732"/>
      <w:r w:rsidRPr="00410461">
        <w:t>D.6.2</w:t>
      </w:r>
      <w:r w:rsidRPr="00410461">
        <w:tab/>
        <w:t>Architecture</w:t>
      </w:r>
      <w:bookmarkEnd w:id="829"/>
      <w:bookmarkEnd w:id="830"/>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831" w:name="_Toc81810894"/>
      <w:bookmarkStart w:id="832" w:name="_Toc82415733"/>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831"/>
      <w:bookmarkEnd w:id="832"/>
    </w:p>
    <w:p w14:paraId="6EAB6420" w14:textId="77777777" w:rsidR="00B4079C" w:rsidRPr="00410461" w:rsidRDefault="00B4079C" w:rsidP="00B4079C">
      <w:pPr>
        <w:pStyle w:val="Heading1"/>
      </w:pPr>
      <w:bookmarkStart w:id="833" w:name="_Toc81810895"/>
      <w:bookmarkStart w:id="834" w:name="_Toc82415734"/>
      <w:r w:rsidRPr="00410461">
        <w:t>E.1</w:t>
      </w:r>
      <w:r w:rsidRPr="00410461">
        <w:tab/>
        <w:t>General</w:t>
      </w:r>
      <w:bookmarkEnd w:id="833"/>
      <w:bookmarkEnd w:id="834"/>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835" w:name="_Toc81810896"/>
      <w:bookmarkStart w:id="836" w:name="_Toc82415735"/>
      <w:r w:rsidRPr="00410461">
        <w:t>E.2</w:t>
      </w:r>
      <w:r w:rsidRPr="00410461">
        <w:tab/>
      </w:r>
      <w:r w:rsidRPr="00410461">
        <w:rPr>
          <w:rFonts w:cs="Arial"/>
          <w:szCs w:val="24"/>
        </w:rPr>
        <w:t>STIR/SHAKEN</w:t>
      </w:r>
      <w:bookmarkEnd w:id="835"/>
      <w:bookmarkEnd w:id="836"/>
    </w:p>
    <w:p w14:paraId="6ED7D242" w14:textId="77777777" w:rsidR="00B4079C" w:rsidRPr="00410461" w:rsidRDefault="00B4079C" w:rsidP="00B4079C">
      <w:pPr>
        <w:pStyle w:val="Heading2"/>
      </w:pPr>
      <w:bookmarkStart w:id="837" w:name="_Toc81810897"/>
      <w:bookmarkStart w:id="838" w:name="_Toc82415736"/>
      <w:r w:rsidRPr="00410461">
        <w:t>E.2.1</w:t>
      </w:r>
      <w:r w:rsidRPr="00410461">
        <w:tab/>
        <w:t>STIR/SHAKEN for telephony</w:t>
      </w:r>
      <w:bookmarkEnd w:id="837"/>
      <w:bookmarkEnd w:id="838"/>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62" type="#_x0000_t75" style="width:482.1pt;height:212.85pt" o:ole="">
            <v:imagedata r:id="rId115" o:title=""/>
          </v:shape>
          <o:OLEObject Type="Embed" ProgID="Visio.Drawing.15" ShapeID="_x0000_i1062" DrawAspect="Content" ObjectID="_1693840735" r:id="rId116"/>
        </w:object>
      </w:r>
    </w:p>
    <w:p w14:paraId="58BB7DC4" w14:textId="77777777" w:rsidR="00B4079C" w:rsidRPr="00410461" w:rsidRDefault="00B4079C" w:rsidP="00C402C5">
      <w:pPr>
        <w:pStyle w:val="TF"/>
      </w:pPr>
      <w:r w:rsidRPr="00410461">
        <w:t>Figure E.2.1-1: SHAKEN reference architecture for end-to-end SIP signaling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839" w:name="_Toc81810898"/>
      <w:bookmarkStart w:id="840" w:name="_Toc82415737"/>
      <w:r w:rsidRPr="00410461">
        <w:t>E.2.2</w:t>
      </w:r>
      <w:r w:rsidRPr="00410461">
        <w:tab/>
        <w:t>STIR/SHAKEN for intra-network telephony</w:t>
      </w:r>
      <w:bookmarkEnd w:id="839"/>
      <w:bookmarkEnd w:id="840"/>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63" type="#_x0000_t75" style="width:375.65pt;height:200.95pt" o:ole="">
            <v:imagedata r:id="rId117" o:title=""/>
          </v:shape>
          <o:OLEObject Type="Embed" ProgID="Visio.Drawing.15" ShapeID="_x0000_i1063" DrawAspect="Content" ObjectID="_1693840736" r:id="rId118"/>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841" w:name="_Toc81810899"/>
      <w:bookmarkStart w:id="842" w:name="_Toc82415738"/>
      <w:r w:rsidRPr="00410461">
        <w:t>E.2.3</w:t>
      </w:r>
      <w:r w:rsidRPr="00410461">
        <w:tab/>
        <w:t>STIR/SHAKEN for messaging</w:t>
      </w:r>
      <w:bookmarkEnd w:id="841"/>
      <w:bookmarkEnd w:id="842"/>
    </w:p>
    <w:p w14:paraId="046D5658" w14:textId="77777777" w:rsidR="00B4079C" w:rsidRPr="00410461" w:rsidRDefault="00B4079C" w:rsidP="00B4079C">
      <w:r w:rsidRPr="00410461">
        <w:t xml:space="preserve">STIR/SHAKEN could apply to providing protection for textual and multimedia messaging as specified in an IETF draft draft-ietf-stir-messaging-00 [46]. </w:t>
      </w:r>
    </w:p>
    <w:p w14:paraId="719610BC" w14:textId="20203F27" w:rsidR="00B4079C" w:rsidRPr="00410461" w:rsidRDefault="00B4079C" w:rsidP="00B4079C">
      <w:r w:rsidRPr="00410461">
        <w:t>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ssession is established. In these scenarios, usage of STIR/SHAKEN is very similar to that for voice sessions.</w:t>
      </w:r>
    </w:p>
    <w:p w14:paraId="250CE0ED" w14:textId="77777777" w:rsidR="00B4079C" w:rsidRPr="00410461" w:rsidRDefault="00B4079C" w:rsidP="00B4079C">
      <w:r w:rsidRPr="00410461">
        <w:t xml:space="preserve">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draft-ietf-stir-messaging-00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w:t>
      </w:r>
      <w:r w:rsidRPr="00410461">
        <w:lastRenderedPageBreak/>
        <w:t>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843" w:name="_Toc81810900"/>
      <w:bookmarkStart w:id="844" w:name="_Toc82415739"/>
      <w:r w:rsidRPr="00410461">
        <w:t>E.2.4</w:t>
      </w:r>
      <w:r w:rsidRPr="00410461">
        <w:tab/>
        <w:t>Out of band SHAKEN</w:t>
      </w:r>
      <w:bookmarkEnd w:id="843"/>
      <w:bookmarkEnd w:id="844"/>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7777777" w:rsidR="00B4079C" w:rsidRPr="00410461" w:rsidRDefault="00B4079C" w:rsidP="007A22EA">
      <w:pPr>
        <w:pStyle w:val="TH"/>
      </w:pPr>
      <w:r w:rsidRPr="00410461">
        <w:object w:dxaOrig="14424" w:dyaOrig="5772" w14:anchorId="65ACD699">
          <v:shape id="_x0000_i1064" type="#_x0000_t75" style="width:480.85pt;height:192.2pt" o:ole="">
            <v:imagedata r:id="rId119" o:title=""/>
          </v:shape>
          <o:OLEObject Type="Embed" ProgID="Visio.Drawing.15" ShapeID="_x0000_i1064" DrawAspect="Content" ObjectID="_1693840737" r:id="rId120"/>
        </w:object>
      </w:r>
    </w:p>
    <w:p w14:paraId="65A26B59" w14:textId="77777777" w:rsidR="00B4079C" w:rsidRPr="00410461" w:rsidRDefault="00B4079C" w:rsidP="007A22EA">
      <w:pPr>
        <w:pStyle w:val="TF"/>
      </w:pPr>
      <w:r w:rsidRPr="00410461">
        <w:t>Figure E.2.4-1: Out of band SHAKEN reference architecture for non end-to-end SIP signaling</w:t>
      </w:r>
    </w:p>
    <w:p w14:paraId="22FD3517" w14:textId="4359229B" w:rsidR="00B4079C" w:rsidRPr="00410461" w:rsidRDefault="00B4079C" w:rsidP="00B4079C">
      <w:r w:rsidRPr="00410461">
        <w:t>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signaling, i.e. a leg in the session is using circuit switching and ISUP signaling.</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A service provider originating a call using TDM signaling would generate the applicable PASSporTs using their AS for signing and publish them to a CPS.</w:t>
      </w:r>
    </w:p>
    <w:p w14:paraId="0D846A7F" w14:textId="77777777" w:rsidR="00B4079C" w:rsidRPr="00410461" w:rsidRDefault="00B4079C" w:rsidP="00B4079C">
      <w:pPr>
        <w:pStyle w:val="B2"/>
      </w:pPr>
      <w:r w:rsidRPr="00410461">
        <w:t>-</w:t>
      </w:r>
      <w:r w:rsidRPr="00410461">
        <w:tab/>
        <w:t>An Intermediate Service Provider converting a session from SIP to TDM would publish all PASSporTs received in SIP signaling for that call to a CPS.</w:t>
      </w:r>
    </w:p>
    <w:p w14:paraId="2BF64495" w14:textId="77777777" w:rsidR="00B4079C" w:rsidRPr="00410461" w:rsidRDefault="00B4079C" w:rsidP="00B4079C">
      <w:pPr>
        <w:pStyle w:val="B2"/>
      </w:pPr>
      <w:r w:rsidRPr="00410461">
        <w:t>-</w:t>
      </w:r>
      <w:r w:rsidRPr="00410461">
        <w:tab/>
        <w:t>An Intermediate Service Provider converting a call from TDM to SIP would retrieve all PASSporTs for that call from a CPS and insert them into the SIP signaling for that call.</w:t>
      </w:r>
    </w:p>
    <w:p w14:paraId="21B1D5AF" w14:textId="77777777" w:rsidR="00B4079C" w:rsidRPr="00410461" w:rsidRDefault="00B4079C" w:rsidP="00B4079C">
      <w:pPr>
        <w:pStyle w:val="B2"/>
      </w:pPr>
      <w:r w:rsidRPr="00410461">
        <w:t>-</w:t>
      </w:r>
      <w:r w:rsidRPr="00410461">
        <w:tab/>
        <w:t>A service provider terminating a call using TDM signaling would retrieve all PASSporTs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signaling do not use Out-of-Band SHAKEN. They use PASSporTs in SIP signaling. Intermediate providers transiting calls with TDM signaling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77777777" w:rsidR="00B4079C" w:rsidRPr="00410461" w:rsidRDefault="00B4079C" w:rsidP="00B4079C">
      <w:r w:rsidRPr="00410461">
        <w:object w:dxaOrig="13644" w:dyaOrig="6132" w14:anchorId="32B19635">
          <v:shape id="_x0000_i1065" type="#_x0000_t75" style="width:481.45pt;height:217.25pt" o:ole="">
            <v:imagedata r:id="rId121" o:title=""/>
          </v:shape>
          <o:OLEObject Type="Embed" ProgID="Visio.Drawing.15" ShapeID="_x0000_i1065" DrawAspect="Content" ObjectID="_1693840738" r:id="rId122"/>
        </w:object>
      </w:r>
    </w:p>
    <w:p w14:paraId="39B50431" w14:textId="77777777" w:rsidR="00B4079C" w:rsidRPr="00410461" w:rsidRDefault="00B4079C" w:rsidP="00B4079C">
      <w:pPr>
        <w:pStyle w:val="HTMLPreformatted"/>
        <w:spacing w:after="240"/>
        <w:jc w:val="center"/>
        <w:rPr>
          <w:rFonts w:ascii="Arial" w:hAnsi="Arial" w:cs="Arial"/>
          <w:b/>
          <w:bCs/>
          <w:lang w:val="en-GB"/>
        </w:rPr>
      </w:pPr>
      <w:r w:rsidRPr="00410461">
        <w:rPr>
          <w:rFonts w:ascii="Arial" w:hAnsi="Arial" w:cs="Arial"/>
          <w:b/>
          <w:bCs/>
          <w:lang w:val="en-GB"/>
        </w:rPr>
        <w:t>Figure E.2.4-2: Out of band SHAKEN reference architecture for end-to-end TDM signaling</w:t>
      </w:r>
    </w:p>
    <w:p w14:paraId="706E99A6" w14:textId="77777777" w:rsidR="00B4079C" w:rsidRPr="00410461" w:rsidRDefault="00B4079C" w:rsidP="00B4079C">
      <w:pPr>
        <w:pStyle w:val="Heading2"/>
      </w:pPr>
      <w:bookmarkStart w:id="845" w:name="_Toc81810901"/>
      <w:bookmarkStart w:id="846" w:name="_Toc82415740"/>
      <w:r w:rsidRPr="00410461">
        <w:t>E.2.5</w:t>
      </w:r>
      <w:r w:rsidRPr="00410461">
        <w:tab/>
        <w:t>STIR/SHAKEN and forwarded calls</w:t>
      </w:r>
      <w:bookmarkEnd w:id="845"/>
      <w:bookmarkEnd w:id="846"/>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847" w:name="_Toc81810902"/>
      <w:bookmarkStart w:id="848" w:name="_Toc82415741"/>
      <w:r w:rsidRPr="00410461">
        <w:t>E.3</w:t>
      </w:r>
      <w:r w:rsidRPr="00410461">
        <w:tab/>
      </w:r>
      <w:r w:rsidRPr="00410461">
        <w:rPr>
          <w:rFonts w:cs="Arial"/>
          <w:szCs w:val="24"/>
        </w:rPr>
        <w:t>Enhanced caller data</w:t>
      </w:r>
      <w:bookmarkEnd w:id="847"/>
      <w:bookmarkEnd w:id="848"/>
    </w:p>
    <w:p w14:paraId="0961259A" w14:textId="0ACAB16F" w:rsidR="001306E7" w:rsidRPr="00410461" w:rsidRDefault="001306E7" w:rsidP="001306E7">
      <w:pPr>
        <w:pStyle w:val="Heading2"/>
      </w:pPr>
      <w:bookmarkStart w:id="849" w:name="_Toc81810903"/>
      <w:bookmarkStart w:id="850" w:name="_Toc82415742"/>
      <w:r w:rsidRPr="00410461">
        <w:t>E.3.1</w:t>
      </w:r>
      <w:r w:rsidRPr="00410461">
        <w:tab/>
        <w:t>General</w:t>
      </w:r>
      <w:bookmarkEnd w:id="849"/>
      <w:bookmarkEnd w:id="850"/>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851" w:name="_Toc81810904"/>
      <w:bookmarkStart w:id="852" w:name="_Toc82415743"/>
      <w:r w:rsidRPr="00410461">
        <w:t>E.3.</w:t>
      </w:r>
      <w:r w:rsidR="001306E7" w:rsidRPr="00410461">
        <w:t>2</w:t>
      </w:r>
      <w:r w:rsidRPr="00410461">
        <w:tab/>
        <w:t>RCD</w:t>
      </w:r>
      <w:bookmarkEnd w:id="851"/>
      <w:bookmarkEnd w:id="852"/>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853" w:name="_Toc81810905"/>
      <w:bookmarkStart w:id="854" w:name="_Toc82415744"/>
      <w:r w:rsidRPr="00410461">
        <w:t>E.3.</w:t>
      </w:r>
      <w:r w:rsidR="001306E7" w:rsidRPr="00410461">
        <w:t>3</w:t>
      </w:r>
      <w:r w:rsidRPr="00410461">
        <w:tab/>
        <w:t>eCNAM</w:t>
      </w:r>
      <w:bookmarkEnd w:id="853"/>
      <w:bookmarkEnd w:id="854"/>
    </w:p>
    <w:p w14:paraId="7521D1F9" w14:textId="77777777" w:rsidR="00B4079C" w:rsidRPr="00410461" w:rsidRDefault="00B4079C" w:rsidP="00B4079C">
      <w:r w:rsidRPr="00410461">
        <w:t>The Enhanced Calling Name (eCNAM) service defined in 3GPP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855" w:name="_Toc81810906"/>
      <w:bookmarkStart w:id="856" w:name="_Toc82415745"/>
      <w:r w:rsidRPr="00410461">
        <w:t>E.</w:t>
      </w:r>
      <w:r w:rsidR="003E7307" w:rsidRPr="00410461">
        <w:t>4</w:t>
      </w:r>
      <w:r w:rsidRPr="00410461">
        <w:tab/>
      </w:r>
      <w:r w:rsidRPr="00410461">
        <w:rPr>
          <w:rFonts w:cs="Arial"/>
          <w:szCs w:val="24"/>
        </w:rPr>
        <w:t>STIR/SHAKEN call flow example</w:t>
      </w:r>
      <w:bookmarkEnd w:id="855"/>
      <w:bookmarkEnd w:id="856"/>
    </w:p>
    <w:p w14:paraId="23D1C55F" w14:textId="0BD0F782" w:rsidR="00B4079C" w:rsidRPr="00410461" w:rsidDel="003C38F2" w:rsidRDefault="00B4079C" w:rsidP="00B4079C">
      <w:r w:rsidRPr="00410461" w:rsidDel="003C38F2">
        <w:t xml:space="preserve">The following procedure explains STIR/SHAKEN operation when SIP signaling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418D808A" w14:textId="77777777" w:rsidR="00B4079C" w:rsidRPr="00410461" w:rsidRDefault="00B4079C" w:rsidP="00B4079C"/>
    <w:p w14:paraId="6C88FC5B" w14:textId="77777777" w:rsidR="00B4079C" w:rsidRPr="00410461" w:rsidDel="003C38F2" w:rsidRDefault="00B4079C" w:rsidP="005F3A58">
      <w:pPr>
        <w:pStyle w:val="TH"/>
      </w:pPr>
      <w:r w:rsidRPr="00410461">
        <w:object w:dxaOrig="10536" w:dyaOrig="5977" w14:anchorId="61DC34EF">
          <v:shape id="_x0000_i1066" type="#_x0000_t75" style="width:482.1pt;height:273.6pt" o:ole="">
            <v:imagedata r:id="rId123" o:title=""/>
          </v:shape>
          <o:OLEObject Type="Embed" ProgID="Visio.Drawing.15" ShapeID="_x0000_i1066" DrawAspect="Content" ObjectID="_1693840739" r:id="rId124"/>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 xml:space="preserve">contains one or more History-Info header fields, that determine that one or several diversions have occurred, the IBCF sends a signing request for each of the identities to be signed if no </w:t>
      </w:r>
      <w:r w:rsidRPr="00410461" w:rsidDel="003C38F2">
        <w:lastRenderedPageBreak/>
        <w:t>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857" w:name="_Toc81810907"/>
      <w:bookmarkStart w:id="858" w:name="_Toc82415746"/>
      <w:r w:rsidRPr="00410461">
        <w:lastRenderedPageBreak/>
        <w:t xml:space="preserve">Annex </w:t>
      </w:r>
      <w:r w:rsidR="00B94078" w:rsidRPr="00410461">
        <w:t>Z</w:t>
      </w:r>
      <w:r w:rsidRPr="00410461">
        <w:t xml:space="preserve"> (informative):</w:t>
      </w:r>
      <w:r w:rsidRPr="00410461">
        <w:br/>
        <w:t>Change history</w:t>
      </w:r>
      <w:bookmarkEnd w:id="794"/>
      <w:bookmarkEnd w:id="857"/>
      <w:bookmarkEnd w:id="858"/>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686FAD">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vAlign w:val="center"/>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vAlign w:val="bottom"/>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686FAD">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vAlign w:val="center"/>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vAlign w:val="bottom"/>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686FAD">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vAlign w:val="center"/>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vAlign w:val="bottom"/>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686FAD">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vAlign w:val="center"/>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vAlign w:val="bottom"/>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686FAD">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vAlign w:val="center"/>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vAlign w:val="bottom"/>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686FAD">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vAlign w:val="center"/>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vAlign w:val="bottom"/>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686FAD">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vAlign w:val="center"/>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vAlign w:val="bottom"/>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686FAD">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vAlign w:val="center"/>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vAlign w:val="bottom"/>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686FAD">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vAlign w:val="center"/>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vAlign w:val="bottom"/>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686FAD">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vAlign w:val="center"/>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vAlign w:val="bottom"/>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686FAD">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vAlign w:val="center"/>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vAlign w:val="bottom"/>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686FAD">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vAlign w:val="center"/>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vAlign w:val="bottom"/>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686FAD">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vAlign w:val="center"/>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vAlign w:val="bottom"/>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686FAD">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vAlign w:val="center"/>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vAlign w:val="bottom"/>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686FAD">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vAlign w:val="center"/>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vAlign w:val="bottom"/>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686FAD">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vAlign w:val="center"/>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vAlign w:val="bottom"/>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686FAD">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vAlign w:val="center"/>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vAlign w:val="bottom"/>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686FAD">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vAlign w:val="center"/>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vAlign w:val="bottom"/>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686FAD">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vAlign w:val="center"/>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vAlign w:val="bottom"/>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686FAD">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vAlign w:val="center"/>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vAlign w:val="bottom"/>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686FAD">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vAlign w:val="center"/>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vAlign w:val="bottom"/>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686FAD">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vAlign w:val="center"/>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vAlign w:val="bottom"/>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686FAD">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vAlign w:val="center"/>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vAlign w:val="bottom"/>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686FAD">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vAlign w:val="center"/>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vAlign w:val="bottom"/>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686FAD">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vAlign w:val="center"/>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vAlign w:val="bottom"/>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686FAD">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vAlign w:val="center"/>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vAlign w:val="bottom"/>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686FAD">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vAlign w:val="center"/>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vAlign w:val="bottom"/>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686FAD">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vAlign w:val="center"/>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vAlign w:val="bottom"/>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686FAD">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vAlign w:val="center"/>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vAlign w:val="bottom"/>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686FAD">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vAlign w:val="center"/>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vAlign w:val="bottom"/>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686FAD">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vAlign w:val="center"/>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vAlign w:val="bottom"/>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686FAD">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vAlign w:val="center"/>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vAlign w:val="bottom"/>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686FAD">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vAlign w:val="center"/>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vAlign w:val="bottom"/>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686FAD">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vAlign w:val="center"/>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vAlign w:val="bottom"/>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686FAD">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vAlign w:val="center"/>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vAlign w:val="bottom"/>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686FAD">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vAlign w:val="center"/>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vAlign w:val="bottom"/>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686FAD">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vAlign w:val="center"/>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vAlign w:val="bottom"/>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686FAD">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vAlign w:val="center"/>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vAlign w:val="bottom"/>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686FAD">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vAlign w:val="center"/>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vAlign w:val="bottom"/>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686FAD">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vAlign w:val="center"/>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vAlign w:val="bottom"/>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686FAD">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vAlign w:val="center"/>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vAlign w:val="bottom"/>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686FAD">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vAlign w:val="center"/>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vAlign w:val="bottom"/>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686FAD">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vAlign w:val="center"/>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vAlign w:val="bottom"/>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686FAD">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vAlign w:val="center"/>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vAlign w:val="bottom"/>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686FAD">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vAlign w:val="center"/>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vAlign w:val="bottom"/>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686FAD">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vAlign w:val="center"/>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vAlign w:val="bottom"/>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686FAD">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686FAD">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vAlign w:val="center"/>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vAlign w:val="bottom"/>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686FAD">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vAlign w:val="center"/>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vAlign w:val="bottom"/>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686FAD">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vAlign w:val="center"/>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vAlign w:val="bottom"/>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686FAD">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vAlign w:val="center"/>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vAlign w:val="bottom"/>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686FAD">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vAlign w:val="center"/>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vAlign w:val="bottom"/>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686FAD">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vAlign w:val="center"/>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vAlign w:val="bottom"/>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686FAD">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686FAD">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vAlign w:val="center"/>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vAlign w:val="bottom"/>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686FAD">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vAlign w:val="center"/>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vAlign w:val="bottom"/>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686FAD">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vAlign w:val="center"/>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vAlign w:val="bottom"/>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686FAD">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vAlign w:val="center"/>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vAlign w:val="bottom"/>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686FAD">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vAlign w:val="center"/>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vAlign w:val="bottom"/>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686FAD">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vAlign w:val="center"/>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vAlign w:val="bottom"/>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686FAD">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vAlign w:val="center"/>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vAlign w:val="bottom"/>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686FAD">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vAlign w:val="center"/>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vAlign w:val="bottom"/>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686FAD">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vAlign w:val="center"/>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vAlign w:val="bottom"/>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686FAD">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686FAD">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vAlign w:val="center"/>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vAlign w:val="bottom"/>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686FAD">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vAlign w:val="center"/>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vAlign w:val="bottom"/>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686FAD">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vAlign w:val="center"/>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vAlign w:val="bottom"/>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686FAD">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vAlign w:val="center"/>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vAlign w:val="bottom"/>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686FAD">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vAlign w:val="center"/>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vAlign w:val="bottom"/>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686FAD">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vAlign w:val="center"/>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vAlign w:val="bottom"/>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686FAD">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vAlign w:val="center"/>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vAlign w:val="bottom"/>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686FAD">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vAlign w:val="center"/>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vAlign w:val="bottom"/>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686FAD">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vAlign w:val="center"/>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vAlign w:val="bottom"/>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686FAD">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vAlign w:val="center"/>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vAlign w:val="bottom"/>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686FAD">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vAlign w:val="center"/>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vAlign w:val="bottom"/>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686FAD">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vAlign w:val="center"/>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vAlign w:val="bottom"/>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686FAD">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vAlign w:val="center"/>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vAlign w:val="bottom"/>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686FAD">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vAlign w:val="center"/>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vAlign w:val="bottom"/>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686FAD">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vAlign w:val="center"/>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vAlign w:val="bottom"/>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686FAD">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vAlign w:val="center"/>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vAlign w:val="bottom"/>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686FAD">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vAlign w:val="center"/>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vAlign w:val="bottom"/>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686FAD">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vAlign w:val="center"/>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vAlign w:val="bottom"/>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22F2F" w:rsidRPr="00410461" w14:paraId="21590ECB" w14:textId="77777777" w:rsidTr="00686FAD">
        <w:tc>
          <w:tcPr>
            <w:tcW w:w="803" w:type="dxa"/>
            <w:shd w:val="solid" w:color="FFFFFF" w:fill="auto"/>
          </w:tcPr>
          <w:p w14:paraId="0163F136" w14:textId="18652ACD" w:rsidR="00422F2F" w:rsidRPr="00410461" w:rsidRDefault="00422F2F" w:rsidP="00686FAD">
            <w:pPr>
              <w:pStyle w:val="TAC"/>
              <w:keepNext w:val="0"/>
              <w:keepLines w:val="0"/>
              <w:rPr>
                <w:sz w:val="16"/>
                <w:szCs w:val="16"/>
              </w:rPr>
            </w:pPr>
            <w:r w:rsidRPr="00410461">
              <w:rPr>
                <w:sz w:val="16"/>
                <w:szCs w:val="16"/>
              </w:rPr>
              <w:t>2021-0</w:t>
            </w:r>
            <w:r w:rsidR="006435CE" w:rsidRPr="00410461">
              <w:rPr>
                <w:sz w:val="16"/>
                <w:szCs w:val="16"/>
              </w:rPr>
              <w:t>9</w:t>
            </w:r>
          </w:p>
        </w:tc>
        <w:tc>
          <w:tcPr>
            <w:tcW w:w="709" w:type="dxa"/>
            <w:shd w:val="solid" w:color="FFFFFF" w:fill="auto"/>
          </w:tcPr>
          <w:p w14:paraId="72294A87" w14:textId="18E68E91" w:rsidR="00422F2F" w:rsidRPr="00410461" w:rsidRDefault="00422F2F" w:rsidP="00686FAD">
            <w:pPr>
              <w:pStyle w:val="TAC"/>
              <w:keepNext w:val="0"/>
              <w:keepLines w:val="0"/>
              <w:rPr>
                <w:sz w:val="16"/>
                <w:szCs w:val="16"/>
              </w:rPr>
            </w:pPr>
            <w:r w:rsidRPr="00410461">
              <w:rPr>
                <w:sz w:val="16"/>
                <w:szCs w:val="16"/>
              </w:rPr>
              <w:t>SA#9</w:t>
            </w:r>
            <w:r w:rsidR="006435CE" w:rsidRPr="00410461">
              <w:rPr>
                <w:sz w:val="16"/>
                <w:szCs w:val="16"/>
              </w:rPr>
              <w:t>3</w:t>
            </w:r>
            <w:r w:rsidRPr="00410461">
              <w:rPr>
                <w:sz w:val="16"/>
                <w:szCs w:val="16"/>
              </w:rPr>
              <w:t>-e</w:t>
            </w:r>
          </w:p>
        </w:tc>
        <w:tc>
          <w:tcPr>
            <w:tcW w:w="992" w:type="dxa"/>
            <w:shd w:val="solid" w:color="FFFFFF" w:fill="auto"/>
            <w:vAlign w:val="center"/>
          </w:tcPr>
          <w:p w14:paraId="351D19CD" w14:textId="4AD3640D" w:rsidR="00422F2F" w:rsidRPr="00410461" w:rsidRDefault="00422F2F" w:rsidP="00686FAD">
            <w:pPr>
              <w:pStyle w:val="TAC"/>
              <w:keepNext w:val="0"/>
              <w:keepLines w:val="0"/>
              <w:jc w:val="left"/>
              <w:rPr>
                <w:sz w:val="16"/>
                <w:szCs w:val="16"/>
              </w:rPr>
            </w:pPr>
            <w:r w:rsidRPr="00410461">
              <w:rPr>
                <w:sz w:val="16"/>
                <w:szCs w:val="16"/>
              </w:rPr>
              <w:t>SP-210</w:t>
            </w:r>
            <w:r w:rsidR="006435CE" w:rsidRPr="00410461">
              <w:rPr>
                <w:sz w:val="16"/>
                <w:szCs w:val="16"/>
              </w:rPr>
              <w:t>829</w:t>
            </w:r>
          </w:p>
        </w:tc>
        <w:tc>
          <w:tcPr>
            <w:tcW w:w="567" w:type="dxa"/>
            <w:shd w:val="solid" w:color="FFFFFF" w:fill="auto"/>
          </w:tcPr>
          <w:p w14:paraId="38739D1F" w14:textId="013BB13A" w:rsidR="00422F2F" w:rsidRPr="00410461" w:rsidRDefault="00422F2F" w:rsidP="00686FAD">
            <w:pPr>
              <w:pStyle w:val="TAL"/>
              <w:keepNext w:val="0"/>
              <w:keepLines w:val="0"/>
              <w:rPr>
                <w:sz w:val="16"/>
                <w:szCs w:val="16"/>
              </w:rPr>
            </w:pPr>
            <w:r w:rsidRPr="00410461">
              <w:rPr>
                <w:sz w:val="16"/>
                <w:szCs w:val="16"/>
              </w:rPr>
              <w:t>01</w:t>
            </w:r>
            <w:r w:rsidR="008D75DA" w:rsidRPr="00410461">
              <w:rPr>
                <w:sz w:val="16"/>
                <w:szCs w:val="16"/>
              </w:rPr>
              <w:t>48</w:t>
            </w:r>
          </w:p>
        </w:tc>
        <w:tc>
          <w:tcPr>
            <w:tcW w:w="383" w:type="dxa"/>
            <w:shd w:val="solid" w:color="FFFFFF" w:fill="auto"/>
          </w:tcPr>
          <w:p w14:paraId="465F8B53" w14:textId="65B45351" w:rsidR="00422F2F"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A70B98E" w14:textId="74460664" w:rsidR="00422F2F"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318B6496" w14:textId="3D2C8954" w:rsidR="00422F2F" w:rsidRPr="00410461" w:rsidRDefault="00AE6A59" w:rsidP="00686FAD">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vAlign w:val="bottom"/>
          </w:tcPr>
          <w:p w14:paraId="4B9EACD4" w14:textId="0D8F88EC" w:rsidR="00422F2F" w:rsidRPr="00410461" w:rsidRDefault="00422F2F" w:rsidP="00686FAD">
            <w:pPr>
              <w:pStyle w:val="TAC"/>
              <w:keepNext w:val="0"/>
              <w:keepLines w:val="0"/>
              <w:rPr>
                <w:sz w:val="16"/>
                <w:szCs w:val="16"/>
              </w:rPr>
            </w:pPr>
            <w:r w:rsidRPr="00410461">
              <w:rPr>
                <w:sz w:val="16"/>
                <w:szCs w:val="16"/>
              </w:rPr>
              <w:t>17.</w:t>
            </w:r>
            <w:r w:rsidR="00F96B3F" w:rsidRPr="00410461">
              <w:rPr>
                <w:sz w:val="16"/>
                <w:szCs w:val="16"/>
              </w:rPr>
              <w:t>2</w:t>
            </w:r>
            <w:r w:rsidRPr="00410461">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6D211E" w14:textId="77777777" w:rsidR="006B2736" w:rsidRDefault="006B2736">
      <w:r>
        <w:separator/>
      </w:r>
    </w:p>
  </w:endnote>
  <w:endnote w:type="continuationSeparator" w:id="0">
    <w:p w14:paraId="7FBDD16E" w14:textId="77777777" w:rsidR="006B2736" w:rsidRDefault="006B27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461EBF" w14:textId="77777777" w:rsidR="006B2736" w:rsidRDefault="006B2736">
      <w:r>
        <w:separator/>
      </w:r>
    </w:p>
  </w:footnote>
  <w:footnote w:type="continuationSeparator" w:id="0">
    <w:p w14:paraId="2CBE7166" w14:textId="77777777" w:rsidR="006B2736" w:rsidRDefault="006B27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30A193" w14:textId="53BA7F0F"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5E6F">
      <w:rPr>
        <w:rFonts w:ascii="Arial" w:hAnsi="Arial" w:cs="Arial"/>
        <w:b/>
        <w:noProof/>
        <w:sz w:val="18"/>
        <w:szCs w:val="18"/>
      </w:rPr>
      <w:t>3GPP TS 33.127 V17.2.0 (2021-09)</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5C2A0CAA"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5E6F">
      <w:rPr>
        <w:rFonts w:ascii="Arial" w:hAnsi="Arial" w:cs="Arial"/>
        <w:b/>
        <w:noProof/>
        <w:sz w:val="18"/>
        <w:szCs w:val="18"/>
      </w:rPr>
      <w:t>Release 17</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4"/>
  </w:num>
  <w:num w:numId="5">
    <w:abstractNumId w:val="41"/>
  </w:num>
  <w:num w:numId="6">
    <w:abstractNumId w:val="21"/>
  </w:num>
  <w:num w:numId="7">
    <w:abstractNumId w:val="30"/>
  </w:num>
  <w:num w:numId="8">
    <w:abstractNumId w:val="34"/>
  </w:num>
  <w:num w:numId="9">
    <w:abstractNumId w:val="41"/>
  </w:num>
  <w:num w:numId="10">
    <w:abstractNumId w:val="21"/>
  </w:num>
  <w:num w:numId="11">
    <w:abstractNumId w:val="43"/>
  </w:num>
  <w:num w:numId="12">
    <w:abstractNumId w:val="25"/>
  </w:num>
  <w:num w:numId="13">
    <w:abstractNumId w:val="32"/>
  </w:num>
  <w:num w:numId="14">
    <w:abstractNumId w:val="33"/>
  </w:num>
  <w:num w:numId="15">
    <w:abstractNumId w:val="40"/>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num>
  <w:num w:numId="19">
    <w:abstractNumId w:val="14"/>
  </w:num>
  <w:num w:numId="20">
    <w:abstractNumId w:val="27"/>
  </w:num>
  <w:num w:numId="21">
    <w:abstractNumId w:val="26"/>
  </w:num>
  <w:num w:numId="22">
    <w:abstractNumId w:val="35"/>
  </w:num>
  <w:num w:numId="23">
    <w:abstractNumId w:val="17"/>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5"/>
  </w:num>
  <w:num w:numId="32">
    <w:abstractNumId w:val="45"/>
  </w:num>
  <w:num w:numId="33">
    <w:abstractNumId w:val="19"/>
  </w:num>
  <w:num w:numId="34">
    <w:abstractNumId w:val="37"/>
  </w:num>
  <w:num w:numId="35">
    <w:abstractNumId w:val="10"/>
  </w:num>
  <w:num w:numId="36">
    <w:abstractNumId w:val="23"/>
  </w:num>
  <w:num w:numId="37">
    <w:abstractNumId w:val="22"/>
  </w:num>
  <w:num w:numId="38">
    <w:abstractNumId w:val="46"/>
  </w:num>
  <w:num w:numId="39">
    <w:abstractNumId w:val="16"/>
  </w:num>
  <w:num w:numId="40">
    <w:abstractNumId w:val="31"/>
  </w:num>
  <w:num w:numId="41">
    <w:abstractNumId w:val="36"/>
  </w:num>
  <w:num w:numId="42">
    <w:abstractNumId w:val="18"/>
  </w:num>
  <w:num w:numId="43">
    <w:abstractNumId w:val="13"/>
  </w:num>
  <w:num w:numId="44">
    <w:abstractNumId w:val="38"/>
  </w:num>
  <w:num w:numId="45">
    <w:abstractNumId w:val="29"/>
  </w:num>
  <w:num w:numId="46">
    <w:abstractNumId w:val="42"/>
  </w:num>
  <w:num w:numId="47">
    <w:abstractNumId w:val="12"/>
  </w:num>
  <w:num w:numId="48">
    <w:abstractNumId w:val="20"/>
  </w:num>
  <w:num w:numId="49">
    <w:abstractNumId w:val="39"/>
  </w:num>
  <w:num w:numId="50">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ason S Graham">
    <w15:presenceInfo w15:providerId="None" w15:userId="Jason S Graha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B77"/>
    <w:rsid w:val="00013B01"/>
    <w:rsid w:val="00015BE5"/>
    <w:rsid w:val="00016DD2"/>
    <w:rsid w:val="00021C40"/>
    <w:rsid w:val="000226B4"/>
    <w:rsid w:val="00022E88"/>
    <w:rsid w:val="00024BE3"/>
    <w:rsid w:val="00025E86"/>
    <w:rsid w:val="00026012"/>
    <w:rsid w:val="00030140"/>
    <w:rsid w:val="00030493"/>
    <w:rsid w:val="00031226"/>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72D8"/>
    <w:rsid w:val="00047738"/>
    <w:rsid w:val="00051834"/>
    <w:rsid w:val="000518C2"/>
    <w:rsid w:val="000528CB"/>
    <w:rsid w:val="00053600"/>
    <w:rsid w:val="00054A22"/>
    <w:rsid w:val="000550EB"/>
    <w:rsid w:val="00055A14"/>
    <w:rsid w:val="00060C6D"/>
    <w:rsid w:val="000619E9"/>
    <w:rsid w:val="000628E7"/>
    <w:rsid w:val="00062CF0"/>
    <w:rsid w:val="0006365F"/>
    <w:rsid w:val="000655A6"/>
    <w:rsid w:val="00075F36"/>
    <w:rsid w:val="00077DDD"/>
    <w:rsid w:val="00080512"/>
    <w:rsid w:val="000807F5"/>
    <w:rsid w:val="00081269"/>
    <w:rsid w:val="00082144"/>
    <w:rsid w:val="00082832"/>
    <w:rsid w:val="0008309A"/>
    <w:rsid w:val="00083195"/>
    <w:rsid w:val="000861F8"/>
    <w:rsid w:val="00086A21"/>
    <w:rsid w:val="00086DF9"/>
    <w:rsid w:val="00087CA4"/>
    <w:rsid w:val="00087D90"/>
    <w:rsid w:val="00090A1D"/>
    <w:rsid w:val="00091947"/>
    <w:rsid w:val="000928BC"/>
    <w:rsid w:val="00092E85"/>
    <w:rsid w:val="000936AE"/>
    <w:rsid w:val="00094AB8"/>
    <w:rsid w:val="000A0BFF"/>
    <w:rsid w:val="000A0F39"/>
    <w:rsid w:val="000A11D3"/>
    <w:rsid w:val="000A14DB"/>
    <w:rsid w:val="000A170F"/>
    <w:rsid w:val="000A2451"/>
    <w:rsid w:val="000A578B"/>
    <w:rsid w:val="000A6B57"/>
    <w:rsid w:val="000B114A"/>
    <w:rsid w:val="000B2520"/>
    <w:rsid w:val="000B26AC"/>
    <w:rsid w:val="000B3E1F"/>
    <w:rsid w:val="000B40F6"/>
    <w:rsid w:val="000B442D"/>
    <w:rsid w:val="000B45BA"/>
    <w:rsid w:val="000B4ADD"/>
    <w:rsid w:val="000B76B0"/>
    <w:rsid w:val="000C0F13"/>
    <w:rsid w:val="000C31E5"/>
    <w:rsid w:val="000C54E1"/>
    <w:rsid w:val="000C579F"/>
    <w:rsid w:val="000D04CD"/>
    <w:rsid w:val="000D0966"/>
    <w:rsid w:val="000D17A7"/>
    <w:rsid w:val="000D2229"/>
    <w:rsid w:val="000D58AB"/>
    <w:rsid w:val="000E1544"/>
    <w:rsid w:val="000E43CF"/>
    <w:rsid w:val="000E4F76"/>
    <w:rsid w:val="000E5393"/>
    <w:rsid w:val="000F0326"/>
    <w:rsid w:val="000F07AE"/>
    <w:rsid w:val="000F0BC5"/>
    <w:rsid w:val="000F19F0"/>
    <w:rsid w:val="000F1D1A"/>
    <w:rsid w:val="000F56A9"/>
    <w:rsid w:val="000F6CB6"/>
    <w:rsid w:val="000F70AB"/>
    <w:rsid w:val="000F7729"/>
    <w:rsid w:val="00100E9E"/>
    <w:rsid w:val="00107D8C"/>
    <w:rsid w:val="00112E2C"/>
    <w:rsid w:val="001131D7"/>
    <w:rsid w:val="001132A6"/>
    <w:rsid w:val="00113AFE"/>
    <w:rsid w:val="00113B4A"/>
    <w:rsid w:val="00114AE5"/>
    <w:rsid w:val="00117011"/>
    <w:rsid w:val="001205E9"/>
    <w:rsid w:val="00122E8D"/>
    <w:rsid w:val="001233CB"/>
    <w:rsid w:val="00123439"/>
    <w:rsid w:val="0012473B"/>
    <w:rsid w:val="001275AA"/>
    <w:rsid w:val="001306E7"/>
    <w:rsid w:val="0013124D"/>
    <w:rsid w:val="00132839"/>
    <w:rsid w:val="0013476C"/>
    <w:rsid w:val="00134A4C"/>
    <w:rsid w:val="001369E3"/>
    <w:rsid w:val="00136C03"/>
    <w:rsid w:val="001430F0"/>
    <w:rsid w:val="001432C8"/>
    <w:rsid w:val="00144A8D"/>
    <w:rsid w:val="00146D87"/>
    <w:rsid w:val="0015184E"/>
    <w:rsid w:val="0015274F"/>
    <w:rsid w:val="00154C72"/>
    <w:rsid w:val="001565FE"/>
    <w:rsid w:val="00156968"/>
    <w:rsid w:val="00156D3A"/>
    <w:rsid w:val="0016309B"/>
    <w:rsid w:val="001633D1"/>
    <w:rsid w:val="001653A7"/>
    <w:rsid w:val="00165CC2"/>
    <w:rsid w:val="00166612"/>
    <w:rsid w:val="0016741F"/>
    <w:rsid w:val="00167D29"/>
    <w:rsid w:val="00167E84"/>
    <w:rsid w:val="0017134D"/>
    <w:rsid w:val="001714D5"/>
    <w:rsid w:val="00171BEA"/>
    <w:rsid w:val="001728E1"/>
    <w:rsid w:val="0017337F"/>
    <w:rsid w:val="00173BA8"/>
    <w:rsid w:val="00174B5F"/>
    <w:rsid w:val="001752F8"/>
    <w:rsid w:val="001773E6"/>
    <w:rsid w:val="001774BE"/>
    <w:rsid w:val="00177E5A"/>
    <w:rsid w:val="0018151C"/>
    <w:rsid w:val="00182F94"/>
    <w:rsid w:val="00185889"/>
    <w:rsid w:val="00185CA6"/>
    <w:rsid w:val="001873CC"/>
    <w:rsid w:val="00190419"/>
    <w:rsid w:val="001908F3"/>
    <w:rsid w:val="001942EB"/>
    <w:rsid w:val="00194C8A"/>
    <w:rsid w:val="00195659"/>
    <w:rsid w:val="00196019"/>
    <w:rsid w:val="00197499"/>
    <w:rsid w:val="001A3252"/>
    <w:rsid w:val="001A525E"/>
    <w:rsid w:val="001A653C"/>
    <w:rsid w:val="001A6E5D"/>
    <w:rsid w:val="001A7A32"/>
    <w:rsid w:val="001B20D4"/>
    <w:rsid w:val="001B35E3"/>
    <w:rsid w:val="001B3C4D"/>
    <w:rsid w:val="001B4161"/>
    <w:rsid w:val="001B4778"/>
    <w:rsid w:val="001B5C75"/>
    <w:rsid w:val="001B6792"/>
    <w:rsid w:val="001C040D"/>
    <w:rsid w:val="001C1016"/>
    <w:rsid w:val="001C35BC"/>
    <w:rsid w:val="001C432E"/>
    <w:rsid w:val="001C4424"/>
    <w:rsid w:val="001C4D0D"/>
    <w:rsid w:val="001C7EA2"/>
    <w:rsid w:val="001D02C2"/>
    <w:rsid w:val="001D1130"/>
    <w:rsid w:val="001D23D1"/>
    <w:rsid w:val="001D2772"/>
    <w:rsid w:val="001D2B33"/>
    <w:rsid w:val="001D31CC"/>
    <w:rsid w:val="001D4659"/>
    <w:rsid w:val="001D48D8"/>
    <w:rsid w:val="001D67F3"/>
    <w:rsid w:val="001E1D33"/>
    <w:rsid w:val="001E1F88"/>
    <w:rsid w:val="001E250B"/>
    <w:rsid w:val="001E4141"/>
    <w:rsid w:val="001E7903"/>
    <w:rsid w:val="001F0BB3"/>
    <w:rsid w:val="001F168B"/>
    <w:rsid w:val="001F193F"/>
    <w:rsid w:val="001F1AD3"/>
    <w:rsid w:val="001F53CB"/>
    <w:rsid w:val="001F5F24"/>
    <w:rsid w:val="001F6082"/>
    <w:rsid w:val="001F6C3E"/>
    <w:rsid w:val="0020192A"/>
    <w:rsid w:val="00201D01"/>
    <w:rsid w:val="00207941"/>
    <w:rsid w:val="0021000D"/>
    <w:rsid w:val="00210158"/>
    <w:rsid w:val="00210F1F"/>
    <w:rsid w:val="00216626"/>
    <w:rsid w:val="0021732B"/>
    <w:rsid w:val="00224DAE"/>
    <w:rsid w:val="00224EB3"/>
    <w:rsid w:val="0022647A"/>
    <w:rsid w:val="002265DA"/>
    <w:rsid w:val="0023171D"/>
    <w:rsid w:val="00232D03"/>
    <w:rsid w:val="002347A2"/>
    <w:rsid w:val="002355CF"/>
    <w:rsid w:val="002360CD"/>
    <w:rsid w:val="00237C6D"/>
    <w:rsid w:val="00240C2F"/>
    <w:rsid w:val="0024378C"/>
    <w:rsid w:val="0024385A"/>
    <w:rsid w:val="0024419E"/>
    <w:rsid w:val="002443F1"/>
    <w:rsid w:val="002469E8"/>
    <w:rsid w:val="002500E0"/>
    <w:rsid w:val="00251772"/>
    <w:rsid w:val="00254A58"/>
    <w:rsid w:val="00254C60"/>
    <w:rsid w:val="00255DE4"/>
    <w:rsid w:val="00263466"/>
    <w:rsid w:val="00265922"/>
    <w:rsid w:val="002665DA"/>
    <w:rsid w:val="00266EB4"/>
    <w:rsid w:val="00267FDE"/>
    <w:rsid w:val="002700F8"/>
    <w:rsid w:val="002704E3"/>
    <w:rsid w:val="002717F6"/>
    <w:rsid w:val="002764B5"/>
    <w:rsid w:val="002775EA"/>
    <w:rsid w:val="00277F1C"/>
    <w:rsid w:val="0028067D"/>
    <w:rsid w:val="0028116F"/>
    <w:rsid w:val="00281700"/>
    <w:rsid w:val="002819B1"/>
    <w:rsid w:val="0028297C"/>
    <w:rsid w:val="002875A1"/>
    <w:rsid w:val="0029176B"/>
    <w:rsid w:val="00294821"/>
    <w:rsid w:val="00296755"/>
    <w:rsid w:val="00296D60"/>
    <w:rsid w:val="00297116"/>
    <w:rsid w:val="002A03B8"/>
    <w:rsid w:val="002A040D"/>
    <w:rsid w:val="002A1030"/>
    <w:rsid w:val="002A1445"/>
    <w:rsid w:val="002A3EC2"/>
    <w:rsid w:val="002A7AE0"/>
    <w:rsid w:val="002B06AC"/>
    <w:rsid w:val="002B0D89"/>
    <w:rsid w:val="002B1640"/>
    <w:rsid w:val="002B326C"/>
    <w:rsid w:val="002B3C9B"/>
    <w:rsid w:val="002B3CE3"/>
    <w:rsid w:val="002B673C"/>
    <w:rsid w:val="002B691E"/>
    <w:rsid w:val="002B6DE1"/>
    <w:rsid w:val="002C2B1B"/>
    <w:rsid w:val="002C339D"/>
    <w:rsid w:val="002C374F"/>
    <w:rsid w:val="002C3D92"/>
    <w:rsid w:val="002C40AE"/>
    <w:rsid w:val="002C7F31"/>
    <w:rsid w:val="002D0BA4"/>
    <w:rsid w:val="002D3966"/>
    <w:rsid w:val="002D3AC0"/>
    <w:rsid w:val="002D6229"/>
    <w:rsid w:val="002E1B50"/>
    <w:rsid w:val="002E1EEF"/>
    <w:rsid w:val="002E314B"/>
    <w:rsid w:val="002E31A9"/>
    <w:rsid w:val="002E32F6"/>
    <w:rsid w:val="002E3EE8"/>
    <w:rsid w:val="002E62D1"/>
    <w:rsid w:val="002E76F1"/>
    <w:rsid w:val="002F08F2"/>
    <w:rsid w:val="002F0D2E"/>
    <w:rsid w:val="002F0D4A"/>
    <w:rsid w:val="002F113B"/>
    <w:rsid w:val="002F11F1"/>
    <w:rsid w:val="002F14AD"/>
    <w:rsid w:val="002F1E51"/>
    <w:rsid w:val="002F58DC"/>
    <w:rsid w:val="00301B01"/>
    <w:rsid w:val="00302D69"/>
    <w:rsid w:val="00303150"/>
    <w:rsid w:val="00303A3C"/>
    <w:rsid w:val="003048B1"/>
    <w:rsid w:val="003051FC"/>
    <w:rsid w:val="003062B7"/>
    <w:rsid w:val="00306FE2"/>
    <w:rsid w:val="0030740B"/>
    <w:rsid w:val="00311EB9"/>
    <w:rsid w:val="00313F51"/>
    <w:rsid w:val="00315005"/>
    <w:rsid w:val="00315554"/>
    <w:rsid w:val="003160F1"/>
    <w:rsid w:val="0031711B"/>
    <w:rsid w:val="003172AB"/>
    <w:rsid w:val="003172DC"/>
    <w:rsid w:val="00317C47"/>
    <w:rsid w:val="00323431"/>
    <w:rsid w:val="00326D1B"/>
    <w:rsid w:val="0033076D"/>
    <w:rsid w:val="00331343"/>
    <w:rsid w:val="00333056"/>
    <w:rsid w:val="0033518B"/>
    <w:rsid w:val="0034034D"/>
    <w:rsid w:val="003418F3"/>
    <w:rsid w:val="00341AC7"/>
    <w:rsid w:val="00342338"/>
    <w:rsid w:val="0034344F"/>
    <w:rsid w:val="003450AA"/>
    <w:rsid w:val="003458E7"/>
    <w:rsid w:val="0034713B"/>
    <w:rsid w:val="003474BD"/>
    <w:rsid w:val="00350D9E"/>
    <w:rsid w:val="0035222C"/>
    <w:rsid w:val="0035232B"/>
    <w:rsid w:val="0035324D"/>
    <w:rsid w:val="0035385E"/>
    <w:rsid w:val="003538BF"/>
    <w:rsid w:val="0035462D"/>
    <w:rsid w:val="00355524"/>
    <w:rsid w:val="0036342C"/>
    <w:rsid w:val="00364322"/>
    <w:rsid w:val="0036564C"/>
    <w:rsid w:val="00365724"/>
    <w:rsid w:val="00365EA0"/>
    <w:rsid w:val="003664C6"/>
    <w:rsid w:val="003669A4"/>
    <w:rsid w:val="00366C5F"/>
    <w:rsid w:val="003736D5"/>
    <w:rsid w:val="0037496C"/>
    <w:rsid w:val="003839EE"/>
    <w:rsid w:val="00383BE9"/>
    <w:rsid w:val="00384D80"/>
    <w:rsid w:val="00386D94"/>
    <w:rsid w:val="003912B0"/>
    <w:rsid w:val="00393929"/>
    <w:rsid w:val="0039512B"/>
    <w:rsid w:val="00395E78"/>
    <w:rsid w:val="003A04B5"/>
    <w:rsid w:val="003A0AFF"/>
    <w:rsid w:val="003A24B2"/>
    <w:rsid w:val="003A7C23"/>
    <w:rsid w:val="003B0CC1"/>
    <w:rsid w:val="003B282E"/>
    <w:rsid w:val="003B5D03"/>
    <w:rsid w:val="003B7B59"/>
    <w:rsid w:val="003C2CD8"/>
    <w:rsid w:val="003C3971"/>
    <w:rsid w:val="003C5E5B"/>
    <w:rsid w:val="003C6394"/>
    <w:rsid w:val="003C63CD"/>
    <w:rsid w:val="003C6706"/>
    <w:rsid w:val="003C7A43"/>
    <w:rsid w:val="003D1F6F"/>
    <w:rsid w:val="003D32DC"/>
    <w:rsid w:val="003D6FEE"/>
    <w:rsid w:val="003D7630"/>
    <w:rsid w:val="003E008B"/>
    <w:rsid w:val="003E0220"/>
    <w:rsid w:val="003E1026"/>
    <w:rsid w:val="003E3AA3"/>
    <w:rsid w:val="003E3AC5"/>
    <w:rsid w:val="003E4505"/>
    <w:rsid w:val="003E465B"/>
    <w:rsid w:val="003E4ACE"/>
    <w:rsid w:val="003E7307"/>
    <w:rsid w:val="003E774E"/>
    <w:rsid w:val="003F1410"/>
    <w:rsid w:val="003F3966"/>
    <w:rsid w:val="003F415D"/>
    <w:rsid w:val="003F5609"/>
    <w:rsid w:val="003F6805"/>
    <w:rsid w:val="003F709A"/>
    <w:rsid w:val="003F750C"/>
    <w:rsid w:val="0040011B"/>
    <w:rsid w:val="00400E3F"/>
    <w:rsid w:val="00401F92"/>
    <w:rsid w:val="004025A4"/>
    <w:rsid w:val="00403965"/>
    <w:rsid w:val="00410461"/>
    <w:rsid w:val="00410FD0"/>
    <w:rsid w:val="00414800"/>
    <w:rsid w:val="00415384"/>
    <w:rsid w:val="00415CBF"/>
    <w:rsid w:val="004163C5"/>
    <w:rsid w:val="00416647"/>
    <w:rsid w:val="00416A83"/>
    <w:rsid w:val="00416C3C"/>
    <w:rsid w:val="00417CDC"/>
    <w:rsid w:val="0042117A"/>
    <w:rsid w:val="004212F8"/>
    <w:rsid w:val="00421E54"/>
    <w:rsid w:val="00422F2F"/>
    <w:rsid w:val="0042453E"/>
    <w:rsid w:val="0042796E"/>
    <w:rsid w:val="00432096"/>
    <w:rsid w:val="00433842"/>
    <w:rsid w:val="00436104"/>
    <w:rsid w:val="004362E5"/>
    <w:rsid w:val="0043684F"/>
    <w:rsid w:val="0044066C"/>
    <w:rsid w:val="0044367C"/>
    <w:rsid w:val="004445E2"/>
    <w:rsid w:val="00445B2C"/>
    <w:rsid w:val="00445D76"/>
    <w:rsid w:val="00452D32"/>
    <w:rsid w:val="00452F09"/>
    <w:rsid w:val="00453448"/>
    <w:rsid w:val="00460FF4"/>
    <w:rsid w:val="00461301"/>
    <w:rsid w:val="00464084"/>
    <w:rsid w:val="004652A6"/>
    <w:rsid w:val="004665B2"/>
    <w:rsid w:val="00466CF0"/>
    <w:rsid w:val="004765B9"/>
    <w:rsid w:val="00476682"/>
    <w:rsid w:val="00476A22"/>
    <w:rsid w:val="00476A4E"/>
    <w:rsid w:val="004818C8"/>
    <w:rsid w:val="00484865"/>
    <w:rsid w:val="00487131"/>
    <w:rsid w:val="00491A30"/>
    <w:rsid w:val="00492719"/>
    <w:rsid w:val="004935CF"/>
    <w:rsid w:val="00495A1E"/>
    <w:rsid w:val="004A01D5"/>
    <w:rsid w:val="004A3521"/>
    <w:rsid w:val="004A3CB1"/>
    <w:rsid w:val="004A3E04"/>
    <w:rsid w:val="004A486E"/>
    <w:rsid w:val="004A50CA"/>
    <w:rsid w:val="004B3EA1"/>
    <w:rsid w:val="004B5AF4"/>
    <w:rsid w:val="004C5DA5"/>
    <w:rsid w:val="004D25B9"/>
    <w:rsid w:val="004D3578"/>
    <w:rsid w:val="004D3AC6"/>
    <w:rsid w:val="004D59C4"/>
    <w:rsid w:val="004D5AD0"/>
    <w:rsid w:val="004E022F"/>
    <w:rsid w:val="004E04AC"/>
    <w:rsid w:val="004E1C16"/>
    <w:rsid w:val="004E20F3"/>
    <w:rsid w:val="004E213A"/>
    <w:rsid w:val="004E5D1D"/>
    <w:rsid w:val="004F100B"/>
    <w:rsid w:val="004F42CA"/>
    <w:rsid w:val="004F6AF1"/>
    <w:rsid w:val="005016E9"/>
    <w:rsid w:val="0050193F"/>
    <w:rsid w:val="00501DBE"/>
    <w:rsid w:val="00502825"/>
    <w:rsid w:val="005040FF"/>
    <w:rsid w:val="005066FA"/>
    <w:rsid w:val="00506C4B"/>
    <w:rsid w:val="00510603"/>
    <w:rsid w:val="005109DB"/>
    <w:rsid w:val="005122E1"/>
    <w:rsid w:val="005162CB"/>
    <w:rsid w:val="00516591"/>
    <w:rsid w:val="00520E74"/>
    <w:rsid w:val="0052365D"/>
    <w:rsid w:val="00525734"/>
    <w:rsid w:val="00526D7B"/>
    <w:rsid w:val="00527B2B"/>
    <w:rsid w:val="0053380C"/>
    <w:rsid w:val="00534988"/>
    <w:rsid w:val="005360F2"/>
    <w:rsid w:val="00537666"/>
    <w:rsid w:val="005419DE"/>
    <w:rsid w:val="005437D8"/>
    <w:rsid w:val="00543E09"/>
    <w:rsid w:val="00543E6C"/>
    <w:rsid w:val="005445E9"/>
    <w:rsid w:val="005535C8"/>
    <w:rsid w:val="0055552A"/>
    <w:rsid w:val="00556386"/>
    <w:rsid w:val="00556C29"/>
    <w:rsid w:val="005578B5"/>
    <w:rsid w:val="005610A5"/>
    <w:rsid w:val="00561F93"/>
    <w:rsid w:val="00565087"/>
    <w:rsid w:val="00566609"/>
    <w:rsid w:val="00566EA1"/>
    <w:rsid w:val="005709FC"/>
    <w:rsid w:val="00574F5E"/>
    <w:rsid w:val="005756A5"/>
    <w:rsid w:val="0057598D"/>
    <w:rsid w:val="0057620D"/>
    <w:rsid w:val="005767F7"/>
    <w:rsid w:val="00576BFF"/>
    <w:rsid w:val="00576DDA"/>
    <w:rsid w:val="00577768"/>
    <w:rsid w:val="00580015"/>
    <w:rsid w:val="00580400"/>
    <w:rsid w:val="005830F4"/>
    <w:rsid w:val="00583848"/>
    <w:rsid w:val="00584068"/>
    <w:rsid w:val="00584911"/>
    <w:rsid w:val="00584F2B"/>
    <w:rsid w:val="0058698B"/>
    <w:rsid w:val="00590B31"/>
    <w:rsid w:val="00593BCA"/>
    <w:rsid w:val="00594E38"/>
    <w:rsid w:val="00595616"/>
    <w:rsid w:val="00596FC8"/>
    <w:rsid w:val="00597822"/>
    <w:rsid w:val="005A50BA"/>
    <w:rsid w:val="005A6D33"/>
    <w:rsid w:val="005A74DF"/>
    <w:rsid w:val="005B0F76"/>
    <w:rsid w:val="005B2573"/>
    <w:rsid w:val="005B2940"/>
    <w:rsid w:val="005B3666"/>
    <w:rsid w:val="005B4D62"/>
    <w:rsid w:val="005C04BA"/>
    <w:rsid w:val="005C0557"/>
    <w:rsid w:val="005C17B3"/>
    <w:rsid w:val="005C3318"/>
    <w:rsid w:val="005D2E01"/>
    <w:rsid w:val="005D3F55"/>
    <w:rsid w:val="005D4F75"/>
    <w:rsid w:val="005D582F"/>
    <w:rsid w:val="005D58E7"/>
    <w:rsid w:val="005E1C6E"/>
    <w:rsid w:val="005E353C"/>
    <w:rsid w:val="005E3C09"/>
    <w:rsid w:val="005E6272"/>
    <w:rsid w:val="005E6AD3"/>
    <w:rsid w:val="005E6B0D"/>
    <w:rsid w:val="005E77BC"/>
    <w:rsid w:val="005E7A2B"/>
    <w:rsid w:val="005E7AE2"/>
    <w:rsid w:val="005F298E"/>
    <w:rsid w:val="005F3A58"/>
    <w:rsid w:val="005F4325"/>
    <w:rsid w:val="005F50F2"/>
    <w:rsid w:val="005F57D5"/>
    <w:rsid w:val="005F5AC9"/>
    <w:rsid w:val="006043B6"/>
    <w:rsid w:val="006073D3"/>
    <w:rsid w:val="00610844"/>
    <w:rsid w:val="00610FB5"/>
    <w:rsid w:val="00611A8B"/>
    <w:rsid w:val="00612255"/>
    <w:rsid w:val="00612B43"/>
    <w:rsid w:val="00612E08"/>
    <w:rsid w:val="00614FDF"/>
    <w:rsid w:val="0061675A"/>
    <w:rsid w:val="00617880"/>
    <w:rsid w:val="00617EA8"/>
    <w:rsid w:val="006203A4"/>
    <w:rsid w:val="00621B8D"/>
    <w:rsid w:val="006252A2"/>
    <w:rsid w:val="006252CE"/>
    <w:rsid w:val="00626362"/>
    <w:rsid w:val="006268FF"/>
    <w:rsid w:val="006271FC"/>
    <w:rsid w:val="00627EFA"/>
    <w:rsid w:val="00630FD2"/>
    <w:rsid w:val="0063363D"/>
    <w:rsid w:val="0063717A"/>
    <w:rsid w:val="006374EA"/>
    <w:rsid w:val="006407F4"/>
    <w:rsid w:val="00642175"/>
    <w:rsid w:val="00642620"/>
    <w:rsid w:val="006435CE"/>
    <w:rsid w:val="00643BCC"/>
    <w:rsid w:val="006447DC"/>
    <w:rsid w:val="006467A4"/>
    <w:rsid w:val="006476EB"/>
    <w:rsid w:val="006535D2"/>
    <w:rsid w:val="00653AD5"/>
    <w:rsid w:val="006547CA"/>
    <w:rsid w:val="006566CD"/>
    <w:rsid w:val="00657630"/>
    <w:rsid w:val="00660745"/>
    <w:rsid w:val="00660CEE"/>
    <w:rsid w:val="00662A62"/>
    <w:rsid w:val="00662D59"/>
    <w:rsid w:val="006655D9"/>
    <w:rsid w:val="00667730"/>
    <w:rsid w:val="00670C53"/>
    <w:rsid w:val="0067168B"/>
    <w:rsid w:val="00674638"/>
    <w:rsid w:val="00675F82"/>
    <w:rsid w:val="00677320"/>
    <w:rsid w:val="00677AD3"/>
    <w:rsid w:val="00683D84"/>
    <w:rsid w:val="00684CC7"/>
    <w:rsid w:val="00686FAD"/>
    <w:rsid w:val="00687495"/>
    <w:rsid w:val="00687D7D"/>
    <w:rsid w:val="0069177F"/>
    <w:rsid w:val="006926AC"/>
    <w:rsid w:val="00692CF5"/>
    <w:rsid w:val="006940EB"/>
    <w:rsid w:val="006978B7"/>
    <w:rsid w:val="006A04C2"/>
    <w:rsid w:val="006A0549"/>
    <w:rsid w:val="006A1F10"/>
    <w:rsid w:val="006A3A98"/>
    <w:rsid w:val="006A5B62"/>
    <w:rsid w:val="006A61AA"/>
    <w:rsid w:val="006A61C6"/>
    <w:rsid w:val="006A7A9C"/>
    <w:rsid w:val="006B0A88"/>
    <w:rsid w:val="006B159B"/>
    <w:rsid w:val="006B15E1"/>
    <w:rsid w:val="006B2736"/>
    <w:rsid w:val="006B3E52"/>
    <w:rsid w:val="006C1048"/>
    <w:rsid w:val="006C29B7"/>
    <w:rsid w:val="006C39A1"/>
    <w:rsid w:val="006C4442"/>
    <w:rsid w:val="006C72AC"/>
    <w:rsid w:val="006C752F"/>
    <w:rsid w:val="006C7F0A"/>
    <w:rsid w:val="006D03FF"/>
    <w:rsid w:val="006D5F5E"/>
    <w:rsid w:val="006D703A"/>
    <w:rsid w:val="006D714C"/>
    <w:rsid w:val="006D731B"/>
    <w:rsid w:val="006E12DA"/>
    <w:rsid w:val="006E56C1"/>
    <w:rsid w:val="006E5C86"/>
    <w:rsid w:val="006F11FD"/>
    <w:rsid w:val="006F1888"/>
    <w:rsid w:val="006F251A"/>
    <w:rsid w:val="006F51F8"/>
    <w:rsid w:val="006F7BF7"/>
    <w:rsid w:val="006F7E09"/>
    <w:rsid w:val="00702109"/>
    <w:rsid w:val="007043A0"/>
    <w:rsid w:val="00710AE4"/>
    <w:rsid w:val="00710F2C"/>
    <w:rsid w:val="007119D9"/>
    <w:rsid w:val="0071254E"/>
    <w:rsid w:val="00715C66"/>
    <w:rsid w:val="007165BD"/>
    <w:rsid w:val="00720FA2"/>
    <w:rsid w:val="00722091"/>
    <w:rsid w:val="00725E96"/>
    <w:rsid w:val="00726B3F"/>
    <w:rsid w:val="00727B69"/>
    <w:rsid w:val="007327B2"/>
    <w:rsid w:val="00733937"/>
    <w:rsid w:val="00734A5B"/>
    <w:rsid w:val="00737AA9"/>
    <w:rsid w:val="007402B4"/>
    <w:rsid w:val="00740F82"/>
    <w:rsid w:val="0074103B"/>
    <w:rsid w:val="007410AA"/>
    <w:rsid w:val="00742181"/>
    <w:rsid w:val="00742347"/>
    <w:rsid w:val="00744C25"/>
    <w:rsid w:val="00744E76"/>
    <w:rsid w:val="007457F6"/>
    <w:rsid w:val="00750B25"/>
    <w:rsid w:val="00750CFD"/>
    <w:rsid w:val="0075157F"/>
    <w:rsid w:val="0075436B"/>
    <w:rsid w:val="007547E4"/>
    <w:rsid w:val="00756929"/>
    <w:rsid w:val="00761A74"/>
    <w:rsid w:val="00762433"/>
    <w:rsid w:val="00762799"/>
    <w:rsid w:val="00764E72"/>
    <w:rsid w:val="0076578F"/>
    <w:rsid w:val="00767333"/>
    <w:rsid w:val="0076741B"/>
    <w:rsid w:val="00767FFB"/>
    <w:rsid w:val="00771FA8"/>
    <w:rsid w:val="00773D2C"/>
    <w:rsid w:val="00774173"/>
    <w:rsid w:val="00774EDC"/>
    <w:rsid w:val="00775484"/>
    <w:rsid w:val="00777603"/>
    <w:rsid w:val="00780782"/>
    <w:rsid w:val="00781F0F"/>
    <w:rsid w:val="00782FCC"/>
    <w:rsid w:val="007831F5"/>
    <w:rsid w:val="007835C9"/>
    <w:rsid w:val="007864E5"/>
    <w:rsid w:val="00791291"/>
    <w:rsid w:val="007947E4"/>
    <w:rsid w:val="007952FB"/>
    <w:rsid w:val="00795692"/>
    <w:rsid w:val="00795915"/>
    <w:rsid w:val="00797B11"/>
    <w:rsid w:val="007A116E"/>
    <w:rsid w:val="007A22EA"/>
    <w:rsid w:val="007A42F4"/>
    <w:rsid w:val="007A66AF"/>
    <w:rsid w:val="007A7909"/>
    <w:rsid w:val="007A7B3C"/>
    <w:rsid w:val="007B0BA7"/>
    <w:rsid w:val="007B2717"/>
    <w:rsid w:val="007B5DAE"/>
    <w:rsid w:val="007B675F"/>
    <w:rsid w:val="007B68B1"/>
    <w:rsid w:val="007B7F8D"/>
    <w:rsid w:val="007C07A8"/>
    <w:rsid w:val="007C1CEF"/>
    <w:rsid w:val="007C47D7"/>
    <w:rsid w:val="007C567B"/>
    <w:rsid w:val="007C5686"/>
    <w:rsid w:val="007C6153"/>
    <w:rsid w:val="007D2852"/>
    <w:rsid w:val="007D5762"/>
    <w:rsid w:val="007E1856"/>
    <w:rsid w:val="007E1955"/>
    <w:rsid w:val="007E674C"/>
    <w:rsid w:val="007E72B1"/>
    <w:rsid w:val="007E73D3"/>
    <w:rsid w:val="007F2C83"/>
    <w:rsid w:val="007F2D55"/>
    <w:rsid w:val="007F61A4"/>
    <w:rsid w:val="0080066F"/>
    <w:rsid w:val="008014A5"/>
    <w:rsid w:val="00801930"/>
    <w:rsid w:val="008028A4"/>
    <w:rsid w:val="00803E21"/>
    <w:rsid w:val="00803F1B"/>
    <w:rsid w:val="00804649"/>
    <w:rsid w:val="00804DBE"/>
    <w:rsid w:val="00805787"/>
    <w:rsid w:val="00811538"/>
    <w:rsid w:val="00814A04"/>
    <w:rsid w:val="00816B9D"/>
    <w:rsid w:val="008173EA"/>
    <w:rsid w:val="00820282"/>
    <w:rsid w:val="00820A3D"/>
    <w:rsid w:val="008219DD"/>
    <w:rsid w:val="0082249E"/>
    <w:rsid w:val="008233C3"/>
    <w:rsid w:val="00825298"/>
    <w:rsid w:val="00826CD0"/>
    <w:rsid w:val="0082702C"/>
    <w:rsid w:val="0083075D"/>
    <w:rsid w:val="0083083D"/>
    <w:rsid w:val="008310FA"/>
    <w:rsid w:val="00831940"/>
    <w:rsid w:val="0083255B"/>
    <w:rsid w:val="00835585"/>
    <w:rsid w:val="008368B6"/>
    <w:rsid w:val="00837D0E"/>
    <w:rsid w:val="0084035E"/>
    <w:rsid w:val="0084197A"/>
    <w:rsid w:val="00842857"/>
    <w:rsid w:val="0084489A"/>
    <w:rsid w:val="008469FE"/>
    <w:rsid w:val="008518F1"/>
    <w:rsid w:val="00853A92"/>
    <w:rsid w:val="00856290"/>
    <w:rsid w:val="00856CB3"/>
    <w:rsid w:val="008641D3"/>
    <w:rsid w:val="008646BB"/>
    <w:rsid w:val="008648BB"/>
    <w:rsid w:val="00865C7B"/>
    <w:rsid w:val="00866E96"/>
    <w:rsid w:val="00871F20"/>
    <w:rsid w:val="008745FD"/>
    <w:rsid w:val="00876044"/>
    <w:rsid w:val="00876188"/>
    <w:rsid w:val="008768CA"/>
    <w:rsid w:val="008774F0"/>
    <w:rsid w:val="00877E13"/>
    <w:rsid w:val="0088342D"/>
    <w:rsid w:val="008868B6"/>
    <w:rsid w:val="00886F02"/>
    <w:rsid w:val="00890B3B"/>
    <w:rsid w:val="00891C99"/>
    <w:rsid w:val="00891E90"/>
    <w:rsid w:val="00896BA0"/>
    <w:rsid w:val="008A2D7E"/>
    <w:rsid w:val="008A2DAB"/>
    <w:rsid w:val="008A3AB9"/>
    <w:rsid w:val="008A46BB"/>
    <w:rsid w:val="008B020E"/>
    <w:rsid w:val="008B0A66"/>
    <w:rsid w:val="008B37B7"/>
    <w:rsid w:val="008B4543"/>
    <w:rsid w:val="008B7101"/>
    <w:rsid w:val="008B7FEA"/>
    <w:rsid w:val="008C067B"/>
    <w:rsid w:val="008C1E2A"/>
    <w:rsid w:val="008D03FB"/>
    <w:rsid w:val="008D105E"/>
    <w:rsid w:val="008D13B1"/>
    <w:rsid w:val="008D30FF"/>
    <w:rsid w:val="008D38EC"/>
    <w:rsid w:val="008D4621"/>
    <w:rsid w:val="008D4BE8"/>
    <w:rsid w:val="008D5418"/>
    <w:rsid w:val="008D6252"/>
    <w:rsid w:val="008D75DA"/>
    <w:rsid w:val="008E1E79"/>
    <w:rsid w:val="008E2641"/>
    <w:rsid w:val="008E34DF"/>
    <w:rsid w:val="008E3DD2"/>
    <w:rsid w:val="008E453C"/>
    <w:rsid w:val="008E4E76"/>
    <w:rsid w:val="008E6E4E"/>
    <w:rsid w:val="008E7B34"/>
    <w:rsid w:val="008E7F02"/>
    <w:rsid w:val="008F12BC"/>
    <w:rsid w:val="008F2D86"/>
    <w:rsid w:val="008F3234"/>
    <w:rsid w:val="00901EDD"/>
    <w:rsid w:val="0090271F"/>
    <w:rsid w:val="00902E23"/>
    <w:rsid w:val="00903B2E"/>
    <w:rsid w:val="009040AD"/>
    <w:rsid w:val="0090709A"/>
    <w:rsid w:val="00907658"/>
    <w:rsid w:val="009113A0"/>
    <w:rsid w:val="0091348E"/>
    <w:rsid w:val="00913D14"/>
    <w:rsid w:val="00916D96"/>
    <w:rsid w:val="00917CCB"/>
    <w:rsid w:val="00921E44"/>
    <w:rsid w:val="00923850"/>
    <w:rsid w:val="009238D0"/>
    <w:rsid w:val="00924D95"/>
    <w:rsid w:val="00926116"/>
    <w:rsid w:val="00927F12"/>
    <w:rsid w:val="00930FE2"/>
    <w:rsid w:val="00935F0A"/>
    <w:rsid w:val="00941546"/>
    <w:rsid w:val="00942EC2"/>
    <w:rsid w:val="00943EDC"/>
    <w:rsid w:val="00945D90"/>
    <w:rsid w:val="00947007"/>
    <w:rsid w:val="00947C8A"/>
    <w:rsid w:val="00950111"/>
    <w:rsid w:val="00950247"/>
    <w:rsid w:val="00952220"/>
    <w:rsid w:val="00953209"/>
    <w:rsid w:val="009537A8"/>
    <w:rsid w:val="00954621"/>
    <w:rsid w:val="009568FF"/>
    <w:rsid w:val="0095740D"/>
    <w:rsid w:val="00960400"/>
    <w:rsid w:val="00961E6C"/>
    <w:rsid w:val="009654B2"/>
    <w:rsid w:val="009677ED"/>
    <w:rsid w:val="009706B4"/>
    <w:rsid w:val="00972021"/>
    <w:rsid w:val="00973721"/>
    <w:rsid w:val="00975346"/>
    <w:rsid w:val="0098050B"/>
    <w:rsid w:val="00980557"/>
    <w:rsid w:val="00982468"/>
    <w:rsid w:val="00983EF4"/>
    <w:rsid w:val="00984454"/>
    <w:rsid w:val="00985273"/>
    <w:rsid w:val="009861C7"/>
    <w:rsid w:val="00990383"/>
    <w:rsid w:val="00990EEF"/>
    <w:rsid w:val="00991FA9"/>
    <w:rsid w:val="00995237"/>
    <w:rsid w:val="009978DA"/>
    <w:rsid w:val="009A07B7"/>
    <w:rsid w:val="009A082C"/>
    <w:rsid w:val="009A706F"/>
    <w:rsid w:val="009B1A47"/>
    <w:rsid w:val="009B2D3A"/>
    <w:rsid w:val="009B31DC"/>
    <w:rsid w:val="009B3264"/>
    <w:rsid w:val="009B38E3"/>
    <w:rsid w:val="009B4C5A"/>
    <w:rsid w:val="009B4D94"/>
    <w:rsid w:val="009B610E"/>
    <w:rsid w:val="009B7B26"/>
    <w:rsid w:val="009B7FA8"/>
    <w:rsid w:val="009C16A3"/>
    <w:rsid w:val="009C3122"/>
    <w:rsid w:val="009D00F7"/>
    <w:rsid w:val="009D16F8"/>
    <w:rsid w:val="009D38AD"/>
    <w:rsid w:val="009D4D6F"/>
    <w:rsid w:val="009D5123"/>
    <w:rsid w:val="009D5170"/>
    <w:rsid w:val="009D6ABC"/>
    <w:rsid w:val="009D7772"/>
    <w:rsid w:val="009D7F6D"/>
    <w:rsid w:val="009E1798"/>
    <w:rsid w:val="009E254F"/>
    <w:rsid w:val="009E3D34"/>
    <w:rsid w:val="009E4379"/>
    <w:rsid w:val="009E591A"/>
    <w:rsid w:val="009E6F72"/>
    <w:rsid w:val="009F37B7"/>
    <w:rsid w:val="009F4125"/>
    <w:rsid w:val="009F44E9"/>
    <w:rsid w:val="009F51AF"/>
    <w:rsid w:val="00A04A4B"/>
    <w:rsid w:val="00A10F02"/>
    <w:rsid w:val="00A148EF"/>
    <w:rsid w:val="00A150A7"/>
    <w:rsid w:val="00A156C2"/>
    <w:rsid w:val="00A1607E"/>
    <w:rsid w:val="00A164B4"/>
    <w:rsid w:val="00A214E7"/>
    <w:rsid w:val="00A215D7"/>
    <w:rsid w:val="00A2160B"/>
    <w:rsid w:val="00A21B71"/>
    <w:rsid w:val="00A21E98"/>
    <w:rsid w:val="00A2277C"/>
    <w:rsid w:val="00A2365C"/>
    <w:rsid w:val="00A25A2B"/>
    <w:rsid w:val="00A262B6"/>
    <w:rsid w:val="00A26CA0"/>
    <w:rsid w:val="00A3005C"/>
    <w:rsid w:val="00A31D1F"/>
    <w:rsid w:val="00A31D30"/>
    <w:rsid w:val="00A33539"/>
    <w:rsid w:val="00A3545B"/>
    <w:rsid w:val="00A3588F"/>
    <w:rsid w:val="00A358E3"/>
    <w:rsid w:val="00A37436"/>
    <w:rsid w:val="00A37F83"/>
    <w:rsid w:val="00A41563"/>
    <w:rsid w:val="00A41CE3"/>
    <w:rsid w:val="00A46D9E"/>
    <w:rsid w:val="00A47183"/>
    <w:rsid w:val="00A50382"/>
    <w:rsid w:val="00A5118F"/>
    <w:rsid w:val="00A51A00"/>
    <w:rsid w:val="00A5243D"/>
    <w:rsid w:val="00A52E2D"/>
    <w:rsid w:val="00A532D3"/>
    <w:rsid w:val="00A53724"/>
    <w:rsid w:val="00A54559"/>
    <w:rsid w:val="00A56F95"/>
    <w:rsid w:val="00A654EA"/>
    <w:rsid w:val="00A65DB1"/>
    <w:rsid w:val="00A66B13"/>
    <w:rsid w:val="00A67795"/>
    <w:rsid w:val="00A704A6"/>
    <w:rsid w:val="00A70759"/>
    <w:rsid w:val="00A70BB1"/>
    <w:rsid w:val="00A70BB6"/>
    <w:rsid w:val="00A70BC1"/>
    <w:rsid w:val="00A71013"/>
    <w:rsid w:val="00A713A8"/>
    <w:rsid w:val="00A717E5"/>
    <w:rsid w:val="00A71A45"/>
    <w:rsid w:val="00A7393E"/>
    <w:rsid w:val="00A74A0C"/>
    <w:rsid w:val="00A74CB0"/>
    <w:rsid w:val="00A7580E"/>
    <w:rsid w:val="00A75BBB"/>
    <w:rsid w:val="00A75C0D"/>
    <w:rsid w:val="00A76445"/>
    <w:rsid w:val="00A7671A"/>
    <w:rsid w:val="00A77AF4"/>
    <w:rsid w:val="00A8044B"/>
    <w:rsid w:val="00A81017"/>
    <w:rsid w:val="00A82346"/>
    <w:rsid w:val="00A86CB9"/>
    <w:rsid w:val="00A879C0"/>
    <w:rsid w:val="00A9033F"/>
    <w:rsid w:val="00A92A52"/>
    <w:rsid w:val="00A92ED3"/>
    <w:rsid w:val="00A94526"/>
    <w:rsid w:val="00A9606B"/>
    <w:rsid w:val="00A96316"/>
    <w:rsid w:val="00A96D4E"/>
    <w:rsid w:val="00A979D1"/>
    <w:rsid w:val="00AA1729"/>
    <w:rsid w:val="00AA2485"/>
    <w:rsid w:val="00AA2EB4"/>
    <w:rsid w:val="00AA6131"/>
    <w:rsid w:val="00AB2616"/>
    <w:rsid w:val="00AB3C4F"/>
    <w:rsid w:val="00AB7956"/>
    <w:rsid w:val="00AC0509"/>
    <w:rsid w:val="00AC1913"/>
    <w:rsid w:val="00AC1B0A"/>
    <w:rsid w:val="00AC1B2E"/>
    <w:rsid w:val="00AC1D13"/>
    <w:rsid w:val="00AC416B"/>
    <w:rsid w:val="00AC45CA"/>
    <w:rsid w:val="00AC5E14"/>
    <w:rsid w:val="00AC644B"/>
    <w:rsid w:val="00AC6557"/>
    <w:rsid w:val="00AC7BE3"/>
    <w:rsid w:val="00AD2273"/>
    <w:rsid w:val="00AD28A9"/>
    <w:rsid w:val="00AD2B50"/>
    <w:rsid w:val="00AD2E84"/>
    <w:rsid w:val="00AD4011"/>
    <w:rsid w:val="00AD4664"/>
    <w:rsid w:val="00AD5959"/>
    <w:rsid w:val="00AD6282"/>
    <w:rsid w:val="00AD68FB"/>
    <w:rsid w:val="00AD6A8D"/>
    <w:rsid w:val="00AE0C14"/>
    <w:rsid w:val="00AE0EB4"/>
    <w:rsid w:val="00AE5FB8"/>
    <w:rsid w:val="00AE6A59"/>
    <w:rsid w:val="00AF2CDC"/>
    <w:rsid w:val="00AF3A67"/>
    <w:rsid w:val="00AF3B07"/>
    <w:rsid w:val="00AF59CC"/>
    <w:rsid w:val="00B015A6"/>
    <w:rsid w:val="00B01625"/>
    <w:rsid w:val="00B04617"/>
    <w:rsid w:val="00B04F9D"/>
    <w:rsid w:val="00B106FC"/>
    <w:rsid w:val="00B10D9E"/>
    <w:rsid w:val="00B116C7"/>
    <w:rsid w:val="00B11725"/>
    <w:rsid w:val="00B135E7"/>
    <w:rsid w:val="00B13ABC"/>
    <w:rsid w:val="00B143A5"/>
    <w:rsid w:val="00B14A16"/>
    <w:rsid w:val="00B15449"/>
    <w:rsid w:val="00B15835"/>
    <w:rsid w:val="00B20BED"/>
    <w:rsid w:val="00B243F4"/>
    <w:rsid w:val="00B27F7A"/>
    <w:rsid w:val="00B30F32"/>
    <w:rsid w:val="00B348DD"/>
    <w:rsid w:val="00B4079C"/>
    <w:rsid w:val="00B42C02"/>
    <w:rsid w:val="00B43074"/>
    <w:rsid w:val="00B46646"/>
    <w:rsid w:val="00B476ED"/>
    <w:rsid w:val="00B47FA1"/>
    <w:rsid w:val="00B5157A"/>
    <w:rsid w:val="00B54207"/>
    <w:rsid w:val="00B55A50"/>
    <w:rsid w:val="00B64705"/>
    <w:rsid w:val="00B66B2A"/>
    <w:rsid w:val="00B66E16"/>
    <w:rsid w:val="00B713DA"/>
    <w:rsid w:val="00B73E28"/>
    <w:rsid w:val="00B75C4C"/>
    <w:rsid w:val="00B76F7D"/>
    <w:rsid w:val="00B7771D"/>
    <w:rsid w:val="00B80A46"/>
    <w:rsid w:val="00B81E21"/>
    <w:rsid w:val="00B82FD9"/>
    <w:rsid w:val="00B83F42"/>
    <w:rsid w:val="00B8430B"/>
    <w:rsid w:val="00B868C0"/>
    <w:rsid w:val="00B911A4"/>
    <w:rsid w:val="00B939C5"/>
    <w:rsid w:val="00B94078"/>
    <w:rsid w:val="00B9438E"/>
    <w:rsid w:val="00B96563"/>
    <w:rsid w:val="00B977CE"/>
    <w:rsid w:val="00BA2391"/>
    <w:rsid w:val="00BA3B92"/>
    <w:rsid w:val="00BA48E7"/>
    <w:rsid w:val="00BA5E86"/>
    <w:rsid w:val="00BA6918"/>
    <w:rsid w:val="00BA7F0F"/>
    <w:rsid w:val="00BB0A85"/>
    <w:rsid w:val="00BB17A9"/>
    <w:rsid w:val="00BB17D0"/>
    <w:rsid w:val="00BB446D"/>
    <w:rsid w:val="00BB4F8A"/>
    <w:rsid w:val="00BB740F"/>
    <w:rsid w:val="00BB74E1"/>
    <w:rsid w:val="00BC0277"/>
    <w:rsid w:val="00BC0F7D"/>
    <w:rsid w:val="00BC3C99"/>
    <w:rsid w:val="00BC588D"/>
    <w:rsid w:val="00BC6D17"/>
    <w:rsid w:val="00BC7340"/>
    <w:rsid w:val="00BD18CC"/>
    <w:rsid w:val="00BD37EF"/>
    <w:rsid w:val="00BD6107"/>
    <w:rsid w:val="00BD7BE1"/>
    <w:rsid w:val="00BE0BEC"/>
    <w:rsid w:val="00BE4690"/>
    <w:rsid w:val="00BE59D5"/>
    <w:rsid w:val="00BE6B47"/>
    <w:rsid w:val="00BE7081"/>
    <w:rsid w:val="00BE77E9"/>
    <w:rsid w:val="00BF08ED"/>
    <w:rsid w:val="00BF12E1"/>
    <w:rsid w:val="00BF4820"/>
    <w:rsid w:val="00C0011B"/>
    <w:rsid w:val="00C0066A"/>
    <w:rsid w:val="00C006A3"/>
    <w:rsid w:val="00C03650"/>
    <w:rsid w:val="00C04165"/>
    <w:rsid w:val="00C05541"/>
    <w:rsid w:val="00C0587F"/>
    <w:rsid w:val="00C068C9"/>
    <w:rsid w:val="00C06DD1"/>
    <w:rsid w:val="00C076E7"/>
    <w:rsid w:val="00C07F4D"/>
    <w:rsid w:val="00C111B7"/>
    <w:rsid w:val="00C11617"/>
    <w:rsid w:val="00C116C5"/>
    <w:rsid w:val="00C1271A"/>
    <w:rsid w:val="00C147F5"/>
    <w:rsid w:val="00C14F53"/>
    <w:rsid w:val="00C156E7"/>
    <w:rsid w:val="00C16BB5"/>
    <w:rsid w:val="00C22338"/>
    <w:rsid w:val="00C22375"/>
    <w:rsid w:val="00C24B6E"/>
    <w:rsid w:val="00C2557F"/>
    <w:rsid w:val="00C2619B"/>
    <w:rsid w:val="00C31BCB"/>
    <w:rsid w:val="00C31DA0"/>
    <w:rsid w:val="00C322AF"/>
    <w:rsid w:val="00C33079"/>
    <w:rsid w:val="00C3434B"/>
    <w:rsid w:val="00C3466F"/>
    <w:rsid w:val="00C35BC1"/>
    <w:rsid w:val="00C375C1"/>
    <w:rsid w:val="00C37E42"/>
    <w:rsid w:val="00C402C5"/>
    <w:rsid w:val="00C45231"/>
    <w:rsid w:val="00C453A0"/>
    <w:rsid w:val="00C45E1A"/>
    <w:rsid w:val="00C46A01"/>
    <w:rsid w:val="00C46AF3"/>
    <w:rsid w:val="00C53428"/>
    <w:rsid w:val="00C55CAC"/>
    <w:rsid w:val="00C57806"/>
    <w:rsid w:val="00C616BC"/>
    <w:rsid w:val="00C625A5"/>
    <w:rsid w:val="00C62841"/>
    <w:rsid w:val="00C63DC4"/>
    <w:rsid w:val="00C64406"/>
    <w:rsid w:val="00C65795"/>
    <w:rsid w:val="00C65DFA"/>
    <w:rsid w:val="00C670EF"/>
    <w:rsid w:val="00C725DE"/>
    <w:rsid w:val="00C72833"/>
    <w:rsid w:val="00C73572"/>
    <w:rsid w:val="00C760AB"/>
    <w:rsid w:val="00C76B05"/>
    <w:rsid w:val="00C8141E"/>
    <w:rsid w:val="00C81603"/>
    <w:rsid w:val="00C83B33"/>
    <w:rsid w:val="00C83C5F"/>
    <w:rsid w:val="00C83E3D"/>
    <w:rsid w:val="00C84260"/>
    <w:rsid w:val="00C846F0"/>
    <w:rsid w:val="00C85003"/>
    <w:rsid w:val="00C86801"/>
    <w:rsid w:val="00C86DAC"/>
    <w:rsid w:val="00C9138B"/>
    <w:rsid w:val="00C92DCE"/>
    <w:rsid w:val="00C93F40"/>
    <w:rsid w:val="00C942BF"/>
    <w:rsid w:val="00C94365"/>
    <w:rsid w:val="00C945D2"/>
    <w:rsid w:val="00C95080"/>
    <w:rsid w:val="00CA1FF0"/>
    <w:rsid w:val="00CA3D0C"/>
    <w:rsid w:val="00CA460C"/>
    <w:rsid w:val="00CB28A6"/>
    <w:rsid w:val="00CB537F"/>
    <w:rsid w:val="00CB6121"/>
    <w:rsid w:val="00CC3058"/>
    <w:rsid w:val="00CC3428"/>
    <w:rsid w:val="00CC6F38"/>
    <w:rsid w:val="00CC700F"/>
    <w:rsid w:val="00CC72D3"/>
    <w:rsid w:val="00CD2934"/>
    <w:rsid w:val="00CD342B"/>
    <w:rsid w:val="00CD4499"/>
    <w:rsid w:val="00CE6BC4"/>
    <w:rsid w:val="00CE77CA"/>
    <w:rsid w:val="00CF0D2A"/>
    <w:rsid w:val="00CF133D"/>
    <w:rsid w:val="00CF62DE"/>
    <w:rsid w:val="00D011DA"/>
    <w:rsid w:val="00D019CF"/>
    <w:rsid w:val="00D06223"/>
    <w:rsid w:val="00D11494"/>
    <w:rsid w:val="00D114D0"/>
    <w:rsid w:val="00D11BA5"/>
    <w:rsid w:val="00D12EAA"/>
    <w:rsid w:val="00D149D6"/>
    <w:rsid w:val="00D20368"/>
    <w:rsid w:val="00D2063F"/>
    <w:rsid w:val="00D20ED2"/>
    <w:rsid w:val="00D217B6"/>
    <w:rsid w:val="00D21F18"/>
    <w:rsid w:val="00D224AB"/>
    <w:rsid w:val="00D23269"/>
    <w:rsid w:val="00D25DE3"/>
    <w:rsid w:val="00D27072"/>
    <w:rsid w:val="00D312D9"/>
    <w:rsid w:val="00D31A3C"/>
    <w:rsid w:val="00D32406"/>
    <w:rsid w:val="00D3582A"/>
    <w:rsid w:val="00D3773F"/>
    <w:rsid w:val="00D40DB7"/>
    <w:rsid w:val="00D42D7D"/>
    <w:rsid w:val="00D5076B"/>
    <w:rsid w:val="00D53CD3"/>
    <w:rsid w:val="00D53F9D"/>
    <w:rsid w:val="00D54457"/>
    <w:rsid w:val="00D5515F"/>
    <w:rsid w:val="00D5679C"/>
    <w:rsid w:val="00D57245"/>
    <w:rsid w:val="00D609AA"/>
    <w:rsid w:val="00D60DC9"/>
    <w:rsid w:val="00D61A7C"/>
    <w:rsid w:val="00D61D4B"/>
    <w:rsid w:val="00D64206"/>
    <w:rsid w:val="00D655FA"/>
    <w:rsid w:val="00D659E8"/>
    <w:rsid w:val="00D66AFC"/>
    <w:rsid w:val="00D711AA"/>
    <w:rsid w:val="00D7170A"/>
    <w:rsid w:val="00D72792"/>
    <w:rsid w:val="00D727B0"/>
    <w:rsid w:val="00D738D6"/>
    <w:rsid w:val="00D755EB"/>
    <w:rsid w:val="00D75758"/>
    <w:rsid w:val="00D77F45"/>
    <w:rsid w:val="00D81AE4"/>
    <w:rsid w:val="00D81FC3"/>
    <w:rsid w:val="00D8582D"/>
    <w:rsid w:val="00D858AC"/>
    <w:rsid w:val="00D87E00"/>
    <w:rsid w:val="00D9134D"/>
    <w:rsid w:val="00D923A4"/>
    <w:rsid w:val="00D969CA"/>
    <w:rsid w:val="00D979B8"/>
    <w:rsid w:val="00DA144B"/>
    <w:rsid w:val="00DA319E"/>
    <w:rsid w:val="00DA4B87"/>
    <w:rsid w:val="00DA5747"/>
    <w:rsid w:val="00DA7A03"/>
    <w:rsid w:val="00DB0397"/>
    <w:rsid w:val="00DB118A"/>
    <w:rsid w:val="00DB1818"/>
    <w:rsid w:val="00DB4445"/>
    <w:rsid w:val="00DB4CEA"/>
    <w:rsid w:val="00DB7036"/>
    <w:rsid w:val="00DB7B88"/>
    <w:rsid w:val="00DC0DC7"/>
    <w:rsid w:val="00DC309B"/>
    <w:rsid w:val="00DC4DA2"/>
    <w:rsid w:val="00DC5085"/>
    <w:rsid w:val="00DC666B"/>
    <w:rsid w:val="00DD1F88"/>
    <w:rsid w:val="00DD2628"/>
    <w:rsid w:val="00DD3296"/>
    <w:rsid w:val="00DD4287"/>
    <w:rsid w:val="00DD5669"/>
    <w:rsid w:val="00DD5A89"/>
    <w:rsid w:val="00DD6161"/>
    <w:rsid w:val="00DE065F"/>
    <w:rsid w:val="00DE41FF"/>
    <w:rsid w:val="00DF0BE9"/>
    <w:rsid w:val="00DF1357"/>
    <w:rsid w:val="00DF2427"/>
    <w:rsid w:val="00DF2B1F"/>
    <w:rsid w:val="00DF3DF6"/>
    <w:rsid w:val="00DF5FAB"/>
    <w:rsid w:val="00DF624D"/>
    <w:rsid w:val="00DF62CD"/>
    <w:rsid w:val="00DF639A"/>
    <w:rsid w:val="00DF6766"/>
    <w:rsid w:val="00DF7790"/>
    <w:rsid w:val="00DF78DB"/>
    <w:rsid w:val="00E01045"/>
    <w:rsid w:val="00E06619"/>
    <w:rsid w:val="00E1163D"/>
    <w:rsid w:val="00E170F0"/>
    <w:rsid w:val="00E2026E"/>
    <w:rsid w:val="00E20F02"/>
    <w:rsid w:val="00E20F21"/>
    <w:rsid w:val="00E2171E"/>
    <w:rsid w:val="00E21EE6"/>
    <w:rsid w:val="00E22841"/>
    <w:rsid w:val="00E26A13"/>
    <w:rsid w:val="00E26D59"/>
    <w:rsid w:val="00E27595"/>
    <w:rsid w:val="00E27F00"/>
    <w:rsid w:val="00E318B8"/>
    <w:rsid w:val="00E35B8A"/>
    <w:rsid w:val="00E35D10"/>
    <w:rsid w:val="00E35EEB"/>
    <w:rsid w:val="00E3691A"/>
    <w:rsid w:val="00E416DB"/>
    <w:rsid w:val="00E41F57"/>
    <w:rsid w:val="00E438CF"/>
    <w:rsid w:val="00E44043"/>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3E01"/>
    <w:rsid w:val="00E64DD0"/>
    <w:rsid w:val="00E655B6"/>
    <w:rsid w:val="00E71C3E"/>
    <w:rsid w:val="00E7444D"/>
    <w:rsid w:val="00E77645"/>
    <w:rsid w:val="00E7777C"/>
    <w:rsid w:val="00E873E8"/>
    <w:rsid w:val="00E9095F"/>
    <w:rsid w:val="00E90B98"/>
    <w:rsid w:val="00E933D4"/>
    <w:rsid w:val="00E93723"/>
    <w:rsid w:val="00E939B8"/>
    <w:rsid w:val="00E9432C"/>
    <w:rsid w:val="00E9441E"/>
    <w:rsid w:val="00EA0C30"/>
    <w:rsid w:val="00EA2EBC"/>
    <w:rsid w:val="00EA63BF"/>
    <w:rsid w:val="00EB086B"/>
    <w:rsid w:val="00EB11ED"/>
    <w:rsid w:val="00EB3612"/>
    <w:rsid w:val="00EB3B1B"/>
    <w:rsid w:val="00EB7A04"/>
    <w:rsid w:val="00EC0791"/>
    <w:rsid w:val="00EC27C5"/>
    <w:rsid w:val="00EC3D5F"/>
    <w:rsid w:val="00EC46C4"/>
    <w:rsid w:val="00EC4A25"/>
    <w:rsid w:val="00EC4EB9"/>
    <w:rsid w:val="00ED059D"/>
    <w:rsid w:val="00ED45C9"/>
    <w:rsid w:val="00ED71E2"/>
    <w:rsid w:val="00EE2463"/>
    <w:rsid w:val="00EE2B9E"/>
    <w:rsid w:val="00EE4B98"/>
    <w:rsid w:val="00EE7CEC"/>
    <w:rsid w:val="00EF13A3"/>
    <w:rsid w:val="00EF6365"/>
    <w:rsid w:val="00F01DAC"/>
    <w:rsid w:val="00F0212A"/>
    <w:rsid w:val="00F025A2"/>
    <w:rsid w:val="00F03FA0"/>
    <w:rsid w:val="00F04712"/>
    <w:rsid w:val="00F0570D"/>
    <w:rsid w:val="00F069D8"/>
    <w:rsid w:val="00F06C0F"/>
    <w:rsid w:val="00F10161"/>
    <w:rsid w:val="00F14E48"/>
    <w:rsid w:val="00F154E4"/>
    <w:rsid w:val="00F156DA"/>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6DE7"/>
    <w:rsid w:val="00F32205"/>
    <w:rsid w:val="00F32298"/>
    <w:rsid w:val="00F32BAE"/>
    <w:rsid w:val="00F349CF"/>
    <w:rsid w:val="00F3636F"/>
    <w:rsid w:val="00F36CE0"/>
    <w:rsid w:val="00F401E0"/>
    <w:rsid w:val="00F4043E"/>
    <w:rsid w:val="00F407C1"/>
    <w:rsid w:val="00F40F90"/>
    <w:rsid w:val="00F4549F"/>
    <w:rsid w:val="00F47487"/>
    <w:rsid w:val="00F4790E"/>
    <w:rsid w:val="00F47A4C"/>
    <w:rsid w:val="00F5083C"/>
    <w:rsid w:val="00F5172B"/>
    <w:rsid w:val="00F51E9E"/>
    <w:rsid w:val="00F51F95"/>
    <w:rsid w:val="00F542B1"/>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5DE2"/>
    <w:rsid w:val="00F763BF"/>
    <w:rsid w:val="00F7777A"/>
    <w:rsid w:val="00F77F99"/>
    <w:rsid w:val="00F81327"/>
    <w:rsid w:val="00F82074"/>
    <w:rsid w:val="00F82980"/>
    <w:rsid w:val="00F8372E"/>
    <w:rsid w:val="00F83A4C"/>
    <w:rsid w:val="00F84091"/>
    <w:rsid w:val="00F93A63"/>
    <w:rsid w:val="00F961C8"/>
    <w:rsid w:val="00F96B3F"/>
    <w:rsid w:val="00F97C4B"/>
    <w:rsid w:val="00FA1266"/>
    <w:rsid w:val="00FA5639"/>
    <w:rsid w:val="00FB0DAE"/>
    <w:rsid w:val="00FB285D"/>
    <w:rsid w:val="00FB29E9"/>
    <w:rsid w:val="00FB3096"/>
    <w:rsid w:val="00FB3579"/>
    <w:rsid w:val="00FB3CDC"/>
    <w:rsid w:val="00FB43C8"/>
    <w:rsid w:val="00FB46D7"/>
    <w:rsid w:val="00FB54A4"/>
    <w:rsid w:val="00FC0A19"/>
    <w:rsid w:val="00FC1192"/>
    <w:rsid w:val="00FC293C"/>
    <w:rsid w:val="00FC5B01"/>
    <w:rsid w:val="00FC6D5A"/>
    <w:rsid w:val="00FC72F9"/>
    <w:rsid w:val="00FD0468"/>
    <w:rsid w:val="00FD2D92"/>
    <w:rsid w:val="00FD5307"/>
    <w:rsid w:val="00FD56C4"/>
    <w:rsid w:val="00FD598E"/>
    <w:rsid w:val="00FD7431"/>
    <w:rsid w:val="00FE552C"/>
    <w:rsid w:val="00FE61EF"/>
    <w:rsid w:val="00FF1A7E"/>
    <w:rsid w:val="00FF1B0F"/>
    <w:rsid w:val="00FF1F17"/>
    <w:rsid w:val="00FF420A"/>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rsid w:val="00410461"/>
    <w:pPr>
      <w:keepNext/>
      <w:keepLines/>
      <w:spacing w:after="0"/>
    </w:pPr>
    <w:rPr>
      <w:rFonts w:ascii="Arial" w:hAnsi="Arial"/>
      <w:sz w:val="18"/>
    </w:rPr>
  </w:style>
  <w:style w:type="paragraph" w:customStyle="1" w:styleId="TAH">
    <w:name w:val="TAH"/>
    <w:basedOn w:val="TAC"/>
    <w:link w:val="TAHCar"/>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semiHidden/>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64.emf"/><Relationship Id="rId21"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png"/><Relationship Id="rId84" Type="http://schemas.openxmlformats.org/officeDocument/2006/relationships/package" Target="embeddings/Microsoft_Visio_Drawing24.vsdx"/><Relationship Id="rId89" Type="http://schemas.openxmlformats.org/officeDocument/2006/relationships/image" Target="media/image47.emf"/><Relationship Id="rId112" Type="http://schemas.openxmlformats.org/officeDocument/2006/relationships/package" Target="embeddings/Microsoft_Visio_Drawing35.vsdx"/><Relationship Id="rId16" Type="http://schemas.openxmlformats.org/officeDocument/2006/relationships/image" Target="media/image3.emf"/><Relationship Id="rId107" Type="http://schemas.openxmlformats.org/officeDocument/2006/relationships/image" Target="media/image59.emf"/><Relationship Id="rId11" Type="http://schemas.openxmlformats.org/officeDocument/2006/relationships/endnotes" Target="endnotes.xml"/><Relationship Id="rId32" Type="http://schemas.openxmlformats.org/officeDocument/2006/relationships/package" Target="embeddings/Microsoft_Visio_Drawing6.vsdx"/><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7.emf"/><Relationship Id="rId74" Type="http://schemas.openxmlformats.org/officeDocument/2006/relationships/package" Target="embeddings/Microsoft_Visio_Drawing21.vsdx"/><Relationship Id="rId79" Type="http://schemas.openxmlformats.org/officeDocument/2006/relationships/image" Target="media/image40.png"/><Relationship Id="rId102" Type="http://schemas.openxmlformats.org/officeDocument/2006/relationships/package" Target="embeddings/Microsoft_Visio_Drawing30.vsdx"/><Relationship Id="rId123" Type="http://schemas.openxmlformats.org/officeDocument/2006/relationships/image" Target="media/image67.emf"/><Relationship Id="rId128" Type="http://schemas.microsoft.com/office/2011/relationships/people" Target="people.xml"/><Relationship Id="rId5" Type="http://schemas.openxmlformats.org/officeDocument/2006/relationships/customXml" Target="../customXml/item4.xml"/><Relationship Id="rId90" Type="http://schemas.openxmlformats.org/officeDocument/2006/relationships/package" Target="embeddings/Microsoft_Visio_Drawing27.vsdx"/><Relationship Id="rId95" Type="http://schemas.openxmlformats.org/officeDocument/2006/relationships/image" Target="media/image51.jpeg"/><Relationship Id="rId19" Type="http://schemas.openxmlformats.org/officeDocument/2006/relationships/package" Target="embeddings/Microsoft_Visio_Drawing1.vsdx"/><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4.png"/><Relationship Id="rId43" Type="http://schemas.openxmlformats.org/officeDocument/2006/relationships/image" Target="media/image19.png"/><Relationship Id="rId48" Type="http://schemas.openxmlformats.org/officeDocument/2006/relationships/package" Target="embeddings/Microsoft_Visio_Drawing11.vsdx"/><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package" Target="embeddings/Microsoft_Visio_Drawing29.vsdx"/><Relationship Id="rId105" Type="http://schemas.openxmlformats.org/officeDocument/2006/relationships/image" Target="media/image58.emf"/><Relationship Id="rId113" Type="http://schemas.openxmlformats.org/officeDocument/2006/relationships/image" Target="media/image62.emf"/><Relationship Id="rId118" Type="http://schemas.openxmlformats.org/officeDocument/2006/relationships/package" Target="embeddings/Microsoft_Visio_Drawing38.vsdx"/><Relationship Id="rId12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package" Target="embeddings/Microsoft_Visio_Drawing20.vsdx"/><Relationship Id="rId80" Type="http://schemas.openxmlformats.org/officeDocument/2006/relationships/image" Target="media/image41.png"/><Relationship Id="rId85" Type="http://schemas.openxmlformats.org/officeDocument/2006/relationships/image" Target="media/image45.emf"/><Relationship Id="rId93" Type="http://schemas.openxmlformats.org/officeDocument/2006/relationships/image" Target="media/image49.jpeg"/><Relationship Id="rId98" Type="http://schemas.openxmlformats.org/officeDocument/2006/relationships/image" Target="media/image54.emf"/><Relationship Id="rId121" Type="http://schemas.openxmlformats.org/officeDocument/2006/relationships/image" Target="media/image66.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image" Target="media/image28.emf"/><Relationship Id="rId67" Type="http://schemas.openxmlformats.org/officeDocument/2006/relationships/image" Target="media/image33.png"/><Relationship Id="rId103" Type="http://schemas.openxmlformats.org/officeDocument/2006/relationships/image" Target="media/image57.emf"/><Relationship Id="rId108" Type="http://schemas.openxmlformats.org/officeDocument/2006/relationships/package" Target="embeddings/Microsoft_Visio_Drawing33.vsdx"/><Relationship Id="rId116" Type="http://schemas.openxmlformats.org/officeDocument/2006/relationships/package" Target="embeddings/Microsoft_Visio_Drawing37.vsdx"/><Relationship Id="rId124" Type="http://schemas.openxmlformats.org/officeDocument/2006/relationships/package" Target="embeddings/Microsoft_Visio_Drawing41.vsdx"/><Relationship Id="rId129"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9.vsdx"/><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package" Target="embeddings/Microsoft_Visio_Drawing19.vsdx"/><Relationship Id="rId75" Type="http://schemas.openxmlformats.org/officeDocument/2006/relationships/image" Target="media/image38.emf"/><Relationship Id="rId83" Type="http://schemas.openxmlformats.org/officeDocument/2006/relationships/image" Target="media/image44.emf"/><Relationship Id="rId88" Type="http://schemas.openxmlformats.org/officeDocument/2006/relationships/package" Target="embeddings/Microsoft_Visio_Drawing26.vsdx"/><Relationship Id="rId91" Type="http://schemas.openxmlformats.org/officeDocument/2006/relationships/image" Target="media/image48.emf"/><Relationship Id="rId96" Type="http://schemas.openxmlformats.org/officeDocument/2006/relationships/image" Target="media/image52.emf"/><Relationship Id="rId111" Type="http://schemas.openxmlformats.org/officeDocument/2006/relationships/image" Target="media/image61.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openmobilealliance.org/release/CPM/V2_2-20200907-C/OMA-AD-CPM-V2_2-20170926-C.pdf" TargetMode="External"/><Relationship Id="rId23" Type="http://schemas.openxmlformats.org/officeDocument/2006/relationships/package" Target="embeddings/Microsoft_Visio_Drawing3.vsdx"/><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hyperlink" Target="https://en.wikipedia.org/wiki/Home_Subscriber_Server" TargetMode="External"/><Relationship Id="rId57" Type="http://schemas.openxmlformats.org/officeDocument/2006/relationships/package" Target="embeddings/Microsoft_Visio_Drawing15.vsdx"/><Relationship Id="rId106" Type="http://schemas.openxmlformats.org/officeDocument/2006/relationships/package" Target="embeddings/Microsoft_Visio_Drawing32.vsdx"/><Relationship Id="rId114" Type="http://schemas.openxmlformats.org/officeDocument/2006/relationships/package" Target="embeddings/Microsoft_Visio_Drawing36.vsdx"/><Relationship Id="rId119" Type="http://schemas.openxmlformats.org/officeDocument/2006/relationships/image" Target="media/image65.emf"/><Relationship Id="rId12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package" Target="embeddings/Microsoft_Visio_Drawing18.vsdx"/><Relationship Id="rId73" Type="http://schemas.openxmlformats.org/officeDocument/2006/relationships/image" Target="media/image37.emf"/><Relationship Id="rId78" Type="http://schemas.openxmlformats.org/officeDocument/2006/relationships/package" Target="embeddings/Microsoft_Visio_Drawing23.vsdx"/><Relationship Id="rId81" Type="http://schemas.openxmlformats.org/officeDocument/2006/relationships/image" Target="media/image42.png"/><Relationship Id="rId86" Type="http://schemas.openxmlformats.org/officeDocument/2006/relationships/package" Target="embeddings/Microsoft_Visio_Drawing25.vsdx"/><Relationship Id="rId94" Type="http://schemas.openxmlformats.org/officeDocument/2006/relationships/image" Target="media/image50.jpeg"/><Relationship Id="rId99" Type="http://schemas.openxmlformats.org/officeDocument/2006/relationships/image" Target="media/image55.emf"/><Relationship Id="rId101" Type="http://schemas.openxmlformats.org/officeDocument/2006/relationships/image" Target="media/image56.emf"/><Relationship Id="rId122" Type="http://schemas.openxmlformats.org/officeDocument/2006/relationships/package" Target="embeddings/Microsoft_Visio_Drawing40.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8.vsdx"/><Relationship Id="rId109" Type="http://schemas.openxmlformats.org/officeDocument/2006/relationships/image" Target="media/image60.emf"/><Relationship Id="rId34" Type="http://schemas.openxmlformats.org/officeDocument/2006/relationships/image" Target="cid:image002.png@01D74E16.CFB56E60" TargetMode="External"/><Relationship Id="rId50" Type="http://schemas.openxmlformats.org/officeDocument/2006/relationships/image" Target="media/image23.emf"/><Relationship Id="rId55" Type="http://schemas.openxmlformats.org/officeDocument/2006/relationships/package" Target="embeddings/Microsoft_Visio_Drawing14.vsdx"/><Relationship Id="rId76" Type="http://schemas.openxmlformats.org/officeDocument/2006/relationships/package" Target="embeddings/Microsoft_Visio_Drawing22.vsdx"/><Relationship Id="rId97" Type="http://schemas.openxmlformats.org/officeDocument/2006/relationships/image" Target="media/image53.emf"/><Relationship Id="rId104" Type="http://schemas.openxmlformats.org/officeDocument/2006/relationships/package" Target="embeddings/Microsoft_Visio_Drawing31.vsdx"/><Relationship Id="rId120" Type="http://schemas.openxmlformats.org/officeDocument/2006/relationships/package" Target="embeddings/Microsoft_Visio_Drawing39.vsdx"/><Relationship Id="rId125" Type="http://schemas.openxmlformats.org/officeDocument/2006/relationships/header" Target="header1.xml"/><Relationship Id="rId7" Type="http://schemas.openxmlformats.org/officeDocument/2006/relationships/styles" Target="styles.xml"/><Relationship Id="rId71" Type="http://schemas.openxmlformats.org/officeDocument/2006/relationships/image" Target="media/image36.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image" Target="media/image7.png"/><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2.png"/><Relationship Id="rId87" Type="http://schemas.openxmlformats.org/officeDocument/2006/relationships/image" Target="media/image46.emf"/><Relationship Id="rId110" Type="http://schemas.openxmlformats.org/officeDocument/2006/relationships/package" Target="embeddings/Microsoft_Visio_Drawing34.vsdx"/><Relationship Id="rId115" Type="http://schemas.openxmlformats.org/officeDocument/2006/relationships/image" Target="media/image63.emf"/><Relationship Id="rId61" Type="http://schemas.openxmlformats.org/officeDocument/2006/relationships/package" Target="embeddings/Microsoft_Visio_Drawing16.vsdx"/><Relationship Id="rId82"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C05874A-38F8-4643-979E-0D5884A7567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525</TotalTime>
  <Pages>155</Pages>
  <Words>51639</Words>
  <Characters>282987</Characters>
  <Application>Microsoft Office Word</Application>
  <DocSecurity>0</DocSecurity>
  <Lines>2358</Lines>
  <Paragraphs>667</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333959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349</cp:revision>
  <cp:lastPrinted>2018-12-17T13:30:00Z</cp:lastPrinted>
  <dcterms:created xsi:type="dcterms:W3CDTF">2021-03-06T13:03:00Z</dcterms:created>
  <dcterms:modified xsi:type="dcterms:W3CDTF">2021-09-22T16:27:00Z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