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 xml:space="preserve">3GPP TS 29.535 </w:t>
            </w:r>
            <w:r>
              <w:t>V0.</w:t>
            </w:r>
            <w:del w:id="1" w:author="C3-205585" w:date="2020-11-18T22:51:00Z">
              <w:r>
                <w:delText>0</w:delText>
              </w:r>
            </w:del>
            <w:ins w:id="2" w:author="C3-205585" w:date="2020-11-18T22:51:00Z">
              <w:r>
                <w:t>1</w:t>
              </w:r>
            </w:ins>
            <w:r>
              <w:t xml:space="preserve">.0 </w:t>
            </w:r>
            <w:r>
              <w:rPr>
                <w:sz w:val="32"/>
              </w:rPr>
              <w:t>(2020-1</w:t>
            </w:r>
            <w:ins w:id="3" w:author="MCC" w:date="2020-12-18T14:09:00Z">
              <w:r>
                <w:rPr>
                  <w:sz w:val="32"/>
                </w:rPr>
                <w:t>2</w:t>
              </w:r>
            </w:ins>
            <w:del w:id="4" w:author="MCC" w:date="2020-12-18T14:09:00Z">
              <w:r>
                <w:rPr>
                  <w:sz w:val="32"/>
                </w:rPr>
                <w:delText>1</w:delText>
              </w:r>
            </w:del>
            <w:r>
              <w:rPr>
                <w:sz w:val="32"/>
              </w:rPr>
              <w:t>)</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5" w:name="spectype2"/>
            <w:r>
              <w:t>Specification</w:t>
            </w:r>
            <w:bookmarkEnd w:id="5"/>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Technical Specification Group Core Network and Terminals;</w:t>
            </w:r>
          </w:p>
          <w:p>
            <w:pPr>
              <w:pStyle w:val="ZT"/>
              <w:framePr w:wrap="auto" w:hAnchor="text" w:yAlign="inline"/>
            </w:pPr>
            <w:r>
              <w:t>5G System; AKMA Anchor Services</w:t>
            </w:r>
          </w:p>
          <w:p>
            <w:pPr>
              <w:pStyle w:val="ZT"/>
              <w:framePr w:wrap="auto" w:hAnchor="text" w:yAlign="inline"/>
            </w:pPr>
            <w:r>
              <w:t>Stage 3</w:t>
            </w:r>
          </w:p>
          <w:p>
            <w:pPr>
              <w:pStyle w:val="ZT"/>
              <w:framePr w:wrap="auto" w:hAnchor="text" w:yAlign="inline"/>
              <w:rPr>
                <w:i/>
                <w:sz w:val="28"/>
              </w:rPr>
            </w:pPr>
            <w:r>
              <w:t>(</w:t>
            </w:r>
            <w:r>
              <w:rPr>
                <w:rStyle w:val="ZGSM"/>
              </w:rPr>
              <w:t>Release 17</w:t>
            </w:r>
            <w:r>
              <w:t>)</w:t>
            </w:r>
          </w:p>
          <w:p>
            <w:pPr>
              <w:pStyle w:val="ZT"/>
              <w:framePr w:wrap="auto" w:hAnchor="text" w:yAlign="inline"/>
              <w:rPr>
                <w:i/>
                <w:sz w:val="28"/>
              </w:rPr>
            </w:pP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6"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trPr>
          <w:trHeight w:hRule="exact" w:val="5783"/>
        </w:trPr>
        <w:tc>
          <w:tcPr>
            <w:tcW w:w="10423" w:type="dxa"/>
            <w:gridSpan w:val="2"/>
            <w:shd w:val="clear" w:color="auto" w:fill="auto"/>
          </w:tcPr>
          <w:p/>
        </w:tc>
      </w:tr>
      <w:tr>
        <w:trPr>
          <w:cantSplit/>
          <w:trHeight w:hRule="exact" w:val="964"/>
        </w:trPr>
        <w:tc>
          <w:tcPr>
            <w:tcW w:w="10423" w:type="dxa"/>
            <w:gridSpan w:val="2"/>
            <w:shd w:val="clear" w:color="auto" w:fill="auto"/>
          </w:tcPr>
          <w:p>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8"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9"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rPr>
            </w:pPr>
            <w:r>
              <w:rPr>
                <w:rFonts w:ascii="Arial" w:hAnsi="Arial"/>
                <w:sz w:val="18"/>
              </w:rPr>
              <w:t>650 Route des Lucioles - Sophia Antipolis</w:t>
            </w:r>
          </w:p>
          <w:p>
            <w:pPr>
              <w:pStyle w:val="FP"/>
              <w:ind w:left="2835" w:right="2835"/>
              <w:jc w:val="center"/>
              <w:rPr>
                <w:rFonts w:ascii="Arial" w:hAnsi="Arial"/>
                <w:sz w:val="18"/>
              </w:rPr>
            </w:pPr>
            <w:r>
              <w:rPr>
                <w:rFonts w:ascii="Arial" w:hAnsi="Arial"/>
                <w:sz w:val="18"/>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9"/>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2020, 3GPP Organizational Partners (ARIB, ATIS, CCSA, ETSI, TSDSI, TTA, TTC).</w:t>
            </w:r>
            <w:bookmarkStart w:id="11" w:name="copyrightaddon"/>
            <w:bookmarkEnd w:id="11"/>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10"/>
          </w:p>
          <w:p/>
        </w:tc>
      </w:tr>
      <w:bookmarkEnd w:id="8"/>
    </w:tbl>
    <w:p>
      <w:pPr>
        <w:pStyle w:val="TT"/>
      </w:pPr>
      <w:r>
        <w:br w:type="page"/>
      </w:r>
      <w:bookmarkStart w:id="12" w:name="tableOfContents"/>
      <w:bookmarkEnd w:id="12"/>
      <w:r>
        <w:lastRenderedPageBreak/>
        <w:t>Contents</w:t>
      </w:r>
    </w:p>
    <w:p>
      <w:pPr>
        <w:pStyle w:val="TOC1"/>
        <w:rPr>
          <w:ins w:id="13" w:author="Huang Zhenning" w:date="2020-11-20T09:09:00Z"/>
          <w:rFonts w:asciiTheme="minorHAnsi" w:eastAsiaTheme="minorEastAsia" w:hAnsiTheme="minorHAnsi" w:cstheme="minorBidi"/>
          <w:kern w:val="2"/>
          <w:sz w:val="21"/>
          <w:szCs w:val="22"/>
          <w:lang w:val="en-US" w:eastAsia="zh-CN"/>
        </w:rPr>
      </w:pPr>
      <w:ins w:id="14" w:author="Huang Zhenning" w:date="2020-11-20T09:09:00Z">
        <w:r>
          <w:fldChar w:fldCharType="begin"/>
        </w:r>
        <w:r>
          <w:instrText xml:space="preserve"> TOC \o "1-9" </w:instrText>
        </w:r>
      </w:ins>
      <w:r>
        <w:fldChar w:fldCharType="separate"/>
      </w:r>
      <w:ins w:id="15" w:author="Huang Zhenning" w:date="2020-11-20T09:09:00Z">
        <w:r>
          <w:t>Foreword</w:t>
        </w:r>
        <w:r>
          <w:tab/>
        </w:r>
        <w:r>
          <w:fldChar w:fldCharType="begin"/>
        </w:r>
        <w:r>
          <w:instrText xml:space="preserve"> PAGEREF _Toc56755809 \h </w:instrText>
        </w:r>
      </w:ins>
      <w:r>
        <w:fldChar w:fldCharType="separate"/>
      </w:r>
      <w:ins w:id="16" w:author="Huang Zhenning" w:date="2020-11-20T09:09:00Z">
        <w:r>
          <w:t>5</w:t>
        </w:r>
        <w:r>
          <w:fldChar w:fldCharType="end"/>
        </w:r>
      </w:ins>
    </w:p>
    <w:p>
      <w:pPr>
        <w:pStyle w:val="TOC1"/>
        <w:rPr>
          <w:ins w:id="17" w:author="Huang Zhenning" w:date="2020-11-20T09:09:00Z"/>
          <w:rFonts w:asciiTheme="minorHAnsi" w:eastAsiaTheme="minorEastAsia" w:hAnsiTheme="minorHAnsi" w:cstheme="minorBidi"/>
          <w:kern w:val="2"/>
          <w:sz w:val="21"/>
          <w:szCs w:val="22"/>
          <w:lang w:val="en-US" w:eastAsia="zh-CN"/>
        </w:rPr>
      </w:pPr>
      <w:ins w:id="18" w:author="Huang Zhenning" w:date="2020-11-20T09:09:00Z">
        <w:r>
          <w:t>Introduction</w:t>
        </w:r>
        <w:r>
          <w:tab/>
        </w:r>
        <w:r>
          <w:fldChar w:fldCharType="begin"/>
        </w:r>
        <w:r>
          <w:instrText xml:space="preserve"> PAGEREF _Toc56755810 \h </w:instrText>
        </w:r>
      </w:ins>
      <w:r>
        <w:fldChar w:fldCharType="separate"/>
      </w:r>
      <w:ins w:id="19" w:author="Huang Zhenning" w:date="2020-11-20T09:09:00Z">
        <w:r>
          <w:t>6</w:t>
        </w:r>
        <w:r>
          <w:fldChar w:fldCharType="end"/>
        </w:r>
      </w:ins>
    </w:p>
    <w:p>
      <w:pPr>
        <w:pStyle w:val="TOC1"/>
        <w:rPr>
          <w:ins w:id="20" w:author="Huang Zhenning" w:date="2020-11-20T09:09:00Z"/>
          <w:rFonts w:asciiTheme="minorHAnsi" w:eastAsiaTheme="minorEastAsia" w:hAnsiTheme="minorHAnsi" w:cstheme="minorBidi"/>
          <w:kern w:val="2"/>
          <w:sz w:val="21"/>
          <w:szCs w:val="22"/>
          <w:lang w:val="en-US" w:eastAsia="zh-CN"/>
        </w:rPr>
      </w:pPr>
      <w:ins w:id="21" w:author="Huang Zhenning" w:date="2020-11-20T09:0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_Toc56755811 \h </w:instrText>
        </w:r>
      </w:ins>
      <w:r>
        <w:fldChar w:fldCharType="separate"/>
      </w:r>
      <w:ins w:id="22" w:author="Huang Zhenning" w:date="2020-11-20T09:09:00Z">
        <w:r>
          <w:t>7</w:t>
        </w:r>
        <w:r>
          <w:fldChar w:fldCharType="end"/>
        </w:r>
      </w:ins>
    </w:p>
    <w:p>
      <w:pPr>
        <w:pStyle w:val="TOC1"/>
        <w:rPr>
          <w:ins w:id="23" w:author="Huang Zhenning" w:date="2020-11-20T09:09:00Z"/>
          <w:rFonts w:asciiTheme="minorHAnsi" w:eastAsiaTheme="minorEastAsia" w:hAnsiTheme="minorHAnsi" w:cstheme="minorBidi"/>
          <w:kern w:val="2"/>
          <w:sz w:val="21"/>
          <w:szCs w:val="22"/>
          <w:lang w:val="en-US" w:eastAsia="zh-CN"/>
        </w:rPr>
      </w:pPr>
      <w:ins w:id="24" w:author="Huang Zhenning" w:date="2020-11-20T09:0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_Toc56755812 \h </w:instrText>
        </w:r>
      </w:ins>
      <w:r>
        <w:fldChar w:fldCharType="separate"/>
      </w:r>
      <w:ins w:id="25" w:author="Huang Zhenning" w:date="2020-11-20T09:09:00Z">
        <w:r>
          <w:t>7</w:t>
        </w:r>
        <w:r>
          <w:fldChar w:fldCharType="end"/>
        </w:r>
      </w:ins>
    </w:p>
    <w:p>
      <w:pPr>
        <w:pStyle w:val="TOC1"/>
        <w:rPr>
          <w:ins w:id="26" w:author="Huang Zhenning" w:date="2020-11-20T09:09:00Z"/>
          <w:rFonts w:asciiTheme="minorHAnsi" w:eastAsiaTheme="minorEastAsia" w:hAnsiTheme="minorHAnsi" w:cstheme="minorBidi"/>
          <w:kern w:val="2"/>
          <w:sz w:val="21"/>
          <w:szCs w:val="22"/>
          <w:lang w:val="en-US" w:eastAsia="zh-CN"/>
        </w:rPr>
      </w:pPr>
      <w:ins w:id="27" w:author="Huang Zhenning" w:date="2020-11-20T09:09: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_Toc56755813 \h </w:instrText>
        </w:r>
      </w:ins>
      <w:r>
        <w:fldChar w:fldCharType="separate"/>
      </w:r>
      <w:ins w:id="28" w:author="Huang Zhenning" w:date="2020-11-20T09:09:00Z">
        <w:r>
          <w:t>8</w:t>
        </w:r>
        <w:r>
          <w:fldChar w:fldCharType="end"/>
        </w:r>
      </w:ins>
    </w:p>
    <w:p>
      <w:pPr>
        <w:pStyle w:val="TOC2"/>
        <w:rPr>
          <w:ins w:id="29" w:author="Huang Zhenning" w:date="2020-11-20T09:09:00Z"/>
          <w:rFonts w:asciiTheme="minorHAnsi" w:eastAsiaTheme="minorEastAsia" w:hAnsiTheme="minorHAnsi" w:cstheme="minorBidi"/>
          <w:kern w:val="2"/>
          <w:sz w:val="21"/>
          <w:szCs w:val="22"/>
          <w:lang w:val="en-US" w:eastAsia="zh-CN"/>
        </w:rPr>
      </w:pPr>
      <w:ins w:id="30" w:author="Huang Zhenning" w:date="2020-11-20T09:09: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_Toc56755814 \h </w:instrText>
        </w:r>
      </w:ins>
      <w:r>
        <w:fldChar w:fldCharType="separate"/>
      </w:r>
      <w:ins w:id="31" w:author="Huang Zhenning" w:date="2020-11-20T09:09:00Z">
        <w:r>
          <w:t>8</w:t>
        </w:r>
        <w:r>
          <w:fldChar w:fldCharType="end"/>
        </w:r>
      </w:ins>
    </w:p>
    <w:p>
      <w:pPr>
        <w:pStyle w:val="TOC2"/>
        <w:rPr>
          <w:ins w:id="32" w:author="Huang Zhenning" w:date="2020-11-20T09:09:00Z"/>
          <w:rFonts w:asciiTheme="minorHAnsi" w:eastAsiaTheme="minorEastAsia" w:hAnsiTheme="minorHAnsi" w:cstheme="minorBidi"/>
          <w:kern w:val="2"/>
          <w:sz w:val="21"/>
          <w:szCs w:val="22"/>
          <w:lang w:val="en-US" w:eastAsia="zh-CN"/>
        </w:rPr>
      </w:pPr>
      <w:ins w:id="33" w:author="Huang Zhenning" w:date="2020-11-20T09:09: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_Toc56755815 \h </w:instrText>
        </w:r>
      </w:ins>
      <w:r>
        <w:fldChar w:fldCharType="separate"/>
      </w:r>
      <w:ins w:id="34" w:author="Huang Zhenning" w:date="2020-11-20T09:09:00Z">
        <w:r>
          <w:t>8</w:t>
        </w:r>
        <w:r>
          <w:fldChar w:fldCharType="end"/>
        </w:r>
      </w:ins>
    </w:p>
    <w:p>
      <w:pPr>
        <w:pStyle w:val="TOC2"/>
        <w:rPr>
          <w:ins w:id="35" w:author="Huang Zhenning" w:date="2020-11-20T09:09:00Z"/>
          <w:rFonts w:asciiTheme="minorHAnsi" w:eastAsiaTheme="minorEastAsia" w:hAnsiTheme="minorHAnsi" w:cstheme="minorBidi"/>
          <w:kern w:val="2"/>
          <w:sz w:val="21"/>
          <w:szCs w:val="22"/>
          <w:lang w:val="en-US" w:eastAsia="zh-CN"/>
        </w:rPr>
      </w:pPr>
      <w:ins w:id="36" w:author="Huang Zhenning" w:date="2020-11-20T09:09: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_Toc56755816 \h </w:instrText>
        </w:r>
      </w:ins>
      <w:r>
        <w:fldChar w:fldCharType="separate"/>
      </w:r>
      <w:ins w:id="37" w:author="Huang Zhenning" w:date="2020-11-20T09:09:00Z">
        <w:r>
          <w:t>8</w:t>
        </w:r>
        <w:r>
          <w:fldChar w:fldCharType="end"/>
        </w:r>
      </w:ins>
    </w:p>
    <w:p>
      <w:pPr>
        <w:pStyle w:val="TOC1"/>
        <w:rPr>
          <w:ins w:id="38" w:author="Huang Zhenning" w:date="2020-11-20T09:09:00Z"/>
          <w:rFonts w:asciiTheme="minorHAnsi" w:eastAsiaTheme="minorEastAsia" w:hAnsiTheme="minorHAnsi" w:cstheme="minorBidi"/>
          <w:kern w:val="2"/>
          <w:sz w:val="21"/>
          <w:szCs w:val="22"/>
          <w:lang w:val="en-US" w:eastAsia="zh-CN"/>
        </w:rPr>
      </w:pPr>
      <w:ins w:id="39" w:author="Huang Zhenning" w:date="2020-11-20T09:09:00Z">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_Toc56755817 \h </w:instrText>
        </w:r>
      </w:ins>
      <w:r>
        <w:fldChar w:fldCharType="separate"/>
      </w:r>
      <w:ins w:id="40" w:author="Huang Zhenning" w:date="2020-11-20T09:09:00Z">
        <w:r>
          <w:t>8</w:t>
        </w:r>
        <w:r>
          <w:fldChar w:fldCharType="end"/>
        </w:r>
      </w:ins>
    </w:p>
    <w:p>
      <w:pPr>
        <w:pStyle w:val="TOC2"/>
        <w:rPr>
          <w:ins w:id="41" w:author="Huang Zhenning" w:date="2020-11-20T09:09:00Z"/>
          <w:rFonts w:asciiTheme="minorHAnsi" w:eastAsiaTheme="minorEastAsia" w:hAnsiTheme="minorHAnsi" w:cstheme="minorBidi"/>
          <w:kern w:val="2"/>
          <w:sz w:val="21"/>
          <w:szCs w:val="22"/>
          <w:lang w:val="en-US" w:eastAsia="zh-CN"/>
        </w:rPr>
      </w:pPr>
      <w:ins w:id="42" w:author="Huang Zhenning" w:date="2020-11-20T09:09: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_Toc56755818 \h </w:instrText>
        </w:r>
      </w:ins>
      <w:r>
        <w:fldChar w:fldCharType="separate"/>
      </w:r>
      <w:ins w:id="43" w:author="Huang Zhenning" w:date="2020-11-20T09:09:00Z">
        <w:r>
          <w:t>8</w:t>
        </w:r>
        <w:r>
          <w:fldChar w:fldCharType="end"/>
        </w:r>
      </w:ins>
    </w:p>
    <w:p>
      <w:pPr>
        <w:pStyle w:val="TOC2"/>
        <w:rPr>
          <w:ins w:id="44" w:author="Huang Zhenning" w:date="2020-11-20T09:09:00Z"/>
          <w:rFonts w:asciiTheme="minorHAnsi" w:eastAsiaTheme="minorEastAsia" w:hAnsiTheme="minorHAnsi" w:cstheme="minorBidi"/>
          <w:kern w:val="2"/>
          <w:sz w:val="21"/>
          <w:szCs w:val="22"/>
          <w:lang w:val="en-US" w:eastAsia="zh-CN"/>
        </w:rPr>
      </w:pPr>
      <w:ins w:id="45" w:author="Huang Zhenning" w:date="2020-11-20T09:09:00Z">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_Toc56755819 \h </w:instrText>
        </w:r>
      </w:ins>
      <w:r>
        <w:fldChar w:fldCharType="separate"/>
      </w:r>
      <w:ins w:id="46" w:author="Huang Zhenning" w:date="2020-11-20T09:09:00Z">
        <w:r>
          <w:t>9</w:t>
        </w:r>
        <w:r>
          <w:fldChar w:fldCharType="end"/>
        </w:r>
      </w:ins>
    </w:p>
    <w:p>
      <w:pPr>
        <w:pStyle w:val="TOC3"/>
        <w:rPr>
          <w:ins w:id="47" w:author="Huang Zhenning" w:date="2020-11-20T09:09:00Z"/>
          <w:rFonts w:asciiTheme="minorHAnsi" w:eastAsiaTheme="minorEastAsia" w:hAnsiTheme="minorHAnsi" w:cstheme="minorBidi"/>
          <w:kern w:val="2"/>
          <w:sz w:val="21"/>
          <w:szCs w:val="22"/>
          <w:lang w:val="en-US" w:eastAsia="zh-CN"/>
        </w:rPr>
      </w:pPr>
      <w:ins w:id="48" w:author="Huang Zhenning" w:date="2020-11-20T09:09: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_Toc56755820 \h </w:instrText>
        </w:r>
      </w:ins>
      <w:r>
        <w:fldChar w:fldCharType="separate"/>
      </w:r>
      <w:ins w:id="49" w:author="Huang Zhenning" w:date="2020-11-20T09:09:00Z">
        <w:r>
          <w:t>9</w:t>
        </w:r>
        <w:r>
          <w:fldChar w:fldCharType="end"/>
        </w:r>
      </w:ins>
    </w:p>
    <w:p>
      <w:pPr>
        <w:pStyle w:val="TOC4"/>
        <w:rPr>
          <w:ins w:id="50" w:author="Huang Zhenning" w:date="2020-11-20T09:09:00Z"/>
          <w:rFonts w:asciiTheme="minorHAnsi" w:eastAsiaTheme="minorEastAsia" w:hAnsiTheme="minorHAnsi" w:cstheme="minorBidi"/>
          <w:kern w:val="2"/>
          <w:sz w:val="21"/>
          <w:szCs w:val="22"/>
          <w:lang w:val="en-US" w:eastAsia="zh-CN"/>
        </w:rPr>
      </w:pPr>
      <w:ins w:id="51" w:author="Huang Zhenning" w:date="2020-11-20T09:09:00Z">
        <w:r>
          <w:t xml:space="preserve"> 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_Toc56755821 \h </w:instrText>
        </w:r>
      </w:ins>
      <w:r>
        <w:fldChar w:fldCharType="separate"/>
      </w:r>
      <w:ins w:id="52" w:author="Huang Zhenning" w:date="2020-11-20T09:09:00Z">
        <w:r>
          <w:t>9</w:t>
        </w:r>
        <w:r>
          <w:fldChar w:fldCharType="end"/>
        </w:r>
      </w:ins>
    </w:p>
    <w:p>
      <w:pPr>
        <w:pStyle w:val="TOC4"/>
        <w:rPr>
          <w:ins w:id="53" w:author="Huang Zhenning" w:date="2020-11-20T09:09:00Z"/>
          <w:rFonts w:asciiTheme="minorHAnsi" w:eastAsiaTheme="minorEastAsia" w:hAnsiTheme="minorHAnsi" w:cstheme="minorBidi"/>
          <w:kern w:val="2"/>
          <w:sz w:val="21"/>
          <w:szCs w:val="22"/>
          <w:lang w:val="en-US" w:eastAsia="zh-CN"/>
        </w:rPr>
      </w:pPr>
      <w:ins w:id="54" w:author="Huang Zhenning" w:date="2020-11-20T09:09:00Z">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_Toc56755822 \h </w:instrText>
        </w:r>
      </w:ins>
      <w:r>
        <w:fldChar w:fldCharType="separate"/>
      </w:r>
      <w:ins w:id="55" w:author="Huang Zhenning" w:date="2020-11-20T09:09:00Z">
        <w:r>
          <w:t>9</w:t>
        </w:r>
        <w:r>
          <w:fldChar w:fldCharType="end"/>
        </w:r>
      </w:ins>
    </w:p>
    <w:p>
      <w:pPr>
        <w:pStyle w:val="TOC3"/>
        <w:rPr>
          <w:ins w:id="56" w:author="Huang Zhenning" w:date="2020-11-20T09:09:00Z"/>
          <w:rFonts w:asciiTheme="minorHAnsi" w:eastAsiaTheme="minorEastAsia" w:hAnsiTheme="minorHAnsi" w:cstheme="minorBidi"/>
          <w:kern w:val="2"/>
          <w:sz w:val="21"/>
          <w:szCs w:val="22"/>
          <w:lang w:val="en-US" w:eastAsia="zh-CN"/>
        </w:rPr>
      </w:pPr>
      <w:ins w:id="57" w:author="Huang Zhenning" w:date="2020-11-20T09:09: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_Toc56755823 \h </w:instrText>
        </w:r>
      </w:ins>
      <w:r>
        <w:fldChar w:fldCharType="separate"/>
      </w:r>
      <w:ins w:id="58" w:author="Huang Zhenning" w:date="2020-11-20T09:09:00Z">
        <w:r>
          <w:t>10</w:t>
        </w:r>
        <w:r>
          <w:fldChar w:fldCharType="end"/>
        </w:r>
      </w:ins>
    </w:p>
    <w:p>
      <w:pPr>
        <w:pStyle w:val="TOC4"/>
        <w:rPr>
          <w:ins w:id="59" w:author="Huang Zhenning" w:date="2020-11-20T09:09:00Z"/>
          <w:rFonts w:asciiTheme="minorHAnsi" w:eastAsiaTheme="minorEastAsia" w:hAnsiTheme="minorHAnsi" w:cstheme="minorBidi"/>
          <w:kern w:val="2"/>
          <w:sz w:val="21"/>
          <w:szCs w:val="22"/>
          <w:lang w:val="en-US" w:eastAsia="zh-CN"/>
        </w:rPr>
      </w:pPr>
      <w:ins w:id="60" w:author="Huang Zhenning" w:date="2020-11-20T09:09: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_Toc56755824 \h </w:instrText>
        </w:r>
      </w:ins>
      <w:r>
        <w:fldChar w:fldCharType="separate"/>
      </w:r>
      <w:ins w:id="61" w:author="Huang Zhenning" w:date="2020-11-20T09:09:00Z">
        <w:r>
          <w:t>10</w:t>
        </w:r>
        <w:r>
          <w:fldChar w:fldCharType="end"/>
        </w:r>
      </w:ins>
    </w:p>
    <w:p>
      <w:pPr>
        <w:pStyle w:val="TOC4"/>
        <w:rPr>
          <w:ins w:id="62" w:author="Huang Zhenning" w:date="2020-11-20T09:09:00Z"/>
          <w:rFonts w:asciiTheme="minorHAnsi" w:eastAsiaTheme="minorEastAsia" w:hAnsiTheme="minorHAnsi" w:cstheme="minorBidi"/>
          <w:kern w:val="2"/>
          <w:sz w:val="21"/>
          <w:szCs w:val="22"/>
          <w:lang w:val="en-US" w:eastAsia="zh-CN"/>
        </w:rPr>
      </w:pPr>
      <w:ins w:id="63" w:author="Huang Zhenning" w:date="2020-11-20T09:09:00Z">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_Toc56755825 \h </w:instrText>
        </w:r>
      </w:ins>
      <w:r>
        <w:fldChar w:fldCharType="separate"/>
      </w:r>
      <w:ins w:id="64" w:author="Huang Zhenning" w:date="2020-11-20T09:09:00Z">
        <w:r>
          <w:t>10</w:t>
        </w:r>
        <w:r>
          <w:fldChar w:fldCharType="end"/>
        </w:r>
      </w:ins>
    </w:p>
    <w:p>
      <w:pPr>
        <w:pStyle w:val="TOC5"/>
        <w:rPr>
          <w:ins w:id="65" w:author="Huang Zhenning" w:date="2020-11-20T09:09:00Z"/>
          <w:rFonts w:asciiTheme="minorHAnsi" w:eastAsiaTheme="minorEastAsia" w:hAnsiTheme="minorHAnsi" w:cstheme="minorBidi"/>
          <w:kern w:val="2"/>
          <w:sz w:val="21"/>
          <w:szCs w:val="22"/>
          <w:lang w:val="en-US" w:eastAsia="zh-CN"/>
        </w:rPr>
      </w:pPr>
      <w:ins w:id="66" w:author="Huang Zhenning" w:date="2020-11-20T09:09: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_Toc56755826 \h </w:instrText>
        </w:r>
      </w:ins>
      <w:r>
        <w:fldChar w:fldCharType="separate"/>
      </w:r>
      <w:ins w:id="67" w:author="Huang Zhenning" w:date="2020-11-20T09:09:00Z">
        <w:r>
          <w:t>10</w:t>
        </w:r>
        <w:r>
          <w:fldChar w:fldCharType="end"/>
        </w:r>
      </w:ins>
    </w:p>
    <w:p>
      <w:pPr>
        <w:pStyle w:val="TOC5"/>
        <w:rPr>
          <w:ins w:id="68" w:author="Huang Zhenning" w:date="2020-11-20T09:09:00Z"/>
          <w:rFonts w:asciiTheme="minorHAnsi" w:eastAsiaTheme="minorEastAsia" w:hAnsiTheme="minorHAnsi" w:cstheme="minorBidi"/>
          <w:kern w:val="2"/>
          <w:sz w:val="21"/>
          <w:szCs w:val="22"/>
          <w:lang w:val="en-US" w:eastAsia="zh-CN"/>
        </w:rPr>
      </w:pPr>
      <w:ins w:id="69" w:author="Huang Zhenning" w:date="2020-11-20T09:09:00Z">
        <w:r>
          <w:t>4.2.2.2.n</w:t>
        </w:r>
        <w:r>
          <w:rPr>
            <w:rFonts w:asciiTheme="minorHAnsi" w:eastAsiaTheme="minorEastAsia" w:hAnsiTheme="minorHAnsi" w:cstheme="minorBidi"/>
            <w:kern w:val="2"/>
            <w:sz w:val="21"/>
            <w:szCs w:val="22"/>
            <w:lang w:val="en-US" w:eastAsia="zh-CN"/>
          </w:rPr>
          <w:tab/>
        </w:r>
        <w:r>
          <w:t>&lt;Procedure n using Naanf_AKMA_AnchorKey_Register service operation&gt;</w:t>
        </w:r>
        <w:r>
          <w:tab/>
        </w:r>
        <w:r>
          <w:fldChar w:fldCharType="begin"/>
        </w:r>
        <w:r>
          <w:instrText xml:space="preserve"> PAGEREF _Toc56755827 \h </w:instrText>
        </w:r>
      </w:ins>
      <w:r>
        <w:fldChar w:fldCharType="separate"/>
      </w:r>
      <w:ins w:id="70" w:author="Huang Zhenning" w:date="2020-11-20T09:09:00Z">
        <w:r>
          <w:t>10</w:t>
        </w:r>
        <w:r>
          <w:fldChar w:fldCharType="end"/>
        </w:r>
      </w:ins>
    </w:p>
    <w:p>
      <w:pPr>
        <w:pStyle w:val="TOC4"/>
        <w:rPr>
          <w:ins w:id="71" w:author="Huang Zhenning" w:date="2020-11-20T09:09:00Z"/>
          <w:rFonts w:asciiTheme="minorHAnsi" w:eastAsiaTheme="minorEastAsia" w:hAnsiTheme="minorHAnsi" w:cstheme="minorBidi"/>
          <w:kern w:val="2"/>
          <w:sz w:val="21"/>
          <w:szCs w:val="22"/>
          <w:lang w:val="en-US" w:eastAsia="zh-CN"/>
        </w:rPr>
      </w:pPr>
      <w:ins w:id="72" w:author="Huang Zhenning" w:date="2020-11-20T09:09:00Z">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_Toc56755828 \h </w:instrText>
        </w:r>
      </w:ins>
      <w:r>
        <w:fldChar w:fldCharType="separate"/>
      </w:r>
      <w:ins w:id="73" w:author="Huang Zhenning" w:date="2020-11-20T09:09:00Z">
        <w:r>
          <w:t>10</w:t>
        </w:r>
        <w:r>
          <w:fldChar w:fldCharType="end"/>
        </w:r>
      </w:ins>
    </w:p>
    <w:p>
      <w:pPr>
        <w:pStyle w:val="TOC5"/>
        <w:rPr>
          <w:ins w:id="74" w:author="Huang Zhenning" w:date="2020-11-20T09:09:00Z"/>
          <w:rFonts w:asciiTheme="minorHAnsi" w:eastAsiaTheme="minorEastAsia" w:hAnsiTheme="minorHAnsi" w:cstheme="minorBidi"/>
          <w:kern w:val="2"/>
          <w:sz w:val="21"/>
          <w:szCs w:val="22"/>
          <w:lang w:val="en-US" w:eastAsia="zh-CN"/>
        </w:rPr>
      </w:pPr>
      <w:ins w:id="75" w:author="Huang Zhenning" w:date="2020-11-20T09:09: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_Toc56755829 \h </w:instrText>
        </w:r>
      </w:ins>
      <w:r>
        <w:fldChar w:fldCharType="separate"/>
      </w:r>
      <w:ins w:id="76" w:author="Huang Zhenning" w:date="2020-11-20T09:09:00Z">
        <w:r>
          <w:t>10</w:t>
        </w:r>
        <w:r>
          <w:fldChar w:fldCharType="end"/>
        </w:r>
      </w:ins>
    </w:p>
    <w:p>
      <w:pPr>
        <w:pStyle w:val="TOC5"/>
        <w:rPr>
          <w:ins w:id="77" w:author="Huang Zhenning" w:date="2020-11-20T09:09:00Z"/>
          <w:rFonts w:asciiTheme="minorHAnsi" w:eastAsiaTheme="minorEastAsia" w:hAnsiTheme="minorHAnsi" w:cstheme="minorBidi"/>
          <w:kern w:val="2"/>
          <w:sz w:val="21"/>
          <w:szCs w:val="22"/>
          <w:lang w:val="en-US" w:eastAsia="zh-CN"/>
        </w:rPr>
      </w:pPr>
      <w:ins w:id="78" w:author="Huang Zhenning" w:date="2020-11-20T09:09:00Z">
        <w:r>
          <w:t>4.2.2.2.n</w:t>
        </w:r>
        <w:r>
          <w:rPr>
            <w:rFonts w:asciiTheme="minorHAnsi" w:eastAsiaTheme="minorEastAsia" w:hAnsiTheme="minorHAnsi" w:cstheme="minorBidi"/>
            <w:kern w:val="2"/>
            <w:sz w:val="21"/>
            <w:szCs w:val="22"/>
            <w:lang w:val="en-US" w:eastAsia="zh-CN"/>
          </w:rPr>
          <w:tab/>
        </w:r>
        <w:r>
          <w:t>&lt;Procedure n using Naanf_AKMA_ApplicationKey_Get service operation&gt;</w:t>
        </w:r>
        <w:r>
          <w:tab/>
        </w:r>
        <w:r>
          <w:fldChar w:fldCharType="begin"/>
        </w:r>
        <w:r>
          <w:instrText xml:space="preserve"> PAGEREF _Toc56755830 \h </w:instrText>
        </w:r>
      </w:ins>
      <w:r>
        <w:fldChar w:fldCharType="separate"/>
      </w:r>
      <w:ins w:id="79" w:author="Huang Zhenning" w:date="2020-11-20T09:09:00Z">
        <w:r>
          <w:t>10</w:t>
        </w:r>
        <w:r>
          <w:fldChar w:fldCharType="end"/>
        </w:r>
      </w:ins>
    </w:p>
    <w:p>
      <w:pPr>
        <w:pStyle w:val="TOC1"/>
        <w:rPr>
          <w:ins w:id="80" w:author="Huang Zhenning" w:date="2020-11-20T09:09:00Z"/>
          <w:rFonts w:asciiTheme="minorHAnsi" w:eastAsiaTheme="minorEastAsia" w:hAnsiTheme="minorHAnsi" w:cstheme="minorBidi"/>
          <w:kern w:val="2"/>
          <w:sz w:val="21"/>
          <w:szCs w:val="22"/>
          <w:lang w:val="en-US" w:eastAsia="zh-CN"/>
        </w:rPr>
      </w:pPr>
      <w:ins w:id="81" w:author="Huang Zhenning" w:date="2020-11-20T09:09: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_Toc56755831 \h </w:instrText>
        </w:r>
      </w:ins>
      <w:r>
        <w:fldChar w:fldCharType="separate"/>
      </w:r>
      <w:ins w:id="82" w:author="Huang Zhenning" w:date="2020-11-20T09:09:00Z">
        <w:r>
          <w:t>10</w:t>
        </w:r>
        <w:r>
          <w:fldChar w:fldCharType="end"/>
        </w:r>
      </w:ins>
    </w:p>
    <w:p>
      <w:pPr>
        <w:pStyle w:val="TOC2"/>
        <w:rPr>
          <w:ins w:id="83" w:author="Huang Zhenning" w:date="2020-11-20T09:09:00Z"/>
          <w:rFonts w:asciiTheme="minorHAnsi" w:eastAsiaTheme="minorEastAsia" w:hAnsiTheme="minorHAnsi" w:cstheme="minorBidi"/>
          <w:kern w:val="2"/>
          <w:sz w:val="21"/>
          <w:szCs w:val="22"/>
          <w:lang w:val="en-US" w:eastAsia="zh-CN"/>
        </w:rPr>
      </w:pPr>
      <w:ins w:id="84" w:author="Huang Zhenning" w:date="2020-11-20T09:09:00Z">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_Toc56755832 \h </w:instrText>
        </w:r>
      </w:ins>
      <w:r>
        <w:fldChar w:fldCharType="separate"/>
      </w:r>
      <w:ins w:id="85" w:author="Huang Zhenning" w:date="2020-11-20T09:09:00Z">
        <w:r>
          <w:t>10</w:t>
        </w:r>
        <w:r>
          <w:fldChar w:fldCharType="end"/>
        </w:r>
      </w:ins>
    </w:p>
    <w:p>
      <w:pPr>
        <w:pStyle w:val="TOC3"/>
        <w:rPr>
          <w:ins w:id="86" w:author="Huang Zhenning" w:date="2020-11-20T09:09:00Z"/>
          <w:rFonts w:asciiTheme="minorHAnsi" w:eastAsiaTheme="minorEastAsia" w:hAnsiTheme="minorHAnsi" w:cstheme="minorBidi"/>
          <w:kern w:val="2"/>
          <w:sz w:val="21"/>
          <w:szCs w:val="22"/>
          <w:lang w:val="en-US" w:eastAsia="zh-CN"/>
        </w:rPr>
      </w:pPr>
      <w:ins w:id="87" w:author="Huang Zhenning" w:date="2020-11-20T09:09: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_Toc56755833 \h </w:instrText>
        </w:r>
      </w:ins>
      <w:r>
        <w:fldChar w:fldCharType="separate"/>
      </w:r>
      <w:ins w:id="88" w:author="Huang Zhenning" w:date="2020-11-20T09:09:00Z">
        <w:r>
          <w:t>10</w:t>
        </w:r>
        <w:r>
          <w:fldChar w:fldCharType="end"/>
        </w:r>
      </w:ins>
    </w:p>
    <w:p>
      <w:pPr>
        <w:pStyle w:val="TOC3"/>
        <w:rPr>
          <w:ins w:id="89" w:author="Huang Zhenning" w:date="2020-11-20T09:09:00Z"/>
          <w:rFonts w:asciiTheme="minorHAnsi" w:eastAsiaTheme="minorEastAsia" w:hAnsiTheme="minorHAnsi" w:cstheme="minorBidi"/>
          <w:kern w:val="2"/>
          <w:sz w:val="21"/>
          <w:szCs w:val="22"/>
          <w:lang w:val="en-US" w:eastAsia="zh-CN"/>
        </w:rPr>
      </w:pPr>
      <w:ins w:id="90" w:author="Huang Zhenning" w:date="2020-11-20T09:09: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_Toc56755834 \h </w:instrText>
        </w:r>
      </w:ins>
      <w:r>
        <w:fldChar w:fldCharType="separate"/>
      </w:r>
      <w:ins w:id="91" w:author="Huang Zhenning" w:date="2020-11-20T09:09:00Z">
        <w:r>
          <w:t>11</w:t>
        </w:r>
        <w:r>
          <w:fldChar w:fldCharType="end"/>
        </w:r>
      </w:ins>
    </w:p>
    <w:p>
      <w:pPr>
        <w:pStyle w:val="TOC4"/>
        <w:rPr>
          <w:ins w:id="92" w:author="Huang Zhenning" w:date="2020-11-20T09:09:00Z"/>
          <w:rFonts w:asciiTheme="minorHAnsi" w:eastAsiaTheme="minorEastAsia" w:hAnsiTheme="minorHAnsi" w:cstheme="minorBidi"/>
          <w:kern w:val="2"/>
          <w:sz w:val="21"/>
          <w:szCs w:val="22"/>
          <w:lang w:val="en-US" w:eastAsia="zh-CN"/>
        </w:rPr>
      </w:pPr>
      <w:ins w:id="93" w:author="Huang Zhenning" w:date="2020-11-20T09:09: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_Toc56755835 \h </w:instrText>
        </w:r>
      </w:ins>
      <w:r>
        <w:fldChar w:fldCharType="separate"/>
      </w:r>
      <w:ins w:id="94" w:author="Huang Zhenning" w:date="2020-11-20T09:09:00Z">
        <w:r>
          <w:t>11</w:t>
        </w:r>
        <w:r>
          <w:fldChar w:fldCharType="end"/>
        </w:r>
      </w:ins>
    </w:p>
    <w:p>
      <w:pPr>
        <w:pStyle w:val="TOC4"/>
        <w:rPr>
          <w:ins w:id="95" w:author="Huang Zhenning" w:date="2020-11-20T09:09:00Z"/>
          <w:rFonts w:asciiTheme="minorHAnsi" w:eastAsiaTheme="minorEastAsia" w:hAnsiTheme="minorHAnsi" w:cstheme="minorBidi"/>
          <w:kern w:val="2"/>
          <w:sz w:val="21"/>
          <w:szCs w:val="22"/>
          <w:lang w:val="en-US" w:eastAsia="zh-CN"/>
        </w:rPr>
      </w:pPr>
      <w:ins w:id="96" w:author="Huang Zhenning" w:date="2020-11-20T09:09: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_Toc56755836 \h </w:instrText>
        </w:r>
      </w:ins>
      <w:r>
        <w:fldChar w:fldCharType="separate"/>
      </w:r>
      <w:ins w:id="97" w:author="Huang Zhenning" w:date="2020-11-20T09:09:00Z">
        <w:r>
          <w:t>11</w:t>
        </w:r>
        <w:r>
          <w:fldChar w:fldCharType="end"/>
        </w:r>
      </w:ins>
    </w:p>
    <w:p>
      <w:pPr>
        <w:pStyle w:val="TOC5"/>
        <w:rPr>
          <w:ins w:id="98" w:author="Huang Zhenning" w:date="2020-11-20T09:09:00Z"/>
          <w:rFonts w:asciiTheme="minorHAnsi" w:eastAsiaTheme="minorEastAsia" w:hAnsiTheme="minorHAnsi" w:cstheme="minorBidi"/>
          <w:kern w:val="2"/>
          <w:sz w:val="21"/>
          <w:szCs w:val="22"/>
          <w:lang w:val="en-US" w:eastAsia="zh-CN"/>
        </w:rPr>
      </w:pPr>
      <w:ins w:id="99" w:author="Huang Zhenning" w:date="2020-11-20T09:09: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_Toc56755837 \h </w:instrText>
        </w:r>
      </w:ins>
      <w:r>
        <w:fldChar w:fldCharType="separate"/>
      </w:r>
      <w:ins w:id="100" w:author="Huang Zhenning" w:date="2020-11-20T09:09:00Z">
        <w:r>
          <w:t>11</w:t>
        </w:r>
        <w:r>
          <w:fldChar w:fldCharType="end"/>
        </w:r>
      </w:ins>
    </w:p>
    <w:p>
      <w:pPr>
        <w:pStyle w:val="TOC5"/>
        <w:rPr>
          <w:ins w:id="101" w:author="Huang Zhenning" w:date="2020-11-20T09:09:00Z"/>
          <w:rFonts w:asciiTheme="minorHAnsi" w:eastAsiaTheme="minorEastAsia" w:hAnsiTheme="minorHAnsi" w:cstheme="minorBidi"/>
          <w:kern w:val="2"/>
          <w:sz w:val="21"/>
          <w:szCs w:val="22"/>
          <w:lang w:val="en-US" w:eastAsia="zh-CN"/>
        </w:rPr>
      </w:pPr>
      <w:ins w:id="102" w:author="Huang Zhenning" w:date="2020-11-20T09:09: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_Toc56755838 \h </w:instrText>
        </w:r>
      </w:ins>
      <w:r>
        <w:fldChar w:fldCharType="separate"/>
      </w:r>
      <w:ins w:id="103" w:author="Huang Zhenning" w:date="2020-11-20T09:09:00Z">
        <w:r>
          <w:t>11</w:t>
        </w:r>
        <w:r>
          <w:fldChar w:fldCharType="end"/>
        </w:r>
      </w:ins>
    </w:p>
    <w:p>
      <w:pPr>
        <w:pStyle w:val="TOC4"/>
        <w:rPr>
          <w:ins w:id="104" w:author="Huang Zhenning" w:date="2020-11-20T09:09:00Z"/>
          <w:rFonts w:asciiTheme="minorHAnsi" w:eastAsiaTheme="minorEastAsia" w:hAnsiTheme="minorHAnsi" w:cstheme="minorBidi"/>
          <w:kern w:val="2"/>
          <w:sz w:val="21"/>
          <w:szCs w:val="22"/>
          <w:lang w:val="en-US" w:eastAsia="zh-CN"/>
        </w:rPr>
      </w:pPr>
      <w:ins w:id="105" w:author="Huang Zhenning" w:date="2020-11-20T09:09: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_Toc56755839 \h </w:instrText>
        </w:r>
      </w:ins>
      <w:r>
        <w:fldChar w:fldCharType="separate"/>
      </w:r>
      <w:ins w:id="106" w:author="Huang Zhenning" w:date="2020-11-20T09:09:00Z">
        <w:r>
          <w:t>11</w:t>
        </w:r>
        <w:r>
          <w:fldChar w:fldCharType="end"/>
        </w:r>
      </w:ins>
    </w:p>
    <w:p>
      <w:pPr>
        <w:pStyle w:val="TOC3"/>
        <w:rPr>
          <w:ins w:id="107" w:author="Huang Zhenning" w:date="2020-11-20T09:09:00Z"/>
          <w:rFonts w:asciiTheme="minorHAnsi" w:eastAsiaTheme="minorEastAsia" w:hAnsiTheme="minorHAnsi" w:cstheme="minorBidi"/>
          <w:kern w:val="2"/>
          <w:sz w:val="21"/>
          <w:szCs w:val="22"/>
          <w:lang w:val="en-US" w:eastAsia="zh-CN"/>
        </w:rPr>
      </w:pPr>
      <w:ins w:id="108" w:author="Huang Zhenning" w:date="2020-11-20T09:09: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_Toc56755840 \h </w:instrText>
        </w:r>
      </w:ins>
      <w:r>
        <w:fldChar w:fldCharType="separate"/>
      </w:r>
      <w:ins w:id="109" w:author="Huang Zhenning" w:date="2020-11-20T09:09:00Z">
        <w:r>
          <w:t>11</w:t>
        </w:r>
        <w:r>
          <w:fldChar w:fldCharType="end"/>
        </w:r>
      </w:ins>
    </w:p>
    <w:p>
      <w:pPr>
        <w:pStyle w:val="TOC4"/>
        <w:rPr>
          <w:ins w:id="110" w:author="Huang Zhenning" w:date="2020-11-20T09:09:00Z"/>
          <w:rFonts w:asciiTheme="minorHAnsi" w:eastAsiaTheme="minorEastAsia" w:hAnsiTheme="minorHAnsi" w:cstheme="minorBidi"/>
          <w:kern w:val="2"/>
          <w:sz w:val="21"/>
          <w:szCs w:val="22"/>
          <w:lang w:val="en-US" w:eastAsia="zh-CN"/>
        </w:rPr>
      </w:pPr>
      <w:ins w:id="111" w:author="Huang Zhenning" w:date="2020-11-20T09:09: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_Toc56755841 \h </w:instrText>
        </w:r>
      </w:ins>
      <w:r>
        <w:fldChar w:fldCharType="separate"/>
      </w:r>
      <w:ins w:id="112" w:author="Huang Zhenning" w:date="2020-11-20T09:09:00Z">
        <w:r>
          <w:t>11</w:t>
        </w:r>
        <w:r>
          <w:fldChar w:fldCharType="end"/>
        </w:r>
      </w:ins>
    </w:p>
    <w:p>
      <w:pPr>
        <w:pStyle w:val="TOC4"/>
        <w:rPr>
          <w:ins w:id="113" w:author="Huang Zhenning" w:date="2020-11-20T09:09:00Z"/>
          <w:rFonts w:asciiTheme="minorHAnsi" w:eastAsiaTheme="minorEastAsia" w:hAnsiTheme="minorHAnsi" w:cstheme="minorBidi"/>
          <w:kern w:val="2"/>
          <w:sz w:val="21"/>
          <w:szCs w:val="22"/>
          <w:lang w:val="en-US" w:eastAsia="zh-CN"/>
        </w:rPr>
      </w:pPr>
      <w:ins w:id="114" w:author="Huang Zhenning" w:date="2020-11-20T09:09:00Z">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_Toc56755842 \h </w:instrText>
        </w:r>
      </w:ins>
      <w:r>
        <w:fldChar w:fldCharType="separate"/>
      </w:r>
      <w:ins w:id="115" w:author="Huang Zhenning" w:date="2020-11-20T09:09:00Z">
        <w:r>
          <w:t>12</w:t>
        </w:r>
        <w:r>
          <w:fldChar w:fldCharType="end"/>
        </w:r>
      </w:ins>
    </w:p>
    <w:p>
      <w:pPr>
        <w:pStyle w:val="TOC5"/>
        <w:rPr>
          <w:ins w:id="116" w:author="Huang Zhenning" w:date="2020-11-20T09:09:00Z"/>
          <w:rFonts w:asciiTheme="minorHAnsi" w:eastAsiaTheme="minorEastAsia" w:hAnsiTheme="minorHAnsi" w:cstheme="minorBidi"/>
          <w:kern w:val="2"/>
          <w:sz w:val="21"/>
          <w:szCs w:val="22"/>
          <w:lang w:val="en-US" w:eastAsia="zh-CN"/>
        </w:rPr>
      </w:pPr>
      <w:ins w:id="117" w:author="Huang Zhenning" w:date="2020-11-20T09:09: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_Toc56755843 \h </w:instrText>
        </w:r>
      </w:ins>
      <w:r>
        <w:fldChar w:fldCharType="separate"/>
      </w:r>
      <w:ins w:id="118" w:author="Huang Zhenning" w:date="2020-11-20T09:09:00Z">
        <w:r>
          <w:t>12</w:t>
        </w:r>
        <w:r>
          <w:fldChar w:fldCharType="end"/>
        </w:r>
      </w:ins>
    </w:p>
    <w:p>
      <w:pPr>
        <w:pStyle w:val="TOC4"/>
        <w:rPr>
          <w:ins w:id="119" w:author="Huang Zhenning" w:date="2020-11-20T09:09:00Z"/>
          <w:rFonts w:asciiTheme="minorHAnsi" w:eastAsiaTheme="minorEastAsia" w:hAnsiTheme="minorHAnsi" w:cstheme="minorBidi"/>
          <w:kern w:val="2"/>
          <w:sz w:val="21"/>
          <w:szCs w:val="22"/>
          <w:lang w:val="en-US" w:eastAsia="zh-CN"/>
        </w:rPr>
      </w:pPr>
      <w:ins w:id="120" w:author="Huang Zhenning" w:date="2020-11-20T09:09: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_Toc56755844 \h </w:instrText>
        </w:r>
      </w:ins>
      <w:r>
        <w:fldChar w:fldCharType="separate"/>
      </w:r>
      <w:ins w:id="121" w:author="Huang Zhenning" w:date="2020-11-20T09:09:00Z">
        <w:r>
          <w:t>12</w:t>
        </w:r>
        <w:r>
          <w:fldChar w:fldCharType="end"/>
        </w:r>
      </w:ins>
    </w:p>
    <w:p>
      <w:pPr>
        <w:pStyle w:val="TOC5"/>
        <w:rPr>
          <w:ins w:id="122" w:author="Huang Zhenning" w:date="2020-11-20T09:09:00Z"/>
          <w:rFonts w:asciiTheme="minorHAnsi" w:eastAsiaTheme="minorEastAsia" w:hAnsiTheme="minorHAnsi" w:cstheme="minorBidi"/>
          <w:kern w:val="2"/>
          <w:sz w:val="21"/>
          <w:szCs w:val="22"/>
          <w:lang w:val="en-US" w:eastAsia="zh-CN"/>
        </w:rPr>
      </w:pPr>
      <w:ins w:id="123" w:author="Huang Zhenning" w:date="2020-11-20T09:09: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_Toc56755845 \h </w:instrText>
        </w:r>
      </w:ins>
      <w:r>
        <w:fldChar w:fldCharType="separate"/>
      </w:r>
      <w:ins w:id="124" w:author="Huang Zhenning" w:date="2020-11-20T09:09:00Z">
        <w:r>
          <w:t>13</w:t>
        </w:r>
        <w:r>
          <w:fldChar w:fldCharType="end"/>
        </w:r>
      </w:ins>
    </w:p>
    <w:p>
      <w:pPr>
        <w:pStyle w:val="TOC6"/>
        <w:rPr>
          <w:ins w:id="125" w:author="Huang Zhenning" w:date="2020-11-20T09:09:00Z"/>
          <w:rFonts w:asciiTheme="minorHAnsi" w:eastAsiaTheme="minorEastAsia" w:hAnsiTheme="minorHAnsi" w:cstheme="minorBidi"/>
          <w:kern w:val="2"/>
          <w:sz w:val="21"/>
          <w:szCs w:val="22"/>
          <w:lang w:val="en-US" w:eastAsia="zh-CN"/>
        </w:rPr>
      </w:pPr>
      <w:ins w:id="126" w:author="Huang Zhenning" w:date="2020-11-20T09:09:00Z">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_Toc56755846 \h </w:instrText>
        </w:r>
      </w:ins>
      <w:r>
        <w:fldChar w:fldCharType="separate"/>
      </w:r>
      <w:ins w:id="127" w:author="Huang Zhenning" w:date="2020-11-20T09:09:00Z">
        <w:r>
          <w:t>13</w:t>
        </w:r>
        <w:r>
          <w:fldChar w:fldCharType="end"/>
        </w:r>
      </w:ins>
    </w:p>
    <w:p>
      <w:pPr>
        <w:pStyle w:val="TOC6"/>
        <w:rPr>
          <w:ins w:id="128" w:author="Huang Zhenning" w:date="2020-11-20T09:09:00Z"/>
          <w:rFonts w:asciiTheme="minorHAnsi" w:eastAsiaTheme="minorEastAsia" w:hAnsiTheme="minorHAnsi" w:cstheme="minorBidi"/>
          <w:kern w:val="2"/>
          <w:sz w:val="21"/>
          <w:szCs w:val="22"/>
          <w:lang w:val="en-US" w:eastAsia="zh-CN"/>
        </w:rPr>
      </w:pPr>
      <w:ins w:id="129" w:author="Huang Zhenning" w:date="2020-11-20T09:09:00Z">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_Toc56755847 \h </w:instrText>
        </w:r>
      </w:ins>
      <w:r>
        <w:fldChar w:fldCharType="separate"/>
      </w:r>
      <w:ins w:id="130" w:author="Huang Zhenning" w:date="2020-11-20T09:09:00Z">
        <w:r>
          <w:t>14</w:t>
        </w:r>
        <w:r>
          <w:fldChar w:fldCharType="end"/>
        </w:r>
      </w:ins>
    </w:p>
    <w:p>
      <w:pPr>
        <w:pStyle w:val="TOC5"/>
        <w:rPr>
          <w:ins w:id="131" w:author="Huang Zhenning" w:date="2020-11-20T09:09:00Z"/>
          <w:rFonts w:asciiTheme="minorHAnsi" w:eastAsiaTheme="minorEastAsia" w:hAnsiTheme="minorHAnsi" w:cstheme="minorBidi"/>
          <w:kern w:val="2"/>
          <w:sz w:val="21"/>
          <w:szCs w:val="22"/>
          <w:lang w:val="en-US" w:eastAsia="zh-CN"/>
        </w:rPr>
      </w:pPr>
      <w:ins w:id="132" w:author="Huang Zhenning" w:date="2020-11-20T09:09: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_Toc56755848 \h </w:instrText>
        </w:r>
      </w:ins>
      <w:r>
        <w:fldChar w:fldCharType="separate"/>
      </w:r>
      <w:ins w:id="133" w:author="Huang Zhenning" w:date="2020-11-20T09:09:00Z">
        <w:r>
          <w:t>14</w:t>
        </w:r>
        <w:r>
          <w:fldChar w:fldCharType="end"/>
        </w:r>
      </w:ins>
    </w:p>
    <w:p>
      <w:pPr>
        <w:pStyle w:val="TOC6"/>
        <w:rPr>
          <w:ins w:id="134" w:author="Huang Zhenning" w:date="2020-11-20T09:09:00Z"/>
          <w:rFonts w:asciiTheme="minorHAnsi" w:eastAsiaTheme="minorEastAsia" w:hAnsiTheme="minorHAnsi" w:cstheme="minorBidi"/>
          <w:kern w:val="2"/>
          <w:sz w:val="21"/>
          <w:szCs w:val="22"/>
          <w:lang w:val="en-US" w:eastAsia="zh-CN"/>
        </w:rPr>
      </w:pPr>
      <w:ins w:id="135" w:author="Huang Zhenning" w:date="2020-11-20T09:09:00Z">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_Toc56755849 \h </w:instrText>
        </w:r>
      </w:ins>
      <w:r>
        <w:fldChar w:fldCharType="separate"/>
      </w:r>
      <w:ins w:id="136" w:author="Huang Zhenning" w:date="2020-11-20T09:09:00Z">
        <w:r>
          <w:t>14</w:t>
        </w:r>
        <w:r>
          <w:fldChar w:fldCharType="end"/>
        </w:r>
      </w:ins>
    </w:p>
    <w:p>
      <w:pPr>
        <w:pStyle w:val="TOC6"/>
        <w:rPr>
          <w:ins w:id="137" w:author="Huang Zhenning" w:date="2020-11-20T09:09:00Z"/>
          <w:rFonts w:asciiTheme="minorHAnsi" w:eastAsiaTheme="minorEastAsia" w:hAnsiTheme="minorHAnsi" w:cstheme="minorBidi"/>
          <w:kern w:val="2"/>
          <w:sz w:val="21"/>
          <w:szCs w:val="22"/>
          <w:lang w:val="en-US" w:eastAsia="zh-CN"/>
        </w:rPr>
      </w:pPr>
      <w:ins w:id="138" w:author="Huang Zhenning" w:date="2020-11-20T09:09:00Z">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_Toc56755850 \h </w:instrText>
        </w:r>
      </w:ins>
      <w:r>
        <w:fldChar w:fldCharType="separate"/>
      </w:r>
      <w:ins w:id="139" w:author="Huang Zhenning" w:date="2020-11-20T09:09:00Z">
        <w:r>
          <w:t>14</w:t>
        </w:r>
        <w:r>
          <w:fldChar w:fldCharType="end"/>
        </w:r>
      </w:ins>
    </w:p>
    <w:p>
      <w:pPr>
        <w:pStyle w:val="TOC7"/>
        <w:rPr>
          <w:ins w:id="140" w:author="Huang Zhenning" w:date="2020-11-20T09:09:00Z"/>
          <w:rFonts w:asciiTheme="minorHAnsi" w:eastAsiaTheme="minorEastAsia" w:hAnsiTheme="minorHAnsi" w:cstheme="minorBidi"/>
          <w:kern w:val="2"/>
          <w:sz w:val="21"/>
          <w:szCs w:val="22"/>
          <w:lang w:val="en-US" w:eastAsia="zh-CN"/>
        </w:rPr>
      </w:pPr>
      <w:ins w:id="141" w:author="Huang Zhenning" w:date="2020-11-20T09:09:00Z">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_Toc56755851 \h </w:instrText>
        </w:r>
      </w:ins>
      <w:r>
        <w:fldChar w:fldCharType="separate"/>
      </w:r>
      <w:ins w:id="142" w:author="Huang Zhenning" w:date="2020-11-20T09:09:00Z">
        <w:r>
          <w:t>14</w:t>
        </w:r>
        <w:r>
          <w:fldChar w:fldCharType="end"/>
        </w:r>
      </w:ins>
    </w:p>
    <w:p>
      <w:pPr>
        <w:pStyle w:val="TOC7"/>
        <w:rPr>
          <w:ins w:id="143" w:author="Huang Zhenning" w:date="2020-11-20T09:09:00Z"/>
          <w:rFonts w:asciiTheme="minorHAnsi" w:eastAsiaTheme="minorEastAsia" w:hAnsiTheme="minorHAnsi" w:cstheme="minorBidi"/>
          <w:kern w:val="2"/>
          <w:sz w:val="21"/>
          <w:szCs w:val="22"/>
          <w:lang w:val="en-US" w:eastAsia="zh-CN"/>
        </w:rPr>
      </w:pPr>
      <w:ins w:id="144" w:author="Huang Zhenning" w:date="2020-11-20T09:09:00Z">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_Toc56755852 \h </w:instrText>
        </w:r>
      </w:ins>
      <w:r>
        <w:fldChar w:fldCharType="separate"/>
      </w:r>
      <w:ins w:id="145" w:author="Huang Zhenning" w:date="2020-11-20T09:09:00Z">
        <w:r>
          <w:t>15</w:t>
        </w:r>
        <w:r>
          <w:fldChar w:fldCharType="end"/>
        </w:r>
      </w:ins>
    </w:p>
    <w:p>
      <w:pPr>
        <w:pStyle w:val="TOC6"/>
        <w:rPr>
          <w:ins w:id="146" w:author="Huang Zhenning" w:date="2020-11-20T09:09:00Z"/>
          <w:rFonts w:asciiTheme="minorHAnsi" w:eastAsiaTheme="minorEastAsia" w:hAnsiTheme="minorHAnsi" w:cstheme="minorBidi"/>
          <w:kern w:val="2"/>
          <w:sz w:val="21"/>
          <w:szCs w:val="22"/>
          <w:lang w:val="en-US" w:eastAsia="zh-CN"/>
        </w:rPr>
      </w:pPr>
      <w:ins w:id="147" w:author="Huang Zhenning" w:date="2020-11-20T09:09:00Z">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_Toc56755853 \h </w:instrText>
        </w:r>
      </w:ins>
      <w:r>
        <w:fldChar w:fldCharType="separate"/>
      </w:r>
      <w:ins w:id="148" w:author="Huang Zhenning" w:date="2020-11-20T09:09:00Z">
        <w:r>
          <w:t>15</w:t>
        </w:r>
        <w:r>
          <w:fldChar w:fldCharType="end"/>
        </w:r>
      </w:ins>
    </w:p>
    <w:p>
      <w:pPr>
        <w:pStyle w:val="TOC4"/>
        <w:rPr>
          <w:ins w:id="149" w:author="Huang Zhenning" w:date="2020-11-20T09:09:00Z"/>
          <w:rFonts w:asciiTheme="minorHAnsi" w:eastAsiaTheme="minorEastAsia" w:hAnsiTheme="minorHAnsi" w:cstheme="minorBidi"/>
          <w:kern w:val="2"/>
          <w:sz w:val="21"/>
          <w:szCs w:val="22"/>
          <w:lang w:val="en-US" w:eastAsia="zh-CN"/>
        </w:rPr>
      </w:pPr>
      <w:ins w:id="150" w:author="Huang Zhenning" w:date="2020-11-20T09:09:00Z">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_Toc56755854 \h </w:instrText>
        </w:r>
      </w:ins>
      <w:r>
        <w:fldChar w:fldCharType="separate"/>
      </w:r>
      <w:ins w:id="151" w:author="Huang Zhenning" w:date="2020-11-20T09:09:00Z">
        <w:r>
          <w:t>15</w:t>
        </w:r>
        <w:r>
          <w:fldChar w:fldCharType="end"/>
        </w:r>
      </w:ins>
    </w:p>
    <w:p>
      <w:pPr>
        <w:pStyle w:val="TOC3"/>
        <w:rPr>
          <w:ins w:id="152" w:author="Huang Zhenning" w:date="2020-11-20T09:09:00Z"/>
          <w:rFonts w:asciiTheme="minorHAnsi" w:eastAsiaTheme="minorEastAsia" w:hAnsiTheme="minorHAnsi" w:cstheme="minorBidi"/>
          <w:kern w:val="2"/>
          <w:sz w:val="21"/>
          <w:szCs w:val="22"/>
          <w:lang w:val="en-US" w:eastAsia="zh-CN"/>
        </w:rPr>
      </w:pPr>
      <w:ins w:id="153" w:author="Huang Zhenning" w:date="2020-11-20T09:09: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_Toc56755855 \h </w:instrText>
        </w:r>
      </w:ins>
      <w:r>
        <w:fldChar w:fldCharType="separate"/>
      </w:r>
      <w:ins w:id="154" w:author="Huang Zhenning" w:date="2020-11-20T09:09:00Z">
        <w:r>
          <w:t>15</w:t>
        </w:r>
        <w:r>
          <w:fldChar w:fldCharType="end"/>
        </w:r>
      </w:ins>
    </w:p>
    <w:p>
      <w:pPr>
        <w:pStyle w:val="TOC4"/>
        <w:rPr>
          <w:ins w:id="155" w:author="Huang Zhenning" w:date="2020-11-20T09:09:00Z"/>
          <w:rFonts w:asciiTheme="minorHAnsi" w:eastAsiaTheme="minorEastAsia" w:hAnsiTheme="minorHAnsi" w:cstheme="minorBidi"/>
          <w:kern w:val="2"/>
          <w:sz w:val="21"/>
          <w:szCs w:val="22"/>
          <w:lang w:val="en-US" w:eastAsia="zh-CN"/>
        </w:rPr>
      </w:pPr>
      <w:ins w:id="156" w:author="Huang Zhenning" w:date="2020-11-20T09:09: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_Toc56755856 \h </w:instrText>
        </w:r>
      </w:ins>
      <w:r>
        <w:fldChar w:fldCharType="separate"/>
      </w:r>
      <w:ins w:id="157" w:author="Huang Zhenning" w:date="2020-11-20T09:09:00Z">
        <w:r>
          <w:t>15</w:t>
        </w:r>
        <w:r>
          <w:fldChar w:fldCharType="end"/>
        </w:r>
      </w:ins>
    </w:p>
    <w:p>
      <w:pPr>
        <w:pStyle w:val="TOC4"/>
        <w:rPr>
          <w:ins w:id="158" w:author="Huang Zhenning" w:date="2020-11-20T09:09:00Z"/>
          <w:rFonts w:asciiTheme="minorHAnsi" w:eastAsiaTheme="minorEastAsia" w:hAnsiTheme="minorHAnsi" w:cstheme="minorBidi"/>
          <w:kern w:val="2"/>
          <w:sz w:val="21"/>
          <w:szCs w:val="22"/>
          <w:lang w:val="en-US" w:eastAsia="zh-CN"/>
        </w:rPr>
      </w:pPr>
      <w:ins w:id="159" w:author="Huang Zhenning" w:date="2020-11-20T09:09:00Z">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_Toc56755857 \h </w:instrText>
        </w:r>
      </w:ins>
      <w:r>
        <w:fldChar w:fldCharType="separate"/>
      </w:r>
      <w:ins w:id="160" w:author="Huang Zhenning" w:date="2020-11-20T09:09:00Z">
        <w:r>
          <w:t>15</w:t>
        </w:r>
        <w:r>
          <w:fldChar w:fldCharType="end"/>
        </w:r>
      </w:ins>
    </w:p>
    <w:p>
      <w:pPr>
        <w:pStyle w:val="TOC5"/>
        <w:rPr>
          <w:ins w:id="161" w:author="Huang Zhenning" w:date="2020-11-20T09:09:00Z"/>
          <w:rFonts w:asciiTheme="minorHAnsi" w:eastAsiaTheme="minorEastAsia" w:hAnsiTheme="minorHAnsi" w:cstheme="minorBidi"/>
          <w:kern w:val="2"/>
          <w:sz w:val="21"/>
          <w:szCs w:val="22"/>
          <w:lang w:val="en-US" w:eastAsia="zh-CN"/>
        </w:rPr>
      </w:pPr>
      <w:ins w:id="162" w:author="Huang Zhenning" w:date="2020-11-20T09:09: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_Toc56755858 \h </w:instrText>
        </w:r>
      </w:ins>
      <w:r>
        <w:fldChar w:fldCharType="separate"/>
      </w:r>
      <w:ins w:id="163" w:author="Huang Zhenning" w:date="2020-11-20T09:09:00Z">
        <w:r>
          <w:t>16</w:t>
        </w:r>
        <w:r>
          <w:fldChar w:fldCharType="end"/>
        </w:r>
      </w:ins>
    </w:p>
    <w:p>
      <w:pPr>
        <w:pStyle w:val="TOC5"/>
        <w:rPr>
          <w:ins w:id="164" w:author="Huang Zhenning" w:date="2020-11-20T09:09:00Z"/>
          <w:rFonts w:asciiTheme="minorHAnsi" w:eastAsiaTheme="minorEastAsia" w:hAnsiTheme="minorHAnsi" w:cstheme="minorBidi"/>
          <w:kern w:val="2"/>
          <w:sz w:val="21"/>
          <w:szCs w:val="22"/>
          <w:lang w:val="en-US" w:eastAsia="zh-CN"/>
        </w:rPr>
      </w:pPr>
      <w:ins w:id="165" w:author="Huang Zhenning" w:date="2020-11-20T09:09: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_Toc56755859 \h </w:instrText>
        </w:r>
      </w:ins>
      <w:r>
        <w:fldChar w:fldCharType="separate"/>
      </w:r>
      <w:ins w:id="166" w:author="Huang Zhenning" w:date="2020-11-20T09:09:00Z">
        <w:r>
          <w:t>16</w:t>
        </w:r>
        <w:r>
          <w:fldChar w:fldCharType="end"/>
        </w:r>
      </w:ins>
    </w:p>
    <w:p>
      <w:pPr>
        <w:pStyle w:val="TOC4"/>
        <w:rPr>
          <w:ins w:id="167" w:author="Huang Zhenning" w:date="2020-11-20T09:09:00Z"/>
          <w:rFonts w:asciiTheme="minorHAnsi" w:eastAsiaTheme="minorEastAsia" w:hAnsiTheme="minorHAnsi" w:cstheme="minorBidi"/>
          <w:kern w:val="2"/>
          <w:sz w:val="21"/>
          <w:szCs w:val="22"/>
          <w:lang w:val="en-US" w:eastAsia="zh-CN"/>
        </w:rPr>
      </w:pPr>
      <w:ins w:id="168" w:author="Huang Zhenning" w:date="2020-11-20T09:09:00Z">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_Toc56755860 \h </w:instrText>
        </w:r>
      </w:ins>
      <w:r>
        <w:fldChar w:fldCharType="separate"/>
      </w:r>
      <w:ins w:id="169" w:author="Huang Zhenning" w:date="2020-11-20T09:09:00Z">
        <w:r>
          <w:t>16</w:t>
        </w:r>
        <w:r>
          <w:fldChar w:fldCharType="end"/>
        </w:r>
      </w:ins>
    </w:p>
    <w:p>
      <w:pPr>
        <w:pStyle w:val="TOC3"/>
        <w:rPr>
          <w:ins w:id="170" w:author="Huang Zhenning" w:date="2020-11-20T09:09:00Z"/>
          <w:rFonts w:asciiTheme="minorHAnsi" w:eastAsiaTheme="minorEastAsia" w:hAnsiTheme="minorHAnsi" w:cstheme="minorBidi"/>
          <w:kern w:val="2"/>
          <w:sz w:val="21"/>
          <w:szCs w:val="22"/>
          <w:lang w:val="en-US" w:eastAsia="zh-CN"/>
        </w:rPr>
      </w:pPr>
      <w:ins w:id="171" w:author="Huang Zhenning" w:date="2020-11-20T09:09: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_Toc56755861 \h </w:instrText>
        </w:r>
      </w:ins>
      <w:r>
        <w:fldChar w:fldCharType="separate"/>
      </w:r>
      <w:ins w:id="172" w:author="Huang Zhenning" w:date="2020-11-20T09:09:00Z">
        <w:r>
          <w:t>16</w:t>
        </w:r>
        <w:r>
          <w:fldChar w:fldCharType="end"/>
        </w:r>
      </w:ins>
    </w:p>
    <w:p>
      <w:pPr>
        <w:pStyle w:val="TOC4"/>
        <w:rPr>
          <w:ins w:id="173" w:author="Huang Zhenning" w:date="2020-11-20T09:09:00Z"/>
          <w:rFonts w:asciiTheme="minorHAnsi" w:eastAsiaTheme="minorEastAsia" w:hAnsiTheme="minorHAnsi" w:cstheme="minorBidi"/>
          <w:kern w:val="2"/>
          <w:sz w:val="21"/>
          <w:szCs w:val="22"/>
          <w:lang w:val="en-US" w:eastAsia="zh-CN"/>
        </w:rPr>
      </w:pPr>
      <w:ins w:id="174" w:author="Huang Zhenning" w:date="2020-11-20T09:09: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_Toc56755862 \h </w:instrText>
        </w:r>
      </w:ins>
      <w:r>
        <w:fldChar w:fldCharType="separate"/>
      </w:r>
      <w:ins w:id="175" w:author="Huang Zhenning" w:date="2020-11-20T09:09:00Z">
        <w:r>
          <w:t>16</w:t>
        </w:r>
        <w:r>
          <w:fldChar w:fldCharType="end"/>
        </w:r>
      </w:ins>
    </w:p>
    <w:p>
      <w:pPr>
        <w:pStyle w:val="TOC4"/>
        <w:rPr>
          <w:ins w:id="176" w:author="Huang Zhenning" w:date="2020-11-20T09:09:00Z"/>
          <w:rFonts w:asciiTheme="minorHAnsi" w:eastAsiaTheme="minorEastAsia" w:hAnsiTheme="minorHAnsi" w:cstheme="minorBidi"/>
          <w:kern w:val="2"/>
          <w:sz w:val="21"/>
          <w:szCs w:val="22"/>
          <w:lang w:val="en-US" w:eastAsia="zh-CN"/>
        </w:rPr>
      </w:pPr>
      <w:ins w:id="177" w:author="Huang Zhenning" w:date="2020-11-20T09:09:00Z">
        <w:r>
          <w:lastRenderedPageBreak/>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_Toc56755863 \h </w:instrText>
        </w:r>
      </w:ins>
      <w:r>
        <w:fldChar w:fldCharType="separate"/>
      </w:r>
      <w:ins w:id="178" w:author="Huang Zhenning" w:date="2020-11-20T09:09:00Z">
        <w:r>
          <w:t>17</w:t>
        </w:r>
        <w:r>
          <w:fldChar w:fldCharType="end"/>
        </w:r>
      </w:ins>
    </w:p>
    <w:p>
      <w:pPr>
        <w:pStyle w:val="TOC5"/>
        <w:rPr>
          <w:ins w:id="179" w:author="Huang Zhenning" w:date="2020-11-20T09:09:00Z"/>
          <w:rFonts w:asciiTheme="minorHAnsi" w:eastAsiaTheme="minorEastAsia" w:hAnsiTheme="minorHAnsi" w:cstheme="minorBidi"/>
          <w:kern w:val="2"/>
          <w:sz w:val="21"/>
          <w:szCs w:val="22"/>
          <w:lang w:val="en-US" w:eastAsia="zh-CN"/>
        </w:rPr>
      </w:pPr>
      <w:ins w:id="180" w:author="Huang Zhenning" w:date="2020-11-20T09:09: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_Toc56755864 \h </w:instrText>
        </w:r>
      </w:ins>
      <w:r>
        <w:fldChar w:fldCharType="separate"/>
      </w:r>
      <w:ins w:id="181" w:author="Huang Zhenning" w:date="2020-11-20T09:09:00Z">
        <w:r>
          <w:t>17</w:t>
        </w:r>
        <w:r>
          <w:fldChar w:fldCharType="end"/>
        </w:r>
      </w:ins>
    </w:p>
    <w:p>
      <w:pPr>
        <w:pStyle w:val="TOC5"/>
        <w:rPr>
          <w:ins w:id="182" w:author="Huang Zhenning" w:date="2020-11-20T09:09:00Z"/>
          <w:rFonts w:asciiTheme="minorHAnsi" w:eastAsiaTheme="minorEastAsia" w:hAnsiTheme="minorHAnsi" w:cstheme="minorBidi"/>
          <w:kern w:val="2"/>
          <w:sz w:val="21"/>
          <w:szCs w:val="22"/>
          <w:lang w:val="en-US" w:eastAsia="zh-CN"/>
        </w:rPr>
      </w:pPr>
      <w:ins w:id="183" w:author="Huang Zhenning" w:date="2020-11-20T09:09: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_Toc56755865 \h </w:instrText>
        </w:r>
      </w:ins>
      <w:r>
        <w:fldChar w:fldCharType="separate"/>
      </w:r>
      <w:ins w:id="184" w:author="Huang Zhenning" w:date="2020-11-20T09:09:00Z">
        <w:r>
          <w:t>17</w:t>
        </w:r>
        <w:r>
          <w:fldChar w:fldCharType="end"/>
        </w:r>
      </w:ins>
    </w:p>
    <w:p>
      <w:pPr>
        <w:pStyle w:val="TOC5"/>
        <w:rPr>
          <w:ins w:id="185" w:author="Huang Zhenning" w:date="2020-11-20T09:09:00Z"/>
          <w:rFonts w:asciiTheme="minorHAnsi" w:eastAsiaTheme="minorEastAsia" w:hAnsiTheme="minorHAnsi" w:cstheme="minorBidi"/>
          <w:kern w:val="2"/>
          <w:sz w:val="21"/>
          <w:szCs w:val="22"/>
          <w:lang w:val="en-US" w:eastAsia="zh-CN"/>
        </w:rPr>
      </w:pPr>
      <w:ins w:id="186" w:author="Huang Zhenning" w:date="2020-11-20T09:09: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_Toc56755866 \h </w:instrText>
        </w:r>
      </w:ins>
      <w:r>
        <w:fldChar w:fldCharType="separate"/>
      </w:r>
      <w:ins w:id="187" w:author="Huang Zhenning" w:date="2020-11-20T09:09:00Z">
        <w:r>
          <w:t>17</w:t>
        </w:r>
        <w:r>
          <w:fldChar w:fldCharType="end"/>
        </w:r>
      </w:ins>
    </w:p>
    <w:p>
      <w:pPr>
        <w:pStyle w:val="TOC6"/>
        <w:rPr>
          <w:ins w:id="188" w:author="Huang Zhenning" w:date="2020-11-20T09:09:00Z"/>
          <w:rFonts w:asciiTheme="minorHAnsi" w:eastAsiaTheme="minorEastAsia" w:hAnsiTheme="minorHAnsi" w:cstheme="minorBidi"/>
          <w:kern w:val="2"/>
          <w:sz w:val="21"/>
          <w:szCs w:val="22"/>
          <w:lang w:val="en-US" w:eastAsia="zh-CN"/>
        </w:rPr>
      </w:pPr>
      <w:ins w:id="189" w:author="Huang Zhenning" w:date="2020-11-20T09:09: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_Toc56755867 \h </w:instrText>
        </w:r>
      </w:ins>
      <w:r>
        <w:fldChar w:fldCharType="separate"/>
      </w:r>
      <w:ins w:id="190" w:author="Huang Zhenning" w:date="2020-11-20T09:09:00Z">
        <w:r>
          <w:t>17</w:t>
        </w:r>
        <w:r>
          <w:fldChar w:fldCharType="end"/>
        </w:r>
      </w:ins>
    </w:p>
    <w:p>
      <w:pPr>
        <w:pStyle w:val="TOC4"/>
        <w:rPr>
          <w:ins w:id="191" w:author="Huang Zhenning" w:date="2020-11-20T09:09:00Z"/>
          <w:rFonts w:asciiTheme="minorHAnsi" w:eastAsiaTheme="minorEastAsia" w:hAnsiTheme="minorHAnsi" w:cstheme="minorBidi"/>
          <w:kern w:val="2"/>
          <w:sz w:val="21"/>
          <w:szCs w:val="22"/>
          <w:lang w:val="en-US" w:eastAsia="zh-CN"/>
        </w:rPr>
      </w:pPr>
      <w:ins w:id="192" w:author="Huang Zhenning" w:date="2020-11-20T09:09:00Z">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_Toc56755868 \h </w:instrText>
        </w:r>
      </w:ins>
      <w:r>
        <w:fldChar w:fldCharType="separate"/>
      </w:r>
      <w:ins w:id="193" w:author="Huang Zhenning" w:date="2020-11-20T09:09:00Z">
        <w:r>
          <w:t>17</w:t>
        </w:r>
        <w:r>
          <w:fldChar w:fldCharType="end"/>
        </w:r>
      </w:ins>
    </w:p>
    <w:p>
      <w:pPr>
        <w:pStyle w:val="TOC3"/>
        <w:rPr>
          <w:ins w:id="194" w:author="Huang Zhenning" w:date="2020-11-20T09:09:00Z"/>
          <w:rFonts w:asciiTheme="minorHAnsi" w:eastAsiaTheme="minorEastAsia" w:hAnsiTheme="minorHAnsi" w:cstheme="minorBidi"/>
          <w:kern w:val="2"/>
          <w:sz w:val="21"/>
          <w:szCs w:val="22"/>
          <w:lang w:val="en-US" w:eastAsia="zh-CN"/>
        </w:rPr>
      </w:pPr>
      <w:ins w:id="195" w:author="Huang Zhenning" w:date="2020-11-20T09:09: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_Toc56755869 \h </w:instrText>
        </w:r>
      </w:ins>
      <w:r>
        <w:fldChar w:fldCharType="separate"/>
      </w:r>
      <w:ins w:id="196" w:author="Huang Zhenning" w:date="2020-11-20T09:09:00Z">
        <w:r>
          <w:t>17</w:t>
        </w:r>
        <w:r>
          <w:fldChar w:fldCharType="end"/>
        </w:r>
      </w:ins>
    </w:p>
    <w:p>
      <w:pPr>
        <w:pStyle w:val="TOC4"/>
        <w:rPr>
          <w:ins w:id="197" w:author="Huang Zhenning" w:date="2020-11-20T09:09:00Z"/>
          <w:rFonts w:asciiTheme="minorHAnsi" w:eastAsiaTheme="minorEastAsia" w:hAnsiTheme="minorHAnsi" w:cstheme="minorBidi"/>
          <w:kern w:val="2"/>
          <w:sz w:val="21"/>
          <w:szCs w:val="22"/>
          <w:lang w:val="en-US" w:eastAsia="zh-CN"/>
        </w:rPr>
      </w:pPr>
      <w:ins w:id="198" w:author="Huang Zhenning" w:date="2020-11-20T09:09: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_Toc56755870 \h </w:instrText>
        </w:r>
      </w:ins>
      <w:r>
        <w:fldChar w:fldCharType="separate"/>
      </w:r>
      <w:ins w:id="199" w:author="Huang Zhenning" w:date="2020-11-20T09:09:00Z">
        <w:r>
          <w:t>17</w:t>
        </w:r>
        <w:r>
          <w:fldChar w:fldCharType="end"/>
        </w:r>
      </w:ins>
    </w:p>
    <w:p>
      <w:pPr>
        <w:pStyle w:val="TOC4"/>
        <w:rPr>
          <w:ins w:id="200" w:author="Huang Zhenning" w:date="2020-11-20T09:09:00Z"/>
          <w:rFonts w:asciiTheme="minorHAnsi" w:eastAsiaTheme="minorEastAsia" w:hAnsiTheme="minorHAnsi" w:cstheme="minorBidi"/>
          <w:kern w:val="2"/>
          <w:sz w:val="21"/>
          <w:szCs w:val="22"/>
          <w:lang w:val="en-US" w:eastAsia="zh-CN"/>
        </w:rPr>
      </w:pPr>
      <w:ins w:id="201" w:author="Huang Zhenning" w:date="2020-11-20T09:09:00Z">
        <w:r>
          <w:rPr>
            <w:lang w:val="en-US"/>
          </w:rPr>
          <w:t>5.1.6.2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_Toc56755871 \h </w:instrText>
        </w:r>
      </w:ins>
      <w:r>
        <w:fldChar w:fldCharType="separate"/>
      </w:r>
      <w:ins w:id="202" w:author="Huang Zhenning" w:date="2020-11-20T09:09:00Z">
        <w:r>
          <w:t>18</w:t>
        </w:r>
        <w:r>
          <w:fldChar w:fldCharType="end"/>
        </w:r>
      </w:ins>
    </w:p>
    <w:p>
      <w:pPr>
        <w:pStyle w:val="TOC5"/>
        <w:rPr>
          <w:ins w:id="203" w:author="Huang Zhenning" w:date="2020-11-20T09:09:00Z"/>
          <w:rFonts w:asciiTheme="minorHAnsi" w:eastAsiaTheme="minorEastAsia" w:hAnsiTheme="minorHAnsi" w:cstheme="minorBidi"/>
          <w:kern w:val="2"/>
          <w:sz w:val="21"/>
          <w:szCs w:val="22"/>
          <w:lang w:val="en-US" w:eastAsia="zh-CN"/>
        </w:rPr>
      </w:pPr>
      <w:ins w:id="204" w:author="Huang Zhenning" w:date="2020-11-20T09:09: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_Toc56755872 \h </w:instrText>
        </w:r>
      </w:ins>
      <w:r>
        <w:fldChar w:fldCharType="separate"/>
      </w:r>
      <w:ins w:id="205" w:author="Huang Zhenning" w:date="2020-11-20T09:09:00Z">
        <w:r>
          <w:t>18</w:t>
        </w:r>
        <w:r>
          <w:fldChar w:fldCharType="end"/>
        </w:r>
      </w:ins>
    </w:p>
    <w:p>
      <w:pPr>
        <w:pStyle w:val="TOC5"/>
        <w:rPr>
          <w:ins w:id="206" w:author="Huang Zhenning" w:date="2020-11-20T09:09:00Z"/>
          <w:rFonts w:asciiTheme="minorHAnsi" w:eastAsiaTheme="minorEastAsia" w:hAnsiTheme="minorHAnsi" w:cstheme="minorBidi"/>
          <w:kern w:val="2"/>
          <w:sz w:val="21"/>
          <w:szCs w:val="22"/>
          <w:lang w:val="en-US" w:eastAsia="zh-CN"/>
        </w:rPr>
      </w:pPr>
      <w:ins w:id="207" w:author="Huang Zhenning" w:date="2020-11-20T09:09:00Z">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_Toc56755873 \h </w:instrText>
        </w:r>
      </w:ins>
      <w:r>
        <w:fldChar w:fldCharType="separate"/>
      </w:r>
      <w:ins w:id="208" w:author="Huang Zhenning" w:date="2020-11-20T09:09:00Z">
        <w:r>
          <w:t>18</w:t>
        </w:r>
        <w:r>
          <w:fldChar w:fldCharType="end"/>
        </w:r>
      </w:ins>
    </w:p>
    <w:p>
      <w:pPr>
        <w:pStyle w:val="TOC5"/>
        <w:rPr>
          <w:ins w:id="209" w:author="Huang Zhenning" w:date="2020-11-20T09:09:00Z"/>
          <w:rFonts w:asciiTheme="minorHAnsi" w:eastAsiaTheme="minorEastAsia" w:hAnsiTheme="minorHAnsi" w:cstheme="minorBidi"/>
          <w:kern w:val="2"/>
          <w:sz w:val="21"/>
          <w:szCs w:val="22"/>
          <w:lang w:val="en-US" w:eastAsia="zh-CN"/>
        </w:rPr>
      </w:pPr>
      <w:ins w:id="210" w:author="Huang Zhenning" w:date="2020-11-20T09:09:00Z">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_Toc56755874 \h </w:instrText>
        </w:r>
      </w:ins>
      <w:r>
        <w:fldChar w:fldCharType="separate"/>
      </w:r>
      <w:ins w:id="211" w:author="Huang Zhenning" w:date="2020-11-20T09:09:00Z">
        <w:r>
          <w:t>19</w:t>
        </w:r>
        <w:r>
          <w:fldChar w:fldCharType="end"/>
        </w:r>
      </w:ins>
    </w:p>
    <w:p>
      <w:pPr>
        <w:pStyle w:val="TOC4"/>
        <w:rPr>
          <w:ins w:id="212" w:author="Huang Zhenning" w:date="2020-11-20T09:09:00Z"/>
          <w:rFonts w:asciiTheme="minorHAnsi" w:eastAsiaTheme="minorEastAsia" w:hAnsiTheme="minorHAnsi" w:cstheme="minorBidi"/>
          <w:kern w:val="2"/>
          <w:sz w:val="21"/>
          <w:szCs w:val="22"/>
          <w:lang w:val="en-US" w:eastAsia="zh-CN"/>
        </w:rPr>
      </w:pPr>
      <w:ins w:id="213" w:author="Huang Zhenning" w:date="2020-11-20T09:09:00Z">
        <w:r>
          <w:rPr>
            <w:lang w:val="en-US"/>
          </w:rPr>
          <w:t>5.1.6.3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_Toc56755875 \h </w:instrText>
        </w:r>
      </w:ins>
      <w:r>
        <w:fldChar w:fldCharType="separate"/>
      </w:r>
      <w:ins w:id="214" w:author="Huang Zhenning" w:date="2020-11-20T09:09:00Z">
        <w:r>
          <w:t>19</w:t>
        </w:r>
        <w:r>
          <w:fldChar w:fldCharType="end"/>
        </w:r>
      </w:ins>
    </w:p>
    <w:p>
      <w:pPr>
        <w:pStyle w:val="TOC5"/>
        <w:rPr>
          <w:ins w:id="215" w:author="Huang Zhenning" w:date="2020-11-20T09:09:00Z"/>
          <w:rFonts w:asciiTheme="minorHAnsi" w:eastAsiaTheme="minorEastAsia" w:hAnsiTheme="minorHAnsi" w:cstheme="minorBidi"/>
          <w:kern w:val="2"/>
          <w:sz w:val="21"/>
          <w:szCs w:val="22"/>
          <w:lang w:val="en-US" w:eastAsia="zh-CN"/>
        </w:rPr>
      </w:pPr>
      <w:ins w:id="216" w:author="Huang Zhenning" w:date="2020-11-20T09:09: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_Toc56755876 \h </w:instrText>
        </w:r>
      </w:ins>
      <w:r>
        <w:fldChar w:fldCharType="separate"/>
      </w:r>
      <w:ins w:id="217" w:author="Huang Zhenning" w:date="2020-11-20T09:09:00Z">
        <w:r>
          <w:t>19</w:t>
        </w:r>
        <w:r>
          <w:fldChar w:fldCharType="end"/>
        </w:r>
      </w:ins>
    </w:p>
    <w:p>
      <w:pPr>
        <w:pStyle w:val="TOC5"/>
        <w:rPr>
          <w:ins w:id="218" w:author="Huang Zhenning" w:date="2020-11-20T09:09:00Z"/>
          <w:rFonts w:asciiTheme="minorHAnsi" w:eastAsiaTheme="minorEastAsia" w:hAnsiTheme="minorHAnsi" w:cstheme="minorBidi"/>
          <w:kern w:val="2"/>
          <w:sz w:val="21"/>
          <w:szCs w:val="22"/>
          <w:lang w:val="en-US" w:eastAsia="zh-CN"/>
        </w:rPr>
      </w:pPr>
      <w:ins w:id="219" w:author="Huang Zhenning" w:date="2020-11-20T09:09: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_Toc56755877 \h </w:instrText>
        </w:r>
      </w:ins>
      <w:r>
        <w:fldChar w:fldCharType="separate"/>
      </w:r>
      <w:ins w:id="220" w:author="Huang Zhenning" w:date="2020-11-20T09:09:00Z">
        <w:r>
          <w:t>19</w:t>
        </w:r>
        <w:r>
          <w:fldChar w:fldCharType="end"/>
        </w:r>
      </w:ins>
    </w:p>
    <w:p>
      <w:pPr>
        <w:pStyle w:val="TOC5"/>
        <w:rPr>
          <w:ins w:id="221" w:author="Huang Zhenning" w:date="2020-11-20T09:09:00Z"/>
          <w:rFonts w:asciiTheme="minorHAnsi" w:eastAsiaTheme="minorEastAsia" w:hAnsiTheme="minorHAnsi" w:cstheme="minorBidi"/>
          <w:kern w:val="2"/>
          <w:sz w:val="21"/>
          <w:szCs w:val="22"/>
          <w:lang w:val="en-US" w:eastAsia="zh-CN"/>
        </w:rPr>
      </w:pPr>
      <w:ins w:id="222" w:author="Huang Zhenning" w:date="2020-11-20T09:09: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_Toc56755878 \h </w:instrText>
        </w:r>
      </w:ins>
      <w:r>
        <w:fldChar w:fldCharType="separate"/>
      </w:r>
      <w:ins w:id="223" w:author="Huang Zhenning" w:date="2020-11-20T09:09:00Z">
        <w:r>
          <w:t>19</w:t>
        </w:r>
        <w:r>
          <w:fldChar w:fldCharType="end"/>
        </w:r>
      </w:ins>
    </w:p>
    <w:p>
      <w:pPr>
        <w:pStyle w:val="TOC5"/>
        <w:rPr>
          <w:ins w:id="224" w:author="Huang Zhenning" w:date="2020-11-20T09:09:00Z"/>
          <w:rFonts w:asciiTheme="minorHAnsi" w:eastAsiaTheme="minorEastAsia" w:hAnsiTheme="minorHAnsi" w:cstheme="minorBidi"/>
          <w:kern w:val="2"/>
          <w:sz w:val="21"/>
          <w:szCs w:val="22"/>
          <w:lang w:val="en-US" w:eastAsia="zh-CN"/>
        </w:rPr>
      </w:pPr>
      <w:ins w:id="225" w:author="Huang Zhenning" w:date="2020-11-20T09:09: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_Toc56755879 \h </w:instrText>
        </w:r>
      </w:ins>
      <w:r>
        <w:fldChar w:fldCharType="separate"/>
      </w:r>
      <w:ins w:id="226" w:author="Huang Zhenning" w:date="2020-11-20T09:09:00Z">
        <w:r>
          <w:t>19</w:t>
        </w:r>
        <w:r>
          <w:fldChar w:fldCharType="end"/>
        </w:r>
      </w:ins>
    </w:p>
    <w:p>
      <w:pPr>
        <w:pStyle w:val="TOC4"/>
        <w:rPr>
          <w:ins w:id="227" w:author="Huang Zhenning" w:date="2020-11-20T09:09:00Z"/>
          <w:rFonts w:asciiTheme="minorHAnsi" w:eastAsiaTheme="minorEastAsia" w:hAnsiTheme="minorHAnsi" w:cstheme="minorBidi"/>
          <w:kern w:val="2"/>
          <w:sz w:val="21"/>
          <w:szCs w:val="22"/>
          <w:lang w:val="en-US" w:eastAsia="zh-CN"/>
        </w:rPr>
      </w:pPr>
      <w:ins w:id="228" w:author="Huang Zhenning" w:date="2020-11-20T09:09:00Z">
        <w:r>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_Toc56755880 \h </w:instrText>
        </w:r>
      </w:ins>
      <w:r>
        <w:fldChar w:fldCharType="separate"/>
      </w:r>
      <w:ins w:id="229" w:author="Huang Zhenning" w:date="2020-11-20T09:09:00Z">
        <w:r>
          <w:t>20</w:t>
        </w:r>
        <w:r>
          <w:fldChar w:fldCharType="end"/>
        </w:r>
      </w:ins>
    </w:p>
    <w:p>
      <w:pPr>
        <w:pStyle w:val="TOC5"/>
        <w:rPr>
          <w:ins w:id="230" w:author="Huang Zhenning" w:date="2020-11-20T09:09:00Z"/>
          <w:rFonts w:asciiTheme="minorHAnsi" w:eastAsiaTheme="minorEastAsia" w:hAnsiTheme="minorHAnsi" w:cstheme="minorBidi"/>
          <w:kern w:val="2"/>
          <w:sz w:val="21"/>
          <w:szCs w:val="22"/>
          <w:lang w:val="en-US" w:eastAsia="zh-CN"/>
        </w:rPr>
      </w:pPr>
      <w:ins w:id="231" w:author="Huang Zhenning" w:date="2020-11-20T09:09: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_Toc56755881 \h </w:instrText>
        </w:r>
      </w:ins>
      <w:r>
        <w:fldChar w:fldCharType="separate"/>
      </w:r>
      <w:ins w:id="232" w:author="Huang Zhenning" w:date="2020-11-20T09:09:00Z">
        <w:r>
          <w:t>20</w:t>
        </w:r>
        <w:r>
          <w:fldChar w:fldCharType="end"/>
        </w:r>
      </w:ins>
    </w:p>
    <w:p>
      <w:pPr>
        <w:pStyle w:val="TOC5"/>
        <w:rPr>
          <w:ins w:id="233" w:author="Huang Zhenning" w:date="2020-11-20T09:09:00Z"/>
          <w:rFonts w:asciiTheme="minorHAnsi" w:eastAsiaTheme="minorEastAsia" w:hAnsiTheme="minorHAnsi" w:cstheme="minorBidi"/>
          <w:kern w:val="2"/>
          <w:sz w:val="21"/>
          <w:szCs w:val="22"/>
          <w:lang w:val="en-US" w:eastAsia="zh-CN"/>
        </w:rPr>
      </w:pPr>
      <w:ins w:id="234" w:author="Huang Zhenning" w:date="2020-11-20T09:09: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_Toc56755882 \h </w:instrText>
        </w:r>
      </w:ins>
      <w:r>
        <w:fldChar w:fldCharType="separate"/>
      </w:r>
      <w:ins w:id="235" w:author="Huang Zhenning" w:date="2020-11-20T09:09:00Z">
        <w:r>
          <w:t>20</w:t>
        </w:r>
        <w:r>
          <w:fldChar w:fldCharType="end"/>
        </w:r>
      </w:ins>
    </w:p>
    <w:p>
      <w:pPr>
        <w:pStyle w:val="TOC4"/>
        <w:rPr>
          <w:ins w:id="236" w:author="Huang Zhenning" w:date="2020-11-20T09:09:00Z"/>
          <w:rFonts w:asciiTheme="minorHAnsi" w:eastAsiaTheme="minorEastAsia" w:hAnsiTheme="minorHAnsi" w:cstheme="minorBidi"/>
          <w:kern w:val="2"/>
          <w:sz w:val="21"/>
          <w:szCs w:val="22"/>
          <w:lang w:val="en-US" w:eastAsia="zh-CN"/>
        </w:rPr>
      </w:pPr>
      <w:ins w:id="237" w:author="Huang Zhenning" w:date="2020-11-20T09:09: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_Toc56755883 \h </w:instrText>
        </w:r>
      </w:ins>
      <w:r>
        <w:fldChar w:fldCharType="separate"/>
      </w:r>
      <w:ins w:id="238" w:author="Huang Zhenning" w:date="2020-11-20T09:09:00Z">
        <w:r>
          <w:t>20</w:t>
        </w:r>
        <w:r>
          <w:fldChar w:fldCharType="end"/>
        </w:r>
      </w:ins>
    </w:p>
    <w:p>
      <w:pPr>
        <w:pStyle w:val="TOC5"/>
        <w:rPr>
          <w:ins w:id="239" w:author="Huang Zhenning" w:date="2020-11-20T09:09:00Z"/>
          <w:rFonts w:asciiTheme="minorHAnsi" w:eastAsiaTheme="minorEastAsia" w:hAnsiTheme="minorHAnsi" w:cstheme="minorBidi"/>
          <w:kern w:val="2"/>
          <w:sz w:val="21"/>
          <w:szCs w:val="22"/>
          <w:lang w:val="en-US" w:eastAsia="zh-CN"/>
        </w:rPr>
      </w:pPr>
      <w:ins w:id="240" w:author="Huang Zhenning" w:date="2020-11-20T09:09:00Z">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_Toc56755884 \h </w:instrText>
        </w:r>
      </w:ins>
      <w:r>
        <w:fldChar w:fldCharType="separate"/>
      </w:r>
      <w:ins w:id="241" w:author="Huang Zhenning" w:date="2020-11-20T09:09:00Z">
        <w:r>
          <w:t>21</w:t>
        </w:r>
        <w:r>
          <w:fldChar w:fldCharType="end"/>
        </w:r>
      </w:ins>
    </w:p>
    <w:p>
      <w:pPr>
        <w:pStyle w:val="TOC3"/>
        <w:rPr>
          <w:ins w:id="242" w:author="Huang Zhenning" w:date="2020-11-20T09:09:00Z"/>
          <w:rFonts w:asciiTheme="minorHAnsi" w:eastAsiaTheme="minorEastAsia" w:hAnsiTheme="minorHAnsi" w:cstheme="minorBidi"/>
          <w:kern w:val="2"/>
          <w:sz w:val="21"/>
          <w:szCs w:val="22"/>
          <w:lang w:val="en-US" w:eastAsia="zh-CN"/>
        </w:rPr>
      </w:pPr>
      <w:ins w:id="243" w:author="Huang Zhenning" w:date="2020-11-20T09:09: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_Toc56755885 \h </w:instrText>
        </w:r>
      </w:ins>
      <w:r>
        <w:fldChar w:fldCharType="separate"/>
      </w:r>
      <w:ins w:id="244" w:author="Huang Zhenning" w:date="2020-11-20T09:09:00Z">
        <w:r>
          <w:t>21</w:t>
        </w:r>
        <w:r>
          <w:fldChar w:fldCharType="end"/>
        </w:r>
      </w:ins>
    </w:p>
    <w:p>
      <w:pPr>
        <w:pStyle w:val="TOC4"/>
        <w:rPr>
          <w:ins w:id="245" w:author="Huang Zhenning" w:date="2020-11-20T09:09:00Z"/>
          <w:rFonts w:asciiTheme="minorHAnsi" w:eastAsiaTheme="minorEastAsia" w:hAnsiTheme="minorHAnsi" w:cstheme="minorBidi"/>
          <w:kern w:val="2"/>
          <w:sz w:val="21"/>
          <w:szCs w:val="22"/>
          <w:lang w:val="en-US" w:eastAsia="zh-CN"/>
        </w:rPr>
      </w:pPr>
      <w:ins w:id="246" w:author="Huang Zhenning" w:date="2020-11-20T09:09: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_Toc56755886 \h </w:instrText>
        </w:r>
      </w:ins>
      <w:r>
        <w:fldChar w:fldCharType="separate"/>
      </w:r>
      <w:ins w:id="247" w:author="Huang Zhenning" w:date="2020-11-20T09:09:00Z">
        <w:r>
          <w:t>21</w:t>
        </w:r>
        <w:r>
          <w:fldChar w:fldCharType="end"/>
        </w:r>
      </w:ins>
    </w:p>
    <w:p>
      <w:pPr>
        <w:pStyle w:val="TOC4"/>
        <w:rPr>
          <w:ins w:id="248" w:author="Huang Zhenning" w:date="2020-11-20T09:09:00Z"/>
          <w:rFonts w:asciiTheme="minorHAnsi" w:eastAsiaTheme="minorEastAsia" w:hAnsiTheme="minorHAnsi" w:cstheme="minorBidi"/>
          <w:kern w:val="2"/>
          <w:sz w:val="21"/>
          <w:szCs w:val="22"/>
          <w:lang w:val="en-US" w:eastAsia="zh-CN"/>
        </w:rPr>
      </w:pPr>
      <w:ins w:id="249" w:author="Huang Zhenning" w:date="2020-11-20T09:09: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_Toc56755887 \h </w:instrText>
        </w:r>
      </w:ins>
      <w:r>
        <w:fldChar w:fldCharType="separate"/>
      </w:r>
      <w:ins w:id="250" w:author="Huang Zhenning" w:date="2020-11-20T09:09:00Z">
        <w:r>
          <w:t>21</w:t>
        </w:r>
        <w:r>
          <w:fldChar w:fldCharType="end"/>
        </w:r>
      </w:ins>
    </w:p>
    <w:p>
      <w:pPr>
        <w:pStyle w:val="TOC4"/>
        <w:rPr>
          <w:ins w:id="251" w:author="Huang Zhenning" w:date="2020-11-20T09:09:00Z"/>
          <w:rFonts w:asciiTheme="minorHAnsi" w:eastAsiaTheme="minorEastAsia" w:hAnsiTheme="minorHAnsi" w:cstheme="minorBidi"/>
          <w:kern w:val="2"/>
          <w:sz w:val="21"/>
          <w:szCs w:val="22"/>
          <w:lang w:val="en-US" w:eastAsia="zh-CN"/>
        </w:rPr>
      </w:pPr>
      <w:ins w:id="252" w:author="Huang Zhenning" w:date="2020-11-20T09:09: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_Toc56755888 \h </w:instrText>
        </w:r>
      </w:ins>
      <w:r>
        <w:fldChar w:fldCharType="separate"/>
      </w:r>
      <w:ins w:id="253" w:author="Huang Zhenning" w:date="2020-11-20T09:09:00Z">
        <w:r>
          <w:t>21</w:t>
        </w:r>
        <w:r>
          <w:fldChar w:fldCharType="end"/>
        </w:r>
      </w:ins>
    </w:p>
    <w:p>
      <w:pPr>
        <w:pStyle w:val="TOC2"/>
        <w:rPr>
          <w:ins w:id="254" w:author="Huang Zhenning" w:date="2020-11-20T09:09:00Z"/>
          <w:rFonts w:asciiTheme="minorHAnsi" w:eastAsiaTheme="minorEastAsia" w:hAnsiTheme="minorHAnsi" w:cstheme="minorBidi"/>
          <w:kern w:val="2"/>
          <w:sz w:val="21"/>
          <w:szCs w:val="22"/>
          <w:lang w:val="en-US" w:eastAsia="zh-CN"/>
        </w:rPr>
      </w:pPr>
      <w:ins w:id="255" w:author="Huang Zhenning" w:date="2020-11-20T09:09: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_Toc56755889 \h </w:instrText>
        </w:r>
      </w:ins>
      <w:r>
        <w:fldChar w:fldCharType="separate"/>
      </w:r>
      <w:ins w:id="256" w:author="Huang Zhenning" w:date="2020-11-20T09:09:00Z">
        <w:r>
          <w:t>21</w:t>
        </w:r>
        <w:r>
          <w:fldChar w:fldCharType="end"/>
        </w:r>
      </w:ins>
    </w:p>
    <w:p>
      <w:pPr>
        <w:pStyle w:val="TOC2"/>
        <w:rPr>
          <w:ins w:id="257" w:author="Huang Zhenning" w:date="2020-11-20T09:09:00Z"/>
          <w:rFonts w:asciiTheme="minorHAnsi" w:eastAsiaTheme="minorEastAsia" w:hAnsiTheme="minorHAnsi" w:cstheme="minorBidi"/>
          <w:kern w:val="2"/>
          <w:sz w:val="21"/>
          <w:szCs w:val="22"/>
          <w:lang w:val="en-US" w:eastAsia="zh-CN"/>
        </w:rPr>
      </w:pPr>
      <w:ins w:id="258" w:author="Huang Zhenning" w:date="2020-11-20T09:09: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_Toc56755890 \h </w:instrText>
        </w:r>
      </w:ins>
      <w:r>
        <w:fldChar w:fldCharType="separate"/>
      </w:r>
      <w:ins w:id="259" w:author="Huang Zhenning" w:date="2020-11-20T09:09:00Z">
        <w:r>
          <w:t>22</w:t>
        </w:r>
        <w:r>
          <w:fldChar w:fldCharType="end"/>
        </w:r>
      </w:ins>
    </w:p>
    <w:p>
      <w:pPr>
        <w:pStyle w:val="TOC8"/>
        <w:rPr>
          <w:ins w:id="260" w:author="Huang Zhenning" w:date="2020-11-20T09:09:00Z"/>
          <w:rFonts w:asciiTheme="minorHAnsi" w:eastAsiaTheme="minorEastAsia" w:hAnsiTheme="minorHAnsi" w:cstheme="minorBidi"/>
          <w:b w:val="0"/>
          <w:kern w:val="2"/>
          <w:sz w:val="21"/>
          <w:szCs w:val="22"/>
          <w:lang w:val="en-US" w:eastAsia="zh-CN"/>
        </w:rPr>
      </w:pPr>
      <w:ins w:id="261" w:author="Huang Zhenning" w:date="2020-11-20T09:09:00Z">
        <w:r>
          <w:t>Annex A (normative): OpenAPI specification</w:t>
        </w:r>
        <w:r>
          <w:tab/>
        </w:r>
        <w:r>
          <w:fldChar w:fldCharType="begin"/>
        </w:r>
        <w:r>
          <w:instrText xml:space="preserve"> PAGEREF _Toc56755891 \h </w:instrText>
        </w:r>
      </w:ins>
      <w:r>
        <w:fldChar w:fldCharType="separate"/>
      </w:r>
      <w:ins w:id="262" w:author="Huang Zhenning" w:date="2020-11-20T09:09:00Z">
        <w:r>
          <w:t>23</w:t>
        </w:r>
        <w:r>
          <w:fldChar w:fldCharType="end"/>
        </w:r>
      </w:ins>
    </w:p>
    <w:p>
      <w:pPr>
        <w:pStyle w:val="TOC2"/>
        <w:rPr>
          <w:ins w:id="263" w:author="Huang Zhenning" w:date="2020-11-20T09:09:00Z"/>
          <w:rFonts w:asciiTheme="minorHAnsi" w:eastAsiaTheme="minorEastAsia" w:hAnsiTheme="minorHAnsi" w:cstheme="minorBidi"/>
          <w:kern w:val="2"/>
          <w:sz w:val="21"/>
          <w:szCs w:val="22"/>
          <w:lang w:val="en-US" w:eastAsia="zh-CN"/>
        </w:rPr>
      </w:pPr>
      <w:ins w:id="264" w:author="Huang Zhenning" w:date="2020-11-20T09:09: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_Toc56755892 \h </w:instrText>
        </w:r>
      </w:ins>
      <w:r>
        <w:fldChar w:fldCharType="separate"/>
      </w:r>
      <w:ins w:id="265" w:author="Huang Zhenning" w:date="2020-11-20T09:09:00Z">
        <w:r>
          <w:t>23</w:t>
        </w:r>
        <w:r>
          <w:fldChar w:fldCharType="end"/>
        </w:r>
      </w:ins>
    </w:p>
    <w:p>
      <w:pPr>
        <w:pStyle w:val="TOC2"/>
        <w:rPr>
          <w:ins w:id="266" w:author="Huang Zhenning" w:date="2020-11-20T09:09:00Z"/>
          <w:rFonts w:asciiTheme="minorHAnsi" w:eastAsiaTheme="minorEastAsia" w:hAnsiTheme="minorHAnsi" w:cstheme="minorBidi"/>
          <w:kern w:val="2"/>
          <w:sz w:val="21"/>
          <w:szCs w:val="22"/>
          <w:lang w:val="en-US" w:eastAsia="zh-CN"/>
        </w:rPr>
      </w:pPr>
      <w:ins w:id="267" w:author="Huang Zhenning" w:date="2020-11-20T09:09:00Z">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_Toc56755893 \h </w:instrText>
        </w:r>
      </w:ins>
      <w:r>
        <w:fldChar w:fldCharType="separate"/>
      </w:r>
      <w:ins w:id="268" w:author="Huang Zhenning" w:date="2020-11-20T09:09:00Z">
        <w:r>
          <w:t>23</w:t>
        </w:r>
        <w:r>
          <w:fldChar w:fldCharType="end"/>
        </w:r>
      </w:ins>
    </w:p>
    <w:p>
      <w:pPr>
        <w:pStyle w:val="TOC8"/>
        <w:rPr>
          <w:ins w:id="269" w:author="Huang Zhenning" w:date="2020-11-20T09:09:00Z"/>
          <w:rFonts w:asciiTheme="minorHAnsi" w:eastAsiaTheme="minorEastAsia" w:hAnsiTheme="minorHAnsi" w:cstheme="minorBidi"/>
          <w:b w:val="0"/>
          <w:kern w:val="2"/>
          <w:sz w:val="21"/>
          <w:szCs w:val="22"/>
          <w:lang w:val="en-US" w:eastAsia="zh-CN"/>
        </w:rPr>
      </w:pPr>
      <w:ins w:id="270" w:author="Huang Zhenning" w:date="2020-11-20T09:09:00Z">
        <w:r>
          <w:t>Annex B (informative): Change history</w:t>
        </w:r>
        <w:r>
          <w:tab/>
        </w:r>
        <w:r>
          <w:fldChar w:fldCharType="begin"/>
        </w:r>
        <w:r>
          <w:instrText xml:space="preserve"> PAGEREF _Toc56755894 \h </w:instrText>
        </w:r>
      </w:ins>
      <w:r>
        <w:fldChar w:fldCharType="separate"/>
      </w:r>
      <w:ins w:id="271" w:author="Huang Zhenning" w:date="2020-11-20T09:09:00Z">
        <w:r>
          <w:t>24</w:t>
        </w:r>
        <w:r>
          <w:fldChar w:fldCharType="end"/>
        </w:r>
      </w:ins>
    </w:p>
    <w:p>
      <w:pPr>
        <w:pStyle w:val="TOC1"/>
        <w:rPr>
          <w:del w:id="272" w:author="Huang Zhenning" w:date="2020-11-20T09:09:00Z"/>
          <w:rFonts w:ascii="Calibri" w:hAnsi="Calibri"/>
          <w:szCs w:val="22"/>
          <w:lang w:eastAsia="en-GB"/>
        </w:rPr>
      </w:pPr>
      <w:ins w:id="273" w:author="Huang Zhenning" w:date="2020-11-20T09:09:00Z">
        <w:r>
          <w:fldChar w:fldCharType="end"/>
        </w:r>
      </w:ins>
      <w:del w:id="274" w:author="Huang Zhenning" w:date="2020-11-20T09:09:00Z">
        <w:r>
          <w:fldChar w:fldCharType="begin" w:fldLock="1"/>
        </w:r>
        <w:r>
          <w:delInstrText xml:space="preserve"> TOC \o "1-9" </w:delInstrText>
        </w:r>
        <w:r>
          <w:fldChar w:fldCharType="separate"/>
        </w:r>
        <w:r>
          <w:delText>Foreword</w:delText>
        </w:r>
        <w:r>
          <w:tab/>
        </w:r>
        <w:r>
          <w:fldChar w:fldCharType="begin" w:fldLock="1"/>
        </w:r>
        <w:r>
          <w:delInstrText xml:space="preserve"> PAGEREF _Toc36812099 \h </w:delInstrText>
        </w:r>
        <w:r>
          <w:fldChar w:fldCharType="separate"/>
        </w:r>
        <w:r>
          <w:delText>5</w:delText>
        </w:r>
        <w:r>
          <w:fldChar w:fldCharType="end"/>
        </w:r>
      </w:del>
    </w:p>
    <w:p>
      <w:pPr>
        <w:pStyle w:val="TOC1"/>
        <w:rPr>
          <w:del w:id="275" w:author="Huang Zhenning" w:date="2020-11-20T09:09:00Z"/>
          <w:rFonts w:ascii="Calibri" w:hAnsi="Calibri"/>
          <w:szCs w:val="22"/>
          <w:lang w:eastAsia="en-GB"/>
        </w:rPr>
      </w:pPr>
      <w:del w:id="276" w:author="Huang Zhenning" w:date="2020-11-20T09:09:00Z">
        <w:r>
          <w:delText>Introduction</w:delText>
        </w:r>
        <w:r>
          <w:tab/>
        </w:r>
        <w:r>
          <w:fldChar w:fldCharType="begin" w:fldLock="1"/>
        </w:r>
        <w:r>
          <w:delInstrText xml:space="preserve"> PAGEREF _Toc36812100 \h </w:delInstrText>
        </w:r>
        <w:r>
          <w:fldChar w:fldCharType="separate"/>
        </w:r>
        <w:r>
          <w:delText>6</w:delText>
        </w:r>
        <w:r>
          <w:fldChar w:fldCharType="end"/>
        </w:r>
      </w:del>
    </w:p>
    <w:p>
      <w:pPr>
        <w:pStyle w:val="TOC1"/>
        <w:rPr>
          <w:del w:id="277" w:author="Huang Zhenning" w:date="2020-11-20T09:09:00Z"/>
          <w:rFonts w:ascii="Calibri" w:hAnsi="Calibri"/>
          <w:szCs w:val="22"/>
          <w:lang w:eastAsia="en-GB"/>
        </w:rPr>
      </w:pPr>
      <w:del w:id="278" w:author="Huang Zhenning" w:date="2020-11-20T09:09:00Z">
        <w:r>
          <w:delText>1</w:delText>
        </w:r>
        <w:r>
          <w:rPr>
            <w:rFonts w:ascii="Calibri" w:hAnsi="Calibri"/>
            <w:szCs w:val="22"/>
            <w:lang w:eastAsia="en-GB"/>
          </w:rPr>
          <w:tab/>
        </w:r>
        <w:r>
          <w:delText>Scope</w:delText>
        </w:r>
        <w:r>
          <w:tab/>
        </w:r>
        <w:r>
          <w:fldChar w:fldCharType="begin" w:fldLock="1"/>
        </w:r>
        <w:r>
          <w:delInstrText xml:space="preserve"> PAGEREF _Toc36812101 \h </w:delInstrText>
        </w:r>
        <w:r>
          <w:fldChar w:fldCharType="separate"/>
        </w:r>
        <w:r>
          <w:delText>7</w:delText>
        </w:r>
        <w:r>
          <w:fldChar w:fldCharType="end"/>
        </w:r>
      </w:del>
    </w:p>
    <w:p>
      <w:pPr>
        <w:pStyle w:val="TOC1"/>
        <w:rPr>
          <w:del w:id="279" w:author="Huang Zhenning" w:date="2020-11-20T09:09:00Z"/>
          <w:rFonts w:ascii="Calibri" w:hAnsi="Calibri"/>
          <w:szCs w:val="22"/>
          <w:lang w:eastAsia="en-GB"/>
        </w:rPr>
      </w:pPr>
      <w:del w:id="280" w:author="Huang Zhenning" w:date="2020-11-20T09:09:00Z">
        <w:r>
          <w:delText>2</w:delText>
        </w:r>
        <w:r>
          <w:rPr>
            <w:rFonts w:ascii="Calibri" w:hAnsi="Calibri"/>
            <w:szCs w:val="22"/>
            <w:lang w:eastAsia="en-GB"/>
          </w:rPr>
          <w:tab/>
        </w:r>
        <w:r>
          <w:delText>References</w:delText>
        </w:r>
        <w:r>
          <w:tab/>
        </w:r>
        <w:r>
          <w:fldChar w:fldCharType="begin" w:fldLock="1"/>
        </w:r>
        <w:r>
          <w:delInstrText xml:space="preserve"> PAGEREF _Toc36812102 \h </w:delInstrText>
        </w:r>
        <w:r>
          <w:fldChar w:fldCharType="separate"/>
        </w:r>
        <w:r>
          <w:delText>7</w:delText>
        </w:r>
        <w:r>
          <w:fldChar w:fldCharType="end"/>
        </w:r>
      </w:del>
    </w:p>
    <w:p>
      <w:pPr>
        <w:pStyle w:val="TOC1"/>
        <w:rPr>
          <w:del w:id="281" w:author="Huang Zhenning" w:date="2020-11-20T09:09:00Z"/>
          <w:rFonts w:ascii="Calibri" w:hAnsi="Calibri"/>
          <w:szCs w:val="22"/>
          <w:lang w:eastAsia="en-GB"/>
        </w:rPr>
      </w:pPr>
      <w:del w:id="282" w:author="Huang Zhenning" w:date="2020-11-20T09:09:00Z">
        <w:r>
          <w:delText>3</w:delText>
        </w:r>
        <w:r>
          <w:rPr>
            <w:rFonts w:ascii="Calibri" w:hAnsi="Calibri"/>
            <w:szCs w:val="22"/>
            <w:lang w:eastAsia="en-GB"/>
          </w:rPr>
          <w:tab/>
        </w:r>
        <w:r>
          <w:delText>Definitions, symbols and abbreviations</w:delText>
        </w:r>
        <w:r>
          <w:tab/>
        </w:r>
        <w:r>
          <w:fldChar w:fldCharType="begin" w:fldLock="1"/>
        </w:r>
        <w:r>
          <w:delInstrText xml:space="preserve"> PAGEREF _Toc36812103 \h </w:delInstrText>
        </w:r>
        <w:r>
          <w:fldChar w:fldCharType="separate"/>
        </w:r>
        <w:r>
          <w:delText>8</w:delText>
        </w:r>
        <w:r>
          <w:fldChar w:fldCharType="end"/>
        </w:r>
      </w:del>
    </w:p>
    <w:p>
      <w:pPr>
        <w:pStyle w:val="TOC2"/>
        <w:rPr>
          <w:del w:id="283" w:author="Huang Zhenning" w:date="2020-11-20T09:09:00Z"/>
          <w:rFonts w:ascii="Calibri" w:hAnsi="Calibri"/>
          <w:sz w:val="22"/>
          <w:szCs w:val="22"/>
          <w:lang w:eastAsia="en-GB"/>
        </w:rPr>
      </w:pPr>
      <w:del w:id="284" w:author="Huang Zhenning" w:date="2020-11-20T09:09:00Z">
        <w:r>
          <w:delText>3.1</w:delText>
        </w:r>
        <w:r>
          <w:rPr>
            <w:rFonts w:ascii="Calibri" w:hAnsi="Calibri"/>
            <w:sz w:val="22"/>
            <w:szCs w:val="22"/>
            <w:lang w:eastAsia="en-GB"/>
          </w:rPr>
          <w:tab/>
        </w:r>
        <w:r>
          <w:delText>Definitions</w:delText>
        </w:r>
        <w:r>
          <w:tab/>
        </w:r>
        <w:r>
          <w:fldChar w:fldCharType="begin" w:fldLock="1"/>
        </w:r>
        <w:r>
          <w:delInstrText xml:space="preserve"> PAGEREF _Toc36812104 \h </w:delInstrText>
        </w:r>
        <w:r>
          <w:fldChar w:fldCharType="separate"/>
        </w:r>
        <w:r>
          <w:delText>8</w:delText>
        </w:r>
        <w:r>
          <w:fldChar w:fldCharType="end"/>
        </w:r>
      </w:del>
    </w:p>
    <w:p>
      <w:pPr>
        <w:pStyle w:val="TOC2"/>
        <w:rPr>
          <w:del w:id="285" w:author="Huang Zhenning" w:date="2020-11-20T09:09:00Z"/>
          <w:rFonts w:ascii="Calibri" w:hAnsi="Calibri"/>
          <w:sz w:val="22"/>
          <w:szCs w:val="22"/>
          <w:lang w:eastAsia="en-GB"/>
        </w:rPr>
      </w:pPr>
      <w:del w:id="286" w:author="Huang Zhenning" w:date="2020-11-20T09:09:00Z">
        <w:r>
          <w:delText>3.2</w:delText>
        </w:r>
        <w:r>
          <w:rPr>
            <w:rFonts w:ascii="Calibri" w:hAnsi="Calibri"/>
            <w:sz w:val="22"/>
            <w:szCs w:val="22"/>
            <w:lang w:eastAsia="en-GB"/>
          </w:rPr>
          <w:tab/>
        </w:r>
        <w:r>
          <w:delText>Symbols</w:delText>
        </w:r>
        <w:r>
          <w:tab/>
        </w:r>
        <w:r>
          <w:fldChar w:fldCharType="begin" w:fldLock="1"/>
        </w:r>
        <w:r>
          <w:delInstrText xml:space="preserve"> PAGEREF _Toc36812105 \h </w:delInstrText>
        </w:r>
        <w:r>
          <w:fldChar w:fldCharType="separate"/>
        </w:r>
        <w:r>
          <w:delText>8</w:delText>
        </w:r>
        <w:r>
          <w:fldChar w:fldCharType="end"/>
        </w:r>
      </w:del>
    </w:p>
    <w:p>
      <w:pPr>
        <w:pStyle w:val="TOC2"/>
        <w:rPr>
          <w:del w:id="287" w:author="Huang Zhenning" w:date="2020-11-20T09:09:00Z"/>
          <w:rFonts w:ascii="Calibri" w:hAnsi="Calibri"/>
          <w:sz w:val="22"/>
          <w:szCs w:val="22"/>
          <w:lang w:eastAsia="en-GB"/>
        </w:rPr>
      </w:pPr>
      <w:del w:id="288" w:author="Huang Zhenning" w:date="2020-11-20T09:09:00Z">
        <w:r>
          <w:delText>3.3</w:delText>
        </w:r>
        <w:r>
          <w:rPr>
            <w:rFonts w:ascii="Calibri" w:hAnsi="Calibri"/>
            <w:sz w:val="22"/>
            <w:szCs w:val="22"/>
            <w:lang w:eastAsia="en-GB"/>
          </w:rPr>
          <w:tab/>
        </w:r>
        <w:r>
          <w:delText>Abbreviations</w:delText>
        </w:r>
        <w:r>
          <w:tab/>
        </w:r>
        <w:r>
          <w:fldChar w:fldCharType="begin" w:fldLock="1"/>
        </w:r>
        <w:r>
          <w:delInstrText xml:space="preserve"> PAGEREF _Toc36812106 \h </w:delInstrText>
        </w:r>
        <w:r>
          <w:fldChar w:fldCharType="separate"/>
        </w:r>
        <w:r>
          <w:delText>8</w:delText>
        </w:r>
        <w:r>
          <w:fldChar w:fldCharType="end"/>
        </w:r>
      </w:del>
    </w:p>
    <w:p>
      <w:pPr>
        <w:pStyle w:val="TOC1"/>
        <w:rPr>
          <w:del w:id="289" w:author="Huang Zhenning" w:date="2020-11-20T09:09:00Z"/>
          <w:rFonts w:ascii="Calibri" w:hAnsi="Calibri"/>
          <w:szCs w:val="22"/>
          <w:lang w:eastAsia="en-GB"/>
        </w:rPr>
      </w:pPr>
      <w:del w:id="290" w:author="Huang Zhenning" w:date="2020-11-20T09:09:00Z">
        <w:r>
          <w:delText>4</w:delText>
        </w:r>
        <w:r>
          <w:rPr>
            <w:rFonts w:ascii="Calibri" w:hAnsi="Calibri"/>
            <w:szCs w:val="22"/>
            <w:lang w:eastAsia="en-GB"/>
          </w:rPr>
          <w:tab/>
        </w:r>
        <w:r>
          <w:delText>Overview</w:delText>
        </w:r>
        <w:r>
          <w:tab/>
        </w:r>
        <w:r>
          <w:fldChar w:fldCharType="begin" w:fldLock="1"/>
        </w:r>
        <w:r>
          <w:delInstrText xml:space="preserve"> PAGEREF _Toc36812107 \h </w:delInstrText>
        </w:r>
        <w:r>
          <w:fldChar w:fldCharType="separate"/>
        </w:r>
        <w:r>
          <w:delText>8</w:delText>
        </w:r>
        <w:r>
          <w:fldChar w:fldCharType="end"/>
        </w:r>
      </w:del>
    </w:p>
    <w:p>
      <w:pPr>
        <w:pStyle w:val="TOC1"/>
        <w:rPr>
          <w:del w:id="291" w:author="Huang Zhenning" w:date="2020-11-20T09:09:00Z"/>
          <w:rFonts w:ascii="Calibri" w:hAnsi="Calibri"/>
          <w:szCs w:val="22"/>
          <w:lang w:eastAsia="en-GB"/>
        </w:rPr>
      </w:pPr>
      <w:del w:id="292" w:author="Huang Zhenning" w:date="2020-11-20T09:09:00Z">
        <w:r>
          <w:delText>5</w:delText>
        </w:r>
        <w:r>
          <w:rPr>
            <w:rFonts w:ascii="Calibri" w:hAnsi="Calibri"/>
            <w:szCs w:val="22"/>
            <w:lang w:eastAsia="en-GB"/>
          </w:rPr>
          <w:tab/>
        </w:r>
        <w:r>
          <w:delText>Services offered by the &lt;NF &gt;</w:delText>
        </w:r>
        <w:r>
          <w:tab/>
        </w:r>
        <w:r>
          <w:fldChar w:fldCharType="begin" w:fldLock="1"/>
        </w:r>
        <w:r>
          <w:delInstrText xml:space="preserve"> PAGEREF _Toc36812108 \h </w:delInstrText>
        </w:r>
        <w:r>
          <w:fldChar w:fldCharType="separate"/>
        </w:r>
        <w:r>
          <w:delText>8</w:delText>
        </w:r>
        <w:r>
          <w:fldChar w:fldCharType="end"/>
        </w:r>
      </w:del>
    </w:p>
    <w:p>
      <w:pPr>
        <w:pStyle w:val="TOC2"/>
        <w:rPr>
          <w:del w:id="293" w:author="Huang Zhenning" w:date="2020-11-20T09:09:00Z"/>
          <w:rFonts w:ascii="Calibri" w:hAnsi="Calibri"/>
          <w:sz w:val="22"/>
          <w:szCs w:val="22"/>
          <w:lang w:eastAsia="en-GB"/>
        </w:rPr>
      </w:pPr>
      <w:del w:id="294" w:author="Huang Zhenning" w:date="2020-11-20T09:09:00Z">
        <w:r>
          <w:delText>5.1</w:delText>
        </w:r>
        <w:r>
          <w:rPr>
            <w:rFonts w:ascii="Calibri" w:hAnsi="Calibri"/>
            <w:sz w:val="22"/>
            <w:szCs w:val="22"/>
            <w:lang w:eastAsia="en-GB"/>
          </w:rPr>
          <w:tab/>
        </w:r>
        <w:r>
          <w:delText>Introduction</w:delText>
        </w:r>
        <w:r>
          <w:tab/>
        </w:r>
        <w:r>
          <w:fldChar w:fldCharType="begin" w:fldLock="1"/>
        </w:r>
        <w:r>
          <w:delInstrText xml:space="preserve"> PAGEREF _Toc36812109 \h </w:delInstrText>
        </w:r>
        <w:r>
          <w:fldChar w:fldCharType="separate"/>
        </w:r>
        <w:r>
          <w:delText>8</w:delText>
        </w:r>
        <w:r>
          <w:fldChar w:fldCharType="end"/>
        </w:r>
      </w:del>
    </w:p>
    <w:p>
      <w:pPr>
        <w:pStyle w:val="TOC2"/>
        <w:rPr>
          <w:del w:id="295" w:author="Huang Zhenning" w:date="2020-11-20T09:09:00Z"/>
          <w:rFonts w:ascii="Calibri" w:hAnsi="Calibri"/>
          <w:sz w:val="22"/>
          <w:szCs w:val="22"/>
          <w:lang w:eastAsia="en-GB"/>
        </w:rPr>
      </w:pPr>
      <w:del w:id="296" w:author="Huang Zhenning" w:date="2020-11-20T09:09:00Z">
        <w:r>
          <w:delText>5.2</w:delText>
        </w:r>
        <w:r>
          <w:rPr>
            <w:rFonts w:ascii="Calibri" w:hAnsi="Calibri"/>
            <w:sz w:val="22"/>
            <w:szCs w:val="22"/>
            <w:lang w:eastAsia="en-GB"/>
          </w:rPr>
          <w:tab/>
        </w:r>
        <w:r>
          <w:delText>&lt;Service 1&gt; Service</w:delText>
        </w:r>
        <w:r>
          <w:tab/>
        </w:r>
        <w:r>
          <w:fldChar w:fldCharType="begin" w:fldLock="1"/>
        </w:r>
        <w:r>
          <w:delInstrText xml:space="preserve"> PAGEREF _Toc36812110 \h </w:delInstrText>
        </w:r>
        <w:r>
          <w:fldChar w:fldCharType="separate"/>
        </w:r>
        <w:r>
          <w:delText>9</w:delText>
        </w:r>
        <w:r>
          <w:fldChar w:fldCharType="end"/>
        </w:r>
      </w:del>
    </w:p>
    <w:p>
      <w:pPr>
        <w:pStyle w:val="TOC3"/>
        <w:rPr>
          <w:del w:id="297" w:author="Huang Zhenning" w:date="2020-11-20T09:09:00Z"/>
          <w:rFonts w:ascii="Calibri" w:hAnsi="Calibri"/>
          <w:sz w:val="22"/>
          <w:szCs w:val="22"/>
          <w:lang w:eastAsia="en-GB"/>
        </w:rPr>
      </w:pPr>
      <w:del w:id="298" w:author="Huang Zhenning" w:date="2020-11-20T09:09:00Z">
        <w:r>
          <w:delText>5.2.1</w:delText>
        </w:r>
        <w:r>
          <w:rPr>
            <w:rFonts w:ascii="Calibri" w:hAnsi="Calibri"/>
            <w:sz w:val="22"/>
            <w:szCs w:val="22"/>
            <w:lang w:eastAsia="en-GB"/>
          </w:rPr>
          <w:tab/>
        </w:r>
        <w:r>
          <w:delText>Service Description</w:delText>
        </w:r>
        <w:r>
          <w:tab/>
        </w:r>
        <w:r>
          <w:fldChar w:fldCharType="begin" w:fldLock="1"/>
        </w:r>
        <w:r>
          <w:delInstrText xml:space="preserve"> PAGEREF _Toc36812111 \h </w:delInstrText>
        </w:r>
        <w:r>
          <w:fldChar w:fldCharType="separate"/>
        </w:r>
        <w:r>
          <w:delText>9</w:delText>
        </w:r>
        <w:r>
          <w:fldChar w:fldCharType="end"/>
        </w:r>
      </w:del>
    </w:p>
    <w:p>
      <w:pPr>
        <w:pStyle w:val="TOC3"/>
        <w:rPr>
          <w:del w:id="299" w:author="Huang Zhenning" w:date="2020-11-20T09:09:00Z"/>
          <w:rFonts w:ascii="Calibri" w:hAnsi="Calibri"/>
          <w:sz w:val="22"/>
          <w:szCs w:val="22"/>
          <w:lang w:eastAsia="en-GB"/>
        </w:rPr>
      </w:pPr>
      <w:del w:id="300" w:author="Huang Zhenning" w:date="2020-11-20T09:09:00Z">
        <w:r>
          <w:delText>5.2.2</w:delText>
        </w:r>
        <w:r>
          <w:rPr>
            <w:rFonts w:ascii="Calibri" w:hAnsi="Calibri"/>
            <w:sz w:val="22"/>
            <w:szCs w:val="22"/>
            <w:lang w:eastAsia="en-GB"/>
          </w:rPr>
          <w:tab/>
        </w:r>
        <w:r>
          <w:delText>Service Operations</w:delText>
        </w:r>
        <w:r>
          <w:tab/>
        </w:r>
        <w:r>
          <w:fldChar w:fldCharType="begin" w:fldLock="1"/>
        </w:r>
        <w:r>
          <w:delInstrText xml:space="preserve"> PAGEREF _Toc36812112 \h </w:delInstrText>
        </w:r>
        <w:r>
          <w:fldChar w:fldCharType="separate"/>
        </w:r>
        <w:r>
          <w:delText>9</w:delText>
        </w:r>
        <w:r>
          <w:fldChar w:fldCharType="end"/>
        </w:r>
      </w:del>
    </w:p>
    <w:p>
      <w:pPr>
        <w:pStyle w:val="TOC4"/>
        <w:rPr>
          <w:del w:id="301" w:author="Huang Zhenning" w:date="2020-11-20T09:09:00Z"/>
          <w:rFonts w:ascii="Calibri" w:hAnsi="Calibri"/>
          <w:sz w:val="22"/>
          <w:szCs w:val="22"/>
          <w:lang w:eastAsia="en-GB"/>
        </w:rPr>
      </w:pPr>
      <w:del w:id="302" w:author="Huang Zhenning" w:date="2020-11-20T09:09:00Z">
        <w:r>
          <w:delText>5.2.2.1</w:delText>
        </w:r>
        <w:r>
          <w:rPr>
            <w:rFonts w:ascii="Calibri" w:hAnsi="Calibri"/>
            <w:sz w:val="22"/>
            <w:szCs w:val="22"/>
            <w:lang w:eastAsia="en-GB"/>
          </w:rPr>
          <w:tab/>
        </w:r>
        <w:r>
          <w:delText>Introduction</w:delText>
        </w:r>
        <w:r>
          <w:tab/>
        </w:r>
        <w:r>
          <w:fldChar w:fldCharType="begin" w:fldLock="1"/>
        </w:r>
        <w:r>
          <w:delInstrText xml:space="preserve"> PAGEREF _Toc36812113 \h </w:delInstrText>
        </w:r>
        <w:r>
          <w:fldChar w:fldCharType="separate"/>
        </w:r>
        <w:r>
          <w:delText>9</w:delText>
        </w:r>
        <w:r>
          <w:fldChar w:fldCharType="end"/>
        </w:r>
      </w:del>
    </w:p>
    <w:p>
      <w:pPr>
        <w:pStyle w:val="TOC4"/>
        <w:rPr>
          <w:del w:id="303" w:author="Huang Zhenning" w:date="2020-11-20T09:09:00Z"/>
          <w:rFonts w:ascii="Calibri" w:hAnsi="Calibri"/>
          <w:sz w:val="22"/>
          <w:szCs w:val="22"/>
          <w:lang w:eastAsia="en-GB"/>
        </w:rPr>
      </w:pPr>
      <w:del w:id="304" w:author="Huang Zhenning" w:date="2020-11-20T09:09:00Z">
        <w:r>
          <w:delText>5.2.2.2</w:delText>
        </w:r>
        <w:r>
          <w:rPr>
            <w:rFonts w:ascii="Calibri" w:hAnsi="Calibri"/>
            <w:sz w:val="22"/>
            <w:szCs w:val="22"/>
            <w:lang w:eastAsia="en-GB"/>
          </w:rPr>
          <w:tab/>
        </w:r>
        <w:r>
          <w:delText>&lt;Service operation 1&gt;</w:delText>
        </w:r>
        <w:r>
          <w:tab/>
        </w:r>
        <w:r>
          <w:fldChar w:fldCharType="begin" w:fldLock="1"/>
        </w:r>
        <w:r>
          <w:delInstrText xml:space="preserve"> PAGEREF _Toc36812114 \h </w:delInstrText>
        </w:r>
        <w:r>
          <w:fldChar w:fldCharType="separate"/>
        </w:r>
        <w:r>
          <w:delText>9</w:delText>
        </w:r>
        <w:r>
          <w:fldChar w:fldCharType="end"/>
        </w:r>
      </w:del>
    </w:p>
    <w:p>
      <w:pPr>
        <w:pStyle w:val="TOC5"/>
        <w:rPr>
          <w:del w:id="305" w:author="Huang Zhenning" w:date="2020-11-20T09:09:00Z"/>
          <w:rFonts w:ascii="Calibri" w:hAnsi="Calibri"/>
          <w:sz w:val="22"/>
          <w:szCs w:val="22"/>
          <w:lang w:eastAsia="en-GB"/>
        </w:rPr>
      </w:pPr>
      <w:del w:id="306" w:author="Huang Zhenning" w:date="2020-11-20T09:09:00Z">
        <w:r>
          <w:delText>5.2.2.2.1</w:delText>
        </w:r>
        <w:r>
          <w:rPr>
            <w:rFonts w:ascii="Calibri" w:hAnsi="Calibri"/>
            <w:sz w:val="22"/>
            <w:szCs w:val="22"/>
            <w:lang w:eastAsia="en-GB"/>
          </w:rPr>
          <w:tab/>
        </w:r>
        <w:r>
          <w:delText>General</w:delText>
        </w:r>
        <w:r>
          <w:tab/>
        </w:r>
        <w:r>
          <w:fldChar w:fldCharType="begin" w:fldLock="1"/>
        </w:r>
        <w:r>
          <w:delInstrText xml:space="preserve"> PAGEREF _Toc36812115 \h </w:delInstrText>
        </w:r>
        <w:r>
          <w:fldChar w:fldCharType="separate"/>
        </w:r>
        <w:r>
          <w:delText>9</w:delText>
        </w:r>
        <w:r>
          <w:fldChar w:fldCharType="end"/>
        </w:r>
      </w:del>
    </w:p>
    <w:p>
      <w:pPr>
        <w:pStyle w:val="TOC5"/>
        <w:rPr>
          <w:del w:id="307" w:author="Huang Zhenning" w:date="2020-11-20T09:09:00Z"/>
          <w:rFonts w:ascii="Calibri" w:hAnsi="Calibri"/>
          <w:sz w:val="22"/>
          <w:szCs w:val="22"/>
          <w:lang w:eastAsia="en-GB"/>
        </w:rPr>
      </w:pPr>
      <w:del w:id="308" w:author="Huang Zhenning" w:date="2020-11-20T09:09:00Z">
        <w:r>
          <w:delText>5.2.2.2.2</w:delText>
        </w:r>
        <w:r>
          <w:rPr>
            <w:rFonts w:ascii="Calibri" w:hAnsi="Calibri"/>
            <w:sz w:val="22"/>
            <w:szCs w:val="22"/>
            <w:lang w:eastAsia="en-GB"/>
          </w:rPr>
          <w:tab/>
        </w:r>
        <w:r>
          <w:delText>&lt;Procedure 1 using service operation 1 of service 1&gt;</w:delText>
        </w:r>
        <w:r>
          <w:tab/>
        </w:r>
        <w:r>
          <w:fldChar w:fldCharType="begin" w:fldLock="1"/>
        </w:r>
        <w:r>
          <w:delInstrText xml:space="preserve"> PAGEREF _Toc36812116 \h </w:delInstrText>
        </w:r>
        <w:r>
          <w:fldChar w:fldCharType="separate"/>
        </w:r>
        <w:r>
          <w:delText>9</w:delText>
        </w:r>
        <w:r>
          <w:fldChar w:fldCharType="end"/>
        </w:r>
      </w:del>
    </w:p>
    <w:p>
      <w:pPr>
        <w:pStyle w:val="TOC5"/>
        <w:rPr>
          <w:del w:id="309" w:author="Huang Zhenning" w:date="2020-11-20T09:09:00Z"/>
          <w:rFonts w:ascii="Calibri" w:hAnsi="Calibri"/>
          <w:sz w:val="22"/>
          <w:szCs w:val="22"/>
          <w:lang w:eastAsia="en-GB"/>
        </w:rPr>
      </w:pPr>
      <w:del w:id="310" w:author="Huang Zhenning" w:date="2020-11-20T09:09:00Z">
        <w:r>
          <w:delText>5.2.2.2.3</w:delText>
        </w:r>
        <w:r>
          <w:rPr>
            <w:rFonts w:ascii="Calibri" w:hAnsi="Calibri"/>
            <w:sz w:val="22"/>
            <w:szCs w:val="22"/>
            <w:lang w:eastAsia="en-GB"/>
          </w:rPr>
          <w:tab/>
        </w:r>
        <w:r>
          <w:delText>&lt;Procedure 2 using service operation 1 of service 1&gt;</w:delText>
        </w:r>
        <w:r>
          <w:tab/>
        </w:r>
        <w:r>
          <w:fldChar w:fldCharType="begin" w:fldLock="1"/>
        </w:r>
        <w:r>
          <w:delInstrText xml:space="preserve"> PAGEREF _Toc36812117 \h </w:delInstrText>
        </w:r>
        <w:r>
          <w:fldChar w:fldCharType="separate"/>
        </w:r>
        <w:r>
          <w:delText>9</w:delText>
        </w:r>
        <w:r>
          <w:fldChar w:fldCharType="end"/>
        </w:r>
      </w:del>
    </w:p>
    <w:p>
      <w:pPr>
        <w:pStyle w:val="TOC4"/>
        <w:rPr>
          <w:del w:id="311" w:author="Huang Zhenning" w:date="2020-11-20T09:09:00Z"/>
          <w:rFonts w:ascii="Calibri" w:hAnsi="Calibri"/>
          <w:sz w:val="22"/>
          <w:szCs w:val="22"/>
          <w:lang w:eastAsia="en-GB"/>
        </w:rPr>
      </w:pPr>
      <w:del w:id="312" w:author="Huang Zhenning" w:date="2020-11-20T09:09:00Z">
        <w:r>
          <w:delText>5.2.2.3</w:delText>
        </w:r>
        <w:r>
          <w:rPr>
            <w:rFonts w:ascii="Calibri" w:hAnsi="Calibri"/>
            <w:sz w:val="22"/>
            <w:szCs w:val="22"/>
            <w:lang w:eastAsia="en-GB"/>
          </w:rPr>
          <w:tab/>
        </w:r>
        <w:r>
          <w:delText>&lt;Service operation 2&gt;</w:delText>
        </w:r>
        <w:r>
          <w:tab/>
        </w:r>
        <w:r>
          <w:fldChar w:fldCharType="begin" w:fldLock="1"/>
        </w:r>
        <w:r>
          <w:delInstrText xml:space="preserve"> PAGEREF _Toc36812118 \h </w:delInstrText>
        </w:r>
        <w:r>
          <w:fldChar w:fldCharType="separate"/>
        </w:r>
        <w:r>
          <w:delText>9</w:delText>
        </w:r>
        <w:r>
          <w:fldChar w:fldCharType="end"/>
        </w:r>
      </w:del>
    </w:p>
    <w:p>
      <w:pPr>
        <w:pStyle w:val="TOC2"/>
        <w:rPr>
          <w:del w:id="313" w:author="Huang Zhenning" w:date="2020-11-20T09:09:00Z"/>
          <w:rFonts w:ascii="Calibri" w:hAnsi="Calibri"/>
          <w:sz w:val="22"/>
          <w:szCs w:val="22"/>
          <w:lang w:eastAsia="en-GB"/>
        </w:rPr>
      </w:pPr>
      <w:del w:id="314" w:author="Huang Zhenning" w:date="2020-11-20T09:09:00Z">
        <w:r>
          <w:delText>5.3</w:delText>
        </w:r>
        <w:r>
          <w:rPr>
            <w:rFonts w:ascii="Calibri" w:hAnsi="Calibri"/>
            <w:sz w:val="22"/>
            <w:szCs w:val="22"/>
            <w:lang w:eastAsia="en-GB"/>
          </w:rPr>
          <w:tab/>
        </w:r>
        <w:r>
          <w:delText>&lt;Service 2 &gt; Service</w:delText>
        </w:r>
        <w:r>
          <w:tab/>
        </w:r>
        <w:r>
          <w:fldChar w:fldCharType="begin" w:fldLock="1"/>
        </w:r>
        <w:r>
          <w:delInstrText xml:space="preserve"> PAGEREF _Toc36812119 \h </w:delInstrText>
        </w:r>
        <w:r>
          <w:fldChar w:fldCharType="separate"/>
        </w:r>
        <w:r>
          <w:delText>9</w:delText>
        </w:r>
        <w:r>
          <w:fldChar w:fldCharType="end"/>
        </w:r>
      </w:del>
    </w:p>
    <w:p>
      <w:pPr>
        <w:pStyle w:val="TOC1"/>
        <w:rPr>
          <w:del w:id="315" w:author="Huang Zhenning" w:date="2020-11-20T09:09:00Z"/>
          <w:rFonts w:ascii="Calibri" w:hAnsi="Calibri"/>
          <w:szCs w:val="22"/>
          <w:lang w:eastAsia="en-GB"/>
        </w:rPr>
      </w:pPr>
      <w:del w:id="316" w:author="Huang Zhenning" w:date="2020-11-20T09:09:00Z">
        <w:r>
          <w:delText>6</w:delText>
        </w:r>
        <w:r>
          <w:rPr>
            <w:rFonts w:ascii="Calibri" w:hAnsi="Calibri"/>
            <w:szCs w:val="22"/>
            <w:lang w:eastAsia="en-GB"/>
          </w:rPr>
          <w:tab/>
        </w:r>
        <w:r>
          <w:delText>API Definitions</w:delText>
        </w:r>
        <w:r>
          <w:tab/>
        </w:r>
        <w:r>
          <w:fldChar w:fldCharType="begin" w:fldLock="1"/>
        </w:r>
        <w:r>
          <w:delInstrText xml:space="preserve"> PAGEREF _Toc36812120 \h </w:delInstrText>
        </w:r>
        <w:r>
          <w:fldChar w:fldCharType="separate"/>
        </w:r>
        <w:r>
          <w:delText>10</w:delText>
        </w:r>
        <w:r>
          <w:fldChar w:fldCharType="end"/>
        </w:r>
      </w:del>
    </w:p>
    <w:p>
      <w:pPr>
        <w:pStyle w:val="TOC2"/>
        <w:rPr>
          <w:del w:id="317" w:author="Huang Zhenning" w:date="2020-11-20T09:09:00Z"/>
          <w:rFonts w:ascii="Calibri" w:hAnsi="Calibri"/>
          <w:sz w:val="22"/>
          <w:szCs w:val="22"/>
          <w:lang w:eastAsia="en-GB"/>
        </w:rPr>
      </w:pPr>
      <w:del w:id="318" w:author="Huang Zhenning" w:date="2020-11-20T09:09:00Z">
        <w:r>
          <w:delText>6.1</w:delText>
        </w:r>
        <w:r>
          <w:rPr>
            <w:rFonts w:ascii="Calibri" w:hAnsi="Calibri"/>
            <w:sz w:val="22"/>
            <w:szCs w:val="22"/>
            <w:lang w:eastAsia="en-GB"/>
          </w:rPr>
          <w:tab/>
        </w:r>
        <w:r>
          <w:delText>&lt; Service 1&gt; Service API</w:delText>
        </w:r>
        <w:r>
          <w:tab/>
        </w:r>
        <w:r>
          <w:fldChar w:fldCharType="begin" w:fldLock="1"/>
        </w:r>
        <w:r>
          <w:delInstrText xml:space="preserve"> PAGEREF _Toc36812121 \h </w:delInstrText>
        </w:r>
        <w:r>
          <w:fldChar w:fldCharType="separate"/>
        </w:r>
        <w:r>
          <w:delText>10</w:delText>
        </w:r>
        <w:r>
          <w:fldChar w:fldCharType="end"/>
        </w:r>
      </w:del>
    </w:p>
    <w:p>
      <w:pPr>
        <w:pStyle w:val="TOC3"/>
        <w:rPr>
          <w:del w:id="319" w:author="Huang Zhenning" w:date="2020-11-20T09:09:00Z"/>
          <w:rFonts w:ascii="Calibri" w:hAnsi="Calibri"/>
          <w:sz w:val="22"/>
          <w:szCs w:val="22"/>
          <w:lang w:eastAsia="en-GB"/>
        </w:rPr>
      </w:pPr>
      <w:del w:id="320" w:author="Huang Zhenning" w:date="2020-11-20T09:09:00Z">
        <w:r>
          <w:lastRenderedPageBreak/>
          <w:delText>6.1.1</w:delText>
        </w:r>
        <w:r>
          <w:rPr>
            <w:rFonts w:ascii="Calibri" w:hAnsi="Calibri"/>
            <w:sz w:val="22"/>
            <w:szCs w:val="22"/>
            <w:lang w:eastAsia="en-GB"/>
          </w:rPr>
          <w:tab/>
        </w:r>
        <w:r>
          <w:delText>Introduction</w:delText>
        </w:r>
        <w:r>
          <w:tab/>
        </w:r>
        <w:r>
          <w:fldChar w:fldCharType="begin" w:fldLock="1"/>
        </w:r>
        <w:r>
          <w:delInstrText xml:space="preserve"> PAGEREF _Toc36812122 \h </w:delInstrText>
        </w:r>
        <w:r>
          <w:fldChar w:fldCharType="separate"/>
        </w:r>
        <w:r>
          <w:delText>10</w:delText>
        </w:r>
        <w:r>
          <w:fldChar w:fldCharType="end"/>
        </w:r>
      </w:del>
    </w:p>
    <w:p>
      <w:pPr>
        <w:pStyle w:val="TOC3"/>
        <w:rPr>
          <w:del w:id="321" w:author="Huang Zhenning" w:date="2020-11-20T09:09:00Z"/>
          <w:rFonts w:ascii="Calibri" w:hAnsi="Calibri"/>
          <w:sz w:val="22"/>
          <w:szCs w:val="22"/>
          <w:lang w:eastAsia="en-GB"/>
        </w:rPr>
      </w:pPr>
      <w:del w:id="322" w:author="Huang Zhenning" w:date="2020-11-20T09:09:00Z">
        <w:r>
          <w:delText>6.1.2</w:delText>
        </w:r>
        <w:r>
          <w:rPr>
            <w:rFonts w:ascii="Calibri" w:hAnsi="Calibri"/>
            <w:sz w:val="22"/>
            <w:szCs w:val="22"/>
            <w:lang w:eastAsia="en-GB"/>
          </w:rPr>
          <w:tab/>
        </w:r>
        <w:r>
          <w:delText>Usage of HTTP</w:delText>
        </w:r>
        <w:r>
          <w:tab/>
        </w:r>
        <w:r>
          <w:fldChar w:fldCharType="begin" w:fldLock="1"/>
        </w:r>
        <w:r>
          <w:delInstrText xml:space="preserve"> PAGEREF _Toc36812123 \h </w:delInstrText>
        </w:r>
        <w:r>
          <w:fldChar w:fldCharType="separate"/>
        </w:r>
        <w:r>
          <w:delText>10</w:delText>
        </w:r>
        <w:r>
          <w:fldChar w:fldCharType="end"/>
        </w:r>
      </w:del>
    </w:p>
    <w:p>
      <w:pPr>
        <w:pStyle w:val="TOC4"/>
        <w:rPr>
          <w:del w:id="323" w:author="Huang Zhenning" w:date="2020-11-20T09:09:00Z"/>
          <w:rFonts w:ascii="Calibri" w:hAnsi="Calibri"/>
          <w:sz w:val="22"/>
          <w:szCs w:val="22"/>
          <w:lang w:eastAsia="en-GB"/>
        </w:rPr>
      </w:pPr>
      <w:del w:id="324" w:author="Huang Zhenning" w:date="2020-11-20T09:09:00Z">
        <w:r>
          <w:delText>6.1.2.1</w:delText>
        </w:r>
        <w:r>
          <w:rPr>
            <w:rFonts w:ascii="Calibri" w:hAnsi="Calibri"/>
            <w:sz w:val="22"/>
            <w:szCs w:val="22"/>
            <w:lang w:eastAsia="en-GB"/>
          </w:rPr>
          <w:tab/>
        </w:r>
        <w:r>
          <w:delText>General</w:delText>
        </w:r>
        <w:r>
          <w:tab/>
        </w:r>
        <w:r>
          <w:fldChar w:fldCharType="begin" w:fldLock="1"/>
        </w:r>
        <w:r>
          <w:delInstrText xml:space="preserve"> PAGEREF _Toc36812124 \h </w:delInstrText>
        </w:r>
        <w:r>
          <w:fldChar w:fldCharType="separate"/>
        </w:r>
        <w:r>
          <w:delText>10</w:delText>
        </w:r>
        <w:r>
          <w:fldChar w:fldCharType="end"/>
        </w:r>
      </w:del>
    </w:p>
    <w:p>
      <w:pPr>
        <w:pStyle w:val="TOC4"/>
        <w:rPr>
          <w:del w:id="325" w:author="Huang Zhenning" w:date="2020-11-20T09:09:00Z"/>
          <w:rFonts w:ascii="Calibri" w:hAnsi="Calibri"/>
          <w:sz w:val="22"/>
          <w:szCs w:val="22"/>
          <w:lang w:eastAsia="en-GB"/>
        </w:rPr>
      </w:pPr>
      <w:del w:id="326" w:author="Huang Zhenning" w:date="2020-11-20T09:09:00Z">
        <w:r>
          <w:delText>6.1.2.2</w:delText>
        </w:r>
        <w:r>
          <w:rPr>
            <w:rFonts w:ascii="Calibri" w:hAnsi="Calibri"/>
            <w:sz w:val="22"/>
            <w:szCs w:val="22"/>
            <w:lang w:eastAsia="en-GB"/>
          </w:rPr>
          <w:tab/>
        </w:r>
        <w:r>
          <w:delText>HTTP standard headers</w:delText>
        </w:r>
        <w:r>
          <w:tab/>
        </w:r>
        <w:r>
          <w:fldChar w:fldCharType="begin" w:fldLock="1"/>
        </w:r>
        <w:r>
          <w:delInstrText xml:space="preserve"> PAGEREF _Toc36812125 \h </w:delInstrText>
        </w:r>
        <w:r>
          <w:fldChar w:fldCharType="separate"/>
        </w:r>
        <w:r>
          <w:delText>10</w:delText>
        </w:r>
        <w:r>
          <w:fldChar w:fldCharType="end"/>
        </w:r>
      </w:del>
    </w:p>
    <w:p>
      <w:pPr>
        <w:pStyle w:val="TOC5"/>
        <w:rPr>
          <w:del w:id="327" w:author="Huang Zhenning" w:date="2020-11-20T09:09:00Z"/>
          <w:rFonts w:ascii="Calibri" w:hAnsi="Calibri"/>
          <w:sz w:val="22"/>
          <w:szCs w:val="22"/>
          <w:lang w:eastAsia="en-GB"/>
        </w:rPr>
      </w:pPr>
      <w:del w:id="328" w:author="Huang Zhenning" w:date="2020-11-20T09:09:00Z">
        <w:r>
          <w:delText>6.1.2.2.1</w:delText>
        </w:r>
        <w:r>
          <w:rPr>
            <w:rFonts w:ascii="Calibri" w:hAnsi="Calibri"/>
            <w:sz w:val="22"/>
            <w:szCs w:val="22"/>
            <w:lang w:eastAsia="en-GB"/>
          </w:rPr>
          <w:tab/>
        </w:r>
        <w:r>
          <w:rPr>
            <w:lang w:eastAsia="zh-CN"/>
          </w:rPr>
          <w:delText>General</w:delText>
        </w:r>
        <w:r>
          <w:tab/>
        </w:r>
        <w:r>
          <w:fldChar w:fldCharType="begin" w:fldLock="1"/>
        </w:r>
        <w:r>
          <w:delInstrText xml:space="preserve"> PAGEREF _Toc36812126 \h </w:delInstrText>
        </w:r>
        <w:r>
          <w:fldChar w:fldCharType="separate"/>
        </w:r>
        <w:r>
          <w:delText>10</w:delText>
        </w:r>
        <w:r>
          <w:fldChar w:fldCharType="end"/>
        </w:r>
      </w:del>
    </w:p>
    <w:p>
      <w:pPr>
        <w:pStyle w:val="TOC5"/>
        <w:rPr>
          <w:del w:id="329" w:author="Huang Zhenning" w:date="2020-11-20T09:09:00Z"/>
          <w:rFonts w:ascii="Calibri" w:hAnsi="Calibri"/>
          <w:sz w:val="22"/>
          <w:szCs w:val="22"/>
          <w:lang w:eastAsia="en-GB"/>
        </w:rPr>
      </w:pPr>
      <w:del w:id="330" w:author="Huang Zhenning" w:date="2020-11-20T09:09:00Z">
        <w:r>
          <w:delText>6.1.2.2.2</w:delText>
        </w:r>
        <w:r>
          <w:rPr>
            <w:rFonts w:ascii="Calibri" w:hAnsi="Calibri"/>
            <w:sz w:val="22"/>
            <w:szCs w:val="22"/>
            <w:lang w:eastAsia="en-GB"/>
          </w:rPr>
          <w:tab/>
        </w:r>
        <w:r>
          <w:delText>Content type</w:delText>
        </w:r>
        <w:r>
          <w:tab/>
        </w:r>
        <w:r>
          <w:fldChar w:fldCharType="begin" w:fldLock="1"/>
        </w:r>
        <w:r>
          <w:delInstrText xml:space="preserve"> PAGEREF _Toc36812127 \h </w:delInstrText>
        </w:r>
        <w:r>
          <w:fldChar w:fldCharType="separate"/>
        </w:r>
        <w:r>
          <w:delText>10</w:delText>
        </w:r>
        <w:r>
          <w:fldChar w:fldCharType="end"/>
        </w:r>
      </w:del>
    </w:p>
    <w:p>
      <w:pPr>
        <w:pStyle w:val="TOC4"/>
        <w:rPr>
          <w:del w:id="331" w:author="Huang Zhenning" w:date="2020-11-20T09:09:00Z"/>
          <w:rFonts w:ascii="Calibri" w:hAnsi="Calibri"/>
          <w:sz w:val="22"/>
          <w:szCs w:val="22"/>
          <w:lang w:eastAsia="en-GB"/>
        </w:rPr>
      </w:pPr>
      <w:del w:id="332" w:author="Huang Zhenning" w:date="2020-11-20T09:09:00Z">
        <w:r>
          <w:delText>6.1.2.3</w:delText>
        </w:r>
        <w:r>
          <w:rPr>
            <w:rFonts w:ascii="Calibri" w:hAnsi="Calibri"/>
            <w:sz w:val="22"/>
            <w:szCs w:val="22"/>
            <w:lang w:eastAsia="en-GB"/>
          </w:rPr>
          <w:tab/>
        </w:r>
        <w:r>
          <w:delText>HTTP custom headers</w:delText>
        </w:r>
        <w:r>
          <w:tab/>
        </w:r>
        <w:r>
          <w:fldChar w:fldCharType="begin" w:fldLock="1"/>
        </w:r>
        <w:r>
          <w:delInstrText xml:space="preserve"> PAGEREF _Toc36812128 \h </w:delInstrText>
        </w:r>
        <w:r>
          <w:fldChar w:fldCharType="separate"/>
        </w:r>
        <w:r>
          <w:delText>11</w:delText>
        </w:r>
        <w:r>
          <w:fldChar w:fldCharType="end"/>
        </w:r>
      </w:del>
    </w:p>
    <w:p>
      <w:pPr>
        <w:pStyle w:val="TOC3"/>
        <w:rPr>
          <w:del w:id="333" w:author="Huang Zhenning" w:date="2020-11-20T09:09:00Z"/>
          <w:rFonts w:ascii="Calibri" w:hAnsi="Calibri"/>
          <w:sz w:val="22"/>
          <w:szCs w:val="22"/>
          <w:lang w:eastAsia="en-GB"/>
        </w:rPr>
      </w:pPr>
      <w:del w:id="334" w:author="Huang Zhenning" w:date="2020-11-20T09:09:00Z">
        <w:r>
          <w:delText>6.1.3</w:delText>
        </w:r>
        <w:r>
          <w:rPr>
            <w:rFonts w:ascii="Calibri" w:hAnsi="Calibri"/>
            <w:sz w:val="22"/>
            <w:szCs w:val="22"/>
            <w:lang w:eastAsia="en-GB"/>
          </w:rPr>
          <w:tab/>
        </w:r>
        <w:r>
          <w:delText>Resources</w:delText>
        </w:r>
        <w:r>
          <w:tab/>
        </w:r>
        <w:r>
          <w:fldChar w:fldCharType="begin" w:fldLock="1"/>
        </w:r>
        <w:r>
          <w:delInstrText xml:space="preserve"> PAGEREF _Toc36812129 \h </w:delInstrText>
        </w:r>
        <w:r>
          <w:fldChar w:fldCharType="separate"/>
        </w:r>
        <w:r>
          <w:delText>11</w:delText>
        </w:r>
        <w:r>
          <w:fldChar w:fldCharType="end"/>
        </w:r>
      </w:del>
    </w:p>
    <w:p>
      <w:pPr>
        <w:pStyle w:val="TOC4"/>
        <w:rPr>
          <w:del w:id="335" w:author="Huang Zhenning" w:date="2020-11-20T09:09:00Z"/>
          <w:rFonts w:ascii="Calibri" w:hAnsi="Calibri"/>
          <w:sz w:val="22"/>
          <w:szCs w:val="22"/>
          <w:lang w:eastAsia="en-GB"/>
        </w:rPr>
      </w:pPr>
      <w:del w:id="336" w:author="Huang Zhenning" w:date="2020-11-20T09:09:00Z">
        <w:r>
          <w:delText>6.1.3.1</w:delText>
        </w:r>
        <w:r>
          <w:rPr>
            <w:rFonts w:ascii="Calibri" w:hAnsi="Calibri"/>
            <w:sz w:val="22"/>
            <w:szCs w:val="22"/>
            <w:lang w:eastAsia="en-GB"/>
          </w:rPr>
          <w:tab/>
        </w:r>
        <w:r>
          <w:delText>Overview</w:delText>
        </w:r>
        <w:r>
          <w:tab/>
        </w:r>
        <w:r>
          <w:fldChar w:fldCharType="begin" w:fldLock="1"/>
        </w:r>
        <w:r>
          <w:delInstrText xml:space="preserve"> PAGEREF _Toc36812130 \h </w:delInstrText>
        </w:r>
        <w:r>
          <w:fldChar w:fldCharType="separate"/>
        </w:r>
        <w:r>
          <w:delText>11</w:delText>
        </w:r>
        <w:r>
          <w:fldChar w:fldCharType="end"/>
        </w:r>
      </w:del>
    </w:p>
    <w:p>
      <w:pPr>
        <w:pStyle w:val="TOC4"/>
        <w:rPr>
          <w:del w:id="337" w:author="Huang Zhenning" w:date="2020-11-20T09:09:00Z"/>
          <w:rFonts w:ascii="Calibri" w:hAnsi="Calibri"/>
          <w:sz w:val="22"/>
          <w:szCs w:val="22"/>
          <w:lang w:eastAsia="en-GB"/>
        </w:rPr>
      </w:pPr>
      <w:del w:id="338" w:author="Huang Zhenning" w:date="2020-11-20T09:09:00Z">
        <w:r>
          <w:delText>6.1.3.2</w:delText>
        </w:r>
        <w:r>
          <w:rPr>
            <w:rFonts w:ascii="Calibri" w:hAnsi="Calibri"/>
            <w:sz w:val="22"/>
            <w:szCs w:val="22"/>
            <w:lang w:eastAsia="en-GB"/>
          </w:rPr>
          <w:tab/>
        </w:r>
        <w:r>
          <w:delText>Resource: &lt;resource 1&gt;</w:delText>
        </w:r>
        <w:r>
          <w:tab/>
        </w:r>
        <w:r>
          <w:fldChar w:fldCharType="begin" w:fldLock="1"/>
        </w:r>
        <w:r>
          <w:delInstrText xml:space="preserve"> PAGEREF _Toc36812131 \h </w:delInstrText>
        </w:r>
        <w:r>
          <w:fldChar w:fldCharType="separate"/>
        </w:r>
        <w:r>
          <w:delText>12</w:delText>
        </w:r>
        <w:r>
          <w:fldChar w:fldCharType="end"/>
        </w:r>
      </w:del>
    </w:p>
    <w:p>
      <w:pPr>
        <w:pStyle w:val="TOC5"/>
        <w:rPr>
          <w:del w:id="339" w:author="Huang Zhenning" w:date="2020-11-20T09:09:00Z"/>
          <w:rFonts w:ascii="Calibri" w:hAnsi="Calibri"/>
          <w:sz w:val="22"/>
          <w:szCs w:val="22"/>
          <w:lang w:eastAsia="en-GB"/>
        </w:rPr>
      </w:pPr>
      <w:del w:id="340" w:author="Huang Zhenning" w:date="2020-11-20T09:09:00Z">
        <w:r>
          <w:delText>6.1.3.2.1</w:delText>
        </w:r>
        <w:r>
          <w:rPr>
            <w:rFonts w:ascii="Calibri" w:hAnsi="Calibri"/>
            <w:sz w:val="22"/>
            <w:szCs w:val="22"/>
            <w:lang w:eastAsia="en-GB"/>
          </w:rPr>
          <w:tab/>
        </w:r>
        <w:r>
          <w:delText>Description</w:delText>
        </w:r>
        <w:r>
          <w:tab/>
        </w:r>
        <w:r>
          <w:fldChar w:fldCharType="begin" w:fldLock="1"/>
        </w:r>
        <w:r>
          <w:delInstrText xml:space="preserve"> PAGEREF _Toc36812132 \h </w:delInstrText>
        </w:r>
        <w:r>
          <w:fldChar w:fldCharType="separate"/>
        </w:r>
        <w:r>
          <w:delText>12</w:delText>
        </w:r>
        <w:r>
          <w:fldChar w:fldCharType="end"/>
        </w:r>
      </w:del>
    </w:p>
    <w:p>
      <w:pPr>
        <w:pStyle w:val="TOC4"/>
        <w:rPr>
          <w:del w:id="341" w:author="Huang Zhenning" w:date="2020-11-20T09:09:00Z"/>
          <w:rFonts w:ascii="Calibri" w:hAnsi="Calibri"/>
          <w:sz w:val="22"/>
          <w:szCs w:val="22"/>
          <w:lang w:eastAsia="en-GB"/>
        </w:rPr>
      </w:pPr>
      <w:del w:id="342" w:author="Huang Zhenning" w:date="2020-11-20T09:09:00Z">
        <w:r>
          <w:delText>6.1.3.2.2</w:delText>
        </w:r>
        <w:r>
          <w:rPr>
            <w:rFonts w:ascii="Calibri" w:hAnsi="Calibri"/>
            <w:sz w:val="22"/>
            <w:szCs w:val="22"/>
            <w:lang w:eastAsia="en-GB"/>
          </w:rPr>
          <w:tab/>
        </w:r>
        <w:r>
          <w:delText>Resource Definition</w:delText>
        </w:r>
        <w:r>
          <w:tab/>
        </w:r>
        <w:r>
          <w:fldChar w:fldCharType="begin" w:fldLock="1"/>
        </w:r>
        <w:r>
          <w:delInstrText xml:space="preserve"> PAGEREF _Toc36812133 \h </w:delInstrText>
        </w:r>
        <w:r>
          <w:fldChar w:fldCharType="separate"/>
        </w:r>
        <w:r>
          <w:delText>12</w:delText>
        </w:r>
        <w:r>
          <w:fldChar w:fldCharType="end"/>
        </w:r>
      </w:del>
    </w:p>
    <w:p>
      <w:pPr>
        <w:pStyle w:val="TOC5"/>
        <w:rPr>
          <w:del w:id="343" w:author="Huang Zhenning" w:date="2020-11-20T09:09:00Z"/>
          <w:rFonts w:ascii="Calibri" w:hAnsi="Calibri"/>
          <w:sz w:val="22"/>
          <w:szCs w:val="22"/>
          <w:lang w:eastAsia="en-GB"/>
        </w:rPr>
      </w:pPr>
      <w:del w:id="344" w:author="Huang Zhenning" w:date="2020-11-20T09:09:00Z">
        <w:r>
          <w:delText>6.1.3.2.3</w:delText>
        </w:r>
        <w:r>
          <w:rPr>
            <w:rFonts w:ascii="Calibri" w:hAnsi="Calibri"/>
            <w:sz w:val="22"/>
            <w:szCs w:val="22"/>
            <w:lang w:eastAsia="en-GB"/>
          </w:rPr>
          <w:tab/>
        </w:r>
        <w:r>
          <w:delText>Resource Standard Methods</w:delText>
        </w:r>
        <w:r>
          <w:tab/>
        </w:r>
        <w:r>
          <w:fldChar w:fldCharType="begin" w:fldLock="1"/>
        </w:r>
        <w:r>
          <w:delInstrText xml:space="preserve"> PAGEREF _Toc36812134 \h </w:delInstrText>
        </w:r>
        <w:r>
          <w:fldChar w:fldCharType="separate"/>
        </w:r>
        <w:r>
          <w:delText>12</w:delText>
        </w:r>
        <w:r>
          <w:fldChar w:fldCharType="end"/>
        </w:r>
      </w:del>
    </w:p>
    <w:p>
      <w:pPr>
        <w:pStyle w:val="TOC6"/>
        <w:rPr>
          <w:del w:id="345" w:author="Huang Zhenning" w:date="2020-11-20T09:09:00Z"/>
          <w:rFonts w:ascii="Calibri" w:hAnsi="Calibri"/>
          <w:sz w:val="22"/>
          <w:szCs w:val="22"/>
          <w:lang w:eastAsia="en-GB"/>
        </w:rPr>
      </w:pPr>
      <w:del w:id="346" w:author="Huang Zhenning" w:date="2020-11-20T09:09:00Z">
        <w:r>
          <w:delText>6.1.3.2.3.1</w:delText>
        </w:r>
        <w:r>
          <w:rPr>
            <w:rFonts w:ascii="Calibri" w:hAnsi="Calibri"/>
            <w:sz w:val="22"/>
            <w:szCs w:val="22"/>
            <w:lang w:eastAsia="en-GB"/>
          </w:rPr>
          <w:tab/>
        </w:r>
        <w:r>
          <w:delText>&lt; method 1 &gt;</w:delText>
        </w:r>
        <w:r>
          <w:tab/>
        </w:r>
        <w:r>
          <w:fldChar w:fldCharType="begin" w:fldLock="1"/>
        </w:r>
        <w:r>
          <w:delInstrText xml:space="preserve"> PAGEREF _Toc36812135 \h </w:delInstrText>
        </w:r>
        <w:r>
          <w:fldChar w:fldCharType="separate"/>
        </w:r>
        <w:r>
          <w:delText>12</w:delText>
        </w:r>
        <w:r>
          <w:fldChar w:fldCharType="end"/>
        </w:r>
      </w:del>
    </w:p>
    <w:p>
      <w:pPr>
        <w:pStyle w:val="TOC6"/>
        <w:rPr>
          <w:del w:id="347" w:author="Huang Zhenning" w:date="2020-11-20T09:09:00Z"/>
          <w:rFonts w:ascii="Calibri" w:hAnsi="Calibri"/>
          <w:sz w:val="22"/>
          <w:szCs w:val="22"/>
          <w:lang w:eastAsia="en-GB"/>
        </w:rPr>
      </w:pPr>
      <w:del w:id="348" w:author="Huang Zhenning" w:date="2020-11-20T09:09:00Z">
        <w:r>
          <w:delText>6.1.3.2.3.2</w:delText>
        </w:r>
        <w:r>
          <w:rPr>
            <w:rFonts w:ascii="Calibri" w:hAnsi="Calibri"/>
            <w:sz w:val="22"/>
            <w:szCs w:val="22"/>
            <w:lang w:eastAsia="en-GB"/>
          </w:rPr>
          <w:tab/>
        </w:r>
        <w:r>
          <w:delText>&lt; method 2 &gt;</w:delText>
        </w:r>
        <w:r>
          <w:tab/>
        </w:r>
        <w:r>
          <w:fldChar w:fldCharType="begin" w:fldLock="1"/>
        </w:r>
        <w:r>
          <w:delInstrText xml:space="preserve"> PAGEREF _Toc36812136 \h </w:delInstrText>
        </w:r>
        <w:r>
          <w:fldChar w:fldCharType="separate"/>
        </w:r>
        <w:r>
          <w:delText>13</w:delText>
        </w:r>
        <w:r>
          <w:fldChar w:fldCharType="end"/>
        </w:r>
      </w:del>
    </w:p>
    <w:p>
      <w:pPr>
        <w:pStyle w:val="TOC5"/>
        <w:rPr>
          <w:del w:id="349" w:author="Huang Zhenning" w:date="2020-11-20T09:09:00Z"/>
          <w:rFonts w:ascii="Calibri" w:hAnsi="Calibri"/>
          <w:sz w:val="22"/>
          <w:szCs w:val="22"/>
          <w:lang w:eastAsia="en-GB"/>
        </w:rPr>
      </w:pPr>
      <w:del w:id="350" w:author="Huang Zhenning" w:date="2020-11-20T09:09:00Z">
        <w:r>
          <w:delText>6.1.3.2.4</w:delText>
        </w:r>
        <w:r>
          <w:rPr>
            <w:rFonts w:ascii="Calibri" w:hAnsi="Calibri"/>
            <w:sz w:val="22"/>
            <w:szCs w:val="22"/>
            <w:lang w:eastAsia="en-GB"/>
          </w:rPr>
          <w:tab/>
        </w:r>
        <w:r>
          <w:delText>Resource Custom Operations</w:delText>
        </w:r>
        <w:r>
          <w:tab/>
        </w:r>
        <w:r>
          <w:fldChar w:fldCharType="begin" w:fldLock="1"/>
        </w:r>
        <w:r>
          <w:delInstrText xml:space="preserve"> PAGEREF _Toc36812137 \h </w:delInstrText>
        </w:r>
        <w:r>
          <w:fldChar w:fldCharType="separate"/>
        </w:r>
        <w:r>
          <w:delText>13</w:delText>
        </w:r>
        <w:r>
          <w:fldChar w:fldCharType="end"/>
        </w:r>
      </w:del>
    </w:p>
    <w:p>
      <w:pPr>
        <w:pStyle w:val="TOC6"/>
        <w:rPr>
          <w:del w:id="351" w:author="Huang Zhenning" w:date="2020-11-20T09:09:00Z"/>
          <w:rFonts w:ascii="Calibri" w:hAnsi="Calibri"/>
          <w:sz w:val="22"/>
          <w:szCs w:val="22"/>
          <w:lang w:eastAsia="en-GB"/>
        </w:rPr>
      </w:pPr>
      <w:del w:id="352" w:author="Huang Zhenning" w:date="2020-11-20T09:09:00Z">
        <w:r>
          <w:delText>6.1.3.2.4.1</w:delText>
        </w:r>
        <w:r>
          <w:rPr>
            <w:rFonts w:ascii="Calibri" w:hAnsi="Calibri"/>
            <w:sz w:val="22"/>
            <w:szCs w:val="22"/>
            <w:lang w:eastAsia="en-GB"/>
          </w:rPr>
          <w:tab/>
        </w:r>
        <w:r>
          <w:delText>Overview</w:delText>
        </w:r>
        <w:r>
          <w:tab/>
        </w:r>
        <w:r>
          <w:fldChar w:fldCharType="begin" w:fldLock="1"/>
        </w:r>
        <w:r>
          <w:delInstrText xml:space="preserve"> PAGEREF _Toc36812138 \h </w:delInstrText>
        </w:r>
        <w:r>
          <w:fldChar w:fldCharType="separate"/>
        </w:r>
        <w:r>
          <w:delText>14</w:delText>
        </w:r>
        <w:r>
          <w:fldChar w:fldCharType="end"/>
        </w:r>
      </w:del>
    </w:p>
    <w:p>
      <w:pPr>
        <w:pStyle w:val="TOC6"/>
        <w:rPr>
          <w:del w:id="353" w:author="Huang Zhenning" w:date="2020-11-20T09:09:00Z"/>
          <w:rFonts w:ascii="Calibri" w:hAnsi="Calibri"/>
          <w:sz w:val="22"/>
          <w:szCs w:val="22"/>
          <w:lang w:eastAsia="en-GB"/>
        </w:rPr>
      </w:pPr>
      <w:del w:id="354" w:author="Huang Zhenning" w:date="2020-11-20T09:09:00Z">
        <w:r>
          <w:delText>6.1.3.2.4.2</w:delText>
        </w:r>
        <w:r>
          <w:rPr>
            <w:rFonts w:ascii="Calibri" w:hAnsi="Calibri"/>
            <w:sz w:val="22"/>
            <w:szCs w:val="22"/>
            <w:lang w:eastAsia="en-GB"/>
          </w:rPr>
          <w:tab/>
        </w:r>
        <w:r>
          <w:delText>Operation: &lt; operation 1 &gt;</w:delText>
        </w:r>
        <w:r>
          <w:tab/>
        </w:r>
        <w:r>
          <w:fldChar w:fldCharType="begin" w:fldLock="1"/>
        </w:r>
        <w:r>
          <w:delInstrText xml:space="preserve"> PAGEREF _Toc36812139 \h </w:delInstrText>
        </w:r>
        <w:r>
          <w:fldChar w:fldCharType="separate"/>
        </w:r>
        <w:r>
          <w:delText>14</w:delText>
        </w:r>
        <w:r>
          <w:fldChar w:fldCharType="end"/>
        </w:r>
      </w:del>
    </w:p>
    <w:p>
      <w:pPr>
        <w:pStyle w:val="TOC7"/>
        <w:rPr>
          <w:del w:id="355" w:author="Huang Zhenning" w:date="2020-11-20T09:09:00Z"/>
          <w:rFonts w:ascii="Calibri" w:hAnsi="Calibri"/>
          <w:sz w:val="22"/>
          <w:szCs w:val="22"/>
          <w:lang w:eastAsia="en-GB"/>
        </w:rPr>
      </w:pPr>
      <w:del w:id="356" w:author="Huang Zhenning" w:date="2020-11-20T09:09:00Z">
        <w:r>
          <w:delText>6.1.3.2.4.2.1</w:delText>
        </w:r>
        <w:r>
          <w:rPr>
            <w:rFonts w:ascii="Calibri" w:hAnsi="Calibri"/>
            <w:sz w:val="22"/>
            <w:szCs w:val="22"/>
            <w:lang w:eastAsia="en-GB"/>
          </w:rPr>
          <w:tab/>
        </w:r>
        <w:r>
          <w:delText>Description</w:delText>
        </w:r>
        <w:r>
          <w:tab/>
        </w:r>
        <w:r>
          <w:fldChar w:fldCharType="begin" w:fldLock="1"/>
        </w:r>
        <w:r>
          <w:delInstrText xml:space="preserve"> PAGEREF _Toc36812140 \h </w:delInstrText>
        </w:r>
        <w:r>
          <w:fldChar w:fldCharType="separate"/>
        </w:r>
        <w:r>
          <w:delText>14</w:delText>
        </w:r>
        <w:r>
          <w:fldChar w:fldCharType="end"/>
        </w:r>
      </w:del>
    </w:p>
    <w:p>
      <w:pPr>
        <w:pStyle w:val="TOC7"/>
        <w:rPr>
          <w:del w:id="357" w:author="Huang Zhenning" w:date="2020-11-20T09:09:00Z"/>
          <w:rFonts w:ascii="Calibri" w:hAnsi="Calibri"/>
          <w:sz w:val="22"/>
          <w:szCs w:val="22"/>
          <w:lang w:eastAsia="en-GB"/>
        </w:rPr>
      </w:pPr>
      <w:del w:id="358" w:author="Huang Zhenning" w:date="2020-11-20T09:09:00Z">
        <w:r>
          <w:delText>6.1.3.2.4.2.2</w:delText>
        </w:r>
        <w:r>
          <w:rPr>
            <w:rFonts w:ascii="Calibri" w:hAnsi="Calibri"/>
            <w:sz w:val="22"/>
            <w:szCs w:val="22"/>
            <w:lang w:eastAsia="en-GB"/>
          </w:rPr>
          <w:tab/>
        </w:r>
        <w:r>
          <w:delText>Operation Definition</w:delText>
        </w:r>
        <w:r>
          <w:tab/>
        </w:r>
        <w:r>
          <w:fldChar w:fldCharType="begin" w:fldLock="1"/>
        </w:r>
        <w:r>
          <w:delInstrText xml:space="preserve"> PAGEREF _Toc36812141 \h </w:delInstrText>
        </w:r>
        <w:r>
          <w:fldChar w:fldCharType="separate"/>
        </w:r>
        <w:r>
          <w:delText>14</w:delText>
        </w:r>
        <w:r>
          <w:fldChar w:fldCharType="end"/>
        </w:r>
      </w:del>
    </w:p>
    <w:p>
      <w:pPr>
        <w:pStyle w:val="TOC6"/>
        <w:rPr>
          <w:del w:id="359" w:author="Huang Zhenning" w:date="2020-11-20T09:09:00Z"/>
          <w:rFonts w:ascii="Calibri" w:hAnsi="Calibri"/>
          <w:sz w:val="22"/>
          <w:szCs w:val="22"/>
          <w:lang w:eastAsia="en-GB"/>
        </w:rPr>
      </w:pPr>
      <w:del w:id="360" w:author="Huang Zhenning" w:date="2020-11-20T09:09:00Z">
        <w:r>
          <w:delText>6.1.3.2.4.3</w:delText>
        </w:r>
        <w:r>
          <w:rPr>
            <w:rFonts w:ascii="Calibri" w:hAnsi="Calibri"/>
            <w:sz w:val="22"/>
            <w:szCs w:val="22"/>
            <w:lang w:eastAsia="en-GB"/>
          </w:rPr>
          <w:tab/>
        </w:r>
        <w:r>
          <w:delText>Operation: &lt; operation 2 &gt;</w:delText>
        </w:r>
        <w:r>
          <w:tab/>
        </w:r>
        <w:r>
          <w:fldChar w:fldCharType="begin" w:fldLock="1"/>
        </w:r>
        <w:r>
          <w:delInstrText xml:space="preserve"> PAGEREF _Toc36812142 \h </w:delInstrText>
        </w:r>
        <w:r>
          <w:fldChar w:fldCharType="separate"/>
        </w:r>
        <w:r>
          <w:delText>14</w:delText>
        </w:r>
        <w:r>
          <w:fldChar w:fldCharType="end"/>
        </w:r>
      </w:del>
    </w:p>
    <w:p>
      <w:pPr>
        <w:pStyle w:val="TOC4"/>
        <w:rPr>
          <w:del w:id="361" w:author="Huang Zhenning" w:date="2020-11-20T09:09:00Z"/>
          <w:rFonts w:ascii="Calibri" w:hAnsi="Calibri"/>
          <w:sz w:val="22"/>
          <w:szCs w:val="22"/>
          <w:lang w:eastAsia="en-GB"/>
        </w:rPr>
      </w:pPr>
      <w:del w:id="362" w:author="Huang Zhenning" w:date="2020-11-20T09:09:00Z">
        <w:r>
          <w:delText>6.1.3.3</w:delText>
        </w:r>
        <w:r>
          <w:rPr>
            <w:rFonts w:ascii="Calibri" w:hAnsi="Calibri"/>
            <w:sz w:val="22"/>
            <w:szCs w:val="22"/>
            <w:lang w:eastAsia="en-GB"/>
          </w:rPr>
          <w:tab/>
        </w:r>
        <w:r>
          <w:delText>Resource: &lt;resource 2&gt;</w:delText>
        </w:r>
        <w:r>
          <w:tab/>
        </w:r>
        <w:r>
          <w:fldChar w:fldCharType="begin" w:fldLock="1"/>
        </w:r>
        <w:r>
          <w:delInstrText xml:space="preserve"> PAGEREF _Toc36812143 \h </w:delInstrText>
        </w:r>
        <w:r>
          <w:fldChar w:fldCharType="separate"/>
        </w:r>
        <w:r>
          <w:delText>14</w:delText>
        </w:r>
        <w:r>
          <w:fldChar w:fldCharType="end"/>
        </w:r>
      </w:del>
    </w:p>
    <w:p>
      <w:pPr>
        <w:pStyle w:val="TOC3"/>
        <w:rPr>
          <w:del w:id="363" w:author="Huang Zhenning" w:date="2020-11-20T09:09:00Z"/>
          <w:rFonts w:ascii="Calibri" w:hAnsi="Calibri"/>
          <w:sz w:val="22"/>
          <w:szCs w:val="22"/>
          <w:lang w:eastAsia="en-GB"/>
        </w:rPr>
      </w:pPr>
      <w:del w:id="364" w:author="Huang Zhenning" w:date="2020-11-20T09:09:00Z">
        <w:r>
          <w:delText>6.1.4</w:delText>
        </w:r>
        <w:r>
          <w:rPr>
            <w:rFonts w:ascii="Calibri" w:hAnsi="Calibri"/>
            <w:sz w:val="22"/>
            <w:szCs w:val="22"/>
            <w:lang w:eastAsia="en-GB"/>
          </w:rPr>
          <w:tab/>
        </w:r>
        <w:r>
          <w:delText>Custom Operations without associated resources</w:delText>
        </w:r>
        <w:r>
          <w:tab/>
        </w:r>
        <w:r>
          <w:fldChar w:fldCharType="begin" w:fldLock="1"/>
        </w:r>
        <w:r>
          <w:delInstrText xml:space="preserve"> PAGEREF _Toc36812144 \h </w:delInstrText>
        </w:r>
        <w:r>
          <w:fldChar w:fldCharType="separate"/>
        </w:r>
        <w:r>
          <w:delText>15</w:delText>
        </w:r>
        <w:r>
          <w:fldChar w:fldCharType="end"/>
        </w:r>
      </w:del>
    </w:p>
    <w:p>
      <w:pPr>
        <w:pStyle w:val="TOC4"/>
        <w:rPr>
          <w:del w:id="365" w:author="Huang Zhenning" w:date="2020-11-20T09:09:00Z"/>
          <w:rFonts w:ascii="Calibri" w:hAnsi="Calibri"/>
          <w:sz w:val="22"/>
          <w:szCs w:val="22"/>
          <w:lang w:eastAsia="en-GB"/>
        </w:rPr>
      </w:pPr>
      <w:del w:id="366" w:author="Huang Zhenning" w:date="2020-11-20T09:09:00Z">
        <w:r>
          <w:delText>6.1.4.1</w:delText>
        </w:r>
        <w:r>
          <w:rPr>
            <w:rFonts w:ascii="Calibri" w:hAnsi="Calibri"/>
            <w:sz w:val="22"/>
            <w:szCs w:val="22"/>
            <w:lang w:eastAsia="en-GB"/>
          </w:rPr>
          <w:tab/>
        </w:r>
        <w:r>
          <w:delText>Overview</w:delText>
        </w:r>
        <w:r>
          <w:tab/>
        </w:r>
        <w:r>
          <w:fldChar w:fldCharType="begin" w:fldLock="1"/>
        </w:r>
        <w:r>
          <w:delInstrText xml:space="preserve"> PAGEREF _Toc36812145 \h </w:delInstrText>
        </w:r>
        <w:r>
          <w:fldChar w:fldCharType="separate"/>
        </w:r>
        <w:r>
          <w:delText>15</w:delText>
        </w:r>
        <w:r>
          <w:fldChar w:fldCharType="end"/>
        </w:r>
      </w:del>
    </w:p>
    <w:p>
      <w:pPr>
        <w:pStyle w:val="TOC4"/>
        <w:rPr>
          <w:del w:id="367" w:author="Huang Zhenning" w:date="2020-11-20T09:09:00Z"/>
          <w:rFonts w:ascii="Calibri" w:hAnsi="Calibri"/>
          <w:sz w:val="22"/>
          <w:szCs w:val="22"/>
          <w:lang w:eastAsia="en-GB"/>
        </w:rPr>
      </w:pPr>
      <w:del w:id="368" w:author="Huang Zhenning" w:date="2020-11-20T09:09:00Z">
        <w:r>
          <w:delText>6.1.4.2</w:delText>
        </w:r>
        <w:r>
          <w:rPr>
            <w:rFonts w:ascii="Calibri" w:hAnsi="Calibri"/>
            <w:sz w:val="22"/>
            <w:szCs w:val="22"/>
            <w:lang w:eastAsia="en-GB"/>
          </w:rPr>
          <w:tab/>
        </w:r>
        <w:r>
          <w:delText>Operation: &lt;operation 1&gt;</w:delText>
        </w:r>
        <w:r>
          <w:tab/>
        </w:r>
        <w:r>
          <w:fldChar w:fldCharType="begin" w:fldLock="1"/>
        </w:r>
        <w:r>
          <w:delInstrText xml:space="preserve"> PAGEREF _Toc36812146 \h </w:delInstrText>
        </w:r>
        <w:r>
          <w:fldChar w:fldCharType="separate"/>
        </w:r>
        <w:r>
          <w:delText>15</w:delText>
        </w:r>
        <w:r>
          <w:fldChar w:fldCharType="end"/>
        </w:r>
      </w:del>
    </w:p>
    <w:p>
      <w:pPr>
        <w:pStyle w:val="TOC5"/>
        <w:rPr>
          <w:del w:id="369" w:author="Huang Zhenning" w:date="2020-11-20T09:09:00Z"/>
          <w:rFonts w:ascii="Calibri" w:hAnsi="Calibri"/>
          <w:sz w:val="22"/>
          <w:szCs w:val="22"/>
          <w:lang w:eastAsia="en-GB"/>
        </w:rPr>
      </w:pPr>
      <w:del w:id="370" w:author="Huang Zhenning" w:date="2020-11-20T09:09:00Z">
        <w:r>
          <w:delText>6.1.4.2.1</w:delText>
        </w:r>
        <w:r>
          <w:rPr>
            <w:rFonts w:ascii="Calibri" w:hAnsi="Calibri"/>
            <w:sz w:val="22"/>
            <w:szCs w:val="22"/>
            <w:lang w:eastAsia="en-GB"/>
          </w:rPr>
          <w:tab/>
        </w:r>
        <w:r>
          <w:delText>Description</w:delText>
        </w:r>
        <w:r>
          <w:tab/>
        </w:r>
        <w:r>
          <w:fldChar w:fldCharType="begin" w:fldLock="1"/>
        </w:r>
        <w:r>
          <w:delInstrText xml:space="preserve"> PAGEREF _Toc36812147 \h </w:delInstrText>
        </w:r>
        <w:r>
          <w:fldChar w:fldCharType="separate"/>
        </w:r>
        <w:r>
          <w:delText>15</w:delText>
        </w:r>
        <w:r>
          <w:fldChar w:fldCharType="end"/>
        </w:r>
      </w:del>
    </w:p>
    <w:p>
      <w:pPr>
        <w:pStyle w:val="TOC5"/>
        <w:rPr>
          <w:del w:id="371" w:author="Huang Zhenning" w:date="2020-11-20T09:09:00Z"/>
          <w:rFonts w:ascii="Calibri" w:hAnsi="Calibri"/>
          <w:sz w:val="22"/>
          <w:szCs w:val="22"/>
          <w:lang w:eastAsia="en-GB"/>
        </w:rPr>
      </w:pPr>
      <w:del w:id="372" w:author="Huang Zhenning" w:date="2020-11-20T09:09:00Z">
        <w:r>
          <w:delText>6.1.4.2.2</w:delText>
        </w:r>
        <w:r>
          <w:rPr>
            <w:rFonts w:ascii="Calibri" w:hAnsi="Calibri"/>
            <w:sz w:val="22"/>
            <w:szCs w:val="22"/>
            <w:lang w:eastAsia="en-GB"/>
          </w:rPr>
          <w:tab/>
        </w:r>
        <w:r>
          <w:delText>Operation Definition</w:delText>
        </w:r>
        <w:r>
          <w:tab/>
        </w:r>
        <w:r>
          <w:fldChar w:fldCharType="begin" w:fldLock="1"/>
        </w:r>
        <w:r>
          <w:delInstrText xml:space="preserve"> PAGEREF _Toc36812148 \h </w:delInstrText>
        </w:r>
        <w:r>
          <w:fldChar w:fldCharType="separate"/>
        </w:r>
        <w:r>
          <w:delText>15</w:delText>
        </w:r>
        <w:r>
          <w:fldChar w:fldCharType="end"/>
        </w:r>
      </w:del>
    </w:p>
    <w:p>
      <w:pPr>
        <w:pStyle w:val="TOC4"/>
        <w:rPr>
          <w:del w:id="373" w:author="Huang Zhenning" w:date="2020-11-20T09:09:00Z"/>
          <w:rFonts w:ascii="Calibri" w:hAnsi="Calibri"/>
          <w:sz w:val="22"/>
          <w:szCs w:val="22"/>
          <w:lang w:eastAsia="en-GB"/>
        </w:rPr>
      </w:pPr>
      <w:del w:id="374" w:author="Huang Zhenning" w:date="2020-11-20T09:09:00Z">
        <w:r>
          <w:delText>6.1.4.3</w:delText>
        </w:r>
        <w:r>
          <w:rPr>
            <w:rFonts w:ascii="Calibri" w:hAnsi="Calibri"/>
            <w:sz w:val="22"/>
            <w:szCs w:val="22"/>
            <w:lang w:eastAsia="en-GB"/>
          </w:rPr>
          <w:tab/>
        </w:r>
        <w:r>
          <w:delText>Operation: &lt; operation 2&gt;</w:delText>
        </w:r>
        <w:r>
          <w:tab/>
        </w:r>
        <w:r>
          <w:fldChar w:fldCharType="begin" w:fldLock="1"/>
        </w:r>
        <w:r>
          <w:delInstrText xml:space="preserve"> PAGEREF _Toc36812149 \h </w:delInstrText>
        </w:r>
        <w:r>
          <w:fldChar w:fldCharType="separate"/>
        </w:r>
        <w:r>
          <w:delText>15</w:delText>
        </w:r>
        <w:r>
          <w:fldChar w:fldCharType="end"/>
        </w:r>
      </w:del>
    </w:p>
    <w:p>
      <w:pPr>
        <w:pStyle w:val="TOC3"/>
        <w:rPr>
          <w:del w:id="375" w:author="Huang Zhenning" w:date="2020-11-20T09:09:00Z"/>
          <w:rFonts w:ascii="Calibri" w:hAnsi="Calibri"/>
          <w:sz w:val="22"/>
          <w:szCs w:val="22"/>
          <w:lang w:eastAsia="en-GB"/>
        </w:rPr>
      </w:pPr>
      <w:del w:id="376" w:author="Huang Zhenning" w:date="2020-11-20T09:09:00Z">
        <w:r>
          <w:delText>6.1.5</w:delText>
        </w:r>
        <w:r>
          <w:rPr>
            <w:rFonts w:ascii="Calibri" w:hAnsi="Calibri"/>
            <w:sz w:val="22"/>
            <w:szCs w:val="22"/>
            <w:lang w:eastAsia="en-GB"/>
          </w:rPr>
          <w:tab/>
        </w:r>
        <w:r>
          <w:delText>Notifications</w:delText>
        </w:r>
        <w:r>
          <w:tab/>
        </w:r>
        <w:r>
          <w:fldChar w:fldCharType="begin" w:fldLock="1"/>
        </w:r>
        <w:r>
          <w:delInstrText xml:space="preserve"> PAGEREF _Toc36812150 \h </w:delInstrText>
        </w:r>
        <w:r>
          <w:fldChar w:fldCharType="separate"/>
        </w:r>
        <w:r>
          <w:delText>16</w:delText>
        </w:r>
        <w:r>
          <w:fldChar w:fldCharType="end"/>
        </w:r>
      </w:del>
    </w:p>
    <w:p>
      <w:pPr>
        <w:pStyle w:val="TOC4"/>
        <w:rPr>
          <w:del w:id="377" w:author="Huang Zhenning" w:date="2020-11-20T09:09:00Z"/>
          <w:rFonts w:ascii="Calibri" w:hAnsi="Calibri"/>
          <w:sz w:val="22"/>
          <w:szCs w:val="22"/>
          <w:lang w:eastAsia="en-GB"/>
        </w:rPr>
      </w:pPr>
      <w:del w:id="378" w:author="Huang Zhenning" w:date="2020-11-20T09:09:00Z">
        <w:r>
          <w:delText>6.1.5.1</w:delText>
        </w:r>
        <w:r>
          <w:rPr>
            <w:rFonts w:ascii="Calibri" w:hAnsi="Calibri"/>
            <w:sz w:val="22"/>
            <w:szCs w:val="22"/>
            <w:lang w:eastAsia="en-GB"/>
          </w:rPr>
          <w:tab/>
        </w:r>
        <w:r>
          <w:delText>General</w:delText>
        </w:r>
        <w:r>
          <w:tab/>
        </w:r>
        <w:r>
          <w:fldChar w:fldCharType="begin" w:fldLock="1"/>
        </w:r>
        <w:r>
          <w:delInstrText xml:space="preserve"> PAGEREF _Toc36812151 \h </w:delInstrText>
        </w:r>
        <w:r>
          <w:fldChar w:fldCharType="separate"/>
        </w:r>
        <w:r>
          <w:delText>16</w:delText>
        </w:r>
        <w:r>
          <w:fldChar w:fldCharType="end"/>
        </w:r>
      </w:del>
    </w:p>
    <w:p>
      <w:pPr>
        <w:pStyle w:val="TOC4"/>
        <w:rPr>
          <w:del w:id="379" w:author="Huang Zhenning" w:date="2020-11-20T09:09:00Z"/>
          <w:rFonts w:ascii="Calibri" w:hAnsi="Calibri"/>
          <w:sz w:val="22"/>
          <w:szCs w:val="22"/>
          <w:lang w:eastAsia="en-GB"/>
        </w:rPr>
      </w:pPr>
      <w:del w:id="380" w:author="Huang Zhenning" w:date="2020-11-20T09:09:00Z">
        <w:r>
          <w:delText>6.1.5.2</w:delText>
        </w:r>
        <w:r>
          <w:rPr>
            <w:rFonts w:ascii="Calibri" w:hAnsi="Calibri"/>
            <w:sz w:val="22"/>
            <w:szCs w:val="22"/>
            <w:lang w:eastAsia="en-GB"/>
          </w:rPr>
          <w:tab/>
        </w:r>
        <w:r>
          <w:delText>&lt;notification 1&gt;</w:delText>
        </w:r>
        <w:r>
          <w:tab/>
        </w:r>
        <w:r>
          <w:fldChar w:fldCharType="begin" w:fldLock="1"/>
        </w:r>
        <w:r>
          <w:delInstrText xml:space="preserve"> PAGEREF _Toc36812152 \h </w:delInstrText>
        </w:r>
        <w:r>
          <w:fldChar w:fldCharType="separate"/>
        </w:r>
        <w:r>
          <w:delText>16</w:delText>
        </w:r>
        <w:r>
          <w:fldChar w:fldCharType="end"/>
        </w:r>
      </w:del>
    </w:p>
    <w:p>
      <w:pPr>
        <w:pStyle w:val="TOC5"/>
        <w:rPr>
          <w:del w:id="381" w:author="Huang Zhenning" w:date="2020-11-20T09:09:00Z"/>
          <w:rFonts w:ascii="Calibri" w:hAnsi="Calibri"/>
          <w:sz w:val="22"/>
          <w:szCs w:val="22"/>
          <w:lang w:eastAsia="en-GB"/>
        </w:rPr>
      </w:pPr>
      <w:del w:id="382" w:author="Huang Zhenning" w:date="2020-11-20T09:09:00Z">
        <w:r>
          <w:delText>6.1.5.2.1</w:delText>
        </w:r>
        <w:r>
          <w:rPr>
            <w:rFonts w:ascii="Calibri" w:hAnsi="Calibri"/>
            <w:sz w:val="22"/>
            <w:szCs w:val="22"/>
            <w:lang w:eastAsia="en-GB"/>
          </w:rPr>
          <w:tab/>
        </w:r>
        <w:r>
          <w:delText>Description</w:delText>
        </w:r>
        <w:r>
          <w:tab/>
        </w:r>
        <w:r>
          <w:fldChar w:fldCharType="begin" w:fldLock="1"/>
        </w:r>
        <w:r>
          <w:delInstrText xml:space="preserve"> PAGEREF _Toc36812153 \h </w:delInstrText>
        </w:r>
        <w:r>
          <w:fldChar w:fldCharType="separate"/>
        </w:r>
        <w:r>
          <w:delText>16</w:delText>
        </w:r>
        <w:r>
          <w:fldChar w:fldCharType="end"/>
        </w:r>
      </w:del>
    </w:p>
    <w:p>
      <w:pPr>
        <w:pStyle w:val="TOC5"/>
        <w:rPr>
          <w:del w:id="383" w:author="Huang Zhenning" w:date="2020-11-20T09:09:00Z"/>
          <w:rFonts w:ascii="Calibri" w:hAnsi="Calibri"/>
          <w:sz w:val="22"/>
          <w:szCs w:val="22"/>
          <w:lang w:eastAsia="en-GB"/>
        </w:rPr>
      </w:pPr>
      <w:del w:id="384" w:author="Huang Zhenning" w:date="2020-11-20T09:09:00Z">
        <w:r>
          <w:delText>6.1.5.2.2</w:delText>
        </w:r>
        <w:r>
          <w:rPr>
            <w:rFonts w:ascii="Calibri" w:hAnsi="Calibri"/>
            <w:sz w:val="22"/>
            <w:szCs w:val="22"/>
            <w:lang w:eastAsia="en-GB"/>
          </w:rPr>
          <w:tab/>
        </w:r>
        <w:r>
          <w:delText>Target URI</w:delText>
        </w:r>
        <w:r>
          <w:tab/>
        </w:r>
        <w:r>
          <w:fldChar w:fldCharType="begin" w:fldLock="1"/>
        </w:r>
        <w:r>
          <w:delInstrText xml:space="preserve"> PAGEREF _Toc36812154 \h </w:delInstrText>
        </w:r>
        <w:r>
          <w:fldChar w:fldCharType="separate"/>
        </w:r>
        <w:r>
          <w:delText>16</w:delText>
        </w:r>
        <w:r>
          <w:fldChar w:fldCharType="end"/>
        </w:r>
      </w:del>
    </w:p>
    <w:p>
      <w:pPr>
        <w:pStyle w:val="TOC5"/>
        <w:rPr>
          <w:del w:id="385" w:author="Huang Zhenning" w:date="2020-11-20T09:09:00Z"/>
          <w:rFonts w:ascii="Calibri" w:hAnsi="Calibri"/>
          <w:sz w:val="22"/>
          <w:szCs w:val="22"/>
          <w:lang w:eastAsia="en-GB"/>
        </w:rPr>
      </w:pPr>
      <w:del w:id="386" w:author="Huang Zhenning" w:date="2020-11-20T09:09:00Z">
        <w:r>
          <w:delText>6.1.5.2.3</w:delText>
        </w:r>
        <w:r>
          <w:rPr>
            <w:rFonts w:ascii="Calibri" w:hAnsi="Calibri"/>
            <w:sz w:val="22"/>
            <w:szCs w:val="22"/>
            <w:lang w:eastAsia="en-GB"/>
          </w:rPr>
          <w:tab/>
        </w:r>
        <w:r>
          <w:delText>Standard Methods</w:delText>
        </w:r>
        <w:r>
          <w:tab/>
        </w:r>
        <w:r>
          <w:fldChar w:fldCharType="begin" w:fldLock="1"/>
        </w:r>
        <w:r>
          <w:delInstrText xml:space="preserve"> PAGEREF _Toc36812155 \h </w:delInstrText>
        </w:r>
        <w:r>
          <w:fldChar w:fldCharType="separate"/>
        </w:r>
        <w:r>
          <w:delText>16</w:delText>
        </w:r>
        <w:r>
          <w:fldChar w:fldCharType="end"/>
        </w:r>
      </w:del>
    </w:p>
    <w:p>
      <w:pPr>
        <w:pStyle w:val="TOC6"/>
        <w:rPr>
          <w:del w:id="387" w:author="Huang Zhenning" w:date="2020-11-20T09:09:00Z"/>
          <w:rFonts w:ascii="Calibri" w:hAnsi="Calibri"/>
          <w:sz w:val="22"/>
          <w:szCs w:val="22"/>
          <w:lang w:eastAsia="en-GB"/>
        </w:rPr>
      </w:pPr>
      <w:del w:id="388" w:author="Huang Zhenning" w:date="2020-11-20T09:09:00Z">
        <w:r>
          <w:delText>6.1.5.2.3.1</w:delText>
        </w:r>
        <w:r>
          <w:rPr>
            <w:rFonts w:ascii="Calibri" w:hAnsi="Calibri"/>
            <w:sz w:val="22"/>
            <w:szCs w:val="22"/>
            <w:lang w:eastAsia="en-GB"/>
          </w:rPr>
          <w:tab/>
        </w:r>
        <w:r>
          <w:delText>POST</w:delText>
        </w:r>
        <w:r>
          <w:tab/>
        </w:r>
        <w:r>
          <w:fldChar w:fldCharType="begin" w:fldLock="1"/>
        </w:r>
        <w:r>
          <w:delInstrText xml:space="preserve"> PAGEREF _Toc36812156 \h </w:delInstrText>
        </w:r>
        <w:r>
          <w:fldChar w:fldCharType="separate"/>
        </w:r>
        <w:r>
          <w:delText>16</w:delText>
        </w:r>
        <w:r>
          <w:fldChar w:fldCharType="end"/>
        </w:r>
      </w:del>
    </w:p>
    <w:p>
      <w:pPr>
        <w:pStyle w:val="TOC4"/>
        <w:rPr>
          <w:del w:id="389" w:author="Huang Zhenning" w:date="2020-11-20T09:09:00Z"/>
          <w:rFonts w:ascii="Calibri" w:hAnsi="Calibri"/>
          <w:sz w:val="22"/>
          <w:szCs w:val="22"/>
          <w:lang w:eastAsia="en-GB"/>
        </w:rPr>
      </w:pPr>
      <w:del w:id="390" w:author="Huang Zhenning" w:date="2020-11-20T09:09:00Z">
        <w:r>
          <w:delText>6.1.5.3</w:delText>
        </w:r>
        <w:r>
          <w:rPr>
            <w:rFonts w:ascii="Calibri" w:hAnsi="Calibri"/>
            <w:sz w:val="22"/>
            <w:szCs w:val="22"/>
            <w:lang w:eastAsia="en-GB"/>
          </w:rPr>
          <w:tab/>
        </w:r>
        <w:r>
          <w:delText>&lt;notification 2&gt;</w:delText>
        </w:r>
        <w:r>
          <w:tab/>
        </w:r>
        <w:r>
          <w:fldChar w:fldCharType="begin" w:fldLock="1"/>
        </w:r>
        <w:r>
          <w:delInstrText xml:space="preserve"> PAGEREF _Toc36812157 \h </w:delInstrText>
        </w:r>
        <w:r>
          <w:fldChar w:fldCharType="separate"/>
        </w:r>
        <w:r>
          <w:delText>17</w:delText>
        </w:r>
        <w:r>
          <w:fldChar w:fldCharType="end"/>
        </w:r>
      </w:del>
    </w:p>
    <w:p>
      <w:pPr>
        <w:pStyle w:val="TOC3"/>
        <w:rPr>
          <w:del w:id="391" w:author="Huang Zhenning" w:date="2020-11-20T09:09:00Z"/>
          <w:rFonts w:ascii="Calibri" w:hAnsi="Calibri"/>
          <w:sz w:val="22"/>
          <w:szCs w:val="22"/>
          <w:lang w:eastAsia="en-GB"/>
        </w:rPr>
      </w:pPr>
      <w:del w:id="392" w:author="Huang Zhenning" w:date="2020-11-20T09:09:00Z">
        <w:r>
          <w:delText>6.1.6</w:delText>
        </w:r>
        <w:r>
          <w:rPr>
            <w:rFonts w:ascii="Calibri" w:hAnsi="Calibri"/>
            <w:sz w:val="22"/>
            <w:szCs w:val="22"/>
            <w:lang w:eastAsia="en-GB"/>
          </w:rPr>
          <w:tab/>
        </w:r>
        <w:r>
          <w:delText>Data Model</w:delText>
        </w:r>
        <w:r>
          <w:tab/>
        </w:r>
        <w:r>
          <w:fldChar w:fldCharType="begin" w:fldLock="1"/>
        </w:r>
        <w:r>
          <w:delInstrText xml:space="preserve"> PAGEREF _Toc36812158 \h </w:delInstrText>
        </w:r>
        <w:r>
          <w:fldChar w:fldCharType="separate"/>
        </w:r>
        <w:r>
          <w:delText>17</w:delText>
        </w:r>
        <w:r>
          <w:fldChar w:fldCharType="end"/>
        </w:r>
      </w:del>
    </w:p>
    <w:p>
      <w:pPr>
        <w:pStyle w:val="TOC4"/>
        <w:rPr>
          <w:del w:id="393" w:author="Huang Zhenning" w:date="2020-11-20T09:09:00Z"/>
          <w:rFonts w:ascii="Calibri" w:hAnsi="Calibri"/>
          <w:sz w:val="22"/>
          <w:szCs w:val="22"/>
          <w:lang w:eastAsia="en-GB"/>
        </w:rPr>
      </w:pPr>
      <w:del w:id="394" w:author="Huang Zhenning" w:date="2020-11-20T09:09:00Z">
        <w:r>
          <w:delText>6.1.6.1</w:delText>
        </w:r>
        <w:r>
          <w:rPr>
            <w:rFonts w:ascii="Calibri" w:hAnsi="Calibri"/>
            <w:sz w:val="22"/>
            <w:szCs w:val="22"/>
            <w:lang w:eastAsia="en-GB"/>
          </w:rPr>
          <w:tab/>
        </w:r>
        <w:r>
          <w:delText>General</w:delText>
        </w:r>
        <w:r>
          <w:tab/>
        </w:r>
        <w:r>
          <w:fldChar w:fldCharType="begin" w:fldLock="1"/>
        </w:r>
        <w:r>
          <w:delInstrText xml:space="preserve"> PAGEREF _Toc36812159 \h </w:delInstrText>
        </w:r>
        <w:r>
          <w:fldChar w:fldCharType="separate"/>
        </w:r>
        <w:r>
          <w:delText>17</w:delText>
        </w:r>
        <w:r>
          <w:fldChar w:fldCharType="end"/>
        </w:r>
      </w:del>
    </w:p>
    <w:p>
      <w:pPr>
        <w:pStyle w:val="TOC4"/>
        <w:rPr>
          <w:del w:id="395" w:author="Huang Zhenning" w:date="2020-11-20T09:09:00Z"/>
          <w:rFonts w:ascii="Calibri" w:hAnsi="Calibri"/>
          <w:sz w:val="22"/>
          <w:szCs w:val="22"/>
          <w:lang w:eastAsia="en-GB"/>
        </w:rPr>
      </w:pPr>
      <w:del w:id="396" w:author="Huang Zhenning" w:date="2020-11-20T09:09:00Z">
        <w:r>
          <w:delText>6.1.6.2</w:delText>
        </w:r>
        <w:r>
          <w:rPr>
            <w:rFonts w:ascii="Calibri" w:hAnsi="Calibri"/>
            <w:sz w:val="22"/>
            <w:szCs w:val="22"/>
            <w:lang w:eastAsia="en-GB"/>
          </w:rPr>
          <w:tab/>
        </w:r>
        <w:r>
          <w:rPr>
            <w:lang w:val="en-US"/>
          </w:rPr>
          <w:delText>Structured data types</w:delText>
        </w:r>
        <w:r>
          <w:tab/>
        </w:r>
        <w:r>
          <w:fldChar w:fldCharType="begin" w:fldLock="1"/>
        </w:r>
        <w:r>
          <w:delInstrText xml:space="preserve"> PAGEREF _Toc36812160 \h </w:delInstrText>
        </w:r>
        <w:r>
          <w:fldChar w:fldCharType="separate"/>
        </w:r>
        <w:r>
          <w:delText>17</w:delText>
        </w:r>
        <w:r>
          <w:fldChar w:fldCharType="end"/>
        </w:r>
      </w:del>
    </w:p>
    <w:p>
      <w:pPr>
        <w:pStyle w:val="TOC5"/>
        <w:rPr>
          <w:del w:id="397" w:author="Huang Zhenning" w:date="2020-11-20T09:09:00Z"/>
          <w:rFonts w:ascii="Calibri" w:hAnsi="Calibri"/>
          <w:sz w:val="22"/>
          <w:szCs w:val="22"/>
          <w:lang w:eastAsia="en-GB"/>
        </w:rPr>
      </w:pPr>
      <w:del w:id="398" w:author="Huang Zhenning" w:date="2020-11-20T09:09:00Z">
        <w:r>
          <w:delText>6.1.6.2.1</w:delText>
        </w:r>
        <w:r>
          <w:rPr>
            <w:rFonts w:ascii="Calibri" w:hAnsi="Calibri"/>
            <w:sz w:val="22"/>
            <w:szCs w:val="22"/>
            <w:lang w:eastAsia="en-GB"/>
          </w:rPr>
          <w:tab/>
        </w:r>
        <w:r>
          <w:delText>Introduction</w:delText>
        </w:r>
        <w:r>
          <w:tab/>
        </w:r>
        <w:r>
          <w:fldChar w:fldCharType="begin" w:fldLock="1"/>
        </w:r>
        <w:r>
          <w:delInstrText xml:space="preserve"> PAGEREF _Toc36812161 \h </w:delInstrText>
        </w:r>
        <w:r>
          <w:fldChar w:fldCharType="separate"/>
        </w:r>
        <w:r>
          <w:delText>17</w:delText>
        </w:r>
        <w:r>
          <w:fldChar w:fldCharType="end"/>
        </w:r>
      </w:del>
    </w:p>
    <w:p>
      <w:pPr>
        <w:pStyle w:val="TOC5"/>
        <w:rPr>
          <w:del w:id="399" w:author="Huang Zhenning" w:date="2020-11-20T09:09:00Z"/>
          <w:rFonts w:ascii="Calibri" w:hAnsi="Calibri"/>
          <w:sz w:val="22"/>
          <w:szCs w:val="22"/>
          <w:lang w:eastAsia="en-GB"/>
        </w:rPr>
      </w:pPr>
      <w:del w:id="400" w:author="Huang Zhenning" w:date="2020-11-20T09:09:00Z">
        <w:r>
          <w:delText>6.1.6.2.2</w:delText>
        </w:r>
        <w:r>
          <w:rPr>
            <w:rFonts w:ascii="Calibri" w:hAnsi="Calibri"/>
            <w:sz w:val="22"/>
            <w:szCs w:val="22"/>
            <w:lang w:eastAsia="en-GB"/>
          </w:rPr>
          <w:tab/>
        </w:r>
        <w:r>
          <w:delText>Type: &lt;TypeName 1&gt;</w:delText>
        </w:r>
        <w:r>
          <w:tab/>
        </w:r>
        <w:r>
          <w:fldChar w:fldCharType="begin" w:fldLock="1"/>
        </w:r>
        <w:r>
          <w:delInstrText xml:space="preserve"> PAGEREF _Toc36812162 \h </w:delInstrText>
        </w:r>
        <w:r>
          <w:fldChar w:fldCharType="separate"/>
        </w:r>
        <w:r>
          <w:delText>17</w:delText>
        </w:r>
        <w:r>
          <w:fldChar w:fldCharType="end"/>
        </w:r>
      </w:del>
    </w:p>
    <w:p>
      <w:pPr>
        <w:pStyle w:val="TOC5"/>
        <w:rPr>
          <w:del w:id="401" w:author="Huang Zhenning" w:date="2020-11-20T09:09:00Z"/>
          <w:rFonts w:ascii="Calibri" w:hAnsi="Calibri"/>
          <w:sz w:val="22"/>
          <w:szCs w:val="22"/>
          <w:lang w:eastAsia="en-GB"/>
        </w:rPr>
      </w:pPr>
      <w:del w:id="402" w:author="Huang Zhenning" w:date="2020-11-20T09:09:00Z">
        <w:r>
          <w:delText>6.1.6.2.3</w:delText>
        </w:r>
        <w:r>
          <w:rPr>
            <w:rFonts w:ascii="Calibri" w:hAnsi="Calibri"/>
            <w:sz w:val="22"/>
            <w:szCs w:val="22"/>
            <w:lang w:eastAsia="en-GB"/>
          </w:rPr>
          <w:tab/>
        </w:r>
        <w:r>
          <w:delText>Type: &lt;TypeName 2&gt;</w:delText>
        </w:r>
        <w:r>
          <w:tab/>
        </w:r>
        <w:r>
          <w:fldChar w:fldCharType="begin" w:fldLock="1"/>
        </w:r>
        <w:r>
          <w:delInstrText xml:space="preserve"> PAGEREF _Toc36812163 \h </w:delInstrText>
        </w:r>
        <w:r>
          <w:fldChar w:fldCharType="separate"/>
        </w:r>
        <w:r>
          <w:delText>18</w:delText>
        </w:r>
        <w:r>
          <w:fldChar w:fldCharType="end"/>
        </w:r>
      </w:del>
    </w:p>
    <w:p>
      <w:pPr>
        <w:pStyle w:val="TOC4"/>
        <w:rPr>
          <w:del w:id="403" w:author="Huang Zhenning" w:date="2020-11-20T09:09:00Z"/>
          <w:rFonts w:ascii="Calibri" w:hAnsi="Calibri"/>
          <w:sz w:val="22"/>
          <w:szCs w:val="22"/>
          <w:lang w:eastAsia="en-GB"/>
        </w:rPr>
      </w:pPr>
      <w:del w:id="404" w:author="Huang Zhenning" w:date="2020-11-20T09:09:00Z">
        <w:r>
          <w:delText>6.1.6.3</w:delText>
        </w:r>
        <w:r>
          <w:rPr>
            <w:rFonts w:ascii="Calibri" w:hAnsi="Calibri"/>
            <w:sz w:val="22"/>
            <w:szCs w:val="22"/>
            <w:lang w:eastAsia="en-GB"/>
          </w:rPr>
          <w:tab/>
        </w:r>
        <w:r>
          <w:rPr>
            <w:lang w:val="en-US"/>
          </w:rPr>
          <w:delText>Simple data types and enumerations</w:delText>
        </w:r>
        <w:r>
          <w:tab/>
        </w:r>
        <w:r>
          <w:fldChar w:fldCharType="begin" w:fldLock="1"/>
        </w:r>
        <w:r>
          <w:delInstrText xml:space="preserve"> PAGEREF _Toc36812164 \h </w:delInstrText>
        </w:r>
        <w:r>
          <w:fldChar w:fldCharType="separate"/>
        </w:r>
        <w:r>
          <w:delText>18</w:delText>
        </w:r>
        <w:r>
          <w:fldChar w:fldCharType="end"/>
        </w:r>
      </w:del>
    </w:p>
    <w:p>
      <w:pPr>
        <w:pStyle w:val="TOC5"/>
        <w:rPr>
          <w:del w:id="405" w:author="Huang Zhenning" w:date="2020-11-20T09:09:00Z"/>
          <w:rFonts w:ascii="Calibri" w:hAnsi="Calibri"/>
          <w:sz w:val="22"/>
          <w:szCs w:val="22"/>
          <w:lang w:eastAsia="en-GB"/>
        </w:rPr>
      </w:pPr>
      <w:del w:id="406" w:author="Huang Zhenning" w:date="2020-11-20T09:09:00Z">
        <w:r>
          <w:delText>6.1.6.3.1</w:delText>
        </w:r>
        <w:r>
          <w:rPr>
            <w:rFonts w:ascii="Calibri" w:hAnsi="Calibri"/>
            <w:sz w:val="22"/>
            <w:szCs w:val="22"/>
            <w:lang w:eastAsia="en-GB"/>
          </w:rPr>
          <w:tab/>
        </w:r>
        <w:r>
          <w:delText>Introduction</w:delText>
        </w:r>
        <w:r>
          <w:tab/>
        </w:r>
        <w:r>
          <w:fldChar w:fldCharType="begin" w:fldLock="1"/>
        </w:r>
        <w:r>
          <w:delInstrText xml:space="preserve"> PAGEREF _Toc36812165 \h </w:delInstrText>
        </w:r>
        <w:r>
          <w:fldChar w:fldCharType="separate"/>
        </w:r>
        <w:r>
          <w:delText>18</w:delText>
        </w:r>
        <w:r>
          <w:fldChar w:fldCharType="end"/>
        </w:r>
      </w:del>
    </w:p>
    <w:p>
      <w:pPr>
        <w:pStyle w:val="TOC5"/>
        <w:rPr>
          <w:del w:id="407" w:author="Huang Zhenning" w:date="2020-11-20T09:09:00Z"/>
          <w:rFonts w:ascii="Calibri" w:hAnsi="Calibri"/>
          <w:sz w:val="22"/>
          <w:szCs w:val="22"/>
          <w:lang w:eastAsia="en-GB"/>
        </w:rPr>
      </w:pPr>
      <w:del w:id="408" w:author="Huang Zhenning" w:date="2020-11-20T09:09:00Z">
        <w:r>
          <w:delText>6.1.6.3.2</w:delText>
        </w:r>
        <w:r>
          <w:rPr>
            <w:rFonts w:ascii="Calibri" w:hAnsi="Calibri"/>
            <w:sz w:val="22"/>
            <w:szCs w:val="22"/>
            <w:lang w:eastAsia="en-GB"/>
          </w:rPr>
          <w:tab/>
        </w:r>
        <w:r>
          <w:delText>Simple data types</w:delText>
        </w:r>
        <w:r>
          <w:tab/>
        </w:r>
        <w:r>
          <w:fldChar w:fldCharType="begin" w:fldLock="1"/>
        </w:r>
        <w:r>
          <w:delInstrText xml:space="preserve"> PAGEREF _Toc36812166 \h </w:delInstrText>
        </w:r>
        <w:r>
          <w:fldChar w:fldCharType="separate"/>
        </w:r>
        <w:r>
          <w:delText>18</w:delText>
        </w:r>
        <w:r>
          <w:fldChar w:fldCharType="end"/>
        </w:r>
      </w:del>
    </w:p>
    <w:p>
      <w:pPr>
        <w:pStyle w:val="TOC5"/>
        <w:rPr>
          <w:del w:id="409" w:author="Huang Zhenning" w:date="2020-11-20T09:09:00Z"/>
          <w:rFonts w:ascii="Calibri" w:hAnsi="Calibri"/>
          <w:sz w:val="22"/>
          <w:szCs w:val="22"/>
          <w:lang w:eastAsia="en-GB"/>
        </w:rPr>
      </w:pPr>
      <w:del w:id="410" w:author="Huang Zhenning" w:date="2020-11-20T09:09:00Z">
        <w:r>
          <w:delText>6.1.6.3.3</w:delText>
        </w:r>
        <w:r>
          <w:rPr>
            <w:rFonts w:ascii="Calibri" w:hAnsi="Calibri"/>
            <w:sz w:val="22"/>
            <w:szCs w:val="22"/>
            <w:lang w:eastAsia="en-GB"/>
          </w:rPr>
          <w:tab/>
        </w:r>
        <w:r>
          <w:delText>Enumeration: &lt;EnumType1&gt;</w:delText>
        </w:r>
        <w:r>
          <w:tab/>
        </w:r>
        <w:r>
          <w:fldChar w:fldCharType="begin" w:fldLock="1"/>
        </w:r>
        <w:r>
          <w:delInstrText xml:space="preserve"> PAGEREF _Toc36812167 \h </w:delInstrText>
        </w:r>
        <w:r>
          <w:fldChar w:fldCharType="separate"/>
        </w:r>
        <w:r>
          <w:delText>19</w:delText>
        </w:r>
        <w:r>
          <w:fldChar w:fldCharType="end"/>
        </w:r>
      </w:del>
    </w:p>
    <w:p>
      <w:pPr>
        <w:pStyle w:val="TOC5"/>
        <w:rPr>
          <w:del w:id="411" w:author="Huang Zhenning" w:date="2020-11-20T09:09:00Z"/>
          <w:rFonts w:ascii="Calibri" w:hAnsi="Calibri"/>
          <w:sz w:val="22"/>
          <w:szCs w:val="22"/>
          <w:lang w:eastAsia="en-GB"/>
        </w:rPr>
      </w:pPr>
      <w:del w:id="412" w:author="Huang Zhenning" w:date="2020-11-20T09:09:00Z">
        <w:r>
          <w:delText>6.1.6.3.4</w:delText>
        </w:r>
        <w:r>
          <w:rPr>
            <w:rFonts w:ascii="Calibri" w:hAnsi="Calibri"/>
            <w:sz w:val="22"/>
            <w:szCs w:val="22"/>
            <w:lang w:eastAsia="en-GB"/>
          </w:rPr>
          <w:tab/>
        </w:r>
        <w:r>
          <w:delText>Enumeration: &lt;EnumType2&gt;</w:delText>
        </w:r>
        <w:r>
          <w:tab/>
        </w:r>
        <w:r>
          <w:fldChar w:fldCharType="begin" w:fldLock="1"/>
        </w:r>
        <w:r>
          <w:delInstrText xml:space="preserve"> PAGEREF _Toc36812168 \h </w:delInstrText>
        </w:r>
        <w:r>
          <w:fldChar w:fldCharType="separate"/>
        </w:r>
        <w:r>
          <w:delText>19</w:delText>
        </w:r>
        <w:r>
          <w:fldChar w:fldCharType="end"/>
        </w:r>
      </w:del>
    </w:p>
    <w:p>
      <w:pPr>
        <w:pStyle w:val="TOC4"/>
        <w:rPr>
          <w:del w:id="413" w:author="Huang Zhenning" w:date="2020-11-20T09:09:00Z"/>
          <w:rFonts w:ascii="Calibri" w:hAnsi="Calibri"/>
          <w:sz w:val="22"/>
          <w:szCs w:val="22"/>
          <w:lang w:eastAsia="en-GB"/>
        </w:rPr>
      </w:pPr>
      <w:del w:id="414" w:author="Huang Zhenning" w:date="2020-11-20T09:09:00Z">
        <w:r>
          <w:delText>6.1.6.4</w:delText>
        </w:r>
        <w:r>
          <w:rPr>
            <w:rFonts w:ascii="Calibri" w:hAnsi="Calibri"/>
            <w:sz w:val="22"/>
            <w:szCs w:val="22"/>
            <w:lang w:eastAsia="en-GB"/>
          </w:rPr>
          <w:tab/>
        </w:r>
        <w:r>
          <w:rPr>
            <w:lang w:eastAsia="zh-CN"/>
          </w:rPr>
          <w:delText>Data types describing alternative data types or combinations of data types</w:delText>
        </w:r>
        <w:r>
          <w:tab/>
        </w:r>
        <w:r>
          <w:fldChar w:fldCharType="begin" w:fldLock="1"/>
        </w:r>
        <w:r>
          <w:delInstrText xml:space="preserve"> PAGEREF _Toc36812169 \h </w:delInstrText>
        </w:r>
        <w:r>
          <w:fldChar w:fldCharType="separate"/>
        </w:r>
        <w:r>
          <w:delText>19</w:delText>
        </w:r>
        <w:r>
          <w:fldChar w:fldCharType="end"/>
        </w:r>
      </w:del>
    </w:p>
    <w:p>
      <w:pPr>
        <w:pStyle w:val="TOC5"/>
        <w:rPr>
          <w:del w:id="415" w:author="Huang Zhenning" w:date="2020-11-20T09:09:00Z"/>
          <w:rFonts w:ascii="Calibri" w:hAnsi="Calibri"/>
          <w:sz w:val="22"/>
          <w:szCs w:val="22"/>
          <w:lang w:eastAsia="en-GB"/>
        </w:rPr>
      </w:pPr>
      <w:del w:id="416" w:author="Huang Zhenning" w:date="2020-11-20T09:09:00Z">
        <w:r>
          <w:delText>6.1.6.4.1</w:delText>
        </w:r>
        <w:r>
          <w:rPr>
            <w:rFonts w:ascii="Calibri" w:hAnsi="Calibri"/>
            <w:sz w:val="22"/>
            <w:szCs w:val="22"/>
            <w:lang w:eastAsia="en-GB"/>
          </w:rPr>
          <w:tab/>
        </w:r>
        <w:r>
          <w:delText>Type: &lt;TypeName 1&gt;</w:delText>
        </w:r>
        <w:r>
          <w:tab/>
        </w:r>
        <w:r>
          <w:fldChar w:fldCharType="begin" w:fldLock="1"/>
        </w:r>
        <w:r>
          <w:delInstrText xml:space="preserve"> PAGEREF _Toc36812170 \h </w:delInstrText>
        </w:r>
        <w:r>
          <w:fldChar w:fldCharType="separate"/>
        </w:r>
        <w:r>
          <w:delText>19</w:delText>
        </w:r>
        <w:r>
          <w:fldChar w:fldCharType="end"/>
        </w:r>
      </w:del>
    </w:p>
    <w:p>
      <w:pPr>
        <w:pStyle w:val="TOC5"/>
        <w:rPr>
          <w:del w:id="417" w:author="Huang Zhenning" w:date="2020-11-20T09:09:00Z"/>
          <w:rFonts w:ascii="Calibri" w:hAnsi="Calibri"/>
          <w:sz w:val="22"/>
          <w:szCs w:val="22"/>
          <w:lang w:eastAsia="en-GB"/>
        </w:rPr>
      </w:pPr>
      <w:del w:id="418" w:author="Huang Zhenning" w:date="2020-11-20T09:09:00Z">
        <w:r>
          <w:delText>6.1.6.4.2</w:delText>
        </w:r>
        <w:r>
          <w:rPr>
            <w:rFonts w:ascii="Calibri" w:hAnsi="Calibri"/>
            <w:sz w:val="22"/>
            <w:szCs w:val="22"/>
            <w:lang w:eastAsia="en-GB"/>
          </w:rPr>
          <w:tab/>
        </w:r>
        <w:r>
          <w:delText>Type: &lt;TypeName 2&gt;</w:delText>
        </w:r>
        <w:r>
          <w:tab/>
        </w:r>
        <w:r>
          <w:fldChar w:fldCharType="begin" w:fldLock="1"/>
        </w:r>
        <w:r>
          <w:delInstrText xml:space="preserve"> PAGEREF _Toc36812171 \h </w:delInstrText>
        </w:r>
        <w:r>
          <w:fldChar w:fldCharType="separate"/>
        </w:r>
        <w:r>
          <w:delText>20</w:delText>
        </w:r>
        <w:r>
          <w:fldChar w:fldCharType="end"/>
        </w:r>
      </w:del>
    </w:p>
    <w:p>
      <w:pPr>
        <w:pStyle w:val="TOC4"/>
        <w:rPr>
          <w:del w:id="419" w:author="Huang Zhenning" w:date="2020-11-20T09:09:00Z"/>
          <w:rFonts w:ascii="Calibri" w:hAnsi="Calibri"/>
          <w:sz w:val="22"/>
          <w:szCs w:val="22"/>
          <w:lang w:eastAsia="en-GB"/>
        </w:rPr>
      </w:pPr>
      <w:del w:id="420" w:author="Huang Zhenning" w:date="2020-11-20T09:09:00Z">
        <w:r>
          <w:delText>6.1.6.5</w:delText>
        </w:r>
        <w:r>
          <w:rPr>
            <w:rFonts w:ascii="Calibri" w:hAnsi="Calibri"/>
            <w:sz w:val="22"/>
            <w:szCs w:val="22"/>
            <w:lang w:eastAsia="en-GB"/>
          </w:rPr>
          <w:tab/>
        </w:r>
        <w:r>
          <w:delText>Binary data</w:delText>
        </w:r>
        <w:r>
          <w:tab/>
        </w:r>
        <w:r>
          <w:fldChar w:fldCharType="begin" w:fldLock="1"/>
        </w:r>
        <w:r>
          <w:delInstrText xml:space="preserve"> PAGEREF _Toc36812172 \h </w:delInstrText>
        </w:r>
        <w:r>
          <w:fldChar w:fldCharType="separate"/>
        </w:r>
        <w:r>
          <w:delText>20</w:delText>
        </w:r>
        <w:r>
          <w:fldChar w:fldCharType="end"/>
        </w:r>
      </w:del>
    </w:p>
    <w:p>
      <w:pPr>
        <w:pStyle w:val="TOC5"/>
        <w:rPr>
          <w:del w:id="421" w:author="Huang Zhenning" w:date="2020-11-20T09:09:00Z"/>
          <w:rFonts w:ascii="Calibri" w:hAnsi="Calibri"/>
          <w:sz w:val="22"/>
          <w:szCs w:val="22"/>
          <w:lang w:eastAsia="en-GB"/>
        </w:rPr>
      </w:pPr>
      <w:del w:id="422" w:author="Huang Zhenning" w:date="2020-11-20T09:09:00Z">
        <w:r>
          <w:delText>6.1.6.5.1</w:delText>
        </w:r>
        <w:r>
          <w:rPr>
            <w:rFonts w:ascii="Calibri" w:hAnsi="Calibri"/>
            <w:sz w:val="22"/>
            <w:szCs w:val="22"/>
            <w:lang w:eastAsia="en-GB"/>
          </w:rPr>
          <w:tab/>
        </w:r>
        <w:r>
          <w:delText>Binary Data Types</w:delText>
        </w:r>
        <w:r>
          <w:tab/>
        </w:r>
        <w:r>
          <w:fldChar w:fldCharType="begin" w:fldLock="1"/>
        </w:r>
        <w:r>
          <w:delInstrText xml:space="preserve"> PAGEREF _Toc36812173 \h </w:delInstrText>
        </w:r>
        <w:r>
          <w:fldChar w:fldCharType="separate"/>
        </w:r>
        <w:r>
          <w:delText>20</w:delText>
        </w:r>
        <w:r>
          <w:fldChar w:fldCharType="end"/>
        </w:r>
      </w:del>
    </w:p>
    <w:p>
      <w:pPr>
        <w:pStyle w:val="TOC3"/>
        <w:rPr>
          <w:del w:id="423" w:author="Huang Zhenning" w:date="2020-11-20T09:09:00Z"/>
          <w:rFonts w:ascii="Calibri" w:hAnsi="Calibri"/>
          <w:sz w:val="22"/>
          <w:szCs w:val="22"/>
          <w:lang w:eastAsia="en-GB"/>
        </w:rPr>
      </w:pPr>
      <w:del w:id="424" w:author="Huang Zhenning" w:date="2020-11-20T09:09:00Z">
        <w:r>
          <w:delText>6.1.7</w:delText>
        </w:r>
        <w:r>
          <w:rPr>
            <w:rFonts w:ascii="Calibri" w:hAnsi="Calibri"/>
            <w:sz w:val="22"/>
            <w:szCs w:val="22"/>
            <w:lang w:eastAsia="en-GB"/>
          </w:rPr>
          <w:tab/>
        </w:r>
        <w:r>
          <w:delText>Error Handling</w:delText>
        </w:r>
        <w:r>
          <w:tab/>
        </w:r>
        <w:r>
          <w:fldChar w:fldCharType="begin" w:fldLock="1"/>
        </w:r>
        <w:r>
          <w:delInstrText xml:space="preserve"> PAGEREF _Toc36812174 \h </w:delInstrText>
        </w:r>
        <w:r>
          <w:fldChar w:fldCharType="separate"/>
        </w:r>
        <w:r>
          <w:delText>20</w:delText>
        </w:r>
        <w:r>
          <w:fldChar w:fldCharType="end"/>
        </w:r>
      </w:del>
    </w:p>
    <w:p>
      <w:pPr>
        <w:pStyle w:val="TOC4"/>
        <w:rPr>
          <w:del w:id="425" w:author="Huang Zhenning" w:date="2020-11-20T09:09:00Z"/>
          <w:rFonts w:ascii="Calibri" w:hAnsi="Calibri"/>
          <w:sz w:val="22"/>
          <w:szCs w:val="22"/>
          <w:lang w:eastAsia="en-GB"/>
        </w:rPr>
      </w:pPr>
      <w:del w:id="426" w:author="Huang Zhenning" w:date="2020-11-20T09:09:00Z">
        <w:r>
          <w:delText>6.1.7.1</w:delText>
        </w:r>
        <w:r>
          <w:rPr>
            <w:rFonts w:ascii="Calibri" w:hAnsi="Calibri"/>
            <w:sz w:val="22"/>
            <w:szCs w:val="22"/>
            <w:lang w:eastAsia="en-GB"/>
          </w:rPr>
          <w:tab/>
        </w:r>
        <w:r>
          <w:delText>General</w:delText>
        </w:r>
        <w:r>
          <w:tab/>
        </w:r>
        <w:r>
          <w:fldChar w:fldCharType="begin" w:fldLock="1"/>
        </w:r>
        <w:r>
          <w:delInstrText xml:space="preserve"> PAGEREF _Toc36812175 \h </w:delInstrText>
        </w:r>
        <w:r>
          <w:fldChar w:fldCharType="separate"/>
        </w:r>
        <w:r>
          <w:delText>20</w:delText>
        </w:r>
        <w:r>
          <w:fldChar w:fldCharType="end"/>
        </w:r>
      </w:del>
    </w:p>
    <w:p>
      <w:pPr>
        <w:pStyle w:val="TOC4"/>
        <w:rPr>
          <w:del w:id="427" w:author="Huang Zhenning" w:date="2020-11-20T09:09:00Z"/>
          <w:rFonts w:ascii="Calibri" w:hAnsi="Calibri"/>
          <w:sz w:val="22"/>
          <w:szCs w:val="22"/>
          <w:lang w:eastAsia="en-GB"/>
        </w:rPr>
      </w:pPr>
      <w:del w:id="428" w:author="Huang Zhenning" w:date="2020-11-20T09:09:00Z">
        <w:r>
          <w:delText>6.1.7.2</w:delText>
        </w:r>
        <w:r>
          <w:rPr>
            <w:rFonts w:ascii="Calibri" w:hAnsi="Calibri"/>
            <w:sz w:val="22"/>
            <w:szCs w:val="22"/>
            <w:lang w:eastAsia="en-GB"/>
          </w:rPr>
          <w:tab/>
        </w:r>
        <w:r>
          <w:delText>Protocol Errors</w:delText>
        </w:r>
        <w:r>
          <w:tab/>
        </w:r>
        <w:r>
          <w:fldChar w:fldCharType="begin" w:fldLock="1"/>
        </w:r>
        <w:r>
          <w:delInstrText xml:space="preserve"> PAGEREF _Toc36812176 \h </w:delInstrText>
        </w:r>
        <w:r>
          <w:fldChar w:fldCharType="separate"/>
        </w:r>
        <w:r>
          <w:delText>20</w:delText>
        </w:r>
        <w:r>
          <w:fldChar w:fldCharType="end"/>
        </w:r>
      </w:del>
    </w:p>
    <w:p>
      <w:pPr>
        <w:pStyle w:val="TOC4"/>
        <w:rPr>
          <w:del w:id="429" w:author="Huang Zhenning" w:date="2020-11-20T09:09:00Z"/>
          <w:rFonts w:ascii="Calibri" w:hAnsi="Calibri"/>
          <w:sz w:val="22"/>
          <w:szCs w:val="22"/>
          <w:lang w:eastAsia="en-GB"/>
        </w:rPr>
      </w:pPr>
      <w:del w:id="430" w:author="Huang Zhenning" w:date="2020-11-20T09:09:00Z">
        <w:r>
          <w:delText>6.1.7.3</w:delText>
        </w:r>
        <w:r>
          <w:rPr>
            <w:rFonts w:ascii="Calibri" w:hAnsi="Calibri"/>
            <w:sz w:val="22"/>
            <w:szCs w:val="22"/>
            <w:lang w:eastAsia="en-GB"/>
          </w:rPr>
          <w:tab/>
        </w:r>
        <w:r>
          <w:delText>Application Errors</w:delText>
        </w:r>
        <w:r>
          <w:tab/>
        </w:r>
        <w:r>
          <w:fldChar w:fldCharType="begin" w:fldLock="1"/>
        </w:r>
        <w:r>
          <w:delInstrText xml:space="preserve"> PAGEREF _Toc36812177 \h </w:delInstrText>
        </w:r>
        <w:r>
          <w:fldChar w:fldCharType="separate"/>
        </w:r>
        <w:r>
          <w:delText>20</w:delText>
        </w:r>
        <w:r>
          <w:fldChar w:fldCharType="end"/>
        </w:r>
      </w:del>
    </w:p>
    <w:p>
      <w:pPr>
        <w:pStyle w:val="TOC2"/>
        <w:rPr>
          <w:del w:id="431" w:author="Huang Zhenning" w:date="2020-11-20T09:09:00Z"/>
          <w:rFonts w:ascii="Calibri" w:hAnsi="Calibri"/>
          <w:sz w:val="22"/>
          <w:szCs w:val="22"/>
          <w:lang w:eastAsia="en-GB"/>
        </w:rPr>
      </w:pPr>
      <w:del w:id="432" w:author="Huang Zhenning" w:date="2020-11-20T09:09:00Z">
        <w:r>
          <w:delText>6.1.8</w:delText>
        </w:r>
        <w:r>
          <w:rPr>
            <w:rFonts w:ascii="Calibri" w:hAnsi="Calibri"/>
            <w:sz w:val="22"/>
            <w:szCs w:val="22"/>
            <w:lang w:eastAsia="en-GB"/>
          </w:rPr>
          <w:tab/>
        </w:r>
        <w:r>
          <w:rPr>
            <w:lang w:eastAsia="zh-CN"/>
          </w:rPr>
          <w:delText>Feature negotiation</w:delText>
        </w:r>
        <w:r>
          <w:tab/>
        </w:r>
        <w:r>
          <w:fldChar w:fldCharType="begin" w:fldLock="1"/>
        </w:r>
        <w:r>
          <w:delInstrText xml:space="preserve"> PAGEREF _Toc36812178 \h </w:delInstrText>
        </w:r>
        <w:r>
          <w:fldChar w:fldCharType="separate"/>
        </w:r>
        <w:r>
          <w:delText>21</w:delText>
        </w:r>
        <w:r>
          <w:fldChar w:fldCharType="end"/>
        </w:r>
      </w:del>
    </w:p>
    <w:p>
      <w:pPr>
        <w:pStyle w:val="TOC2"/>
        <w:rPr>
          <w:del w:id="433" w:author="Huang Zhenning" w:date="2020-11-20T09:09:00Z"/>
          <w:rFonts w:ascii="Calibri" w:hAnsi="Calibri"/>
          <w:sz w:val="22"/>
          <w:szCs w:val="22"/>
          <w:lang w:eastAsia="en-GB"/>
        </w:rPr>
      </w:pPr>
      <w:del w:id="434" w:author="Huang Zhenning" w:date="2020-11-20T09:09:00Z">
        <w:r>
          <w:delText>6.1.9</w:delText>
        </w:r>
        <w:r>
          <w:rPr>
            <w:rFonts w:ascii="Calibri" w:hAnsi="Calibri"/>
            <w:sz w:val="22"/>
            <w:szCs w:val="22"/>
            <w:lang w:eastAsia="en-GB"/>
          </w:rPr>
          <w:tab/>
        </w:r>
        <w:r>
          <w:delText>Security</w:delText>
        </w:r>
        <w:r>
          <w:tab/>
        </w:r>
        <w:r>
          <w:fldChar w:fldCharType="begin" w:fldLock="1"/>
        </w:r>
        <w:r>
          <w:delInstrText xml:space="preserve"> PAGEREF _Toc36812179 \h </w:delInstrText>
        </w:r>
        <w:r>
          <w:fldChar w:fldCharType="separate"/>
        </w:r>
        <w:r>
          <w:delText>21</w:delText>
        </w:r>
        <w:r>
          <w:fldChar w:fldCharType="end"/>
        </w:r>
      </w:del>
    </w:p>
    <w:p>
      <w:pPr>
        <w:pStyle w:val="TOC2"/>
        <w:rPr>
          <w:del w:id="435" w:author="Huang Zhenning" w:date="2020-11-20T09:09:00Z"/>
          <w:rFonts w:ascii="Calibri" w:hAnsi="Calibri"/>
          <w:sz w:val="22"/>
          <w:szCs w:val="22"/>
          <w:lang w:eastAsia="en-GB"/>
        </w:rPr>
      </w:pPr>
      <w:del w:id="436" w:author="Huang Zhenning" w:date="2020-11-20T09:09:00Z">
        <w:r>
          <w:delText>6.2</w:delText>
        </w:r>
        <w:r>
          <w:rPr>
            <w:rFonts w:ascii="Calibri" w:hAnsi="Calibri"/>
            <w:sz w:val="22"/>
            <w:szCs w:val="22"/>
            <w:lang w:eastAsia="en-GB"/>
          </w:rPr>
          <w:tab/>
        </w:r>
        <w:r>
          <w:delText>&lt; Service 2&gt; Service API</w:delText>
        </w:r>
        <w:r>
          <w:tab/>
        </w:r>
        <w:r>
          <w:fldChar w:fldCharType="begin" w:fldLock="1"/>
        </w:r>
        <w:r>
          <w:delInstrText xml:space="preserve"> PAGEREF _Toc36812180 \h </w:delInstrText>
        </w:r>
        <w:r>
          <w:fldChar w:fldCharType="separate"/>
        </w:r>
        <w:r>
          <w:delText>21</w:delText>
        </w:r>
        <w:r>
          <w:fldChar w:fldCharType="end"/>
        </w:r>
      </w:del>
    </w:p>
    <w:p>
      <w:pPr>
        <w:pStyle w:val="TOC8"/>
        <w:rPr>
          <w:del w:id="437" w:author="Huang Zhenning" w:date="2020-11-20T09:09:00Z"/>
          <w:rFonts w:ascii="Calibri" w:hAnsi="Calibri"/>
          <w:b w:val="0"/>
          <w:szCs w:val="22"/>
          <w:lang w:eastAsia="en-GB"/>
        </w:rPr>
      </w:pPr>
      <w:del w:id="438" w:author="Huang Zhenning" w:date="2020-11-20T09:09:00Z">
        <w:r>
          <w:delText>Annex A (normative):</w:delText>
        </w:r>
        <w:r>
          <w:tab/>
          <w:delText>OpenAPI specification</w:delText>
        </w:r>
        <w:r>
          <w:tab/>
        </w:r>
        <w:r>
          <w:rPr>
            <w:b w:val="0"/>
          </w:rPr>
          <w:fldChar w:fldCharType="begin" w:fldLock="1"/>
        </w:r>
        <w:r>
          <w:delInstrText xml:space="preserve"> PAGEREF _Toc36812181 \h </w:delInstrText>
        </w:r>
        <w:r>
          <w:rPr>
            <w:b w:val="0"/>
          </w:rPr>
        </w:r>
        <w:r>
          <w:rPr>
            <w:b w:val="0"/>
          </w:rPr>
          <w:fldChar w:fldCharType="separate"/>
        </w:r>
        <w:r>
          <w:delText>22</w:delText>
        </w:r>
        <w:r>
          <w:rPr>
            <w:b w:val="0"/>
          </w:rPr>
          <w:fldChar w:fldCharType="end"/>
        </w:r>
      </w:del>
    </w:p>
    <w:p>
      <w:pPr>
        <w:pStyle w:val="TOC2"/>
        <w:rPr>
          <w:del w:id="439" w:author="Huang Zhenning" w:date="2020-11-20T09:09:00Z"/>
          <w:rFonts w:ascii="Calibri" w:hAnsi="Calibri"/>
          <w:sz w:val="22"/>
          <w:szCs w:val="22"/>
          <w:lang w:eastAsia="en-GB"/>
        </w:rPr>
      </w:pPr>
      <w:del w:id="440" w:author="Huang Zhenning" w:date="2020-11-20T09:09:00Z">
        <w:r>
          <w:delText>A.1</w:delText>
        </w:r>
        <w:r>
          <w:rPr>
            <w:rFonts w:ascii="Calibri" w:hAnsi="Calibri"/>
            <w:sz w:val="22"/>
            <w:szCs w:val="22"/>
            <w:lang w:eastAsia="en-GB"/>
          </w:rPr>
          <w:tab/>
        </w:r>
        <w:r>
          <w:delText>General</w:delText>
        </w:r>
        <w:r>
          <w:tab/>
        </w:r>
        <w:r>
          <w:fldChar w:fldCharType="begin" w:fldLock="1"/>
        </w:r>
        <w:r>
          <w:delInstrText xml:space="preserve"> PAGEREF _Toc36812182 \h </w:delInstrText>
        </w:r>
        <w:r>
          <w:fldChar w:fldCharType="separate"/>
        </w:r>
        <w:r>
          <w:delText>22</w:delText>
        </w:r>
        <w:r>
          <w:fldChar w:fldCharType="end"/>
        </w:r>
      </w:del>
    </w:p>
    <w:p>
      <w:pPr>
        <w:pStyle w:val="TOC2"/>
        <w:rPr>
          <w:del w:id="441" w:author="Huang Zhenning" w:date="2020-11-20T09:09:00Z"/>
          <w:rFonts w:ascii="Calibri" w:hAnsi="Calibri"/>
          <w:sz w:val="22"/>
          <w:szCs w:val="22"/>
          <w:lang w:eastAsia="en-GB"/>
        </w:rPr>
      </w:pPr>
      <w:del w:id="442" w:author="Huang Zhenning" w:date="2020-11-20T09:09:00Z">
        <w:r>
          <w:lastRenderedPageBreak/>
          <w:delText>A.2</w:delText>
        </w:r>
        <w:r>
          <w:rPr>
            <w:rFonts w:ascii="Calibri" w:hAnsi="Calibri"/>
            <w:sz w:val="22"/>
            <w:szCs w:val="22"/>
            <w:lang w:eastAsia="en-GB"/>
          </w:rPr>
          <w:tab/>
        </w:r>
        <w:r>
          <w:delText>&lt;Service 1&gt; API</w:delText>
        </w:r>
        <w:r>
          <w:tab/>
        </w:r>
        <w:r>
          <w:fldChar w:fldCharType="begin" w:fldLock="1"/>
        </w:r>
        <w:r>
          <w:delInstrText xml:space="preserve"> PAGEREF _Toc36812183 \h </w:delInstrText>
        </w:r>
        <w:r>
          <w:fldChar w:fldCharType="separate"/>
        </w:r>
        <w:r>
          <w:delText>22</w:delText>
        </w:r>
        <w:r>
          <w:fldChar w:fldCharType="end"/>
        </w:r>
      </w:del>
    </w:p>
    <w:p>
      <w:pPr>
        <w:pStyle w:val="TOC2"/>
        <w:rPr>
          <w:del w:id="443" w:author="Huang Zhenning" w:date="2020-11-20T09:09:00Z"/>
          <w:rFonts w:ascii="Calibri" w:hAnsi="Calibri"/>
          <w:sz w:val="22"/>
          <w:szCs w:val="22"/>
          <w:lang w:eastAsia="en-GB"/>
        </w:rPr>
      </w:pPr>
      <w:del w:id="444" w:author="Huang Zhenning" w:date="2020-11-20T09:09:00Z">
        <w:r>
          <w:delText>A.3</w:delText>
        </w:r>
        <w:r>
          <w:rPr>
            <w:rFonts w:ascii="Calibri" w:hAnsi="Calibri"/>
            <w:sz w:val="22"/>
            <w:szCs w:val="22"/>
            <w:lang w:eastAsia="en-GB"/>
          </w:rPr>
          <w:tab/>
        </w:r>
        <w:r>
          <w:delText>&lt;Service 2&gt; API</w:delText>
        </w:r>
        <w:r>
          <w:tab/>
        </w:r>
        <w:r>
          <w:fldChar w:fldCharType="begin" w:fldLock="1"/>
        </w:r>
        <w:r>
          <w:delInstrText xml:space="preserve"> PAGEREF _Toc36812184 \h </w:delInstrText>
        </w:r>
        <w:r>
          <w:fldChar w:fldCharType="separate"/>
        </w:r>
        <w:r>
          <w:delText>25</w:delText>
        </w:r>
        <w:r>
          <w:fldChar w:fldCharType="end"/>
        </w:r>
      </w:del>
    </w:p>
    <w:p>
      <w:pPr>
        <w:pStyle w:val="TOC8"/>
        <w:rPr>
          <w:del w:id="445" w:author="Huang Zhenning" w:date="2020-11-20T09:09:00Z"/>
          <w:rFonts w:ascii="Calibri" w:hAnsi="Calibri"/>
          <w:b w:val="0"/>
          <w:szCs w:val="22"/>
          <w:lang w:eastAsia="en-GB"/>
        </w:rPr>
      </w:pPr>
      <w:del w:id="446" w:author="Huang Zhenning" w:date="2020-11-20T09:09:00Z">
        <w:r>
          <w:delText>Annex B (informative):</w:delText>
        </w:r>
        <w:r>
          <w:tab/>
          <w:delText>Change history</w:delText>
        </w:r>
        <w:r>
          <w:tab/>
        </w:r>
        <w:r>
          <w:rPr>
            <w:b w:val="0"/>
          </w:rPr>
          <w:fldChar w:fldCharType="begin" w:fldLock="1"/>
        </w:r>
        <w:r>
          <w:delInstrText xml:space="preserve"> PAGEREF _Toc36812185 \h </w:delInstrText>
        </w:r>
        <w:r>
          <w:rPr>
            <w:b w:val="0"/>
          </w:rPr>
        </w:r>
        <w:r>
          <w:rPr>
            <w:b w:val="0"/>
          </w:rPr>
          <w:fldChar w:fldCharType="separate"/>
        </w:r>
        <w:r>
          <w:delText>26</w:delText>
        </w:r>
        <w:r>
          <w:rPr>
            <w:b w:val="0"/>
          </w:rPr>
          <w:fldChar w:fldCharType="end"/>
        </w:r>
      </w:del>
    </w:p>
    <w:p>
      <w:del w:id="447" w:author="Huang Zhenning" w:date="2020-11-20T09:09:00Z">
        <w:r>
          <w:rPr>
            <w:noProof/>
            <w:sz w:val="22"/>
          </w:rPr>
          <w:fldChar w:fldCharType="end"/>
        </w:r>
      </w:del>
    </w:p>
    <w:p>
      <w:pPr>
        <w:pStyle w:val="Heading1"/>
      </w:pPr>
      <w:r>
        <w:br w:type="page"/>
      </w:r>
      <w:bookmarkStart w:id="448" w:name="foreword"/>
      <w:bookmarkStart w:id="449" w:name="_Toc2086433"/>
      <w:bookmarkStart w:id="450" w:name="_Toc35971368"/>
      <w:bookmarkStart w:id="451" w:name="_Toc36812099"/>
      <w:bookmarkStart w:id="452" w:name="_Toc56632325"/>
      <w:bookmarkStart w:id="453" w:name="_Toc56755809"/>
      <w:bookmarkEnd w:id="448"/>
      <w:r>
        <w:lastRenderedPageBreak/>
        <w:t>Foreword</w:t>
      </w:r>
      <w:bookmarkEnd w:id="449"/>
      <w:bookmarkEnd w:id="450"/>
      <w:bookmarkEnd w:id="451"/>
      <w:bookmarkEnd w:id="452"/>
      <w:bookmarkEnd w:id="453"/>
    </w:p>
    <w:p>
      <w:r>
        <w:t xml:space="preserve">This Technical </w:t>
      </w:r>
      <w:bookmarkStart w:id="454" w:name="spectype3"/>
      <w:r>
        <w:t>Specification</w:t>
      </w:r>
      <w:bookmarkEnd w:id="45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455" w:name="introduction"/>
      <w:bookmarkStart w:id="456" w:name="_Toc35971369"/>
      <w:bookmarkStart w:id="457" w:name="_Toc36812100"/>
      <w:bookmarkStart w:id="458" w:name="_Toc56632326"/>
      <w:bookmarkStart w:id="459" w:name="_Toc56755810"/>
      <w:bookmarkEnd w:id="455"/>
      <w:r>
        <w:t>Introduction</w:t>
      </w:r>
      <w:bookmarkEnd w:id="456"/>
      <w:bookmarkEnd w:id="457"/>
      <w:bookmarkEnd w:id="458"/>
      <w:bookmarkEnd w:id="459"/>
    </w:p>
    <w:p>
      <w:pPr>
        <w:pStyle w:val="Guidance"/>
      </w:pPr>
      <w:r>
        <w:t>This clause is optional. If it exists, it is always the second unnumbered clause.</w:t>
      </w:r>
    </w:p>
    <w:p>
      <w:pPr>
        <w:pStyle w:val="Heading1"/>
      </w:pPr>
      <w:r>
        <w:br w:type="page"/>
      </w:r>
      <w:bookmarkStart w:id="460" w:name="_Toc510696578"/>
      <w:bookmarkStart w:id="461" w:name="_Toc35971370"/>
      <w:bookmarkStart w:id="462" w:name="_Toc36812101"/>
      <w:bookmarkStart w:id="463" w:name="_Toc56632327"/>
      <w:bookmarkStart w:id="464" w:name="_Toc56755811"/>
      <w:r>
        <w:lastRenderedPageBreak/>
        <w:t>1</w:t>
      </w:r>
      <w:r>
        <w:tab/>
        <w:t>Scope</w:t>
      </w:r>
      <w:bookmarkEnd w:id="460"/>
      <w:bookmarkEnd w:id="461"/>
      <w:bookmarkEnd w:id="462"/>
      <w:bookmarkEnd w:id="463"/>
      <w:bookmarkEnd w:id="464"/>
    </w:p>
    <w:p>
      <w:pPr>
        <w:pStyle w:val="Guidance"/>
        <w:rPr>
          <w:lang w:eastAsia="zh-CN"/>
        </w:rPr>
      </w:pPr>
      <w:r>
        <w:t>This clause will describe the</w:t>
      </w:r>
      <w:r>
        <w:rPr>
          <w:lang w:eastAsia="zh-CN"/>
        </w:rPr>
        <w:t xml:space="preserve"> scope of the corresponding service specification.</w:t>
      </w:r>
    </w:p>
    <w:p>
      <w:r>
        <w:t>The present document specifies the stage 3 protocol and data model for the AAnF Service Based Interface. It provides stage 3 protocol definitions and message flows, and specifies the API for each service offered by the AAnF.</w:t>
      </w:r>
    </w:p>
    <w:p>
      <w:r>
        <w:t>The 5G System stage 2 architecture and procedures are specified in 3GPP TS 23.501 [2] and 3GPP TS 23.502 [3].</w:t>
      </w:r>
    </w:p>
    <w:p>
      <w:r>
        <w:t>The Technical Realization of the Service Based Architecture and the Principles and Guidelines for Services Definition are specified in 3GPP TS 29.500 [4] and 3GPP TS 29.501 [5].</w:t>
      </w:r>
    </w:p>
    <w:p>
      <w:pPr>
        <w:pStyle w:val="Heading1"/>
      </w:pPr>
      <w:bookmarkStart w:id="465" w:name="_Toc510696579"/>
      <w:bookmarkStart w:id="466" w:name="_Toc35971371"/>
      <w:bookmarkStart w:id="467" w:name="_Toc36812102"/>
      <w:bookmarkStart w:id="468" w:name="_Toc56632328"/>
      <w:bookmarkStart w:id="469" w:name="_Toc56755812"/>
      <w:r>
        <w:t>2</w:t>
      </w:r>
      <w:r>
        <w:tab/>
        <w:t>References</w:t>
      </w:r>
      <w:bookmarkEnd w:id="465"/>
      <w:bookmarkEnd w:id="466"/>
      <w:bookmarkEnd w:id="467"/>
      <w:bookmarkEnd w:id="468"/>
      <w:bookmarkEnd w:id="469"/>
    </w:p>
    <w:p>
      <w:r>
        <w:t>The following documents contain provisions which, through reference in this text, constitute provisions of the present document.</w:t>
      </w:r>
    </w:p>
    <w:p>
      <w:pPr>
        <w:pStyle w:val="B1"/>
      </w:pPr>
      <w:bookmarkStart w:id="470" w:name="OLE_LINK1"/>
      <w:bookmarkStart w:id="471" w:name="OLE_LINK2"/>
      <w:bookmarkStart w:id="472" w:name="OLE_LINK3"/>
      <w:bookmarkStart w:id="473"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70"/>
    <w:bookmarkEnd w:id="471"/>
    <w:bookmarkEnd w:id="472"/>
    <w:bookmarkEnd w:id="473"/>
    <w:p>
      <w:pPr>
        <w:pStyle w:val="EX"/>
      </w:pPr>
      <w:r>
        <w:t>[1]</w:t>
      </w:r>
      <w:r>
        <w:tab/>
        <w:t>3GPP TR 21.905: "Vocabulary for 3GPP Specifications".</w:t>
      </w:r>
    </w:p>
    <w:p>
      <w:pPr>
        <w:pStyle w:val="EX"/>
      </w:pPr>
      <w:r>
        <w:t>[2]</w:t>
      </w:r>
      <w:r>
        <w:tab/>
        <w:t>3GPP TS 23.501: "System Architecture for the 5G System; Stage 2".</w:t>
      </w:r>
    </w:p>
    <w:p>
      <w:pPr>
        <w:pStyle w:val="EX"/>
      </w:pPr>
      <w:r>
        <w:t>[3]</w:t>
      </w:r>
      <w:r>
        <w:tab/>
        <w:t>3GPP TS 23.502: "Procedures for the 5G System; Stage 2".</w:t>
      </w:r>
    </w:p>
    <w:p>
      <w:pPr>
        <w:pStyle w:val="EX"/>
      </w:pPr>
      <w:r>
        <w:t>[4]</w:t>
      </w:r>
      <w:r>
        <w:tab/>
        <w:t>3GPP TS 29.500: "5G System; Technical Realization of Service Based Architecture; Stage 3".</w:t>
      </w:r>
    </w:p>
    <w:p>
      <w:pPr>
        <w:pStyle w:val="EX"/>
      </w:pPr>
      <w:r>
        <w:t>[5]</w:t>
      </w:r>
      <w:r>
        <w:tab/>
        <w:t>3GPP TS 29.501: "5G System; Principles and Guidelines for Services Definition; Stage 3".</w:t>
      </w:r>
    </w:p>
    <w:p>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pPr>
        <w:pStyle w:val="EX"/>
      </w:pPr>
      <w:r>
        <w:t>[7]</w:t>
      </w:r>
      <w:r>
        <w:tab/>
        <w:t>3GPP TR 21.900: "Technical Specification Group working methods".</w:t>
      </w:r>
    </w:p>
    <w:p>
      <w:pPr>
        <w:pStyle w:val="EX"/>
      </w:pPr>
      <w:r>
        <w:t>[8]</w:t>
      </w:r>
      <w:r>
        <w:tab/>
        <w:t>3GPP TS 33.501: "Security architecture and procedures for 5G system".</w:t>
      </w:r>
    </w:p>
    <w:p>
      <w:pPr>
        <w:pStyle w:val="EX"/>
      </w:pPr>
      <w:r>
        <w:t>[9]</w:t>
      </w:r>
      <w:r>
        <w:tab/>
        <w:t>IETF RFC 6749: "The OAuth 2.0 Authorization Framework".</w:t>
      </w:r>
    </w:p>
    <w:p>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pPr>
        <w:pStyle w:val="EX"/>
        <w:rPr>
          <w:noProof/>
          <w:lang w:eastAsia="zh-CN"/>
        </w:rPr>
      </w:pPr>
      <w:r>
        <w:rPr>
          <w:noProof/>
        </w:rPr>
        <w:t>[</w:t>
      </w:r>
      <w:r>
        <w:rPr>
          <w:noProof/>
          <w:lang w:eastAsia="zh-CN"/>
        </w:rPr>
        <w:t>11</w:t>
      </w:r>
      <w:r>
        <w:rPr>
          <w:noProof/>
        </w:rPr>
        <w:t>]</w:t>
      </w:r>
      <w:r>
        <w:rPr>
          <w:noProof/>
        </w:rPr>
        <w:tab/>
        <w:t>IETF RFC 7540: "Hypertext Transfer Protocol Version 2 (HTTP/2)".</w:t>
      </w:r>
    </w:p>
    <w:p>
      <w:pPr>
        <w:pStyle w:val="EX"/>
        <w:rPr>
          <w:noProof/>
          <w:lang w:eastAsia="zh-CN"/>
        </w:rPr>
        <w:pPrChange w:id="474" w:author="MCC" w:date="2020-12-18T14:17:00Z">
          <w:pPr>
            <w:keepLines/>
            <w:ind w:left="1702" w:hanging="1418"/>
          </w:pPr>
        </w:pPrChange>
      </w:pPr>
      <w:r>
        <w:rPr>
          <w:noProof/>
          <w:lang w:eastAsia="zh-CN"/>
        </w:rPr>
        <w:t>[12]</w:t>
      </w:r>
      <w:r>
        <w:rPr>
          <w:noProof/>
          <w:lang w:eastAsia="zh-CN"/>
        </w:rPr>
        <w:tab/>
        <w:t>IETF RFC 8259: "The JavaScript Object Notation (JSON) Data Interchange Format".</w:t>
      </w:r>
    </w:p>
    <w:p>
      <w:pPr>
        <w:pStyle w:val="EX"/>
        <w:rPr>
          <w:ins w:id="475" w:author="C3-205586" w:date="2020-11-18T22:45:00Z"/>
        </w:rPr>
      </w:pPr>
      <w:r>
        <w:t>[13]</w:t>
      </w:r>
      <w:r>
        <w:tab/>
        <w:t>IETF RFC 7807: "Problem Details for HTTP APIs".</w:t>
      </w:r>
    </w:p>
    <w:p>
      <w:pPr>
        <w:pStyle w:val="EX"/>
      </w:pPr>
      <w:ins w:id="476" w:author="C3-205586" w:date="2020-11-18T22:48:00Z">
        <w:r>
          <w:t>[14]</w:t>
        </w:r>
        <w:r>
          <w:tab/>
          <w:t>3GPP TS 33.535: "Authentication and Key Management for Applications (AKMA) based on 3GPP credentials in the 5G System (5GS)".</w:t>
        </w:r>
      </w:ins>
    </w:p>
    <w:p>
      <w:pPr>
        <w:pStyle w:val="EX"/>
      </w:pPr>
    </w:p>
    <w:p>
      <w:pPr>
        <w:pStyle w:val="Heading1"/>
      </w:pPr>
      <w:bookmarkStart w:id="477" w:name="_Toc510696580"/>
      <w:bookmarkStart w:id="478" w:name="_Toc35971372"/>
      <w:bookmarkStart w:id="479" w:name="_Toc36812103"/>
      <w:bookmarkStart w:id="480" w:name="_Toc56632329"/>
      <w:bookmarkStart w:id="481" w:name="_Toc56755813"/>
      <w:r>
        <w:lastRenderedPageBreak/>
        <w:t>3</w:t>
      </w:r>
      <w:r>
        <w:tab/>
        <w:t>Definitions, symbols and abbreviations</w:t>
      </w:r>
      <w:bookmarkEnd w:id="477"/>
      <w:bookmarkEnd w:id="478"/>
      <w:bookmarkEnd w:id="479"/>
      <w:bookmarkEnd w:id="480"/>
      <w:bookmarkEnd w:id="481"/>
    </w:p>
    <w:p>
      <w:pPr>
        <w:pStyle w:val="Heading2"/>
      </w:pPr>
      <w:bookmarkStart w:id="482" w:name="_Toc510696581"/>
      <w:bookmarkStart w:id="483" w:name="_Toc35971373"/>
      <w:bookmarkStart w:id="484" w:name="_Toc36812104"/>
      <w:bookmarkStart w:id="485" w:name="_Toc56632330"/>
      <w:bookmarkStart w:id="486" w:name="_Toc56755814"/>
      <w:r>
        <w:t>3.1</w:t>
      </w:r>
      <w:r>
        <w:tab/>
        <w:t>Definitions</w:t>
      </w:r>
      <w:bookmarkEnd w:id="482"/>
      <w:bookmarkEnd w:id="483"/>
      <w:bookmarkEnd w:id="484"/>
      <w:bookmarkEnd w:id="485"/>
      <w:bookmarkEnd w:id="486"/>
    </w:p>
    <w:p>
      <w:r>
        <w:t xml:space="preserve">For the purposes of the present document, the terms and definitions given in </w:t>
      </w:r>
      <w:bookmarkStart w:id="487" w:name="OLE_LINK6"/>
      <w:bookmarkStart w:id="488" w:name="OLE_LINK7"/>
      <w:bookmarkStart w:id="489" w:name="OLE_LINK8"/>
      <w:r>
        <w:t xml:space="preserve">3GPP </w:t>
      </w:r>
      <w:bookmarkEnd w:id="487"/>
      <w:bookmarkEnd w:id="488"/>
      <w:bookmarkEnd w:id="489"/>
      <w:r>
        <w:t>TR 21.905 [1] and the following apply. A term defined in the present document takes precedence over the definition of the same term, if any, in 3GPP TR 21.905 [1].</w:t>
      </w:r>
    </w:p>
    <w:p>
      <w:pPr>
        <w:pStyle w:val="Guidance"/>
      </w:pPr>
      <w:r>
        <w:t>Definition format (</w:t>
      </w:r>
      <w:smartTag w:uri="urn:schemas-microsoft-com:office:smarttags" w:element="City">
        <w:smartTag w:uri="urn:schemas-microsoft-com:office:smarttags" w:element="place">
          <w:r>
            <w:t>Normal</w:t>
          </w:r>
        </w:smartTag>
      </w:smartTag>
      <w:r>
        <w:t>)</w:t>
      </w:r>
    </w:p>
    <w:p>
      <w:pPr>
        <w:pStyle w:val="Guidance"/>
      </w:pPr>
      <w:r>
        <w:rPr>
          <w:b/>
        </w:rPr>
        <w:t>&lt;defined term&gt;:</w:t>
      </w:r>
      <w:r>
        <w:t xml:space="preserve"> &lt;definition&gt;.</w:t>
      </w:r>
    </w:p>
    <w:p>
      <w:r>
        <w:rPr>
          <w:b/>
        </w:rPr>
        <w:t>example:</w:t>
      </w:r>
      <w:r>
        <w:t xml:space="preserve"> text used to clarify abstract rules by applying them literally.</w:t>
      </w:r>
    </w:p>
    <w:p>
      <w:pPr>
        <w:pStyle w:val="Heading2"/>
      </w:pPr>
      <w:bookmarkStart w:id="490" w:name="_Toc510696582"/>
      <w:bookmarkStart w:id="491" w:name="_Toc35971374"/>
      <w:bookmarkStart w:id="492" w:name="_Toc36812105"/>
      <w:bookmarkStart w:id="493" w:name="_Toc56632331"/>
      <w:bookmarkStart w:id="494" w:name="_Toc56755815"/>
      <w:r>
        <w:t>3.2</w:t>
      </w:r>
      <w:r>
        <w:tab/>
        <w:t>Symbols</w:t>
      </w:r>
      <w:bookmarkEnd w:id="490"/>
      <w:bookmarkEnd w:id="491"/>
      <w:bookmarkEnd w:id="492"/>
      <w:bookmarkEnd w:id="493"/>
      <w:bookmarkEnd w:id="494"/>
    </w:p>
    <w:p>
      <w:pPr>
        <w:keepNext/>
      </w:pPr>
      <w:r>
        <w:t>For the purposes of the present document, the following symbols apply:</w:t>
      </w:r>
    </w:p>
    <w:p>
      <w:pPr>
        <w:pStyle w:val="Guidance"/>
      </w:pPr>
      <w:r>
        <w:t>Symbol format (EW)</w:t>
      </w:r>
    </w:p>
    <w:p>
      <w:pPr>
        <w:pStyle w:val="EW"/>
      </w:pPr>
      <w:r>
        <w:t>&lt;symbol&gt;</w:t>
      </w:r>
      <w:r>
        <w:tab/>
        <w:t>&lt;Explanation&gt;</w:t>
      </w:r>
    </w:p>
    <w:p>
      <w:pPr>
        <w:pStyle w:val="EW"/>
      </w:pPr>
    </w:p>
    <w:p>
      <w:pPr>
        <w:pStyle w:val="Heading2"/>
      </w:pPr>
      <w:bookmarkStart w:id="495" w:name="_Toc510696583"/>
      <w:bookmarkStart w:id="496" w:name="_Toc35971375"/>
      <w:bookmarkStart w:id="497" w:name="_Toc36812106"/>
      <w:bookmarkStart w:id="498" w:name="_Toc56632332"/>
      <w:bookmarkStart w:id="499" w:name="_Toc56755816"/>
      <w:r>
        <w:t>3.3</w:t>
      </w:r>
      <w:r>
        <w:tab/>
        <w:t>Abbreviations</w:t>
      </w:r>
      <w:bookmarkEnd w:id="495"/>
      <w:bookmarkEnd w:id="496"/>
      <w:bookmarkEnd w:id="497"/>
      <w:bookmarkEnd w:id="498"/>
      <w:bookmarkEnd w:id="49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Guidance"/>
        <w:keepNext/>
        <w:rPr>
          <w:del w:id="500" w:author="C3-205586" w:date="2020-11-18T22:46:00Z"/>
        </w:rPr>
      </w:pPr>
      <w:del w:id="501" w:author="C3-205586" w:date="2020-11-18T22:46:00Z">
        <w:r>
          <w:delText>Abbreviation format (EW)</w:delText>
        </w:r>
      </w:del>
    </w:p>
    <w:p>
      <w:pPr>
        <w:pStyle w:val="EW"/>
        <w:rPr>
          <w:del w:id="502" w:author="C3-205586" w:date="2020-11-18T22:46:00Z"/>
        </w:rPr>
      </w:pPr>
      <w:del w:id="503" w:author="C3-205586" w:date="2020-11-18T22:46:00Z">
        <w:r>
          <w:delText>&lt;ACRONYM&gt;</w:delText>
        </w:r>
        <w:r>
          <w:tab/>
          <w:delText>&lt;Explanation&gt;</w:delText>
        </w:r>
      </w:del>
    </w:p>
    <w:p>
      <w:pPr>
        <w:pStyle w:val="EW"/>
        <w:rPr>
          <w:ins w:id="504" w:author="C3-205586" w:date="2020-11-18T22:45:00Z"/>
          <w:del w:id="505" w:author="Unknown"/>
        </w:rPr>
      </w:pPr>
      <w:ins w:id="506" w:author="C3-205586" w:date="2020-11-18T22:45:00Z">
        <w:r>
          <w:t>AAnF</w:t>
        </w:r>
        <w:r>
          <w:tab/>
          <w:t xml:space="preserve">AKMA Anchor Function </w:t>
        </w:r>
      </w:ins>
    </w:p>
    <w:p>
      <w:pPr>
        <w:pStyle w:val="EW"/>
        <w:rPr>
          <w:ins w:id="507" w:author="C3-205586" w:date="2020-11-18T22:45:00Z"/>
        </w:rPr>
      </w:pPr>
      <w:ins w:id="508" w:author="C3-205586" w:date="2020-11-18T22:45:00Z">
        <w:r>
          <w:t>AF</w:t>
        </w:r>
        <w:r>
          <w:tab/>
          <w:t>Application Function</w:t>
        </w:r>
      </w:ins>
    </w:p>
    <w:p>
      <w:pPr>
        <w:pStyle w:val="EW"/>
        <w:rPr>
          <w:ins w:id="509" w:author="C3-205586" w:date="2020-11-18T22:45:00Z"/>
        </w:rPr>
      </w:pPr>
      <w:ins w:id="510" w:author="C3-205586" w:date="2020-11-18T22:45:00Z">
        <w:r>
          <w:t>AKMA</w:t>
        </w:r>
        <w:r>
          <w:tab/>
          <w:t>Authentication and Key Management for Applications</w:t>
        </w:r>
      </w:ins>
    </w:p>
    <w:p>
      <w:pPr>
        <w:pStyle w:val="EW"/>
        <w:rPr>
          <w:ins w:id="511" w:author="C3-205586" w:date="2020-11-18T22:45:00Z"/>
        </w:rPr>
      </w:pPr>
      <w:ins w:id="512" w:author="C3-205586" w:date="2020-11-18T22:45:00Z">
        <w:r>
          <w:t>AUSF</w:t>
        </w:r>
        <w:r>
          <w:tab/>
          <w:t>AUthentication Server Function</w:t>
        </w:r>
      </w:ins>
    </w:p>
    <w:p>
      <w:pPr>
        <w:pStyle w:val="EW"/>
        <w:rPr>
          <w:ins w:id="513" w:author="C3-205586" w:date="2020-11-18T22:45:00Z"/>
        </w:rPr>
      </w:pPr>
      <w:ins w:id="514" w:author="C3-205586" w:date="2020-11-18T22:45:00Z">
        <w:r>
          <w:t>NEF</w:t>
        </w:r>
        <w:r>
          <w:tab/>
          <w:t>Network Exposure Function</w:t>
        </w:r>
      </w:ins>
    </w:p>
    <w:p>
      <w:pPr>
        <w:pStyle w:val="EW"/>
      </w:pPr>
    </w:p>
    <w:p>
      <w:pPr>
        <w:pStyle w:val="Heading1"/>
      </w:pPr>
      <w:bookmarkStart w:id="515" w:name="_Toc510696585"/>
      <w:bookmarkStart w:id="516" w:name="_Toc35971377"/>
      <w:bookmarkStart w:id="517" w:name="_Toc36812108"/>
      <w:bookmarkStart w:id="518" w:name="_Toc56632333"/>
      <w:bookmarkStart w:id="519" w:name="_Toc56755817"/>
      <w:r>
        <w:t>4</w:t>
      </w:r>
      <w:r>
        <w:tab/>
        <w:t xml:space="preserve">Services offered by the </w:t>
      </w:r>
      <w:bookmarkEnd w:id="515"/>
      <w:bookmarkEnd w:id="516"/>
      <w:bookmarkEnd w:id="517"/>
      <w:r>
        <w:t>AAnF</w:t>
      </w:r>
      <w:bookmarkEnd w:id="518"/>
      <w:bookmarkEnd w:id="519"/>
    </w:p>
    <w:p>
      <w:pPr>
        <w:pStyle w:val="Heading2"/>
      </w:pPr>
      <w:bookmarkStart w:id="520" w:name="_Toc510696586"/>
      <w:bookmarkStart w:id="521" w:name="_Toc35971378"/>
      <w:bookmarkStart w:id="522" w:name="_Toc36812109"/>
      <w:bookmarkStart w:id="523" w:name="_Toc56632334"/>
      <w:bookmarkStart w:id="524" w:name="_Toc56755818"/>
      <w:r>
        <w:t>4.1</w:t>
      </w:r>
      <w:r>
        <w:tab/>
        <w:t>Introduction</w:t>
      </w:r>
      <w:bookmarkEnd w:id="520"/>
      <w:bookmarkEnd w:id="521"/>
      <w:bookmarkEnd w:id="522"/>
      <w:bookmarkEnd w:id="523"/>
      <w:bookmarkEnd w:id="524"/>
    </w:p>
    <w:p>
      <w:pPr>
        <w:pStyle w:val="Guidance"/>
        <w:rPr>
          <w:del w:id="525" w:author="C3-205585" w:date="2020-11-18T22:50:00Z"/>
        </w:rPr>
      </w:pPr>
      <w:del w:id="526" w:author="C3-205585" w:date="2020-11-18T22:50:00Z">
        <w:r>
          <w:delText>This clause will list the different services produced by the NF.</w:delText>
        </w:r>
      </w:del>
    </w:p>
    <w:p>
      <w:pPr>
        <w:rPr>
          <w:ins w:id="527" w:author="C3-205585" w:date="2020-11-18T22:50:00Z"/>
          <w:lang w:eastAsia="zh-CN"/>
        </w:rPr>
      </w:pPr>
      <w:ins w:id="528" w:author="C3-205585" w:date="2020-11-18T22:50:00Z">
        <w:r>
          <w:rPr>
            <w:lang w:eastAsia="zh-CN"/>
          </w:rPr>
          <w:t>The AKMA Anchor Service is used for the AAnF to store</w:t>
        </w:r>
        <w:r>
          <w:t xml:space="preserve"> </w:t>
        </w:r>
        <w:r>
          <w:rPr>
            <w:lang w:eastAsia="zh-CN"/>
          </w:rPr>
          <w:t>AKMA related key material and provide AKMA application related key material. The AAnF offers to other NFs the following service:</w:t>
        </w:r>
      </w:ins>
    </w:p>
    <w:p>
      <w:pPr>
        <w:pStyle w:val="B1"/>
        <w:rPr>
          <w:ins w:id="529" w:author="C3-205585" w:date="2020-11-18T22:50:00Z"/>
          <w:lang w:eastAsia="zh-CN"/>
        </w:rPr>
      </w:pPr>
      <w:ins w:id="530" w:author="C3-205585" w:date="2020-11-18T22:50:00Z">
        <w:r>
          <w:rPr>
            <w:lang w:eastAsia="zh-CN"/>
          </w:rPr>
          <w:t>-</w:t>
        </w:r>
        <w:r>
          <w:rPr>
            <w:lang w:eastAsia="zh-CN"/>
          </w:rPr>
          <w:tab/>
          <w:t>Naanf_AKMA.</w:t>
        </w:r>
      </w:ins>
    </w:p>
    <w:p>
      <w:pPr>
        <w:pStyle w:val="TH"/>
        <w:rPr>
          <w:ins w:id="531" w:author="C3-205585" w:date="2020-11-18T22:50:00Z"/>
        </w:rPr>
      </w:pPr>
      <w:ins w:id="532" w:author="C3-205585" w:date="2020-11-18T22:50:00Z">
        <w:r>
          <w:lastRenderedPageBreak/>
          <w:t>Table</w:t>
        </w:r>
        <w:r>
          <w:rPr>
            <w:lang w:val="en-US"/>
          </w:rPr>
          <w:t> 4.1-1</w:t>
        </w:r>
        <w:r>
          <w:t>: Service provided by AAnF</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trPr>
          <w:ins w:id="533" w:author="C3-205585" w:date="2020-11-18T22:50:00Z"/>
        </w:trPr>
        <w:tc>
          <w:tcPr>
            <w:tcW w:w="2512" w:type="dxa"/>
            <w:tcBorders>
              <w:top w:val="single" w:sz="4" w:space="0" w:color="auto"/>
              <w:left w:val="single" w:sz="4" w:space="0" w:color="auto"/>
              <w:bottom w:val="single" w:sz="4" w:space="0" w:color="auto"/>
              <w:right w:val="single" w:sz="4" w:space="0" w:color="auto"/>
            </w:tcBorders>
            <w:shd w:val="clear" w:color="auto" w:fill="F2F2F2"/>
            <w:hideMark/>
          </w:tcPr>
          <w:p>
            <w:pPr>
              <w:pStyle w:val="TAH"/>
              <w:rPr>
                <w:ins w:id="534" w:author="C3-205585" w:date="2020-11-18T22:50:00Z"/>
              </w:rPr>
            </w:pPr>
            <w:ins w:id="535" w:author="C3-205585" w:date="2020-11-18T22:50:00Z">
              <w:r>
                <w:t>Service Name</w:t>
              </w:r>
            </w:ins>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pPr>
              <w:pStyle w:val="TAH"/>
              <w:rPr>
                <w:ins w:id="536" w:author="C3-205585" w:date="2020-11-18T22:50:00Z"/>
              </w:rPr>
            </w:pPr>
            <w:ins w:id="537" w:author="C3-205585" w:date="2020-11-18T22:50:00Z">
              <w:r>
                <w:t>Description</w:t>
              </w:r>
            </w:ins>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pPr>
              <w:pStyle w:val="TAH"/>
              <w:rPr>
                <w:ins w:id="538" w:author="C3-205585" w:date="2020-11-18T22:50:00Z"/>
              </w:rPr>
            </w:pPr>
            <w:ins w:id="539" w:author="C3-205585" w:date="2020-11-18T22:50:00Z">
              <w:r>
                <w:t>Service Operations</w:t>
              </w:r>
            </w:ins>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pPr>
              <w:pStyle w:val="TAH"/>
              <w:rPr>
                <w:ins w:id="540" w:author="C3-205585" w:date="2020-11-18T22:50:00Z"/>
              </w:rPr>
            </w:pPr>
            <w:ins w:id="541" w:author="C3-205585" w:date="2020-11-18T22:50:00Z">
              <w:r>
                <w:t>Operation</w:t>
              </w:r>
            </w:ins>
          </w:p>
          <w:p>
            <w:pPr>
              <w:pStyle w:val="TAH"/>
              <w:rPr>
                <w:ins w:id="542" w:author="C3-205585" w:date="2020-11-18T22:50:00Z"/>
              </w:rPr>
            </w:pPr>
            <w:ins w:id="543" w:author="C3-205585" w:date="2020-11-18T22:50:00Z">
              <w:r>
                <w:t>Semantics</w:t>
              </w:r>
            </w:ins>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pPr>
              <w:pStyle w:val="TAH"/>
              <w:rPr>
                <w:ins w:id="544" w:author="C3-205585" w:date="2020-11-18T22:50:00Z"/>
              </w:rPr>
            </w:pPr>
            <w:ins w:id="545" w:author="C3-205585" w:date="2020-11-18T22:50:00Z">
              <w:r>
                <w:t>Example Consumer(s)</w:t>
              </w:r>
            </w:ins>
          </w:p>
        </w:tc>
      </w:tr>
      <w:tr>
        <w:trPr>
          <w:ins w:id="546" w:author="C3-205585" w:date="2020-11-18T22:50:00Z"/>
        </w:trPr>
        <w:tc>
          <w:tcPr>
            <w:tcW w:w="2512" w:type="dxa"/>
            <w:vMerge w:val="restart"/>
            <w:tcBorders>
              <w:top w:val="single" w:sz="4" w:space="0" w:color="auto"/>
              <w:left w:val="single" w:sz="4" w:space="0" w:color="auto"/>
              <w:bottom w:val="single" w:sz="4" w:space="0" w:color="auto"/>
              <w:right w:val="single" w:sz="4" w:space="0" w:color="auto"/>
            </w:tcBorders>
            <w:hideMark/>
          </w:tcPr>
          <w:p>
            <w:pPr>
              <w:pStyle w:val="TAL"/>
              <w:rPr>
                <w:ins w:id="547" w:author="C3-205585" w:date="2020-11-18T22:50:00Z"/>
              </w:rPr>
            </w:pPr>
            <w:ins w:id="548" w:author="C3-205585" w:date="2020-11-18T22:50:00Z">
              <w:r>
                <w:rPr>
                  <w:rFonts w:cs="Arial"/>
                  <w:szCs w:val="18"/>
                </w:rPr>
                <w:t>Naanf_AKMA</w:t>
              </w:r>
            </w:ins>
          </w:p>
        </w:tc>
        <w:tc>
          <w:tcPr>
            <w:tcW w:w="1952" w:type="dxa"/>
            <w:vMerge w:val="restart"/>
            <w:tcBorders>
              <w:top w:val="single" w:sz="4" w:space="0" w:color="auto"/>
              <w:left w:val="single" w:sz="4" w:space="0" w:color="auto"/>
              <w:bottom w:val="single" w:sz="4" w:space="0" w:color="auto"/>
              <w:right w:val="single" w:sz="4" w:space="0" w:color="auto"/>
            </w:tcBorders>
            <w:hideMark/>
          </w:tcPr>
          <w:p>
            <w:pPr>
              <w:pStyle w:val="TAL"/>
              <w:rPr>
                <w:ins w:id="549" w:author="C3-205585" w:date="2020-11-18T22:50:00Z"/>
              </w:rPr>
            </w:pPr>
            <w:ins w:id="550" w:author="C3-205585" w:date="2020-11-18T22:50:00Z">
              <w:r>
                <w:t>This service enables the NF service consumers to request the AAnF to store the AKMA related key material or get the AKMA application related key material from the AAnF.</w:t>
              </w:r>
            </w:ins>
          </w:p>
        </w:tc>
        <w:tc>
          <w:tcPr>
            <w:tcW w:w="2021" w:type="dxa"/>
            <w:tcBorders>
              <w:top w:val="single" w:sz="4" w:space="0" w:color="auto"/>
              <w:left w:val="single" w:sz="4" w:space="0" w:color="auto"/>
              <w:bottom w:val="single" w:sz="4" w:space="0" w:color="auto"/>
              <w:right w:val="single" w:sz="4" w:space="0" w:color="auto"/>
            </w:tcBorders>
            <w:hideMark/>
          </w:tcPr>
          <w:p>
            <w:pPr>
              <w:pStyle w:val="TAL"/>
              <w:rPr>
                <w:ins w:id="551" w:author="C3-205585" w:date="2020-11-18T22:50:00Z"/>
              </w:rPr>
            </w:pPr>
            <w:ins w:id="552" w:author="C3-205585" w:date="2020-11-18T22:50:00Z">
              <w:r>
                <w:t>AnchorKey_Register</w:t>
              </w:r>
            </w:ins>
          </w:p>
        </w:tc>
        <w:tc>
          <w:tcPr>
            <w:tcW w:w="1747" w:type="dxa"/>
            <w:tcBorders>
              <w:top w:val="single" w:sz="4" w:space="0" w:color="auto"/>
              <w:left w:val="single" w:sz="4" w:space="0" w:color="auto"/>
              <w:bottom w:val="single" w:sz="4" w:space="0" w:color="auto"/>
              <w:right w:val="single" w:sz="4" w:space="0" w:color="auto"/>
            </w:tcBorders>
            <w:hideMark/>
          </w:tcPr>
          <w:p>
            <w:pPr>
              <w:pStyle w:val="TAL"/>
              <w:rPr>
                <w:ins w:id="553" w:author="C3-205585" w:date="2020-11-18T22:50:00Z"/>
              </w:rPr>
            </w:pPr>
            <w:ins w:id="554" w:author="C3-205585" w:date="2020-11-18T22:50:00Z">
              <w:r>
                <w:t>Request/Response</w:t>
              </w:r>
            </w:ins>
          </w:p>
        </w:tc>
        <w:tc>
          <w:tcPr>
            <w:tcW w:w="1623" w:type="dxa"/>
            <w:tcBorders>
              <w:top w:val="single" w:sz="4" w:space="0" w:color="auto"/>
              <w:left w:val="single" w:sz="4" w:space="0" w:color="auto"/>
              <w:bottom w:val="single" w:sz="4" w:space="0" w:color="auto"/>
              <w:right w:val="single" w:sz="4" w:space="0" w:color="auto"/>
            </w:tcBorders>
            <w:hideMark/>
          </w:tcPr>
          <w:p>
            <w:pPr>
              <w:pStyle w:val="TAL"/>
              <w:rPr>
                <w:ins w:id="555" w:author="C3-205585" w:date="2020-11-18T22:50:00Z"/>
              </w:rPr>
            </w:pPr>
            <w:ins w:id="556" w:author="C3-205585" w:date="2020-11-18T22:50:00Z">
              <w:r>
                <w:rPr>
                  <w:lang w:val="en-US"/>
                </w:rPr>
                <w:t>AUSF</w:t>
              </w:r>
            </w:ins>
          </w:p>
        </w:tc>
      </w:tr>
      <w:tr>
        <w:trPr>
          <w:ins w:id="557" w:author="C3-205585" w:date="2020-11-18T22:50:00Z"/>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ins w:id="558" w:author="C3-205585" w:date="2020-11-18T22: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ins w:id="559" w:author="C3-205585" w:date="2020-11-18T22:50:00Z"/>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pPr>
              <w:pStyle w:val="TAL"/>
              <w:rPr>
                <w:ins w:id="560" w:author="C3-205585" w:date="2020-11-18T22:50:00Z"/>
              </w:rPr>
            </w:pPr>
            <w:ins w:id="561" w:author="C3-205585" w:date="2020-11-18T22:50:00Z">
              <w:r>
                <w:t>ApplicationKey_Get</w:t>
              </w:r>
            </w:ins>
          </w:p>
        </w:tc>
        <w:tc>
          <w:tcPr>
            <w:tcW w:w="1747" w:type="dxa"/>
            <w:tcBorders>
              <w:top w:val="single" w:sz="4" w:space="0" w:color="auto"/>
              <w:left w:val="single" w:sz="4" w:space="0" w:color="auto"/>
              <w:bottom w:val="single" w:sz="4" w:space="0" w:color="auto"/>
              <w:right w:val="single" w:sz="4" w:space="0" w:color="auto"/>
            </w:tcBorders>
            <w:hideMark/>
          </w:tcPr>
          <w:p>
            <w:pPr>
              <w:pStyle w:val="TAL"/>
              <w:rPr>
                <w:ins w:id="562" w:author="C3-205585" w:date="2020-11-18T22:50:00Z"/>
              </w:rPr>
            </w:pPr>
            <w:ins w:id="563" w:author="C3-205585" w:date="2020-11-18T22:50:00Z">
              <w:r>
                <w:t>Request/Response</w:t>
              </w:r>
            </w:ins>
          </w:p>
        </w:tc>
        <w:tc>
          <w:tcPr>
            <w:tcW w:w="1623" w:type="dxa"/>
            <w:tcBorders>
              <w:top w:val="single" w:sz="4" w:space="0" w:color="auto"/>
              <w:left w:val="single" w:sz="4" w:space="0" w:color="auto"/>
              <w:bottom w:val="single" w:sz="4" w:space="0" w:color="auto"/>
              <w:right w:val="single" w:sz="4" w:space="0" w:color="auto"/>
            </w:tcBorders>
            <w:hideMark/>
          </w:tcPr>
          <w:p>
            <w:pPr>
              <w:pStyle w:val="TAL"/>
              <w:rPr>
                <w:ins w:id="564" w:author="C3-205585" w:date="2020-11-18T22:50:00Z"/>
              </w:rPr>
            </w:pPr>
            <w:ins w:id="565" w:author="C3-205585" w:date="2020-11-18T22:50:00Z">
              <w:r>
                <w:t>AF, NEF</w:t>
              </w:r>
            </w:ins>
          </w:p>
        </w:tc>
      </w:tr>
      <w:tr>
        <w:trPr>
          <w:ins w:id="566" w:author="C3-205585" w:date="2020-11-18T22:50:00Z"/>
        </w:trPr>
        <w:tc>
          <w:tcPr>
            <w:tcW w:w="9855" w:type="dxa"/>
            <w:gridSpan w:val="5"/>
            <w:tcBorders>
              <w:top w:val="single" w:sz="4" w:space="0" w:color="auto"/>
              <w:left w:val="single" w:sz="4" w:space="0" w:color="auto"/>
              <w:bottom w:val="single" w:sz="4" w:space="0" w:color="auto"/>
              <w:right w:val="single" w:sz="4" w:space="0" w:color="auto"/>
            </w:tcBorders>
            <w:hideMark/>
          </w:tcPr>
          <w:p>
            <w:pPr>
              <w:pStyle w:val="TAN"/>
              <w:rPr>
                <w:ins w:id="567" w:author="C3-205585" w:date="2020-11-18T22:50:00Z"/>
                <w:rFonts w:eastAsia="SimSun"/>
              </w:rPr>
            </w:pPr>
            <w:ins w:id="568" w:author="C3-205585" w:date="2020-11-18T22:50:00Z">
              <w:r>
                <w:t>NOTE:</w:t>
              </w:r>
              <w:r>
                <w:tab/>
                <w:t>The service corresponds to the Naanf_AKMA service as defined in 3GPP TS 33.535 [14].</w:t>
              </w:r>
            </w:ins>
          </w:p>
        </w:tc>
      </w:tr>
    </w:tbl>
    <w:p>
      <w:pPr>
        <w:rPr>
          <w:ins w:id="569" w:author="C3-205585" w:date="2020-11-18T22:50:00Z"/>
          <w:lang w:eastAsia="zh-CN"/>
        </w:rPr>
      </w:pPr>
    </w:p>
    <w:p>
      <w:pPr>
        <w:rPr>
          <w:del w:id="570" w:author="MCC" w:date="2020-12-18T14:18:00Z"/>
        </w:rPr>
        <w:pPrChange w:id="571" w:author="MCC" w:date="2020-12-18T14:10:00Z">
          <w:pPr>
            <w:pStyle w:val="Guidance"/>
          </w:pPr>
        </w:pPrChange>
      </w:pPr>
    </w:p>
    <w:p>
      <w:r>
        <w:t>Table 4.1-</w:t>
      </w:r>
      <w:del w:id="572" w:author="C3-205585" w:date="2020-11-18T22:50:00Z">
        <w:r>
          <w:delText xml:space="preserve">x </w:delText>
        </w:r>
      </w:del>
      <w:ins w:id="573" w:author="C3-205585" w:date="2020-11-18T22:50:00Z">
        <w:r>
          <w:t xml:space="preserve">2 </w:t>
        </w:r>
      </w:ins>
      <w:r>
        <w:t>summarizes the corresponding APIs defined for this specification.</w:t>
      </w:r>
    </w:p>
    <w:p>
      <w:pPr>
        <w:pStyle w:val="TH"/>
      </w:pPr>
      <w:r>
        <w:t>Table 4.1-</w:t>
      </w:r>
      <w:del w:id="574" w:author="C3-205585" w:date="2020-11-18T22:50:00Z">
        <w:r>
          <w:delText>x</w:delText>
        </w:r>
      </w:del>
      <w:ins w:id="575" w:author="C3-205585" w:date="2020-11-18T22:50:00Z">
        <w:r>
          <w:t>2</w:t>
        </w:r>
      </w:ins>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2"/>
        <w:gridCol w:w="2147"/>
        <w:gridCol w:w="2233"/>
        <w:gridCol w:w="1195"/>
        <w:gridCol w:w="1143"/>
      </w:tblGrid>
      <w:tr>
        <w:tc>
          <w:tcPr>
            <w:tcW w:w="2073"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073" w:type="dxa"/>
            <w:shd w:val="clear" w:color="auto" w:fill="auto"/>
          </w:tcPr>
          <w:p>
            <w:pPr>
              <w:rPr>
                <w:rFonts w:ascii="Arial" w:hAnsi="Arial" w:cs="Arial"/>
                <w:sz w:val="18"/>
                <w:szCs w:val="18"/>
              </w:rPr>
            </w:pPr>
            <w:ins w:id="576" w:author="C3-205585" w:date="2020-11-18T22:51:00Z">
              <w:r>
                <w:rPr>
                  <w:rFonts w:ascii="Arial" w:hAnsi="Arial" w:cs="Arial"/>
                  <w:sz w:val="18"/>
                  <w:szCs w:val="18"/>
                </w:rPr>
                <w:t>Naanf_AKMA</w:t>
              </w:r>
            </w:ins>
            <w:del w:id="577" w:author="C3-205585" w:date="2020-11-18T22:51:00Z">
              <w:r>
                <w:rPr>
                  <w:rFonts w:ascii="Arial" w:hAnsi="Arial" w:cs="Arial"/>
                  <w:sz w:val="18"/>
                  <w:szCs w:val="18"/>
                </w:rPr>
                <w:delText>&lt;service name&gt;</w:delText>
              </w:r>
            </w:del>
          </w:p>
        </w:tc>
        <w:tc>
          <w:tcPr>
            <w:tcW w:w="807" w:type="dxa"/>
            <w:shd w:val="clear" w:color="auto" w:fill="auto"/>
          </w:tcPr>
          <w:p>
            <w:pPr>
              <w:rPr>
                <w:rFonts w:ascii="Arial" w:hAnsi="Arial" w:cs="Arial"/>
                <w:sz w:val="18"/>
                <w:szCs w:val="18"/>
              </w:rPr>
            </w:pPr>
            <w:ins w:id="578" w:author="C3-205585" w:date="2020-11-18T22:50:00Z">
              <w:r>
                <w:rPr>
                  <w:rFonts w:ascii="Arial" w:hAnsi="Arial" w:cs="Arial"/>
                  <w:sz w:val="18"/>
                  <w:szCs w:val="18"/>
                </w:rPr>
                <w:t>4.2</w:t>
              </w:r>
            </w:ins>
            <w:del w:id="579" w:author="C3-205585" w:date="2020-11-18T22:50:00Z">
              <w:r>
                <w:rPr>
                  <w:rFonts w:ascii="Arial" w:hAnsi="Arial" w:cs="Arial"/>
                  <w:sz w:val="18"/>
                  <w:szCs w:val="18"/>
                </w:rPr>
                <w:delText>&lt;ref clause&gt;</w:delText>
              </w:r>
            </w:del>
          </w:p>
        </w:tc>
        <w:tc>
          <w:tcPr>
            <w:tcW w:w="2160" w:type="dxa"/>
            <w:shd w:val="clear" w:color="auto" w:fill="auto"/>
          </w:tcPr>
          <w:p>
            <w:pPr>
              <w:rPr>
                <w:rFonts w:ascii="Arial" w:hAnsi="Arial" w:cs="Arial"/>
                <w:sz w:val="18"/>
                <w:szCs w:val="18"/>
              </w:rPr>
            </w:pPr>
            <w:r>
              <w:rPr>
                <w:rFonts w:ascii="Arial" w:hAnsi="Arial" w:cs="Arial"/>
                <w:sz w:val="18"/>
                <w:szCs w:val="18"/>
              </w:rPr>
              <w:t>&lt;short description as included in the OpenAPI file&gt;</w:t>
            </w:r>
          </w:p>
        </w:tc>
        <w:tc>
          <w:tcPr>
            <w:tcW w:w="2245" w:type="dxa"/>
            <w:shd w:val="clear" w:color="auto" w:fill="auto"/>
          </w:tcPr>
          <w:p>
            <w:pPr>
              <w:rPr>
                <w:rFonts w:ascii="Arial" w:hAnsi="Arial" w:cs="Arial"/>
                <w:sz w:val="18"/>
                <w:szCs w:val="18"/>
              </w:rPr>
            </w:pPr>
            <w:r>
              <w:rPr>
                <w:rFonts w:ascii="Arial" w:hAnsi="Arial" w:cs="Arial"/>
                <w:sz w:val="18"/>
                <w:szCs w:val="18"/>
              </w:rPr>
              <w:t>&lt;file name&gt;</w:t>
            </w:r>
          </w:p>
        </w:tc>
        <w:tc>
          <w:tcPr>
            <w:tcW w:w="1197" w:type="dxa"/>
            <w:shd w:val="clear" w:color="auto" w:fill="auto"/>
          </w:tcPr>
          <w:p>
            <w:pPr>
              <w:rPr>
                <w:rFonts w:ascii="Arial" w:hAnsi="Arial" w:cs="Arial"/>
                <w:sz w:val="18"/>
                <w:szCs w:val="18"/>
              </w:rPr>
            </w:pPr>
            <w:r>
              <w:rPr>
                <w:rFonts w:ascii="Arial" w:hAnsi="Arial" w:cs="Arial"/>
                <w:sz w:val="18"/>
                <w:szCs w:val="18"/>
              </w:rPr>
              <w:t>&lt;apiName in the URI&gt;</w:t>
            </w:r>
          </w:p>
        </w:tc>
        <w:tc>
          <w:tcPr>
            <w:tcW w:w="1147" w:type="dxa"/>
            <w:shd w:val="clear" w:color="auto" w:fill="auto"/>
          </w:tcPr>
          <w:p>
            <w:pPr>
              <w:rPr>
                <w:rFonts w:ascii="Arial" w:hAnsi="Arial" w:cs="Arial"/>
                <w:sz w:val="18"/>
                <w:szCs w:val="18"/>
              </w:rPr>
            </w:pPr>
            <w:r>
              <w:rPr>
                <w:rFonts w:ascii="Arial" w:hAnsi="Arial" w:cs="Arial"/>
                <w:sz w:val="18"/>
                <w:szCs w:val="18"/>
              </w:rPr>
              <w:t>&lt;ref Annex&gt;</w:t>
            </w:r>
          </w:p>
        </w:tc>
      </w:tr>
    </w:tbl>
    <w:p>
      <w:pPr>
        <w:rPr>
          <w:rFonts w:ascii="Arial" w:hAnsi="Arial" w:cs="Arial"/>
          <w:sz w:val="18"/>
          <w:szCs w:val="18"/>
        </w:rPr>
      </w:pPr>
    </w:p>
    <w:p>
      <w:pPr>
        <w:rPr>
          <w:del w:id="580" w:author="MCC" w:date="2020-12-18T14:18:00Z"/>
          <w:lang w:val="en-US"/>
        </w:rPr>
        <w:pPrChange w:id="581" w:author="MCC" w:date="2020-12-18T14:11:00Z">
          <w:pPr>
            <w:pStyle w:val="Guidance"/>
          </w:pPr>
        </w:pPrChange>
      </w:pPr>
    </w:p>
    <w:p>
      <w:pPr>
        <w:pStyle w:val="Heading2"/>
      </w:pPr>
      <w:bookmarkStart w:id="582" w:name="_Toc510696587"/>
      <w:bookmarkStart w:id="583" w:name="_Toc35971379"/>
      <w:bookmarkStart w:id="584" w:name="_Toc36812110"/>
      <w:bookmarkStart w:id="585" w:name="_Toc56632335"/>
      <w:bookmarkStart w:id="586" w:name="_Toc56755819"/>
      <w:r>
        <w:t>4.2</w:t>
      </w:r>
      <w:r>
        <w:tab/>
        <w:t>Naanf_AKMA Service</w:t>
      </w:r>
      <w:bookmarkEnd w:id="582"/>
      <w:bookmarkEnd w:id="583"/>
      <w:bookmarkEnd w:id="584"/>
      <w:bookmarkEnd w:id="585"/>
      <w:bookmarkEnd w:id="586"/>
    </w:p>
    <w:p>
      <w:pPr>
        <w:pStyle w:val="Heading3"/>
      </w:pPr>
      <w:bookmarkStart w:id="587" w:name="_Toc510696588"/>
      <w:bookmarkStart w:id="588" w:name="_Toc35971380"/>
      <w:bookmarkStart w:id="589" w:name="_Toc36812111"/>
      <w:bookmarkStart w:id="590" w:name="_Toc56632336"/>
      <w:bookmarkStart w:id="591" w:name="_Toc56755820"/>
      <w:r>
        <w:t>4.2.1</w:t>
      </w:r>
      <w:r>
        <w:tab/>
        <w:t>Service Description</w:t>
      </w:r>
      <w:bookmarkEnd w:id="587"/>
      <w:bookmarkEnd w:id="588"/>
      <w:bookmarkEnd w:id="589"/>
      <w:bookmarkEnd w:id="590"/>
      <w:bookmarkEnd w:id="591"/>
    </w:p>
    <w:p>
      <w:pPr>
        <w:pStyle w:val="Heading4"/>
        <w:rPr>
          <w:ins w:id="592" w:author="C3-205586" w:date="2020-11-18T22:46:00Z"/>
          <w:lang w:eastAsia="zh-CN"/>
        </w:rPr>
      </w:pPr>
      <w:bookmarkStart w:id="593" w:name="_Toc56632337"/>
      <w:bookmarkStart w:id="594" w:name="_Toc56755821"/>
      <w:del w:id="595" w:author="C3-205586" w:date="2020-11-18T22:46:00Z">
        <w:r>
          <w:delText>This clause will provide a general description of the related service, include a description of the functional elements involved in the invocation of the service, i.e. NF Service Producer and NF Service Consumer(s), and list the service operations it supports.</w:delText>
        </w:r>
      </w:del>
      <w:bookmarkStart w:id="596" w:name="_Toc497209567"/>
      <w:ins w:id="597" w:author="C3-205586" w:date="2020-11-18T22:46:00Z">
        <w:del w:id="598" w:author="MCC" w:date="2020-12-18T14:18:00Z">
          <w:r>
            <w:delText xml:space="preserve"> </w:delText>
          </w:r>
        </w:del>
        <w:r>
          <w:t>4.2.</w:t>
        </w:r>
        <w:r>
          <w:rPr>
            <w:lang w:eastAsia="zh-CN"/>
          </w:rPr>
          <w:t>1.1</w:t>
        </w:r>
        <w:r>
          <w:tab/>
        </w:r>
        <w:r>
          <w:rPr>
            <w:lang w:eastAsia="zh-CN"/>
          </w:rPr>
          <w:t>Overview</w:t>
        </w:r>
        <w:bookmarkEnd w:id="593"/>
        <w:bookmarkEnd w:id="594"/>
        <w:bookmarkEnd w:id="596"/>
      </w:ins>
    </w:p>
    <w:p>
      <w:pPr>
        <w:rPr>
          <w:ins w:id="599" w:author="C3-205586" w:date="2020-11-18T22:46:00Z"/>
        </w:rPr>
      </w:pPr>
      <w:ins w:id="600" w:author="C3-205586" w:date="2020-11-18T22:46:00Z">
        <w:r>
          <w:t>The Naanf_AKMA, as defined in 3GPP TS 33.535 [</w:t>
        </w:r>
      </w:ins>
      <w:ins w:id="601" w:author="C3-205586" w:date="2020-11-18T22:48:00Z">
        <w:r>
          <w:t>14</w:t>
        </w:r>
      </w:ins>
      <w:ins w:id="602" w:author="C3-205586" w:date="2020-11-18T22:46:00Z">
        <w:r>
          <w:t>] is provided by the AKMA Anchor Function (</w:t>
        </w:r>
        <w:r>
          <w:rPr>
            <w:lang w:eastAsia="zh-CN"/>
          </w:rPr>
          <w:t>A</w:t>
        </w:r>
        <w:r>
          <w:rPr>
            <w:lang w:val="en-US"/>
          </w:rPr>
          <w:t>AnF</w:t>
        </w:r>
        <w:r>
          <w:t>).</w:t>
        </w:r>
      </w:ins>
    </w:p>
    <w:p>
      <w:pPr>
        <w:rPr>
          <w:ins w:id="603" w:author="C3-205586" w:date="2020-11-18T22:46:00Z"/>
        </w:rPr>
      </w:pPr>
      <w:ins w:id="604" w:author="C3-205586" w:date="2020-11-18T22:46:00Z">
        <w:r>
          <w:t>This service:</w:t>
        </w:r>
      </w:ins>
    </w:p>
    <w:p>
      <w:pPr>
        <w:pStyle w:val="B1"/>
        <w:rPr>
          <w:ins w:id="605" w:author="C3-205586" w:date="2020-11-18T22:46:00Z"/>
        </w:rPr>
      </w:pPr>
      <w:ins w:id="606" w:author="C3-205586" w:date="2020-11-18T22:46:00Z">
        <w:r>
          <w:t>-</w:t>
        </w:r>
        <w:r>
          <w:tab/>
          <w:t>allows consumer NFs to store the AKMA related key material.</w:t>
        </w:r>
      </w:ins>
    </w:p>
    <w:p>
      <w:pPr>
        <w:pStyle w:val="B1"/>
        <w:rPr>
          <w:ins w:id="607" w:author="C3-205586" w:date="2020-11-18T22:47:00Z"/>
        </w:rPr>
      </w:pPr>
      <w:ins w:id="608" w:author="C3-205586" w:date="2020-11-18T22:46:00Z">
        <w:r>
          <w:t>-</w:t>
        </w:r>
        <w:r>
          <w:tab/>
          <w:t>allows consumer NFs and the AFs to request the AKMA application related key material for the UE.</w:t>
        </w:r>
      </w:ins>
    </w:p>
    <w:p>
      <w:pPr>
        <w:pStyle w:val="Heading4"/>
        <w:rPr>
          <w:ins w:id="609" w:author="C3-205586" w:date="2020-11-18T22:47:00Z"/>
          <w:lang w:eastAsia="zh-CN"/>
        </w:rPr>
      </w:pPr>
      <w:bookmarkStart w:id="610" w:name="_Toc56632338"/>
      <w:bookmarkStart w:id="611" w:name="_Toc56755822"/>
      <w:ins w:id="612" w:author="C3-205586" w:date="2020-11-18T22:47:00Z">
        <w:r>
          <w:rPr>
            <w:lang w:eastAsia="zh-CN"/>
          </w:rPr>
          <w:t>4.2.1.2</w:t>
        </w:r>
        <w:r>
          <w:rPr>
            <w:lang w:eastAsia="zh-CN"/>
          </w:rPr>
          <w:tab/>
          <w:t>Service Architecture</w:t>
        </w:r>
        <w:bookmarkEnd w:id="610"/>
        <w:bookmarkEnd w:id="611"/>
      </w:ins>
    </w:p>
    <w:p>
      <w:pPr>
        <w:rPr>
          <w:ins w:id="613" w:author="C3-205586" w:date="2020-11-18T22:47:00Z"/>
        </w:rPr>
      </w:pPr>
      <w:ins w:id="614" w:author="C3-205586" w:date="2020-11-18T22:47:00Z">
        <w:r>
          <w:t>The 5G System Architecture is defined in 3GPP TS 23.501 [2]. The Authentication and Key Management for Applications architecture is defined in 3GPP TS 33.535 [</w:t>
        </w:r>
      </w:ins>
      <w:ins w:id="615" w:author="C3-205586" w:date="2020-11-18T22:48:00Z">
        <w:r>
          <w:t>14</w:t>
        </w:r>
      </w:ins>
      <w:ins w:id="616" w:author="C3-205586" w:date="2020-11-18T22:47:00Z">
        <w:r>
          <w:t>].</w:t>
        </w:r>
      </w:ins>
    </w:p>
    <w:p>
      <w:pPr>
        <w:rPr>
          <w:ins w:id="617" w:author="C3-205586" w:date="2020-11-18T22:47:00Z"/>
          <w:lang w:eastAsia="zh-CN"/>
        </w:rPr>
      </w:pPr>
      <w:ins w:id="618" w:author="C3-205586" w:date="2020-11-18T22:47:00Z">
        <w:r>
          <w:rPr>
            <w:lang w:eastAsia="zh-CN"/>
          </w:rPr>
          <w:t>The Naanf_AKMA service is part of the Naanf service-based interface exhibited by the AAnF.</w:t>
        </w:r>
      </w:ins>
    </w:p>
    <w:p>
      <w:pPr>
        <w:rPr>
          <w:ins w:id="619" w:author="C3-205586" w:date="2020-11-18T22:47:00Z"/>
        </w:rPr>
      </w:pPr>
      <w:ins w:id="620" w:author="C3-205586" w:date="2020-11-18T22:47:00Z">
        <w:r>
          <w:t>Known consumers of the Naanf_AKMA service are:</w:t>
        </w:r>
      </w:ins>
    </w:p>
    <w:p>
      <w:pPr>
        <w:pStyle w:val="B1"/>
        <w:rPr>
          <w:ins w:id="621" w:author="C3-205586" w:date="2020-11-18T22:47:00Z"/>
        </w:rPr>
      </w:pPr>
      <w:ins w:id="622" w:author="C3-205586" w:date="2020-11-18T22:47:00Z">
        <w:r>
          <w:t>-</w:t>
        </w:r>
        <w:r>
          <w:tab/>
          <w:t xml:space="preserve">AUthentication Server Function (AUSF) </w:t>
        </w:r>
      </w:ins>
    </w:p>
    <w:p>
      <w:pPr>
        <w:pStyle w:val="B1"/>
        <w:rPr>
          <w:ins w:id="623" w:author="C3-205586" w:date="2020-11-18T22:47:00Z"/>
        </w:rPr>
      </w:pPr>
      <w:ins w:id="624" w:author="C3-205586" w:date="2020-11-18T22:47:00Z">
        <w:r>
          <w:t>-</w:t>
        </w:r>
        <w:r>
          <w:tab/>
          <w:t>Application Function (AF)</w:t>
        </w:r>
      </w:ins>
    </w:p>
    <w:p>
      <w:pPr>
        <w:pStyle w:val="B1"/>
        <w:rPr>
          <w:ins w:id="625" w:author="C3-205586" w:date="2020-11-18T22:47:00Z"/>
        </w:rPr>
      </w:pPr>
      <w:ins w:id="626" w:author="C3-205586" w:date="2020-11-18T22:47:00Z">
        <w:r>
          <w:lastRenderedPageBreak/>
          <w:t>-</w:t>
        </w:r>
        <w:r>
          <w:tab/>
          <w:t xml:space="preserve">Network Exposure Function (NEF) </w:t>
        </w:r>
      </w:ins>
    </w:p>
    <w:p>
      <w:pPr>
        <w:pStyle w:val="TH"/>
        <w:rPr>
          <w:ins w:id="627" w:author="C3-205586" w:date="2020-11-18T22:47:00Z"/>
        </w:rPr>
        <w:pPrChange w:id="628" w:author="MCC" w:date="2020-12-18T14:11:00Z">
          <w:pPr>
            <w:jc w:val="center"/>
          </w:pPr>
        </w:pPrChange>
      </w:pPr>
      <w:ins w:id="629" w:author="C3-205586" w:date="2020-11-18T22:47:00Z">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142.65pt" o:ole="">
              <v:imagedata r:id="rId12" o:title=""/>
            </v:shape>
            <o:OLEObject Type="Embed" ProgID="Visio.Drawing.15" ShapeID="_x0000_i1025" DrawAspect="Content" ObjectID="_1669806730" r:id="rId13"/>
          </w:object>
        </w:r>
      </w:ins>
    </w:p>
    <w:p>
      <w:pPr>
        <w:pStyle w:val="TF"/>
        <w:rPr>
          <w:lang w:eastAsia="zh-CN"/>
        </w:rPr>
        <w:pPrChange w:id="630" w:author="MCC" w:date="2020-12-18T14:10:00Z">
          <w:pPr>
            <w:keepLines/>
            <w:spacing w:after="240"/>
            <w:jc w:val="center"/>
          </w:pPr>
        </w:pPrChange>
      </w:pPr>
      <w:ins w:id="631" w:author="C3-205586" w:date="2020-11-18T22:47:00Z">
        <w:r>
          <w:t>Figure 4.2.1.2-1</w:t>
        </w:r>
        <w:r>
          <w:rPr>
            <w:lang w:eastAsia="zh-CN"/>
          </w:rPr>
          <w:t>:</w:t>
        </w:r>
        <w:r>
          <w:t xml:space="preserve"> Reference Architecture for the Naanf_AKMA Service; SBI representation</w:t>
        </w:r>
      </w:ins>
    </w:p>
    <w:p>
      <w:pPr>
        <w:pStyle w:val="Heading3"/>
      </w:pPr>
      <w:bookmarkStart w:id="632" w:name="_Toc510696589"/>
      <w:bookmarkStart w:id="633" w:name="_Toc35971381"/>
      <w:bookmarkStart w:id="634" w:name="_Toc36812112"/>
      <w:bookmarkStart w:id="635" w:name="_Toc56632339"/>
      <w:bookmarkStart w:id="636" w:name="_Toc56755823"/>
      <w:r>
        <w:t>4.2.2</w:t>
      </w:r>
      <w:r>
        <w:tab/>
        <w:t>Service Operations</w:t>
      </w:r>
      <w:bookmarkEnd w:id="632"/>
      <w:bookmarkEnd w:id="633"/>
      <w:bookmarkEnd w:id="634"/>
      <w:bookmarkEnd w:id="635"/>
      <w:bookmarkEnd w:id="636"/>
    </w:p>
    <w:p>
      <w:pPr>
        <w:pStyle w:val="Guidance"/>
      </w:pPr>
      <w:r>
        <w:t>One clause per service operation.</w:t>
      </w:r>
    </w:p>
    <w:p>
      <w:pPr>
        <w:pStyle w:val="Guidance"/>
      </w:pPr>
      <w:r>
        <w:t>This clause will include a description of the different service operationssupported by the service. For RESTful service operations, the service operations depict the resources and the methods they support.</w:t>
      </w:r>
    </w:p>
    <w:p>
      <w:pPr>
        <w:pStyle w:val="Heading4"/>
      </w:pPr>
      <w:bookmarkStart w:id="637" w:name="_Toc510696590"/>
      <w:bookmarkStart w:id="638" w:name="_Toc35971382"/>
      <w:bookmarkStart w:id="639" w:name="_Toc36812113"/>
      <w:bookmarkStart w:id="640" w:name="_Toc56632340"/>
      <w:bookmarkStart w:id="641" w:name="_Toc56755824"/>
      <w:r>
        <w:t>4.2.2.1</w:t>
      </w:r>
      <w:r>
        <w:tab/>
        <w:t>Introduction</w:t>
      </w:r>
      <w:bookmarkEnd w:id="637"/>
      <w:bookmarkEnd w:id="638"/>
      <w:bookmarkEnd w:id="639"/>
      <w:bookmarkEnd w:id="640"/>
      <w:bookmarkEnd w:id="641"/>
    </w:p>
    <w:p>
      <w:pPr>
        <w:pStyle w:val="Guidance"/>
      </w:pPr>
      <w:r>
        <w:t>This clause will contain a generic introduction of the service operationsdescribed in the following clauses.</w:t>
      </w:r>
    </w:p>
    <w:p>
      <w:pPr>
        <w:pStyle w:val="Heading4"/>
      </w:pPr>
      <w:bookmarkStart w:id="642" w:name="_Toc510696591"/>
      <w:bookmarkStart w:id="643" w:name="_Toc35971383"/>
      <w:bookmarkStart w:id="644" w:name="_Toc36812114"/>
      <w:bookmarkStart w:id="645" w:name="_Toc56632341"/>
      <w:bookmarkStart w:id="646" w:name="_Toc56755825"/>
      <w:r>
        <w:t>4.2.2.2</w:t>
      </w:r>
      <w:r>
        <w:tab/>
      </w:r>
      <w:bookmarkEnd w:id="642"/>
      <w:bookmarkEnd w:id="643"/>
      <w:bookmarkEnd w:id="644"/>
      <w:r>
        <w:t>Naanf_AKMA_AnchorKey_Register service operation</w:t>
      </w:r>
      <w:bookmarkEnd w:id="645"/>
      <w:bookmarkEnd w:id="646"/>
    </w:p>
    <w:p>
      <w:pPr>
        <w:pStyle w:val="Heading5"/>
      </w:pPr>
      <w:bookmarkStart w:id="647" w:name="_Toc510696592"/>
      <w:bookmarkStart w:id="648" w:name="_Toc35971384"/>
      <w:bookmarkStart w:id="649" w:name="_Toc36812115"/>
      <w:bookmarkStart w:id="650" w:name="_Toc56632342"/>
      <w:bookmarkStart w:id="651" w:name="_Toc56755826"/>
      <w:bookmarkStart w:id="652" w:name="_Hlk54815482"/>
      <w:r>
        <w:t>4.2.2.2.1</w:t>
      </w:r>
      <w:r>
        <w:tab/>
        <w:t>General</w:t>
      </w:r>
      <w:bookmarkEnd w:id="647"/>
      <w:bookmarkEnd w:id="648"/>
      <w:bookmarkEnd w:id="649"/>
      <w:bookmarkEnd w:id="650"/>
      <w:bookmarkEnd w:id="651"/>
    </w:p>
    <w:p>
      <w:pPr>
        <w:pStyle w:val="Heading5"/>
      </w:pPr>
      <w:bookmarkStart w:id="653" w:name="_Toc510696593"/>
      <w:bookmarkStart w:id="654" w:name="_Toc35971385"/>
      <w:bookmarkStart w:id="655" w:name="_Toc36812116"/>
      <w:bookmarkStart w:id="656" w:name="_Toc56632343"/>
      <w:bookmarkStart w:id="657" w:name="_Toc56755827"/>
      <w:r>
        <w:t>4.2.2.2.n</w:t>
      </w:r>
      <w:r>
        <w:tab/>
        <w:t>&lt;Procedure n using Naanf_AKMA_AnchorKey_Register service operation&gt;</w:t>
      </w:r>
      <w:bookmarkEnd w:id="653"/>
      <w:bookmarkEnd w:id="654"/>
      <w:bookmarkEnd w:id="655"/>
      <w:bookmarkEnd w:id="656"/>
      <w:bookmarkEnd w:id="657"/>
    </w:p>
    <w:p>
      <w:pPr>
        <w:pStyle w:val="Heading4"/>
      </w:pPr>
      <w:bookmarkStart w:id="658" w:name="_Toc510696595"/>
      <w:bookmarkStart w:id="659" w:name="_Toc35971387"/>
      <w:bookmarkStart w:id="660" w:name="_Toc36812118"/>
      <w:bookmarkStart w:id="661" w:name="_Toc56632344"/>
      <w:bookmarkStart w:id="662" w:name="_Toc56755828"/>
      <w:bookmarkEnd w:id="652"/>
      <w:r>
        <w:t>4.2.2.3</w:t>
      </w:r>
      <w:r>
        <w:tab/>
      </w:r>
      <w:bookmarkEnd w:id="658"/>
      <w:bookmarkEnd w:id="659"/>
      <w:bookmarkEnd w:id="660"/>
      <w:r>
        <w:t>Naanf_AKMA_ApplicationKey_Get service operation</w:t>
      </w:r>
      <w:bookmarkEnd w:id="661"/>
      <w:bookmarkEnd w:id="662"/>
    </w:p>
    <w:p>
      <w:pPr>
        <w:pStyle w:val="Heading5"/>
      </w:pPr>
      <w:bookmarkStart w:id="663" w:name="_Toc56632345"/>
      <w:bookmarkStart w:id="664" w:name="_Toc56755829"/>
      <w:r>
        <w:t>4.2.2.2.1</w:t>
      </w:r>
      <w:r>
        <w:tab/>
        <w:t>General</w:t>
      </w:r>
      <w:bookmarkEnd w:id="663"/>
      <w:bookmarkEnd w:id="664"/>
    </w:p>
    <w:p>
      <w:pPr>
        <w:pStyle w:val="Heading5"/>
      </w:pPr>
      <w:bookmarkStart w:id="665" w:name="_Toc56632346"/>
      <w:bookmarkStart w:id="666" w:name="_Toc56755830"/>
      <w:r>
        <w:t>4.2.2.2.n</w:t>
      </w:r>
      <w:r>
        <w:tab/>
        <w:t>&lt;Procedure n using Naanf_AKMA_ApplicationKey_Get service operation&gt;</w:t>
      </w:r>
      <w:bookmarkEnd w:id="665"/>
      <w:bookmarkEnd w:id="666"/>
    </w:p>
    <w:p/>
    <w:p>
      <w:pPr>
        <w:pStyle w:val="Heading1"/>
      </w:pPr>
      <w:bookmarkStart w:id="667" w:name="_Toc510696597"/>
      <w:bookmarkStart w:id="668" w:name="_Toc35971389"/>
      <w:bookmarkStart w:id="669" w:name="_Toc36812120"/>
      <w:bookmarkStart w:id="670" w:name="_Toc56632347"/>
      <w:bookmarkStart w:id="671" w:name="_Toc56755831"/>
      <w:r>
        <w:t>5</w:t>
      </w:r>
      <w:r>
        <w:tab/>
        <w:t>API Definitions</w:t>
      </w:r>
      <w:bookmarkEnd w:id="667"/>
      <w:bookmarkEnd w:id="668"/>
      <w:bookmarkEnd w:id="669"/>
      <w:bookmarkEnd w:id="670"/>
      <w:bookmarkEnd w:id="671"/>
    </w:p>
    <w:p>
      <w:pPr>
        <w:pStyle w:val="Heading2"/>
      </w:pPr>
      <w:bookmarkStart w:id="672" w:name="_Toc510696598"/>
      <w:bookmarkStart w:id="673" w:name="_Toc35971390"/>
      <w:bookmarkStart w:id="674" w:name="_Toc36812121"/>
      <w:bookmarkStart w:id="675" w:name="_Toc56632348"/>
      <w:bookmarkStart w:id="676" w:name="_Toc56755832"/>
      <w:r>
        <w:t>5.1</w:t>
      </w:r>
      <w:r>
        <w:tab/>
        <w:t>Naanf_AKMA Service API</w:t>
      </w:r>
      <w:bookmarkEnd w:id="672"/>
      <w:bookmarkEnd w:id="673"/>
      <w:bookmarkEnd w:id="674"/>
      <w:bookmarkEnd w:id="675"/>
      <w:bookmarkEnd w:id="676"/>
    </w:p>
    <w:p>
      <w:pPr>
        <w:pStyle w:val="Guidance"/>
      </w:pPr>
      <w:r>
        <w:t>One clause per service, where &lt;service 1&gt; is to be replaced by the service name (e.g. Nsmf_PDUSession).</w:t>
      </w:r>
    </w:p>
    <w:p>
      <w:pPr>
        <w:pStyle w:val="Heading3"/>
      </w:pPr>
      <w:bookmarkStart w:id="677" w:name="_Toc510696599"/>
      <w:bookmarkStart w:id="678" w:name="_Toc35971391"/>
      <w:bookmarkStart w:id="679" w:name="_Toc36812122"/>
      <w:bookmarkStart w:id="680" w:name="_Toc56632349"/>
      <w:bookmarkStart w:id="681" w:name="_Toc56755833"/>
      <w:r>
        <w:t>5.1.1</w:t>
      </w:r>
      <w:r>
        <w:tab/>
        <w:t>Introduction</w:t>
      </w:r>
      <w:bookmarkEnd w:id="677"/>
      <w:bookmarkEnd w:id="678"/>
      <w:bookmarkEnd w:id="679"/>
      <w:bookmarkEnd w:id="680"/>
      <w:bookmarkEnd w:id="681"/>
    </w:p>
    <w:p>
      <w:pPr>
        <w:pStyle w:val="Guidance"/>
      </w:pPr>
      <w:r>
        <w:t>This clause specifies the API Name and Version.</w:t>
      </w:r>
    </w:p>
    <w:p>
      <w:pPr>
        <w:rPr>
          <w:noProof/>
          <w:lang w:eastAsia="zh-CN"/>
        </w:rPr>
      </w:pPr>
      <w:bookmarkStart w:id="682" w:name="_Toc510696600"/>
      <w:r>
        <w:rPr>
          <w:noProof/>
        </w:rPr>
        <w:t xml:space="preserve">The &lt;Service 1&gt; shall use the &lt;Service 1&gt; </w:t>
      </w:r>
      <w:r>
        <w:rPr>
          <w:noProof/>
          <w:lang w:eastAsia="zh-CN"/>
        </w:rPr>
        <w:t>API.</w:t>
      </w:r>
    </w:p>
    <w:p>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pPr>
        <w:rPr>
          <w:noProof/>
          <w:lang w:eastAsia="zh-CN"/>
        </w:rPr>
      </w:pPr>
      <w:r>
        <w:rPr>
          <w:b/>
          <w:noProof/>
        </w:rPr>
        <w:lastRenderedPageBreak/>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pPr>
        <w:pStyle w:val="Heading3"/>
      </w:pPr>
      <w:bookmarkStart w:id="683" w:name="_Toc35971392"/>
      <w:bookmarkStart w:id="684" w:name="_Toc36812123"/>
      <w:bookmarkStart w:id="685" w:name="_Toc56632350"/>
      <w:bookmarkStart w:id="686" w:name="_Toc56755834"/>
      <w:r>
        <w:t>5.1.2</w:t>
      </w:r>
      <w:r>
        <w:tab/>
        <w:t>Usage of HTTP</w:t>
      </w:r>
      <w:bookmarkEnd w:id="682"/>
      <w:bookmarkEnd w:id="683"/>
      <w:bookmarkEnd w:id="684"/>
      <w:bookmarkEnd w:id="685"/>
      <w:bookmarkEnd w:id="686"/>
    </w:p>
    <w:p>
      <w:pPr>
        <w:pStyle w:val="Heading4"/>
      </w:pPr>
      <w:bookmarkStart w:id="687" w:name="_Toc510696601"/>
      <w:bookmarkStart w:id="688" w:name="_Toc35971393"/>
      <w:bookmarkStart w:id="689" w:name="_Toc36812124"/>
      <w:bookmarkStart w:id="690" w:name="_Toc56632351"/>
      <w:bookmarkStart w:id="691" w:name="_Toc56755835"/>
      <w:r>
        <w:t>5.1.2.1</w:t>
      </w:r>
      <w:r>
        <w:tab/>
        <w:t>General</w:t>
      </w:r>
      <w:bookmarkEnd w:id="687"/>
      <w:bookmarkEnd w:id="688"/>
      <w:bookmarkEnd w:id="689"/>
      <w:bookmarkEnd w:id="690"/>
      <w:bookmarkEnd w:id="691"/>
    </w:p>
    <w:p>
      <w:pPr>
        <w:pStyle w:val="Guidance"/>
      </w:pPr>
      <w:r>
        <w:t>This clause will include a reference to TS 29.500 for the description of the Transport and HTTP/2.0 protocol requirements and for the security requirements.</w:t>
      </w:r>
    </w:p>
    <w:p>
      <w:pPr>
        <w:rPr>
          <w:noProof/>
        </w:rPr>
      </w:pPr>
      <w:bookmarkStart w:id="692" w:name="_Toc510696602"/>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The OpenAPI [6] specification of HTTP messages and content bodies for the Naanf_AKMA API is contained in Annex A.</w:t>
      </w:r>
    </w:p>
    <w:p>
      <w:pPr>
        <w:pStyle w:val="Heading4"/>
      </w:pPr>
      <w:bookmarkStart w:id="693" w:name="_Toc35971394"/>
      <w:bookmarkStart w:id="694" w:name="_Toc36812125"/>
      <w:bookmarkStart w:id="695" w:name="_Toc56632352"/>
      <w:bookmarkStart w:id="696" w:name="_Toc56755836"/>
      <w:r>
        <w:t>5.1.2.2</w:t>
      </w:r>
      <w:r>
        <w:tab/>
        <w:t>HTTP standard headers</w:t>
      </w:r>
      <w:bookmarkEnd w:id="692"/>
      <w:bookmarkEnd w:id="693"/>
      <w:bookmarkEnd w:id="694"/>
      <w:bookmarkEnd w:id="695"/>
      <w:bookmarkEnd w:id="696"/>
    </w:p>
    <w:p>
      <w:pPr>
        <w:pStyle w:val="Heading5"/>
        <w:rPr>
          <w:lang w:eastAsia="zh-CN"/>
        </w:rPr>
      </w:pPr>
      <w:bookmarkStart w:id="697" w:name="_Toc510696603"/>
      <w:bookmarkStart w:id="698" w:name="_Toc35971395"/>
      <w:bookmarkStart w:id="699" w:name="_Toc36812126"/>
      <w:bookmarkStart w:id="700" w:name="_Toc56632353"/>
      <w:bookmarkStart w:id="701" w:name="_Toc56755837"/>
      <w:r>
        <w:t>5.1.2.2.1</w:t>
      </w:r>
      <w:r>
        <w:rPr>
          <w:rFonts w:hint="eastAsia"/>
          <w:lang w:eastAsia="zh-CN"/>
        </w:rPr>
        <w:tab/>
      </w:r>
      <w:r>
        <w:rPr>
          <w:lang w:eastAsia="zh-CN"/>
        </w:rPr>
        <w:t>General</w:t>
      </w:r>
      <w:bookmarkEnd w:id="697"/>
      <w:bookmarkEnd w:id="698"/>
      <w:bookmarkEnd w:id="699"/>
      <w:bookmarkEnd w:id="700"/>
      <w:bookmarkEnd w:id="701"/>
    </w:p>
    <w:p>
      <w:pPr>
        <w:rPr>
          <w:noProof/>
        </w:rPr>
      </w:pPr>
      <w:bookmarkStart w:id="702" w:name="_Toc510696604"/>
      <w:r>
        <w:rPr>
          <w:noProof/>
        </w:rPr>
        <w:t>See clause 5.2.2 of 3GPP TS 29.500 [4] for the usage of HTTP standard headers.</w:t>
      </w:r>
    </w:p>
    <w:p>
      <w:pPr>
        <w:pStyle w:val="Guidance"/>
      </w:pPr>
      <w:r>
        <w:t>Add specific information for the API if applicable.</w:t>
      </w:r>
    </w:p>
    <w:p>
      <w:pPr>
        <w:pStyle w:val="Heading5"/>
      </w:pPr>
      <w:bookmarkStart w:id="703" w:name="_Toc35971396"/>
      <w:bookmarkStart w:id="704" w:name="_Toc36812127"/>
      <w:bookmarkStart w:id="705" w:name="_Toc56632354"/>
      <w:bookmarkStart w:id="706" w:name="_Toc56755838"/>
      <w:r>
        <w:t>5.1.2.2.2</w:t>
      </w:r>
      <w:r>
        <w:tab/>
        <w:t>Content type</w:t>
      </w:r>
      <w:bookmarkEnd w:id="702"/>
      <w:bookmarkEnd w:id="703"/>
      <w:bookmarkEnd w:id="704"/>
      <w:bookmarkEnd w:id="705"/>
      <w:bookmarkEnd w:id="706"/>
    </w:p>
    <w:p>
      <w:pPr>
        <w:pStyle w:val="Guidance"/>
      </w:pPr>
      <w:r>
        <w:t>This clause will indicate the encoding of HTTP requests/responses and the applicable MIME media type for the related Content-Type header. Adjust the text below if additional payload types are used e.g. for HATEOS.</w:t>
      </w:r>
    </w:p>
    <w:p>
      <w:bookmarkStart w:id="70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bookmarkStart w:id="708" w:name="_Hlk525213471"/>
      <w:bookmarkStart w:id="709" w:name="_Hlk525213025"/>
      <w:r>
        <w:t xml:space="preserve">"Problem Details" JSON object shall be used to indicate </w:t>
      </w:r>
      <w:r>
        <w:rPr>
          <w:lang w:eastAsia="fr-FR"/>
        </w:rPr>
        <w:t xml:space="preserve">additional details of the error </w:t>
      </w:r>
      <w:r>
        <w:t xml:space="preserve">in a HTTP response body and </w:t>
      </w:r>
      <w:bookmarkEnd w:id="708"/>
      <w:r>
        <w:t>shall be signalled by the content type "application/problem+json", as defined in IETF RFC 7807 [13].</w:t>
      </w:r>
      <w:bookmarkEnd w:id="709"/>
    </w:p>
    <w:p>
      <w:pPr>
        <w:pStyle w:val="Heading4"/>
      </w:pPr>
      <w:bookmarkStart w:id="710" w:name="_Toc35971397"/>
      <w:bookmarkStart w:id="711" w:name="_Toc36812128"/>
      <w:bookmarkStart w:id="712" w:name="_Toc56632355"/>
      <w:bookmarkStart w:id="713" w:name="_Toc56755839"/>
      <w:r>
        <w:t>5.1.2.3</w:t>
      </w:r>
      <w:r>
        <w:tab/>
        <w:t>HTTP custom headers</w:t>
      </w:r>
      <w:bookmarkEnd w:id="707"/>
      <w:bookmarkEnd w:id="710"/>
      <w:bookmarkEnd w:id="711"/>
      <w:bookmarkEnd w:id="712"/>
      <w:bookmarkEnd w:id="713"/>
    </w:p>
    <w:p>
      <w:pPr>
        <w:rPr>
          <w:noProof/>
        </w:rPr>
      </w:pPr>
      <w:bookmarkStart w:id="714" w:name="_Toc489605322"/>
      <w:bookmarkStart w:id="715" w:name="_Toc492899753"/>
      <w:bookmarkStart w:id="716" w:name="_Toc492900032"/>
      <w:bookmarkStart w:id="717" w:name="_Toc492967834"/>
      <w:bookmarkStart w:id="718" w:name="_Toc492972922"/>
      <w:bookmarkStart w:id="719" w:name="_Toc492973142"/>
      <w:bookmarkStart w:id="720" w:name="_Toc492974840"/>
      <w:bookmarkStart w:id="721" w:name="_Toc510696606"/>
      <w:r>
        <w:rPr>
          <w:noProof/>
        </w:rPr>
        <w:t>The mandatory HTTP custom header fields specified in clause 5.2.3.2 of 3GPP TS 29.500 [4] shall be applicable.</w:t>
      </w:r>
    </w:p>
    <w:p>
      <w:pPr>
        <w:pStyle w:val="Guidance"/>
      </w:pPr>
      <w:r>
        <w:t>Add specific information for the API if applicable.</w:t>
      </w:r>
    </w:p>
    <w:p>
      <w:pPr>
        <w:pStyle w:val="Heading3"/>
      </w:pPr>
      <w:bookmarkStart w:id="722" w:name="_Toc510696607"/>
      <w:bookmarkStart w:id="723" w:name="_Toc35971398"/>
      <w:bookmarkStart w:id="724" w:name="_Toc36812129"/>
      <w:bookmarkStart w:id="725" w:name="_Toc56632356"/>
      <w:bookmarkStart w:id="726" w:name="_Toc56755840"/>
      <w:bookmarkEnd w:id="714"/>
      <w:bookmarkEnd w:id="715"/>
      <w:bookmarkEnd w:id="716"/>
      <w:bookmarkEnd w:id="717"/>
      <w:bookmarkEnd w:id="718"/>
      <w:bookmarkEnd w:id="719"/>
      <w:bookmarkEnd w:id="720"/>
      <w:bookmarkEnd w:id="721"/>
      <w:r>
        <w:t>5.1.3</w:t>
      </w:r>
      <w:r>
        <w:tab/>
        <w:t>Resources</w:t>
      </w:r>
      <w:bookmarkEnd w:id="722"/>
      <w:bookmarkEnd w:id="723"/>
      <w:bookmarkEnd w:id="724"/>
      <w:bookmarkEnd w:id="725"/>
      <w:bookmarkEnd w:id="726"/>
    </w:p>
    <w:p>
      <w:pPr>
        <w:pStyle w:val="Heading4"/>
      </w:pPr>
      <w:bookmarkStart w:id="727" w:name="_Toc510696608"/>
      <w:bookmarkStart w:id="728" w:name="_Toc35971399"/>
      <w:bookmarkStart w:id="729" w:name="_Toc36812130"/>
      <w:bookmarkStart w:id="730" w:name="_Toc56632357"/>
      <w:bookmarkStart w:id="731" w:name="_Toc56755841"/>
      <w:r>
        <w:t>5.1.3.1</w:t>
      </w:r>
      <w:r>
        <w:tab/>
        <w:t>Overview</w:t>
      </w:r>
      <w:bookmarkEnd w:id="727"/>
      <w:bookmarkEnd w:id="728"/>
      <w:bookmarkEnd w:id="729"/>
      <w:bookmarkEnd w:id="730"/>
      <w:bookmarkEnd w:id="731"/>
    </w:p>
    <w:p>
      <w:pPr>
        <w:pStyle w:val="Guidance"/>
      </w:pPr>
      <w:r>
        <w:t>This clause will describe the structure for the Resource URIs and the resources and methods used for the service.</w:t>
      </w:r>
    </w:p>
    <w:p>
      <w:pPr>
        <w:pStyle w:val="EX"/>
      </w:pPr>
      <w:r>
        <w:lastRenderedPageBreak/>
        <w:t>Example:</w:t>
      </w:r>
    </w:p>
    <w:p>
      <w:pPr>
        <w:pStyle w:val="TH"/>
        <w:rPr>
          <w:lang w:val="en-US"/>
        </w:rPr>
      </w:pPr>
      <w:r>
        <w:object w:dxaOrig="11975" w:dyaOrig="9579">
          <v:shape id="_x0000_i1026" type="#_x0000_t75" style="width:435.35pt;height:348.65pt" o:ole="">
            <v:imagedata r:id="rId14" o:title=""/>
          </v:shape>
          <o:OLEObject Type="Embed" ProgID="Visio.Drawing.11" ShapeID="_x0000_i1026" DrawAspect="Content" ObjectID="_1669806731" r:id="rId15"/>
        </w:object>
      </w:r>
    </w:p>
    <w:p>
      <w:pPr>
        <w:pStyle w:val="TF"/>
      </w:pPr>
      <w:r>
        <w:t>Figure 5.1.3.1-1: Resource URI structure of the Naanf_AKMA API</w:t>
      </w:r>
    </w:p>
    <w:p>
      <w:r>
        <w:t>Table 5.1.3.1-1 provides an overview of the resources and applicable HTTP methods.</w:t>
      </w:r>
    </w:p>
    <w:p>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Pr>
        <w:pStyle w:val="Guidance"/>
      </w:pPr>
    </w:p>
    <w:p>
      <w:pPr>
        <w:pStyle w:val="Heading4"/>
      </w:pPr>
      <w:bookmarkStart w:id="732" w:name="_Toc510696609"/>
      <w:bookmarkStart w:id="733" w:name="_Toc35971400"/>
      <w:bookmarkStart w:id="734" w:name="_Toc36812131"/>
      <w:bookmarkStart w:id="735" w:name="_Toc56632358"/>
      <w:bookmarkStart w:id="736" w:name="_Toc56755842"/>
      <w:r>
        <w:t>5.1.3.2</w:t>
      </w:r>
      <w:r>
        <w:tab/>
        <w:t>Resource: &lt;resource 1&gt;</w:t>
      </w:r>
      <w:bookmarkEnd w:id="732"/>
      <w:bookmarkEnd w:id="733"/>
      <w:bookmarkEnd w:id="734"/>
      <w:bookmarkEnd w:id="735"/>
      <w:bookmarkEnd w:id="736"/>
    </w:p>
    <w:p>
      <w:pPr>
        <w:pStyle w:val="Guidance"/>
      </w:pPr>
      <w:r>
        <w:t>Where &lt;resource 1&gt; is to be replaced by the resource name, e.g. PduSession.</w:t>
      </w:r>
    </w:p>
    <w:p>
      <w:pPr>
        <w:pStyle w:val="Heading5"/>
      </w:pPr>
      <w:bookmarkStart w:id="737" w:name="_Toc510696610"/>
      <w:bookmarkStart w:id="738" w:name="_Toc35971401"/>
      <w:bookmarkStart w:id="739" w:name="_Toc36812132"/>
      <w:bookmarkStart w:id="740" w:name="_Toc56632359"/>
      <w:bookmarkStart w:id="741" w:name="_Toc56755843"/>
      <w:r>
        <w:t>5.1.3.2.1</w:t>
      </w:r>
      <w:r>
        <w:tab/>
        <w:t>Description</w:t>
      </w:r>
      <w:bookmarkEnd w:id="737"/>
      <w:bookmarkEnd w:id="738"/>
      <w:bookmarkEnd w:id="739"/>
      <w:bookmarkEnd w:id="740"/>
      <w:bookmarkEnd w:id="741"/>
    </w:p>
    <w:p>
      <w:pPr>
        <w:pStyle w:val="Guidance"/>
      </w:pPr>
      <w:r>
        <w:t>This clause will specify what the resource represents or what it is used for.</w:t>
      </w:r>
    </w:p>
    <w:p>
      <w:pPr>
        <w:pStyle w:val="Heading5"/>
        <w:pPrChange w:id="742" w:author="MCC" w:date="2020-12-18T14:20:00Z">
          <w:pPr>
            <w:pStyle w:val="Heading4"/>
          </w:pPr>
        </w:pPrChange>
      </w:pPr>
      <w:bookmarkStart w:id="743" w:name="_Toc35971402"/>
      <w:bookmarkStart w:id="744" w:name="_Toc36812133"/>
      <w:bookmarkStart w:id="745" w:name="_Toc56632360"/>
      <w:bookmarkStart w:id="746" w:name="_Toc56755844"/>
      <w:bookmarkStart w:id="747" w:name="_Toc510696612"/>
      <w:r>
        <w:lastRenderedPageBreak/>
        <w:t>5.1.3.2.2</w:t>
      </w:r>
      <w:r>
        <w:tab/>
        <w:t>Resource Definition</w:t>
      </w:r>
      <w:bookmarkEnd w:id="743"/>
      <w:bookmarkEnd w:id="744"/>
      <w:bookmarkEnd w:id="745"/>
      <w:bookmarkEnd w:id="746"/>
    </w:p>
    <w:p>
      <w:pPr>
        <w:pStyle w:val="Guidance"/>
      </w:pPr>
      <w:r>
        <w:t>This clause will describe the Resource URI and the supported resource variables.</w:t>
      </w:r>
    </w:p>
    <w:p>
      <w:r>
        <w:t xml:space="preserve">Resource URI: </w:t>
      </w:r>
      <w:r>
        <w:rPr>
          <w:b/>
          <w:noProof/>
        </w:rPr>
        <w:t>{apiRoot}/&lt;apiName&gt;/&lt;apiVersion&gt;/xxx</w:t>
      </w:r>
    </w:p>
    <w:p>
      <w:pPr>
        <w:rPr>
          <w:rFonts w:ascii="Arial" w:hAnsi="Arial" w:cs="Arial"/>
        </w:rPr>
      </w:pPr>
      <w:r>
        <w:t>This resource shall support the resource URI variables defined in table 5.1.3.2.2-1</w:t>
      </w:r>
      <w:r>
        <w:rPr>
          <w:rFonts w:ascii="Arial" w:hAnsi="Arial" w:cs="Arial"/>
        </w:rPr>
        <w:t>.</w:t>
      </w:r>
    </w:p>
    <w:p>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5.1.1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5.1.1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Pr>
        <w:pPrChange w:id="748" w:author="MCC" w:date="2020-12-18T14:11:00Z">
          <w:pPr>
            <w:pStyle w:val="Guidance"/>
          </w:pPr>
        </w:pPrChange>
      </w:pPr>
    </w:p>
    <w:p>
      <w:pPr>
        <w:pStyle w:val="Heading5"/>
      </w:pPr>
      <w:bookmarkStart w:id="749" w:name="_Toc35971403"/>
      <w:bookmarkStart w:id="750" w:name="_Toc36812134"/>
      <w:bookmarkStart w:id="751" w:name="_Toc56632361"/>
      <w:bookmarkStart w:id="752" w:name="_Toc56755845"/>
      <w:r>
        <w:t>5.1.3.2.3</w:t>
      </w:r>
      <w:r>
        <w:tab/>
        <w:t>Resource Standard Methods</w:t>
      </w:r>
      <w:bookmarkEnd w:id="747"/>
      <w:bookmarkEnd w:id="749"/>
      <w:bookmarkEnd w:id="750"/>
      <w:bookmarkEnd w:id="751"/>
      <w:bookmarkEnd w:id="752"/>
    </w:p>
    <w:p>
      <w:pPr>
        <w:pStyle w:val="Guidance"/>
      </w:pPr>
      <w:r>
        <w:t>The following clauses will specify the standard methods supported by the resource.</w:t>
      </w:r>
    </w:p>
    <w:p>
      <w:pPr>
        <w:pStyle w:val="Guidance"/>
      </w:pPr>
      <w:r>
        <w:t>It will describe, for each method, the use of the method, the URI query parameters supported by the method, request and response data structures and response codes, and if applicable, HTTP headers specific to the operation.</w:t>
      </w:r>
    </w:p>
    <w:p>
      <w:pPr>
        <w:pStyle w:val="Heading6"/>
      </w:pPr>
      <w:bookmarkStart w:id="753" w:name="_Toc510696613"/>
      <w:bookmarkStart w:id="754" w:name="_Toc35971404"/>
      <w:bookmarkStart w:id="755" w:name="_Toc36812135"/>
      <w:bookmarkStart w:id="756" w:name="_Toc56632362"/>
      <w:bookmarkStart w:id="757" w:name="_Toc56755846"/>
      <w:r>
        <w:t>5.1.3.2.3.1</w:t>
      </w:r>
      <w:r>
        <w:tab/>
        <w:t>&lt; method 1 &gt;</w:t>
      </w:r>
      <w:bookmarkEnd w:id="753"/>
      <w:bookmarkEnd w:id="754"/>
      <w:bookmarkEnd w:id="755"/>
      <w:bookmarkEnd w:id="756"/>
      <w:bookmarkEnd w:id="757"/>
    </w:p>
    <w:p>
      <w:pPr>
        <w:pStyle w:val="Guidance"/>
      </w:pPr>
      <w:r>
        <w:t>This clause will specify the meaning of the method applied on the resource.</w:t>
      </w:r>
    </w:p>
    <w:p>
      <w:r>
        <w:t>This method shall support the URI query parameters specified in table 5.1.3.2.3.1-1.</w:t>
      </w:r>
    </w:p>
    <w:p>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Pr>
        <w:pPrChange w:id="758" w:author="MCC" w:date="2020-12-18T14:11:00Z">
          <w:pPr>
            <w:pStyle w:val="Guidance"/>
          </w:pPr>
        </w:pPrChange>
      </w:pPr>
    </w:p>
    <w:p>
      <w:r>
        <w:t>This method shall support the request data structures specified in table 5.1.3.2.3.1-2 and the response data structures and response codes specified in table 5.1.3.2.3.1-3.</w:t>
      </w:r>
    </w:p>
    <w:p>
      <w:pPr>
        <w:pStyle w:val="TH"/>
      </w:pPr>
      <w: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5.2.7.1-1 of 3GPP TS 29.500 [4] also apply.</w:t>
            </w:r>
          </w:p>
        </w:tc>
      </w:tr>
    </w:tbl>
    <w:p/>
    <w:p>
      <w:pPr>
        <w:pStyle w:val="TH"/>
        <w:rPr>
          <w:rFonts w:cs="Arial"/>
        </w:rPr>
      </w:pPr>
      <w:r>
        <w:lastRenderedPageBreak/>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
      <w:pPr>
        <w:pStyle w:val="Heading6"/>
      </w:pPr>
      <w:bookmarkStart w:id="759" w:name="_Toc510696614"/>
      <w:bookmarkStart w:id="760" w:name="_Toc35971405"/>
      <w:bookmarkStart w:id="761" w:name="_Toc36812136"/>
      <w:bookmarkStart w:id="762" w:name="_Toc56632363"/>
      <w:bookmarkStart w:id="763" w:name="_Toc56755847"/>
      <w:r>
        <w:t>5.1.3.2.3.2</w:t>
      </w:r>
      <w:r>
        <w:tab/>
        <w:t>&lt; method 2 &gt;</w:t>
      </w:r>
      <w:bookmarkEnd w:id="759"/>
      <w:bookmarkEnd w:id="760"/>
      <w:bookmarkEnd w:id="761"/>
      <w:bookmarkEnd w:id="762"/>
      <w:bookmarkEnd w:id="763"/>
    </w:p>
    <w:p>
      <w:pPr>
        <w:pStyle w:val="Guidance"/>
      </w:pPr>
      <w:r>
        <w:t>And so on if there are more than two methods supported by the resource. Same structure as in clause 5.1.3.2.3.1.</w:t>
      </w:r>
    </w:p>
    <w:p>
      <w:pPr>
        <w:pStyle w:val="Heading5"/>
      </w:pPr>
      <w:bookmarkStart w:id="764" w:name="_Toc510696615"/>
      <w:bookmarkStart w:id="765" w:name="_Toc35971406"/>
      <w:bookmarkStart w:id="766" w:name="_Toc36812137"/>
      <w:bookmarkStart w:id="767" w:name="_Toc56632364"/>
      <w:bookmarkStart w:id="768" w:name="_Toc56755848"/>
      <w:r>
        <w:t>5.1.3.2.4</w:t>
      </w:r>
      <w:r>
        <w:tab/>
        <w:t>Resource Custom Operations</w:t>
      </w:r>
      <w:bookmarkEnd w:id="764"/>
      <w:bookmarkEnd w:id="765"/>
      <w:bookmarkEnd w:id="766"/>
      <w:bookmarkEnd w:id="767"/>
      <w:bookmarkEnd w:id="768"/>
    </w:p>
    <w:p>
      <w:pPr>
        <w:pStyle w:val="Guidance"/>
      </w:pPr>
      <w:r>
        <w:t>The following clauses will specify the custom operations supported by the resource.</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6"/>
        <w:ind w:left="0" w:firstLine="0"/>
      </w:pPr>
      <w:bookmarkStart w:id="769" w:name="_Toc510696616"/>
      <w:bookmarkStart w:id="770" w:name="_Toc35971407"/>
      <w:bookmarkStart w:id="771" w:name="_Toc36812138"/>
      <w:bookmarkStart w:id="772" w:name="_Toc56632365"/>
      <w:bookmarkStart w:id="773" w:name="_Toc56755849"/>
      <w:r>
        <w:t>5.1.3.2.4.1</w:t>
      </w:r>
      <w:r>
        <w:tab/>
        <w:t>Overview</w:t>
      </w:r>
      <w:bookmarkEnd w:id="769"/>
      <w:bookmarkEnd w:id="770"/>
      <w:bookmarkEnd w:id="771"/>
      <w:bookmarkEnd w:id="772"/>
      <w:bookmarkEnd w:id="773"/>
    </w:p>
    <w:p>
      <w:pPr>
        <w:pStyle w:val="TH"/>
      </w:pPr>
      <w:bookmarkStart w:id="774" w:name="_Toc510696617"/>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eading6"/>
        <w:ind w:left="0" w:firstLine="0"/>
      </w:pPr>
      <w:bookmarkStart w:id="775" w:name="_Toc35971408"/>
      <w:bookmarkStart w:id="776" w:name="_Toc36812139"/>
      <w:bookmarkStart w:id="777" w:name="_Toc56632366"/>
      <w:bookmarkStart w:id="778" w:name="_Toc56755850"/>
      <w:r>
        <w:t>5.1.3.2.4.2</w:t>
      </w:r>
      <w:r>
        <w:tab/>
        <w:t>Operation: &lt; operation 1 &gt;</w:t>
      </w:r>
      <w:bookmarkEnd w:id="774"/>
      <w:bookmarkEnd w:id="775"/>
      <w:bookmarkEnd w:id="776"/>
      <w:bookmarkEnd w:id="777"/>
      <w:bookmarkEnd w:id="778"/>
    </w:p>
    <w:p>
      <w:pPr>
        <w:pStyle w:val="Guidance"/>
      </w:pPr>
      <w:r>
        <w:t>This clause will specify the meaning of the operation applied on the resource.</w:t>
      </w:r>
    </w:p>
    <w:p>
      <w:pPr>
        <w:pStyle w:val="Heading7"/>
      </w:pPr>
      <w:bookmarkStart w:id="779" w:name="_Toc510696618"/>
      <w:bookmarkStart w:id="780" w:name="_Toc35971409"/>
      <w:bookmarkStart w:id="781" w:name="_Toc36812140"/>
      <w:bookmarkStart w:id="782" w:name="_Toc56632367"/>
      <w:bookmarkStart w:id="783" w:name="_Toc56755851"/>
      <w:r>
        <w:t>5.1.3.2.4.2.1</w:t>
      </w:r>
      <w:r>
        <w:tab/>
        <w:t>Description</w:t>
      </w:r>
      <w:bookmarkEnd w:id="779"/>
      <w:bookmarkEnd w:id="780"/>
      <w:bookmarkEnd w:id="781"/>
      <w:bookmarkEnd w:id="782"/>
      <w:bookmarkEnd w:id="783"/>
    </w:p>
    <w:p>
      <w:pPr>
        <w:pStyle w:val="Guidance"/>
      </w:pPr>
      <w:r>
        <w:t>This sublause will describe the custom operation and what it is used for, and the custom operation's URI.</w:t>
      </w:r>
    </w:p>
    <w:p>
      <w:pPr>
        <w:pStyle w:val="Heading7"/>
      </w:pPr>
      <w:bookmarkStart w:id="784" w:name="_Toc510696619"/>
      <w:bookmarkStart w:id="785" w:name="_Toc35971410"/>
      <w:bookmarkStart w:id="786" w:name="_Toc36812141"/>
      <w:bookmarkStart w:id="787" w:name="_Toc56632368"/>
      <w:bookmarkStart w:id="788" w:name="_Toc56755852"/>
      <w:r>
        <w:lastRenderedPageBreak/>
        <w:t>5.1.3.2.4.2.2</w:t>
      </w:r>
      <w:r>
        <w:tab/>
        <w:t>Operation Definition</w:t>
      </w:r>
      <w:bookmarkEnd w:id="784"/>
      <w:bookmarkEnd w:id="785"/>
      <w:bookmarkEnd w:id="786"/>
      <w:bookmarkEnd w:id="787"/>
      <w:bookmarkEnd w:id="788"/>
    </w:p>
    <w:p>
      <w:pPr>
        <w:pStyle w:val="Guidance"/>
      </w:pPr>
      <w:r>
        <w:t>This clause will specify the custom operation and the HTTP method on which it is mapped.</w:t>
      </w:r>
    </w:p>
    <w:p>
      <w:r>
        <w:t>This operation shall support the request data structures specified in table 5.1.3.2.4.2.2-1 and the response data structure and response codes specified in table 5.1.3.2.4.2.2-2.</w:t>
      </w:r>
    </w:p>
    <w:p>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eading6"/>
      </w:pPr>
      <w:bookmarkStart w:id="789" w:name="_Toc510696620"/>
      <w:bookmarkStart w:id="790" w:name="_Toc35971411"/>
      <w:bookmarkStart w:id="791" w:name="_Toc36812142"/>
      <w:bookmarkStart w:id="792" w:name="_Toc56632369"/>
      <w:bookmarkStart w:id="793" w:name="_Toc56755853"/>
      <w:r>
        <w:t>5.1.3.2.4.3</w:t>
      </w:r>
      <w:r>
        <w:tab/>
        <w:t>Operation: &lt; operation 2 &gt;</w:t>
      </w:r>
      <w:bookmarkEnd w:id="789"/>
      <w:bookmarkEnd w:id="790"/>
      <w:bookmarkEnd w:id="791"/>
      <w:bookmarkEnd w:id="792"/>
      <w:bookmarkEnd w:id="793"/>
    </w:p>
    <w:p>
      <w:pPr>
        <w:pStyle w:val="Guidance"/>
      </w:pPr>
      <w:r>
        <w:t>And so on if there are more than two operations supported by the resource. Same structure as in clause 5.1.3.2.4.1.</w:t>
      </w:r>
    </w:p>
    <w:p>
      <w:pPr>
        <w:pStyle w:val="Heading4"/>
      </w:pPr>
      <w:bookmarkStart w:id="794" w:name="_Toc510696621"/>
      <w:bookmarkStart w:id="795" w:name="_Toc35971412"/>
      <w:bookmarkStart w:id="796" w:name="_Toc36812143"/>
      <w:bookmarkStart w:id="797" w:name="_Toc56632370"/>
      <w:bookmarkStart w:id="798" w:name="_Toc56755854"/>
      <w:r>
        <w:t>5.1.3.3</w:t>
      </w:r>
      <w:r>
        <w:tab/>
        <w:t>Resource: &lt;resource 2&gt;</w:t>
      </w:r>
      <w:bookmarkEnd w:id="794"/>
      <w:bookmarkEnd w:id="795"/>
      <w:bookmarkEnd w:id="796"/>
      <w:bookmarkEnd w:id="797"/>
      <w:bookmarkEnd w:id="798"/>
    </w:p>
    <w:p>
      <w:pPr>
        <w:pStyle w:val="Guidance"/>
      </w:pPr>
      <w:r>
        <w:t>And so on if there are more than two resources supported by the service. Same structure as in clause 5.1.3.2.</w:t>
      </w:r>
    </w:p>
    <w:p>
      <w:pPr>
        <w:pStyle w:val="Heading3"/>
      </w:pPr>
      <w:bookmarkStart w:id="799" w:name="_Toc510696622"/>
      <w:bookmarkStart w:id="800" w:name="_Toc35971413"/>
      <w:bookmarkStart w:id="801" w:name="_Toc36812144"/>
      <w:bookmarkStart w:id="802" w:name="_Toc56632371"/>
      <w:bookmarkStart w:id="803" w:name="_Toc56755855"/>
      <w:r>
        <w:t>5.1.4</w:t>
      </w:r>
      <w:r>
        <w:tab/>
        <w:t>Custom Operations without associated resources</w:t>
      </w:r>
      <w:bookmarkEnd w:id="799"/>
      <w:bookmarkEnd w:id="800"/>
      <w:bookmarkEnd w:id="801"/>
      <w:bookmarkEnd w:id="802"/>
      <w:bookmarkEnd w:id="803"/>
    </w:p>
    <w:p>
      <w:pPr>
        <w:pStyle w:val="Heading4"/>
      </w:pPr>
      <w:bookmarkStart w:id="804" w:name="_Toc510696623"/>
      <w:bookmarkStart w:id="805" w:name="_Toc35971414"/>
      <w:bookmarkStart w:id="806" w:name="_Toc36812145"/>
      <w:bookmarkStart w:id="807" w:name="_Toc56632372"/>
      <w:bookmarkStart w:id="808" w:name="_Toc56755856"/>
      <w:r>
        <w:t>5.1.4.1</w:t>
      </w:r>
      <w:r>
        <w:tab/>
        <w:t>Overview</w:t>
      </w:r>
      <w:bookmarkEnd w:id="804"/>
      <w:bookmarkEnd w:id="805"/>
      <w:bookmarkEnd w:id="806"/>
      <w:bookmarkEnd w:id="807"/>
      <w:bookmarkEnd w:id="808"/>
    </w:p>
    <w:p>
      <w:pPr>
        <w:pStyle w:val="Guidance"/>
      </w:pPr>
      <w:r>
        <w:t>This clause will specify custom operations without any associated resource (i.e. RPC) supported by this API.</w:t>
      </w:r>
    </w:p>
    <w:p>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Pr>
        <w:pPrChange w:id="809" w:author="MCC" w:date="2020-12-18T14:11:00Z">
          <w:pPr>
            <w:pStyle w:val="Guidance"/>
          </w:pPr>
        </w:pPrChange>
      </w:pPr>
    </w:p>
    <w:p>
      <w:pPr>
        <w:pStyle w:val="Heading4"/>
      </w:pPr>
      <w:bookmarkStart w:id="810" w:name="_Toc510696624"/>
      <w:bookmarkStart w:id="811" w:name="_Toc35971415"/>
      <w:bookmarkStart w:id="812" w:name="_Toc36812146"/>
      <w:bookmarkStart w:id="813" w:name="_Toc56632373"/>
      <w:bookmarkStart w:id="814" w:name="_Toc56755857"/>
      <w:r>
        <w:t>5.1.4.2</w:t>
      </w:r>
      <w:r>
        <w:tab/>
        <w:t>Operation: &lt;operation 1&gt;</w:t>
      </w:r>
      <w:bookmarkEnd w:id="810"/>
      <w:bookmarkEnd w:id="811"/>
      <w:bookmarkEnd w:id="812"/>
      <w:bookmarkEnd w:id="813"/>
      <w:bookmarkEnd w:id="814"/>
    </w:p>
    <w:p>
      <w:pPr>
        <w:pStyle w:val="Guidance"/>
      </w:pPr>
      <w:r>
        <w:t>Where &lt;operation 1&gt; is to be replaced by the name of the custom operation, e.g. Authentication_Information_Request.</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5"/>
      </w:pPr>
      <w:bookmarkStart w:id="815" w:name="_Toc510696625"/>
      <w:bookmarkStart w:id="816" w:name="_Toc35971416"/>
      <w:bookmarkStart w:id="817" w:name="_Toc36812147"/>
      <w:bookmarkStart w:id="818" w:name="_Toc56632374"/>
      <w:bookmarkStart w:id="819" w:name="_Toc56755858"/>
      <w:r>
        <w:lastRenderedPageBreak/>
        <w:t>5.1.4.2.1</w:t>
      </w:r>
      <w:r>
        <w:tab/>
        <w:t>Description</w:t>
      </w:r>
      <w:bookmarkEnd w:id="815"/>
      <w:bookmarkEnd w:id="816"/>
      <w:bookmarkEnd w:id="817"/>
      <w:bookmarkEnd w:id="818"/>
      <w:bookmarkEnd w:id="819"/>
    </w:p>
    <w:p>
      <w:pPr>
        <w:pStyle w:val="Guidance"/>
      </w:pPr>
      <w:r>
        <w:t>This sublause will describe the custom operation and what it is used for, and the custom operation's URI.</w:t>
      </w:r>
    </w:p>
    <w:p>
      <w:pPr>
        <w:pStyle w:val="Heading5"/>
      </w:pPr>
      <w:bookmarkStart w:id="820" w:name="_Toc510696626"/>
      <w:bookmarkStart w:id="821" w:name="_Toc35971417"/>
      <w:bookmarkStart w:id="822" w:name="_Toc36812148"/>
      <w:bookmarkStart w:id="823" w:name="_Toc56632375"/>
      <w:bookmarkStart w:id="824" w:name="_Toc56755859"/>
      <w:r>
        <w:t>5.1.4.2.2</w:t>
      </w:r>
      <w:r>
        <w:tab/>
        <w:t>Operation Definition</w:t>
      </w:r>
      <w:bookmarkEnd w:id="820"/>
      <w:bookmarkEnd w:id="821"/>
      <w:bookmarkEnd w:id="822"/>
      <w:bookmarkEnd w:id="823"/>
      <w:bookmarkEnd w:id="824"/>
    </w:p>
    <w:p>
      <w:pPr>
        <w:pStyle w:val="Guidance"/>
      </w:pPr>
      <w:r>
        <w:t>This clause will specify the custom operation and the HTTP method on which it is mapped.</w:t>
      </w:r>
    </w:p>
    <w:p>
      <w:r>
        <w:t>This operation shall support the response data structures and response codes specified in tables 5.1.4.2.2-1 and 5.1.4.2.2-2.</w:t>
      </w:r>
    </w:p>
    <w:p>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eading4"/>
      </w:pPr>
      <w:bookmarkStart w:id="825" w:name="_Toc510696627"/>
      <w:bookmarkStart w:id="826" w:name="_Toc35971418"/>
      <w:bookmarkStart w:id="827" w:name="_Toc36812149"/>
      <w:bookmarkStart w:id="828" w:name="_Toc56632376"/>
      <w:bookmarkStart w:id="829" w:name="_Toc56755860"/>
      <w:r>
        <w:t>5.1.4.3</w:t>
      </w:r>
      <w:r>
        <w:tab/>
        <w:t>Operation: &lt; operation 2&gt;</w:t>
      </w:r>
      <w:bookmarkEnd w:id="825"/>
      <w:bookmarkEnd w:id="826"/>
      <w:bookmarkEnd w:id="827"/>
      <w:bookmarkEnd w:id="828"/>
      <w:bookmarkEnd w:id="829"/>
    </w:p>
    <w:p>
      <w:pPr>
        <w:pStyle w:val="Guidance"/>
      </w:pPr>
      <w:r>
        <w:t>And so on if there are more than one custom operations supported by the service. Same structure as in clause 5.1.4.2.</w:t>
      </w:r>
    </w:p>
    <w:p>
      <w:pPr>
        <w:pStyle w:val="Heading3"/>
      </w:pPr>
      <w:bookmarkStart w:id="830" w:name="_Toc510696628"/>
      <w:bookmarkStart w:id="831" w:name="_Toc35971419"/>
      <w:bookmarkStart w:id="832" w:name="_Toc36812150"/>
      <w:bookmarkStart w:id="833" w:name="_Toc56632377"/>
      <w:bookmarkStart w:id="834" w:name="_Toc56755861"/>
      <w:r>
        <w:t>5.1.5</w:t>
      </w:r>
      <w:r>
        <w:tab/>
        <w:t>Notifications</w:t>
      </w:r>
      <w:bookmarkEnd w:id="830"/>
      <w:bookmarkEnd w:id="831"/>
      <w:bookmarkEnd w:id="832"/>
      <w:bookmarkEnd w:id="833"/>
      <w:bookmarkEnd w:id="834"/>
    </w:p>
    <w:p>
      <w:pPr>
        <w:pStyle w:val="Heading4"/>
      </w:pPr>
      <w:bookmarkStart w:id="835" w:name="_Toc510696629"/>
      <w:bookmarkStart w:id="836" w:name="_Toc35971420"/>
      <w:bookmarkStart w:id="837" w:name="_Toc36812151"/>
      <w:bookmarkStart w:id="838" w:name="_Toc56632378"/>
      <w:bookmarkStart w:id="839" w:name="_Toc56755862"/>
      <w:r>
        <w:t>5.1.5.1</w:t>
      </w:r>
      <w:r>
        <w:tab/>
        <w:t>General</w:t>
      </w:r>
      <w:bookmarkEnd w:id="835"/>
      <w:bookmarkEnd w:id="836"/>
      <w:bookmarkEnd w:id="837"/>
      <w:bookmarkEnd w:id="838"/>
      <w:bookmarkEnd w:id="839"/>
    </w:p>
    <w:p>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pPr>
        <w:rPr>
          <w:noProof/>
        </w:rPr>
      </w:pPr>
      <w:bookmarkStart w:id="840" w:name="_Toc510696630"/>
      <w:bookmarkStart w:id="841" w:name="_Toc510696632"/>
      <w:r>
        <w:rPr>
          <w:noProof/>
        </w:rPr>
        <w:t>Notifications shall comply to clause 6.2 of 3GPP TS 29.500 [4] and clause 4.6.2.3 of 3GPP TS 29.501 [5].</w:t>
      </w:r>
    </w:p>
    <w:p>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842" w:name="_Toc35971421"/>
      <w:bookmarkStart w:id="843" w:name="_Toc36812152"/>
      <w:bookmarkStart w:id="844" w:name="_Toc56632379"/>
      <w:bookmarkStart w:id="845" w:name="_Toc56755863"/>
      <w:r>
        <w:lastRenderedPageBreak/>
        <w:t>5.1.5.2</w:t>
      </w:r>
      <w:r>
        <w:tab/>
        <w:t>&lt;notification 1&gt;</w:t>
      </w:r>
      <w:bookmarkEnd w:id="840"/>
      <w:bookmarkEnd w:id="842"/>
      <w:bookmarkEnd w:id="843"/>
      <w:bookmarkEnd w:id="844"/>
      <w:bookmarkEnd w:id="845"/>
    </w:p>
    <w:p>
      <w:pPr>
        <w:pStyle w:val="Heading5"/>
        <w:rPr>
          <w:noProof/>
        </w:rPr>
      </w:pPr>
      <w:bookmarkStart w:id="846" w:name="_Toc532994455"/>
      <w:bookmarkStart w:id="847" w:name="_Toc35971422"/>
      <w:bookmarkStart w:id="848" w:name="_Toc36812153"/>
      <w:bookmarkStart w:id="849" w:name="_Toc56632380"/>
      <w:bookmarkStart w:id="850" w:name="_Toc56755864"/>
      <w:bookmarkStart w:id="851" w:name="_Toc510696631"/>
      <w:r>
        <w:t>5.1.5.2</w:t>
      </w:r>
      <w:r>
        <w:rPr>
          <w:noProof/>
        </w:rPr>
        <w:t>.1</w:t>
      </w:r>
      <w:r>
        <w:rPr>
          <w:noProof/>
        </w:rPr>
        <w:tab/>
        <w:t>Description</w:t>
      </w:r>
      <w:bookmarkEnd w:id="846"/>
      <w:bookmarkEnd w:id="847"/>
      <w:bookmarkEnd w:id="848"/>
      <w:bookmarkEnd w:id="849"/>
      <w:bookmarkEnd w:id="850"/>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852" w:name="_Toc532994456"/>
      <w:bookmarkStart w:id="853" w:name="_Toc35971423"/>
      <w:bookmarkStart w:id="854" w:name="_Toc36812154"/>
      <w:bookmarkStart w:id="855" w:name="_Toc56632381"/>
      <w:bookmarkStart w:id="856" w:name="_Toc56755865"/>
      <w:r>
        <w:t>5.1.5.2</w:t>
      </w:r>
      <w:r>
        <w:rPr>
          <w:noProof/>
        </w:rPr>
        <w:t>.2</w:t>
      </w:r>
      <w:r>
        <w:rPr>
          <w:noProof/>
        </w:rPr>
        <w:tab/>
        <w:t>Target URI</w:t>
      </w:r>
      <w:bookmarkEnd w:id="852"/>
      <w:bookmarkEnd w:id="853"/>
      <w:bookmarkEnd w:id="854"/>
      <w:bookmarkEnd w:id="855"/>
      <w:bookmarkEnd w:id="856"/>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857" w:name="_Toc532994457"/>
      <w:bookmarkStart w:id="858" w:name="_Toc35971424"/>
      <w:bookmarkStart w:id="859" w:name="_Toc36812155"/>
      <w:bookmarkStart w:id="860" w:name="_Toc56632382"/>
      <w:bookmarkStart w:id="861" w:name="_Toc56755866"/>
      <w:r>
        <w:t>5.1.5.2</w:t>
      </w:r>
      <w:r>
        <w:rPr>
          <w:noProof/>
        </w:rPr>
        <w:t>.3</w:t>
      </w:r>
      <w:r>
        <w:rPr>
          <w:noProof/>
        </w:rPr>
        <w:tab/>
        <w:t>Standard Methods</w:t>
      </w:r>
      <w:bookmarkEnd w:id="857"/>
      <w:bookmarkEnd w:id="858"/>
      <w:bookmarkEnd w:id="859"/>
      <w:bookmarkEnd w:id="860"/>
      <w:bookmarkEnd w:id="861"/>
    </w:p>
    <w:p>
      <w:pPr>
        <w:pStyle w:val="Heading6"/>
        <w:rPr>
          <w:noProof/>
        </w:rPr>
      </w:pPr>
      <w:bookmarkStart w:id="862" w:name="_Toc532994458"/>
      <w:bookmarkStart w:id="863" w:name="_Toc35971425"/>
      <w:bookmarkStart w:id="864" w:name="_Toc36812156"/>
      <w:bookmarkStart w:id="865" w:name="_Toc56632383"/>
      <w:bookmarkStart w:id="866" w:name="_Toc56755867"/>
      <w:r>
        <w:t>5.1.5.2.3</w:t>
      </w:r>
      <w:r>
        <w:rPr>
          <w:noProof/>
        </w:rPr>
        <w:t>.1</w:t>
      </w:r>
      <w:r>
        <w:rPr>
          <w:noProof/>
        </w:rPr>
        <w:tab/>
        <w:t>POST</w:t>
      </w:r>
      <w:bookmarkEnd w:id="862"/>
      <w:bookmarkEnd w:id="863"/>
      <w:bookmarkEnd w:id="864"/>
      <w:bookmarkEnd w:id="865"/>
      <w:bookmarkEnd w:id="866"/>
    </w:p>
    <w:p>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5.2.7.1-1 of 3GPP TS 29.500 [4] also apply.</w:t>
            </w:r>
          </w:p>
        </w:tc>
      </w:tr>
    </w:tbl>
    <w:p>
      <w:pPr>
        <w:rPr>
          <w:noProof/>
        </w:rPr>
      </w:pPr>
    </w:p>
    <w:p>
      <w:pPr>
        <w:pStyle w:val="Heading4"/>
      </w:pPr>
      <w:bookmarkStart w:id="867" w:name="_Toc35971426"/>
      <w:bookmarkStart w:id="868" w:name="_Toc36812157"/>
      <w:bookmarkStart w:id="869" w:name="_Toc56632384"/>
      <w:bookmarkStart w:id="870" w:name="_Toc56755868"/>
      <w:r>
        <w:t>5.1.5.3</w:t>
      </w:r>
      <w:r>
        <w:tab/>
        <w:t>&lt;notification 2&gt;</w:t>
      </w:r>
      <w:bookmarkEnd w:id="851"/>
      <w:bookmarkEnd w:id="867"/>
      <w:bookmarkEnd w:id="868"/>
      <w:bookmarkEnd w:id="869"/>
      <w:bookmarkEnd w:id="870"/>
    </w:p>
    <w:p>
      <w:pPr>
        <w:pStyle w:val="Guidance"/>
      </w:pPr>
      <w:r>
        <w:t>And so on if there are more than one notifications supported by the service. Same structure as in clause 5.1.5.2.</w:t>
      </w:r>
    </w:p>
    <w:p>
      <w:pPr>
        <w:pStyle w:val="Heading3"/>
      </w:pPr>
      <w:bookmarkStart w:id="871" w:name="_Toc35971427"/>
      <w:bookmarkStart w:id="872" w:name="_Toc36812158"/>
      <w:bookmarkStart w:id="873" w:name="_Toc56632385"/>
      <w:bookmarkStart w:id="874" w:name="_Toc56755869"/>
      <w:r>
        <w:t>5.1.6</w:t>
      </w:r>
      <w:r>
        <w:tab/>
        <w:t>Data Model</w:t>
      </w:r>
      <w:bookmarkEnd w:id="841"/>
      <w:bookmarkEnd w:id="871"/>
      <w:bookmarkEnd w:id="872"/>
      <w:bookmarkEnd w:id="873"/>
      <w:bookmarkEnd w:id="874"/>
    </w:p>
    <w:p>
      <w:pPr>
        <w:pStyle w:val="Heading4"/>
      </w:pPr>
      <w:bookmarkStart w:id="875" w:name="_Toc510696633"/>
      <w:bookmarkStart w:id="876" w:name="_Toc35971428"/>
      <w:bookmarkStart w:id="877" w:name="_Toc36812159"/>
      <w:bookmarkStart w:id="878" w:name="_Toc56632386"/>
      <w:bookmarkStart w:id="879" w:name="_Toc56755870"/>
      <w:r>
        <w:t>5.1.6.1</w:t>
      </w:r>
      <w:r>
        <w:tab/>
        <w:t>General</w:t>
      </w:r>
      <w:bookmarkEnd w:id="875"/>
      <w:bookmarkEnd w:id="876"/>
      <w:bookmarkEnd w:id="877"/>
      <w:bookmarkEnd w:id="878"/>
      <w:bookmarkEnd w:id="879"/>
    </w:p>
    <w:p>
      <w:r>
        <w:t>This clause specifies the application data model supported by the API.</w:t>
      </w:r>
    </w:p>
    <w:p>
      <w:pPr>
        <w:pStyle w:val="Guidance"/>
      </w:pPr>
      <w:r>
        <w:t>Data types that may be common to multiple APIs (offered by the same or different NFs) should be specified in a new separate TS (similar approach as for TS 29.230 for Diameter AVPs).</w:t>
      </w:r>
    </w:p>
    <w:p>
      <w:r>
        <w:lastRenderedPageBreak/>
        <w:t>Table 5.1.6.1-1 specifies the data types defined for the N</w:t>
      </w:r>
      <w:r>
        <w:rPr>
          <w:vertAlign w:val="subscript"/>
        </w:rPr>
        <w:t>&lt;NF&gt;</w:t>
      </w:r>
      <w:r>
        <w:t xml:space="preserve"> service based interface protocol.</w:t>
      </w:r>
    </w:p>
    <w:p>
      <w:pPr>
        <w:rPr>
          <w:del w:id="880" w:author="MCC" w:date="2020-12-18T14:23:00Z"/>
        </w:rPr>
      </w:pPr>
    </w:p>
    <w:p>
      <w:pPr>
        <w:pStyle w:val="TH"/>
      </w:pPr>
      <w:r>
        <w:t>Table 5.1.6.1-1: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Table 5.1.6.1-2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t>Table 5.1.6.1-2: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881" w:name="_Toc510696634"/>
      <w:bookmarkStart w:id="882" w:name="_Toc35971429"/>
      <w:bookmarkStart w:id="883" w:name="_Toc36812160"/>
      <w:bookmarkStart w:id="884" w:name="_Toc56632387"/>
      <w:bookmarkStart w:id="885" w:name="_Toc56755871"/>
      <w:r>
        <w:rPr>
          <w:lang w:val="en-US"/>
        </w:rPr>
        <w:t>5.1.6.2</w:t>
      </w:r>
      <w:r>
        <w:rPr>
          <w:lang w:val="en-US"/>
        </w:rPr>
        <w:tab/>
        <w:t>Structured data types</w:t>
      </w:r>
      <w:bookmarkEnd w:id="881"/>
      <w:bookmarkEnd w:id="882"/>
      <w:bookmarkEnd w:id="883"/>
      <w:bookmarkEnd w:id="884"/>
      <w:bookmarkEnd w:id="885"/>
    </w:p>
    <w:p>
      <w:pPr>
        <w:pStyle w:val="Guidance"/>
      </w:pPr>
      <w:r>
        <w:t>This clause will specify the structured data types.</w:t>
      </w:r>
    </w:p>
    <w:p>
      <w:pPr>
        <w:pStyle w:val="Heading5"/>
      </w:pPr>
      <w:bookmarkStart w:id="886" w:name="_Toc510696635"/>
      <w:bookmarkStart w:id="887" w:name="_Toc35971430"/>
      <w:bookmarkStart w:id="888" w:name="_Toc36812161"/>
      <w:bookmarkStart w:id="889" w:name="_Toc56632388"/>
      <w:bookmarkStart w:id="890" w:name="_Toc56755872"/>
      <w:r>
        <w:t>5.1.6.2.1</w:t>
      </w:r>
      <w:r>
        <w:tab/>
        <w:t>Introduction</w:t>
      </w:r>
      <w:bookmarkEnd w:id="886"/>
      <w:bookmarkEnd w:id="887"/>
      <w:bookmarkEnd w:id="888"/>
      <w:bookmarkEnd w:id="889"/>
      <w:bookmarkEnd w:id="890"/>
    </w:p>
    <w:p>
      <w:r>
        <w:t>This clause defines the structures to be used in resource representations.</w:t>
      </w:r>
    </w:p>
    <w:p>
      <w:pPr>
        <w:pStyle w:val="Heading5"/>
      </w:pPr>
      <w:bookmarkStart w:id="891" w:name="_Toc510696636"/>
      <w:bookmarkStart w:id="892" w:name="_Toc35971431"/>
      <w:bookmarkStart w:id="893" w:name="_Toc36812162"/>
      <w:bookmarkStart w:id="894" w:name="_Toc56632389"/>
      <w:bookmarkStart w:id="895" w:name="_Toc56755873"/>
      <w:r>
        <w:t>5.1.6.2.2</w:t>
      </w:r>
      <w:r>
        <w:tab/>
        <w:t>Type: &lt;TypeName 1&gt;</w:t>
      </w:r>
      <w:bookmarkEnd w:id="891"/>
      <w:bookmarkEnd w:id="892"/>
      <w:bookmarkEnd w:id="893"/>
      <w:bookmarkEnd w:id="894"/>
      <w:bookmarkEnd w:id="895"/>
    </w:p>
    <w:p>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pPr>
        <w:pStyle w:val="Guidance"/>
      </w:pPr>
      <w:r>
        <w:t>"P": Presence condition of a data structure in request body. It shall be one of "M" (for Mandatory), "C" (for Conditional) and "O" (for Optional).</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pPr>
        <w:pStyle w:val="Guidance"/>
      </w:pPr>
      <w:r>
        <w:t>"Description": Describes the meaning and use of the attribute and may contain normative statements..</w:t>
      </w:r>
    </w:p>
    <w:p>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pPr>
        <w:pStyle w:val="TH"/>
      </w:pPr>
      <w:r>
        <w:rPr>
          <w:noProof/>
        </w:rPr>
        <w:lastRenderedPageBreak/>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val="en-US"/>
        </w:rPr>
        <w:pPrChange w:id="896" w:author="MCC" w:date="2020-12-18T14:23:00Z">
          <w:pPr>
            <w:pStyle w:val="Guidance"/>
          </w:pPr>
        </w:pPrChange>
      </w:pPr>
    </w:p>
    <w:p>
      <w:pPr>
        <w:pStyle w:val="Heading5"/>
      </w:pPr>
      <w:bookmarkStart w:id="897" w:name="_Toc510696637"/>
      <w:bookmarkStart w:id="898" w:name="_Toc35971432"/>
      <w:bookmarkStart w:id="899" w:name="_Toc36812163"/>
      <w:bookmarkStart w:id="900" w:name="_Toc56632390"/>
      <w:bookmarkStart w:id="901" w:name="_Toc56755874"/>
      <w:r>
        <w:t>5.1.6.2.3</w:t>
      </w:r>
      <w:r>
        <w:tab/>
        <w:t>Type: &lt;TypeName 2&gt;</w:t>
      </w:r>
      <w:bookmarkEnd w:id="897"/>
      <w:bookmarkEnd w:id="898"/>
      <w:bookmarkEnd w:id="899"/>
      <w:bookmarkEnd w:id="900"/>
      <w:bookmarkEnd w:id="901"/>
    </w:p>
    <w:p>
      <w:pPr>
        <w:pStyle w:val="Guidance"/>
      </w:pPr>
      <w:r>
        <w:t>And so on if there are more types to specify.</w:t>
      </w:r>
    </w:p>
    <w:p>
      <w:pPr>
        <w:pStyle w:val="Heading4"/>
        <w:rPr>
          <w:lang w:val="en-US"/>
        </w:rPr>
      </w:pPr>
      <w:bookmarkStart w:id="902" w:name="_Toc510696638"/>
      <w:bookmarkStart w:id="903" w:name="_Toc35971433"/>
      <w:bookmarkStart w:id="904" w:name="_Toc36812164"/>
      <w:bookmarkStart w:id="905" w:name="_Toc56632391"/>
      <w:bookmarkStart w:id="906" w:name="_Toc56755875"/>
      <w:r>
        <w:rPr>
          <w:lang w:val="en-US"/>
        </w:rPr>
        <w:t>5.1.6.3</w:t>
      </w:r>
      <w:r>
        <w:rPr>
          <w:lang w:val="en-US"/>
        </w:rPr>
        <w:tab/>
        <w:t>Simple data types and enumerations</w:t>
      </w:r>
      <w:bookmarkEnd w:id="902"/>
      <w:bookmarkEnd w:id="903"/>
      <w:bookmarkEnd w:id="904"/>
      <w:bookmarkEnd w:id="905"/>
      <w:bookmarkEnd w:id="906"/>
    </w:p>
    <w:p>
      <w:pPr>
        <w:pStyle w:val="Guidance"/>
      </w:pPr>
      <w:r>
        <w:t>This clause will define simple data types and enumerations that can be referenced from data structures defined in the previous clauses.</w:t>
      </w:r>
    </w:p>
    <w:p>
      <w:pPr>
        <w:pStyle w:val="Heading5"/>
      </w:pPr>
      <w:bookmarkStart w:id="907" w:name="_Toc510696639"/>
      <w:bookmarkStart w:id="908" w:name="_Toc35971434"/>
      <w:bookmarkStart w:id="909" w:name="_Toc36812165"/>
      <w:bookmarkStart w:id="910" w:name="_Toc56632392"/>
      <w:bookmarkStart w:id="911" w:name="_Toc56755876"/>
      <w:r>
        <w:t>5.1.6.3.1</w:t>
      </w:r>
      <w:r>
        <w:tab/>
        <w:t>Introduction</w:t>
      </w:r>
      <w:bookmarkEnd w:id="907"/>
      <w:bookmarkEnd w:id="908"/>
      <w:bookmarkEnd w:id="909"/>
      <w:bookmarkEnd w:id="910"/>
      <w:bookmarkEnd w:id="911"/>
    </w:p>
    <w:p>
      <w:r>
        <w:t xml:space="preserve">This clause defines simple data types and enumerations </w:t>
      </w:r>
      <w:bookmarkStart w:id="912" w:name="_GoBack"/>
      <w:bookmarkEnd w:id="912"/>
      <w:r>
        <w:t>that can be referenced from data structures defined in the previous clauses.</w:t>
      </w:r>
    </w:p>
    <w:p>
      <w:pPr>
        <w:pStyle w:val="Heading5"/>
      </w:pPr>
      <w:bookmarkStart w:id="913" w:name="_Toc510696640"/>
      <w:bookmarkStart w:id="914" w:name="_Toc35971435"/>
      <w:bookmarkStart w:id="915" w:name="_Toc36812166"/>
      <w:bookmarkStart w:id="916" w:name="_Toc56632393"/>
      <w:bookmarkStart w:id="917" w:name="_Toc56755877"/>
      <w:r>
        <w:t>5.1.6.3.2</w:t>
      </w:r>
      <w:r>
        <w:tab/>
        <w:t>Simple data types</w:t>
      </w:r>
      <w:bookmarkEnd w:id="913"/>
      <w:bookmarkEnd w:id="914"/>
      <w:bookmarkEnd w:id="915"/>
      <w:bookmarkEnd w:id="916"/>
      <w:bookmarkEnd w:id="917"/>
    </w:p>
    <w:p>
      <w:r>
        <w:t>The simple data types defined in table 5.1.6.3.2-1 shall be supported.</w:t>
      </w:r>
    </w:p>
    <w:p>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918" w:name="_Toc510696641"/>
      <w:bookmarkStart w:id="919" w:name="_Toc35971436"/>
      <w:bookmarkStart w:id="920" w:name="_Toc36812167"/>
      <w:bookmarkStart w:id="921" w:name="_Toc56632394"/>
      <w:bookmarkStart w:id="922" w:name="_Toc56755878"/>
      <w:r>
        <w:t>5.1.6.3.3</w:t>
      </w:r>
      <w:r>
        <w:tab/>
        <w:t>Enumeration: &lt;EnumType1&gt;</w:t>
      </w:r>
      <w:bookmarkEnd w:id="918"/>
      <w:bookmarkEnd w:id="919"/>
      <w:bookmarkEnd w:id="920"/>
      <w:bookmarkEnd w:id="921"/>
      <w:bookmarkEnd w:id="922"/>
    </w:p>
    <w:p>
      <w:r>
        <w:t>The enumeration &lt;EnumType1&gt; represents &lt;something&gt;. It shall comply with the provisions defined in table 5.1.6.3.3-1.</w:t>
      </w:r>
    </w:p>
    <w:p>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923" w:name="_Toc510696642"/>
      <w:bookmarkStart w:id="924" w:name="_Toc35971437"/>
      <w:bookmarkStart w:id="925" w:name="_Toc36812168"/>
      <w:bookmarkStart w:id="926" w:name="_Toc56632395"/>
      <w:bookmarkStart w:id="927" w:name="_Toc56755879"/>
      <w:r>
        <w:t>5.1.6.3.4</w:t>
      </w:r>
      <w:r>
        <w:tab/>
        <w:t>Enumeration: &lt;EnumType2&gt;</w:t>
      </w:r>
      <w:bookmarkEnd w:id="923"/>
      <w:bookmarkEnd w:id="924"/>
      <w:bookmarkEnd w:id="925"/>
      <w:bookmarkEnd w:id="926"/>
      <w:bookmarkEnd w:id="927"/>
    </w:p>
    <w:p>
      <w:pPr>
        <w:pStyle w:val="Guidance"/>
      </w:pPr>
      <w:r>
        <w:t>And so on if there are more enumerations to define.</w:t>
      </w:r>
    </w:p>
    <w:p>
      <w:pPr>
        <w:pStyle w:val="Heading4"/>
        <w:rPr>
          <w:lang w:val="en-US"/>
        </w:rPr>
      </w:pPr>
      <w:bookmarkStart w:id="928" w:name="_Toc510696643"/>
      <w:bookmarkStart w:id="929" w:name="_Toc35971438"/>
      <w:bookmarkStart w:id="930" w:name="_Toc36812169"/>
      <w:bookmarkStart w:id="931" w:name="_Toc56632396"/>
      <w:bookmarkStart w:id="932" w:name="_Toc56755880"/>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8"/>
      <w:bookmarkEnd w:id="929"/>
      <w:bookmarkEnd w:id="930"/>
      <w:bookmarkEnd w:id="931"/>
      <w:bookmarkEnd w:id="932"/>
    </w:p>
    <w:p>
      <w:pPr>
        <w:pStyle w:val="Heading5"/>
      </w:pPr>
      <w:bookmarkStart w:id="933" w:name="_Toc510696644"/>
      <w:bookmarkStart w:id="934" w:name="_Toc35971439"/>
      <w:bookmarkStart w:id="935" w:name="_Toc36812170"/>
      <w:bookmarkStart w:id="936" w:name="_Toc56632397"/>
      <w:bookmarkStart w:id="937" w:name="_Toc56755881"/>
      <w:r>
        <w:t>5.1.6.4.1</w:t>
      </w:r>
      <w:r>
        <w:tab/>
        <w:t>Type: &lt;TypeName 1&gt;</w:t>
      </w:r>
      <w:bookmarkEnd w:id="933"/>
      <w:bookmarkEnd w:id="934"/>
      <w:bookmarkEnd w:id="935"/>
      <w:bookmarkEnd w:id="936"/>
      <w:bookmarkEnd w:id="937"/>
    </w:p>
    <w:p>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pPr>
        <w:pStyle w:val="TH"/>
      </w:pPr>
      <w:r>
        <w:rPr>
          <w:noProof/>
        </w:rPr>
        <w:t>Table </w:t>
      </w:r>
      <w:r>
        <w:t xml:space="preserve">5.1.6.4.1-1: </w:t>
      </w:r>
      <w:bookmarkStart w:id="93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938"/>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939" w:name="_Toc510696645"/>
      <w:bookmarkStart w:id="940" w:name="_Toc35971440"/>
      <w:bookmarkStart w:id="941" w:name="_Toc36812171"/>
      <w:bookmarkStart w:id="942" w:name="_Toc56632398"/>
      <w:bookmarkStart w:id="943" w:name="_Toc56755882"/>
      <w:r>
        <w:t>5.1.6.4.2</w:t>
      </w:r>
      <w:r>
        <w:tab/>
        <w:t>Type: &lt;TypeName 2&gt;</w:t>
      </w:r>
      <w:bookmarkEnd w:id="939"/>
      <w:bookmarkEnd w:id="940"/>
      <w:bookmarkEnd w:id="941"/>
      <w:bookmarkEnd w:id="942"/>
      <w:bookmarkEnd w:id="943"/>
    </w:p>
    <w:p>
      <w:pPr>
        <w:pStyle w:val="Guidance"/>
      </w:pPr>
      <w:r>
        <w:t>And so on if there are more types to specify.</w:t>
      </w:r>
    </w:p>
    <w:p>
      <w:pPr>
        <w:pStyle w:val="Heading4"/>
      </w:pPr>
      <w:bookmarkStart w:id="944" w:name="_Toc510696646"/>
      <w:bookmarkStart w:id="945" w:name="_Toc35971441"/>
      <w:bookmarkStart w:id="946" w:name="_Toc36812172"/>
      <w:bookmarkStart w:id="947" w:name="_Toc56632399"/>
      <w:bookmarkStart w:id="948" w:name="_Toc56755883"/>
      <w:r>
        <w:t>5.1.6.5</w:t>
      </w:r>
      <w:r>
        <w:tab/>
        <w:t>Binary data</w:t>
      </w:r>
      <w:bookmarkEnd w:id="944"/>
      <w:bookmarkEnd w:id="945"/>
      <w:bookmarkEnd w:id="946"/>
      <w:bookmarkEnd w:id="947"/>
      <w:bookmarkEnd w:id="948"/>
    </w:p>
    <w:p>
      <w:pPr>
        <w:pStyle w:val="Guidance"/>
      </w:pPr>
      <w:r>
        <w:t>This clause will specify what is encoded in binary part, if multipart media type is agreed to be supported by CT4 and is supported by the API. It shall be omitted if not applicable.</w:t>
      </w:r>
    </w:p>
    <w:p>
      <w:pPr>
        <w:pStyle w:val="Heading5"/>
      </w:pPr>
      <w:bookmarkStart w:id="949" w:name="_Toc35971442"/>
      <w:bookmarkStart w:id="950" w:name="_Toc36812173"/>
      <w:bookmarkStart w:id="951" w:name="_Toc56632400"/>
      <w:bookmarkStart w:id="952" w:name="_Toc56755884"/>
      <w:r>
        <w:lastRenderedPageBreak/>
        <w:t>5.1.6.5.1</w:t>
      </w:r>
      <w:r>
        <w:tab/>
        <w:t>Binary Data Types</w:t>
      </w:r>
      <w:bookmarkEnd w:id="949"/>
      <w:bookmarkEnd w:id="950"/>
      <w:bookmarkEnd w:id="951"/>
      <w:bookmarkEnd w:id="952"/>
    </w:p>
    <w:p>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5.1.6.5.2</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color w:val="auto"/>
        </w:rPr>
      </w:pPr>
    </w:p>
    <w:p>
      <w:pPr>
        <w:pStyle w:val="Heading5"/>
        <w:pPrChange w:id="953" w:author="MCC" w:date="2020-12-18T14:12:00Z">
          <w:pPr>
            <w:pStyle w:val="TAL"/>
          </w:pPr>
        </w:pPrChange>
      </w:pPr>
      <w:bookmarkStart w:id="954" w:name="_Toc20131002"/>
      <w:bookmarkStart w:id="955" w:name="_Hlk32129811"/>
      <w:r>
        <w:t>5.1.6.5.2</w:t>
      </w:r>
      <w:r>
        <w:tab/>
      </w:r>
      <w:bookmarkEnd w:id="954"/>
      <w:r>
        <w:t>&lt; Binary Data 1 &gt;</w:t>
      </w:r>
    </w:p>
    <w:p>
      <w:pPr>
        <w:pPrChange w:id="956" w:author="MCC" w:date="2020-12-18T14:12:00Z">
          <w:pPr>
            <w:pStyle w:val="TAL"/>
          </w:pPr>
        </w:pPrChange>
      </w:pPr>
    </w:p>
    <w:bookmarkEnd w:id="955"/>
    <w:p>
      <w:pPr>
        <w:pStyle w:val="Guidance"/>
        <w:rPr>
          <w:i w:val="0"/>
          <w:rPrChange w:id="957" w:author="MCC" w:date="2020-12-18T14:12:00Z">
            <w:rPr>
              <w:rFonts w:ascii="Times New Roman" w:hAnsi="Times New Roman"/>
              <w:i/>
              <w:color w:val="0070C0"/>
              <w:sz w:val="20"/>
            </w:rPr>
          </w:rPrChange>
        </w:rPr>
        <w:pPrChange w:id="958" w:author="MCC" w:date="2020-12-18T14:12:00Z">
          <w:pPr>
            <w:pStyle w:val="TAL"/>
          </w:pPr>
        </w:pPrChange>
      </w:pPr>
      <w:r>
        <w:rPr>
          <w:rPrChange w:id="959" w:author="MCC" w:date="2020-12-18T14:12:00Z">
            <w:rPr>
              <w:color w:val="0070C0"/>
            </w:rPr>
          </w:rPrChange>
        </w:rPr>
        <w:t>And so on if there are more binary data to specify</w:t>
      </w:r>
    </w:p>
    <w:p>
      <w:pPr>
        <w:pStyle w:val="Heading3"/>
      </w:pPr>
      <w:bookmarkStart w:id="960" w:name="_Toc510696647"/>
      <w:bookmarkStart w:id="961" w:name="_Toc35971443"/>
      <w:bookmarkStart w:id="962" w:name="_Toc36812174"/>
      <w:bookmarkStart w:id="963" w:name="_Toc56632401"/>
      <w:bookmarkStart w:id="964" w:name="_Toc56755885"/>
      <w:r>
        <w:t>5.1.7</w:t>
      </w:r>
      <w:r>
        <w:tab/>
        <w:t>Error Handling</w:t>
      </w:r>
      <w:bookmarkEnd w:id="960"/>
      <w:bookmarkEnd w:id="961"/>
      <w:bookmarkEnd w:id="962"/>
      <w:bookmarkEnd w:id="963"/>
      <w:bookmarkEnd w:id="964"/>
    </w:p>
    <w:p>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pPr>
        <w:pStyle w:val="Heading4"/>
      </w:pPr>
      <w:bookmarkStart w:id="965" w:name="_Toc35971444"/>
      <w:bookmarkStart w:id="966" w:name="_Toc36812175"/>
      <w:bookmarkStart w:id="967" w:name="_Toc56632402"/>
      <w:bookmarkStart w:id="968" w:name="_Toc56755886"/>
      <w:r>
        <w:t>5.1.7.1</w:t>
      </w:r>
      <w:r>
        <w:tab/>
        <w:t>General</w:t>
      </w:r>
      <w:bookmarkEnd w:id="965"/>
      <w:bookmarkEnd w:id="966"/>
      <w:bookmarkEnd w:id="967"/>
      <w:bookmarkEnd w:id="968"/>
    </w:p>
    <w:p>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pPr>
        <w:rPr>
          <w:rFonts w:eastAsia="Calibri"/>
        </w:rPr>
      </w:pPr>
      <w:r>
        <w:t xml:space="preserve">In addition, the requirements in the following clauses are applicable for the </w:t>
      </w:r>
      <w:r>
        <w:rPr>
          <w:noProof/>
        </w:rPr>
        <w:t>Naanf_AKMA</w:t>
      </w:r>
      <w:r>
        <w:t xml:space="preserve"> API.</w:t>
      </w:r>
    </w:p>
    <w:p>
      <w:pPr>
        <w:pStyle w:val="Heading4"/>
      </w:pPr>
      <w:bookmarkStart w:id="969" w:name="_Toc35971445"/>
      <w:bookmarkStart w:id="970" w:name="_Toc36812176"/>
      <w:bookmarkStart w:id="971" w:name="_Toc56632403"/>
      <w:bookmarkStart w:id="972" w:name="_Toc56755887"/>
      <w:r>
        <w:t>5.1.7.2</w:t>
      </w:r>
      <w:r>
        <w:tab/>
        <w:t>Protocol Errors</w:t>
      </w:r>
      <w:bookmarkEnd w:id="969"/>
      <w:bookmarkEnd w:id="970"/>
      <w:bookmarkEnd w:id="971"/>
      <w:bookmarkEnd w:id="972"/>
    </w:p>
    <w:p>
      <w:r>
        <w:t xml:space="preserve">No specific procedures for the </w:t>
      </w:r>
      <w:r>
        <w:rPr>
          <w:noProof/>
        </w:rPr>
        <w:t>Naanf_AKMA</w:t>
      </w:r>
      <w:r>
        <w:t xml:space="preserve"> service are specified.</w:t>
      </w:r>
    </w:p>
    <w:p>
      <w:pPr>
        <w:pStyle w:val="Guidance"/>
      </w:pPr>
      <w:r>
        <w:t>Or add specific information for the API if applicable.</w:t>
      </w:r>
    </w:p>
    <w:p>
      <w:pPr>
        <w:pStyle w:val="Heading4"/>
      </w:pPr>
      <w:bookmarkStart w:id="973" w:name="_Toc35971446"/>
      <w:bookmarkStart w:id="974" w:name="_Toc36812177"/>
      <w:bookmarkStart w:id="975" w:name="_Toc56632404"/>
      <w:bookmarkStart w:id="976" w:name="_Toc56755888"/>
      <w:r>
        <w:t>5.1.7.3</w:t>
      </w:r>
      <w:r>
        <w:tab/>
        <w:t>Application Errors</w:t>
      </w:r>
      <w:bookmarkEnd w:id="973"/>
      <w:bookmarkEnd w:id="974"/>
      <w:bookmarkEnd w:id="975"/>
      <w:bookmarkEnd w:id="976"/>
    </w:p>
    <w:p>
      <w:r>
        <w:t>The application errors defined for the Naanf_AKMA</w:t>
      </w:r>
      <w:r>
        <w:rPr>
          <w:lang w:eastAsia="zh-CN"/>
        </w:rPr>
        <w:t xml:space="preserve"> </w:t>
      </w:r>
      <w:r>
        <w:t xml:space="preserve"> service are listed in Table 5.1.7.3-1.</w:t>
      </w:r>
    </w:p>
    <w:p>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bookmarkStart w:id="977" w:name="_Toc492899751"/>
      <w:bookmarkStart w:id="978" w:name="_Toc492900030"/>
      <w:bookmarkStart w:id="979" w:name="_Toc492967832"/>
      <w:bookmarkStart w:id="980" w:name="_Toc492972920"/>
      <w:bookmarkStart w:id="981" w:name="_Toc492973140"/>
      <w:bookmarkStart w:id="982" w:name="_Toc493774060"/>
      <w:bookmarkStart w:id="983" w:name="_Toc508285804"/>
      <w:bookmarkStart w:id="984" w:name="_Toc508287269"/>
      <w:bookmarkStart w:id="985" w:name="_Toc510696648"/>
      <w:bookmarkStart w:id="986" w:name="_Toc35971447"/>
    </w:p>
    <w:p>
      <w:pPr>
        <w:pStyle w:val="Heading3"/>
        <w:rPr>
          <w:lang w:eastAsia="zh-CN"/>
        </w:rPr>
        <w:pPrChange w:id="987" w:author="MCC" w:date="2020-12-18T14:13:00Z">
          <w:pPr>
            <w:pStyle w:val="Heading2"/>
          </w:pPr>
        </w:pPrChange>
      </w:pPr>
      <w:bookmarkStart w:id="988" w:name="_Toc36812178"/>
      <w:bookmarkStart w:id="989" w:name="_Toc56632405"/>
      <w:bookmarkStart w:id="990" w:name="_Toc56755889"/>
      <w:r>
        <w:t>5.1.8</w:t>
      </w:r>
      <w:r>
        <w:rPr>
          <w:lang w:eastAsia="zh-CN"/>
        </w:rPr>
        <w:tab/>
        <w:t>Feature negotiation</w:t>
      </w:r>
      <w:bookmarkEnd w:id="977"/>
      <w:bookmarkEnd w:id="978"/>
      <w:bookmarkEnd w:id="979"/>
      <w:bookmarkEnd w:id="980"/>
      <w:bookmarkEnd w:id="981"/>
      <w:bookmarkEnd w:id="982"/>
      <w:bookmarkEnd w:id="983"/>
      <w:bookmarkEnd w:id="984"/>
      <w:bookmarkEnd w:id="985"/>
      <w:bookmarkEnd w:id="986"/>
      <w:bookmarkEnd w:id="988"/>
      <w:bookmarkEnd w:id="989"/>
      <w:bookmarkEnd w:id="990"/>
    </w:p>
    <w:p>
      <w:r>
        <w:t>The optional features in table 5.1.8-1 are defined for the Naanf_AKMA</w:t>
      </w:r>
      <w:r>
        <w:rPr>
          <w:lang w:eastAsia="zh-CN"/>
        </w:rPr>
        <w:t xml:space="preserve"> API. They shall be negotiated using the </w:t>
      </w:r>
      <w:r>
        <w:t>extensibility mechanism defined in clause 6.6 of 3GPP TS 29.500 [4].</w:t>
      </w:r>
    </w:p>
    <w:p>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3"/>
        <w:pPrChange w:id="991" w:author="MCC" w:date="2020-12-18T14:13:00Z">
          <w:pPr>
            <w:pStyle w:val="Heading2"/>
          </w:pPr>
        </w:pPrChange>
      </w:pPr>
      <w:bookmarkStart w:id="992" w:name="_Toc532994477"/>
      <w:bookmarkStart w:id="993" w:name="_Toc35971448"/>
      <w:bookmarkStart w:id="994" w:name="_Toc36812179"/>
      <w:bookmarkStart w:id="995" w:name="_Toc56632406"/>
      <w:bookmarkStart w:id="996" w:name="_Toc56755890"/>
      <w:bookmarkStart w:id="997" w:name="_Hlk525137310"/>
      <w:bookmarkStart w:id="998" w:name="_Toc510696649"/>
      <w:r>
        <w:lastRenderedPageBreak/>
        <w:t>5.1.9</w:t>
      </w:r>
      <w:r>
        <w:tab/>
        <w:t>Security</w:t>
      </w:r>
      <w:bookmarkEnd w:id="992"/>
      <w:bookmarkEnd w:id="993"/>
      <w:bookmarkEnd w:id="994"/>
      <w:bookmarkEnd w:id="995"/>
      <w:bookmarkEnd w:id="996"/>
    </w:p>
    <w:p>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r>
        <w:t>If OAuth2 is used, an NF Service Consumer, prior to consuming services offered by the Naanf_AKMA 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pPr>
        <w:rPr>
          <w:lang w:val="en-US"/>
        </w:rPr>
      </w:pPr>
      <w:bookmarkStart w:id="999" w:name="_Hlk530142087"/>
      <w:bookmarkEnd w:id="997"/>
      <w:r>
        <w:rPr>
          <w:lang w:val="en-US"/>
        </w:rPr>
        <w:t>The</w:t>
      </w:r>
      <w:r>
        <w:t xml:space="preserve"> </w:t>
      </w:r>
      <w:r>
        <w:rPr>
          <w:lang w:val="en-US"/>
        </w:rPr>
        <w:t>Naanf_AKMA</w:t>
      </w:r>
      <w:r>
        <w:rPr>
          <w:noProof/>
          <w:lang w:eastAsia="zh-CN"/>
        </w:rPr>
        <w:t xml:space="preserve"> </w:t>
      </w:r>
      <w:r>
        <w:rPr>
          <w:lang w:val="en-US"/>
        </w:rPr>
        <w:t>API defines a single scope "</w:t>
      </w:r>
      <w:r>
        <w:t xml:space="preserve"> naanf-akma</w:t>
      </w:r>
      <w:r>
        <w:rPr>
          <w:lang w:val="en-US"/>
        </w:rPr>
        <w:t>" for the entire service, and it does not define any additional scopes at resource or operation level.</w:t>
      </w:r>
    </w:p>
    <w:bookmarkEnd w:id="998"/>
    <w:bookmarkEnd w:id="999"/>
    <w:p>
      <w:pPr>
        <w:pStyle w:val="Heading8"/>
      </w:pPr>
      <w:r>
        <w:br w:type="page"/>
      </w:r>
      <w:bookmarkStart w:id="1000" w:name="_Toc510696650"/>
      <w:bookmarkStart w:id="1001" w:name="_Toc35971450"/>
      <w:bookmarkStart w:id="1002" w:name="_Toc36812181"/>
      <w:bookmarkStart w:id="1003" w:name="_Toc56632407"/>
      <w:bookmarkStart w:id="1004" w:name="_Toc56755891"/>
      <w:r>
        <w:lastRenderedPageBreak/>
        <w:t>Annex A (normative):</w:t>
      </w:r>
      <w:r>
        <w:br/>
        <w:t>OpenAPI specification</w:t>
      </w:r>
      <w:bookmarkEnd w:id="1000"/>
      <w:bookmarkEnd w:id="1001"/>
      <w:bookmarkEnd w:id="1002"/>
      <w:bookmarkEnd w:id="1003"/>
      <w:bookmarkEnd w:id="1004"/>
    </w:p>
    <w:p>
      <w:pPr>
        <w:pStyle w:val="Heading1"/>
        <w:pPrChange w:id="1005" w:author="MCC" w:date="2020-12-18T14:09:00Z">
          <w:pPr>
            <w:pStyle w:val="Heading2"/>
          </w:pPr>
        </w:pPrChange>
      </w:pPr>
      <w:bookmarkStart w:id="1006" w:name="_Toc510696651"/>
      <w:bookmarkStart w:id="1007" w:name="_Toc35971451"/>
      <w:bookmarkStart w:id="1008" w:name="_Toc36812182"/>
      <w:bookmarkStart w:id="1009" w:name="_Toc56632408"/>
      <w:bookmarkStart w:id="1010" w:name="_Toc56755892"/>
      <w:r>
        <w:t>A.1</w:t>
      </w:r>
      <w:r>
        <w:tab/>
        <w:t>General</w:t>
      </w:r>
      <w:bookmarkEnd w:id="1006"/>
      <w:bookmarkEnd w:id="1007"/>
      <w:bookmarkEnd w:id="1008"/>
      <w:bookmarkEnd w:id="1009"/>
      <w:bookmarkEnd w:id="1010"/>
    </w:p>
    <w:p>
      <w:bookmarkStart w:id="1011" w:name="_Toc510696652"/>
      <w:r>
        <w:t>This Annex specifies the formal definition of the API(s) defined in the present specification. It consists of OpenAPI 3.0.0 specifications in YAML format.</w:t>
      </w:r>
    </w:p>
    <w:p>
      <w:r>
        <w:t>This Annex takes precedence when being discrepant to other parts of the specification with respect to the encoding of information elements and methods within the API(s).</w:t>
      </w:r>
    </w:p>
    <w:p>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bookmarkStart w:id="101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pPr>
        <w:pStyle w:val="Heading1"/>
        <w:pPrChange w:id="1013" w:author="MCC" w:date="2020-12-18T14:09:00Z">
          <w:pPr>
            <w:pStyle w:val="Heading2"/>
          </w:pPr>
        </w:pPrChange>
      </w:pPr>
      <w:bookmarkStart w:id="1014" w:name="_Toc36812183"/>
      <w:bookmarkStart w:id="1015" w:name="_Toc56632409"/>
      <w:bookmarkStart w:id="1016" w:name="_Toc56755893"/>
      <w:r>
        <w:t>A.2</w:t>
      </w:r>
      <w:r>
        <w:tab/>
        <w:t>Naanf_AKMA API</w:t>
      </w:r>
      <w:bookmarkEnd w:id="1011"/>
      <w:bookmarkEnd w:id="1012"/>
      <w:bookmarkEnd w:id="1014"/>
      <w:bookmarkEnd w:id="1015"/>
      <w:bookmarkEnd w:id="1016"/>
    </w:p>
    <w:p/>
    <w:p>
      <w:pPr>
        <w:pStyle w:val="Heading8"/>
      </w:pPr>
      <w:bookmarkStart w:id="1017" w:name="historyclause"/>
      <w:r>
        <w:br w:type="page"/>
      </w:r>
      <w:bookmarkStart w:id="1018" w:name="_Toc2086459"/>
      <w:bookmarkStart w:id="1019" w:name="_Toc56632410"/>
      <w:bookmarkStart w:id="1020" w:name="_Toc56755894"/>
      <w:bookmarkEnd w:id="1017"/>
      <w:r>
        <w:lastRenderedPageBreak/>
        <w:t xml:space="preserve">Annex </w:t>
      </w:r>
      <w:del w:id="1021" w:author="Huang Zhenning" w:date="2020-11-20T09:04:00Z">
        <w:r>
          <w:delText>&lt;X&gt;</w:delText>
        </w:r>
      </w:del>
      <w:ins w:id="1022" w:author="Huang Zhenning" w:date="2020-11-20T09:04:00Z">
        <w:r>
          <w:t>B</w:t>
        </w:r>
      </w:ins>
      <w:r>
        <w:t xml:space="preserve"> (informative):</w:t>
      </w:r>
      <w:r>
        <w:br/>
        <w:t>Change history</w:t>
      </w:r>
      <w:bookmarkEnd w:id="1018"/>
      <w:bookmarkEnd w:id="1019"/>
      <w:bookmarkEnd w:id="1020"/>
    </w:p>
    <w:p>
      <w:pPr>
        <w:pStyle w:val="Guidance"/>
      </w:pPr>
      <w:r>
        <w:t>This is the last annex for TS/TSs which details the change history using the following table.</w:t>
      </w:r>
      <w:r>
        <w:br/>
        <w:t>This table is to be used for recording progress during the WG drafting process till TSG approval of this TS/TR.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Change w:id="1023">
          <w:tblGrid>
            <w:gridCol w:w="800"/>
            <w:gridCol w:w="800"/>
            <w:gridCol w:w="53"/>
            <w:gridCol w:w="1041"/>
            <w:gridCol w:w="425"/>
            <w:gridCol w:w="425"/>
            <w:gridCol w:w="425"/>
            <w:gridCol w:w="4962"/>
            <w:gridCol w:w="708"/>
          </w:tblGrid>
        </w:tblGridChange>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24" w:author="Huang Zhenning" w:date="2020-11-20T09:0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025" w:author="Huang Zhenning" w:date="2020-11-20T09:05:00Z">
              <w:tcPr>
                <w:tcW w:w="800" w:type="dxa"/>
                <w:shd w:val="pct10" w:color="auto" w:fill="FFFFFF"/>
              </w:tcPr>
            </w:tcPrChange>
          </w:tcPr>
          <w:p>
            <w:pPr>
              <w:pStyle w:val="TAL"/>
              <w:rPr>
                <w:b/>
                <w:sz w:val="16"/>
              </w:rPr>
            </w:pPr>
            <w:r>
              <w:rPr>
                <w:b/>
                <w:sz w:val="16"/>
              </w:rPr>
              <w:t>Date</w:t>
            </w:r>
          </w:p>
        </w:tc>
        <w:tc>
          <w:tcPr>
            <w:tcW w:w="853" w:type="dxa"/>
            <w:shd w:val="pct10" w:color="auto" w:fill="FFFFFF"/>
            <w:tcPrChange w:id="1026" w:author="Huang Zhenning" w:date="2020-11-20T09:05:00Z">
              <w:tcPr>
                <w:tcW w:w="800" w:type="dxa"/>
                <w:shd w:val="pct10" w:color="auto" w:fill="FFFFFF"/>
              </w:tcPr>
            </w:tcPrChange>
          </w:tcPr>
          <w:p>
            <w:pPr>
              <w:pStyle w:val="TAL"/>
              <w:rPr>
                <w:b/>
                <w:sz w:val="16"/>
              </w:rPr>
            </w:pPr>
            <w:r>
              <w:rPr>
                <w:b/>
                <w:sz w:val="16"/>
              </w:rPr>
              <w:t>Meeting</w:t>
            </w:r>
          </w:p>
        </w:tc>
        <w:tc>
          <w:tcPr>
            <w:tcW w:w="1041" w:type="dxa"/>
            <w:shd w:val="pct10" w:color="auto" w:fill="FFFFFF"/>
            <w:tcPrChange w:id="1027" w:author="Huang Zhenning" w:date="2020-11-20T09:05:00Z">
              <w:tcPr>
                <w:tcW w:w="1094" w:type="dxa"/>
                <w:gridSpan w:val="2"/>
                <w:shd w:val="pct10" w:color="auto" w:fill="FFFFFF"/>
              </w:tcPr>
            </w:tcPrChange>
          </w:tcPr>
          <w:p>
            <w:pPr>
              <w:pStyle w:val="TAL"/>
              <w:rPr>
                <w:b/>
                <w:sz w:val="16"/>
              </w:rPr>
            </w:pPr>
            <w:r>
              <w:rPr>
                <w:b/>
                <w:sz w:val="16"/>
              </w:rPr>
              <w:t>TDoc</w:t>
            </w:r>
          </w:p>
        </w:tc>
        <w:tc>
          <w:tcPr>
            <w:tcW w:w="425" w:type="dxa"/>
            <w:shd w:val="pct10" w:color="auto" w:fill="FFFFFF"/>
            <w:tcPrChange w:id="1028" w:author="Huang Zhenning" w:date="2020-11-20T09:05:00Z">
              <w:tcPr>
                <w:tcW w:w="425" w:type="dxa"/>
                <w:shd w:val="pct10" w:color="auto" w:fill="FFFFFF"/>
              </w:tcPr>
            </w:tcPrChange>
          </w:tcPr>
          <w:p>
            <w:pPr>
              <w:pStyle w:val="TAL"/>
              <w:rPr>
                <w:b/>
                <w:sz w:val="16"/>
              </w:rPr>
            </w:pPr>
            <w:r>
              <w:rPr>
                <w:b/>
                <w:sz w:val="16"/>
              </w:rPr>
              <w:t>CR</w:t>
            </w:r>
          </w:p>
        </w:tc>
        <w:tc>
          <w:tcPr>
            <w:tcW w:w="425" w:type="dxa"/>
            <w:shd w:val="pct10" w:color="auto" w:fill="FFFFFF"/>
            <w:tcPrChange w:id="1029" w:author="Huang Zhenning" w:date="2020-11-20T09:05:00Z">
              <w:tcPr>
                <w:tcW w:w="425" w:type="dxa"/>
                <w:shd w:val="pct10" w:color="auto" w:fill="FFFFFF"/>
              </w:tcPr>
            </w:tcPrChange>
          </w:tcPr>
          <w:p>
            <w:pPr>
              <w:pStyle w:val="TAL"/>
              <w:rPr>
                <w:b/>
                <w:sz w:val="16"/>
              </w:rPr>
            </w:pPr>
            <w:r>
              <w:rPr>
                <w:b/>
                <w:sz w:val="16"/>
              </w:rPr>
              <w:t>Rev</w:t>
            </w:r>
          </w:p>
        </w:tc>
        <w:tc>
          <w:tcPr>
            <w:tcW w:w="425" w:type="dxa"/>
            <w:shd w:val="pct10" w:color="auto" w:fill="FFFFFF"/>
            <w:tcPrChange w:id="1030" w:author="Huang Zhenning" w:date="2020-11-20T09:05:00Z">
              <w:tcPr>
                <w:tcW w:w="425" w:type="dxa"/>
                <w:shd w:val="pct10" w:color="auto" w:fill="FFFFFF"/>
              </w:tcPr>
            </w:tcPrChange>
          </w:tcPr>
          <w:p>
            <w:pPr>
              <w:pStyle w:val="TAL"/>
              <w:rPr>
                <w:b/>
                <w:sz w:val="16"/>
              </w:rPr>
            </w:pPr>
            <w:r>
              <w:rPr>
                <w:b/>
                <w:sz w:val="16"/>
              </w:rPr>
              <w:t>Cat</w:t>
            </w:r>
          </w:p>
        </w:tc>
        <w:tc>
          <w:tcPr>
            <w:tcW w:w="4962" w:type="dxa"/>
            <w:shd w:val="pct10" w:color="auto" w:fill="FFFFFF"/>
            <w:tcPrChange w:id="1031" w:author="Huang Zhenning" w:date="2020-11-20T09:05:00Z">
              <w:tcPr>
                <w:tcW w:w="4962" w:type="dxa"/>
                <w:shd w:val="pct10" w:color="auto" w:fill="FFFFFF"/>
              </w:tcPr>
            </w:tcPrChange>
          </w:tcPr>
          <w:p>
            <w:pPr>
              <w:pStyle w:val="TAL"/>
              <w:rPr>
                <w:b/>
                <w:sz w:val="16"/>
              </w:rPr>
            </w:pPr>
            <w:r>
              <w:rPr>
                <w:b/>
                <w:sz w:val="16"/>
              </w:rPr>
              <w:t>Subject/Comment</w:t>
            </w:r>
          </w:p>
        </w:tc>
        <w:tc>
          <w:tcPr>
            <w:tcW w:w="708" w:type="dxa"/>
            <w:shd w:val="pct10" w:color="auto" w:fill="FFFFFF"/>
            <w:tcPrChange w:id="1032" w:author="Huang Zhenning" w:date="2020-11-20T09:05:00Z">
              <w:tcPr>
                <w:tcW w:w="708" w:type="dxa"/>
                <w:shd w:val="pct10" w:color="auto" w:fill="FFFFFF"/>
              </w:tcPr>
            </w:tcPrChange>
          </w:tcPr>
          <w:p>
            <w:pPr>
              <w:pStyle w:val="TAL"/>
              <w:rPr>
                <w:b/>
                <w:sz w:val="16"/>
              </w:rPr>
            </w:pPr>
            <w:r>
              <w:rPr>
                <w:b/>
                <w:sz w:val="16"/>
              </w:rPr>
              <w:t>New version</w:t>
            </w:r>
          </w:p>
        </w:tc>
      </w:tr>
      <w:tr>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33" w:author="Huang Zhenning" w:date="2020-11-20T09:0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34" w:author="Huang Zhenning" w:date="2020-11-20T09:05:00Z">
              <w:tcPr>
                <w:tcW w:w="800" w:type="dxa"/>
                <w:shd w:val="solid" w:color="FFFFFF" w:fill="auto"/>
              </w:tcPr>
            </w:tcPrChange>
          </w:tcPr>
          <w:p>
            <w:pPr>
              <w:pStyle w:val="TAC"/>
              <w:rPr>
                <w:sz w:val="16"/>
                <w:szCs w:val="16"/>
                <w:lang w:eastAsia="zh-CN"/>
              </w:rPr>
            </w:pPr>
            <w:ins w:id="1035" w:author="Huang Zhenning" w:date="2020-11-20T09:04:00Z">
              <w:r>
                <w:rPr>
                  <w:rFonts w:hint="eastAsia"/>
                  <w:sz w:val="16"/>
                  <w:szCs w:val="16"/>
                  <w:lang w:eastAsia="zh-CN"/>
                </w:rPr>
                <w:t>2</w:t>
              </w:r>
              <w:r>
                <w:rPr>
                  <w:sz w:val="16"/>
                  <w:szCs w:val="16"/>
                  <w:lang w:eastAsia="zh-CN"/>
                </w:rPr>
                <w:t>020-1</w:t>
              </w:r>
            </w:ins>
            <w:ins w:id="1036" w:author="Huang Zhenning" w:date="2020-11-20T09:07:00Z">
              <w:r>
                <w:rPr>
                  <w:sz w:val="16"/>
                  <w:szCs w:val="16"/>
                  <w:lang w:eastAsia="zh-CN"/>
                </w:rPr>
                <w:t>1</w:t>
              </w:r>
            </w:ins>
          </w:p>
        </w:tc>
        <w:tc>
          <w:tcPr>
            <w:tcW w:w="853" w:type="dxa"/>
            <w:shd w:val="solid" w:color="FFFFFF" w:fill="auto"/>
            <w:tcPrChange w:id="1037" w:author="Huang Zhenning" w:date="2020-11-20T09:05:00Z">
              <w:tcPr>
                <w:tcW w:w="800" w:type="dxa"/>
                <w:shd w:val="solid" w:color="FFFFFF" w:fill="auto"/>
              </w:tcPr>
            </w:tcPrChange>
          </w:tcPr>
          <w:p>
            <w:pPr>
              <w:pStyle w:val="TAC"/>
              <w:rPr>
                <w:sz w:val="16"/>
                <w:szCs w:val="16"/>
                <w:lang w:eastAsia="zh-CN"/>
              </w:rPr>
            </w:pPr>
            <w:ins w:id="1038" w:author="Huang Zhenning" w:date="2020-11-20T09:05:00Z">
              <w:r>
                <w:rPr>
                  <w:rFonts w:hint="eastAsia"/>
                  <w:sz w:val="16"/>
                  <w:szCs w:val="16"/>
                  <w:lang w:eastAsia="zh-CN"/>
                </w:rPr>
                <w:t>C</w:t>
              </w:r>
              <w:r>
                <w:rPr>
                  <w:sz w:val="16"/>
                  <w:szCs w:val="16"/>
                  <w:lang w:eastAsia="zh-CN"/>
                </w:rPr>
                <w:t>T3#112e</w:t>
              </w:r>
            </w:ins>
          </w:p>
        </w:tc>
        <w:tc>
          <w:tcPr>
            <w:tcW w:w="1041" w:type="dxa"/>
            <w:shd w:val="solid" w:color="FFFFFF" w:fill="auto"/>
            <w:tcPrChange w:id="1039" w:author="Huang Zhenning" w:date="2020-11-20T09:05:00Z">
              <w:tcPr>
                <w:tcW w:w="1094" w:type="dxa"/>
                <w:gridSpan w:val="2"/>
                <w:shd w:val="solid" w:color="FFFFFF" w:fill="auto"/>
              </w:tcPr>
            </w:tcPrChange>
          </w:tcPr>
          <w:p>
            <w:pPr>
              <w:pStyle w:val="TAC"/>
              <w:rPr>
                <w:sz w:val="16"/>
                <w:szCs w:val="16"/>
              </w:rPr>
            </w:pPr>
            <w:ins w:id="1040" w:author="Huang Zhenning" w:date="2020-11-20T09:06:00Z">
              <w:r>
                <w:rPr>
                  <w:sz w:val="16"/>
                  <w:szCs w:val="16"/>
                </w:rPr>
                <w:t>C3-205584</w:t>
              </w:r>
            </w:ins>
          </w:p>
        </w:tc>
        <w:tc>
          <w:tcPr>
            <w:tcW w:w="425" w:type="dxa"/>
            <w:shd w:val="solid" w:color="FFFFFF" w:fill="auto"/>
            <w:tcPrChange w:id="1041" w:author="Huang Zhenning" w:date="2020-11-20T09:05:00Z">
              <w:tcPr>
                <w:tcW w:w="425" w:type="dxa"/>
                <w:shd w:val="solid" w:color="FFFFFF" w:fill="auto"/>
              </w:tcPr>
            </w:tcPrChange>
          </w:tcPr>
          <w:p>
            <w:pPr>
              <w:pStyle w:val="TAL"/>
              <w:rPr>
                <w:sz w:val="16"/>
                <w:szCs w:val="16"/>
              </w:rPr>
            </w:pPr>
          </w:p>
        </w:tc>
        <w:tc>
          <w:tcPr>
            <w:tcW w:w="425" w:type="dxa"/>
            <w:shd w:val="solid" w:color="FFFFFF" w:fill="auto"/>
            <w:tcPrChange w:id="1042" w:author="Huang Zhenning" w:date="2020-11-20T09:05:00Z">
              <w:tcPr>
                <w:tcW w:w="425" w:type="dxa"/>
                <w:shd w:val="solid" w:color="FFFFFF" w:fill="auto"/>
              </w:tcPr>
            </w:tcPrChange>
          </w:tcPr>
          <w:p>
            <w:pPr>
              <w:pStyle w:val="TAR"/>
              <w:rPr>
                <w:sz w:val="16"/>
                <w:szCs w:val="16"/>
              </w:rPr>
            </w:pPr>
          </w:p>
        </w:tc>
        <w:tc>
          <w:tcPr>
            <w:tcW w:w="425" w:type="dxa"/>
            <w:shd w:val="solid" w:color="FFFFFF" w:fill="auto"/>
            <w:tcPrChange w:id="1043" w:author="Huang Zhenning" w:date="2020-11-20T09:05:00Z">
              <w:tcPr>
                <w:tcW w:w="425" w:type="dxa"/>
                <w:shd w:val="solid" w:color="FFFFFF" w:fill="auto"/>
              </w:tcPr>
            </w:tcPrChange>
          </w:tcPr>
          <w:p>
            <w:pPr>
              <w:pStyle w:val="TAC"/>
              <w:rPr>
                <w:sz w:val="16"/>
                <w:szCs w:val="16"/>
              </w:rPr>
            </w:pPr>
          </w:p>
        </w:tc>
        <w:tc>
          <w:tcPr>
            <w:tcW w:w="4962" w:type="dxa"/>
            <w:shd w:val="solid" w:color="FFFFFF" w:fill="auto"/>
            <w:tcPrChange w:id="1044" w:author="Huang Zhenning" w:date="2020-11-20T09:05:00Z">
              <w:tcPr>
                <w:tcW w:w="4962" w:type="dxa"/>
                <w:shd w:val="solid" w:color="FFFFFF" w:fill="auto"/>
              </w:tcPr>
            </w:tcPrChange>
          </w:tcPr>
          <w:p>
            <w:pPr>
              <w:pStyle w:val="TAL"/>
              <w:rPr>
                <w:sz w:val="16"/>
                <w:szCs w:val="16"/>
                <w:lang w:eastAsia="zh-CN"/>
              </w:rPr>
            </w:pPr>
            <w:ins w:id="1045" w:author="Huang Zhenning" w:date="2020-11-20T09:07:00Z">
              <w:r>
                <w:rPr>
                  <w:rFonts w:hint="eastAsia"/>
                  <w:sz w:val="16"/>
                  <w:szCs w:val="16"/>
                  <w:lang w:eastAsia="zh-CN"/>
                </w:rPr>
                <w:t>T</w:t>
              </w:r>
              <w:r>
                <w:rPr>
                  <w:sz w:val="16"/>
                  <w:szCs w:val="16"/>
                  <w:lang w:eastAsia="zh-CN"/>
                </w:rPr>
                <w:t>S Skeleton</w:t>
              </w:r>
            </w:ins>
          </w:p>
        </w:tc>
        <w:tc>
          <w:tcPr>
            <w:tcW w:w="708" w:type="dxa"/>
            <w:shd w:val="solid" w:color="FFFFFF" w:fill="auto"/>
            <w:tcPrChange w:id="1046" w:author="Huang Zhenning" w:date="2020-11-20T09:05:00Z">
              <w:tcPr>
                <w:tcW w:w="708" w:type="dxa"/>
                <w:shd w:val="solid" w:color="FFFFFF" w:fill="auto"/>
              </w:tcPr>
            </w:tcPrChange>
          </w:tcPr>
          <w:p>
            <w:pPr>
              <w:pStyle w:val="TAC"/>
              <w:rPr>
                <w:sz w:val="16"/>
                <w:szCs w:val="16"/>
                <w:lang w:eastAsia="zh-CN"/>
              </w:rPr>
            </w:pPr>
            <w:ins w:id="1047" w:author="Huang Zhenning" w:date="2020-11-20T09:07:00Z">
              <w:r>
                <w:rPr>
                  <w:rFonts w:hint="eastAsia"/>
                  <w:sz w:val="16"/>
                  <w:szCs w:val="16"/>
                  <w:lang w:eastAsia="zh-CN"/>
                </w:rPr>
                <w:t>0</w:t>
              </w:r>
              <w:r>
                <w:rPr>
                  <w:sz w:val="16"/>
                  <w:szCs w:val="16"/>
                  <w:lang w:eastAsia="zh-CN"/>
                </w:rPr>
                <w:t>.0.0</w:t>
              </w:r>
            </w:ins>
          </w:p>
        </w:tc>
      </w:tr>
      <w:tr>
        <w:trPr>
          <w:ins w:id="1048" w:author="Huang Zhenning" w:date="2020-11-20T09:07:00Z"/>
        </w:trPr>
        <w:tc>
          <w:tcPr>
            <w:tcW w:w="800" w:type="dxa"/>
            <w:shd w:val="solid" w:color="FFFFFF" w:fill="auto"/>
          </w:tcPr>
          <w:p>
            <w:pPr>
              <w:pStyle w:val="TAC"/>
              <w:rPr>
                <w:ins w:id="1049" w:author="Huang Zhenning" w:date="2020-11-20T09:07:00Z"/>
                <w:sz w:val="16"/>
                <w:szCs w:val="16"/>
                <w:lang w:eastAsia="zh-CN"/>
              </w:rPr>
            </w:pPr>
            <w:ins w:id="1050" w:author="Huang Zhenning" w:date="2020-11-20T09:07:00Z">
              <w:r>
                <w:rPr>
                  <w:rFonts w:hint="eastAsia"/>
                  <w:sz w:val="16"/>
                  <w:szCs w:val="16"/>
                  <w:lang w:eastAsia="zh-CN"/>
                </w:rPr>
                <w:t>2</w:t>
              </w:r>
              <w:r>
                <w:rPr>
                  <w:sz w:val="16"/>
                  <w:szCs w:val="16"/>
                  <w:lang w:eastAsia="zh-CN"/>
                </w:rPr>
                <w:t>020-11</w:t>
              </w:r>
            </w:ins>
          </w:p>
        </w:tc>
        <w:tc>
          <w:tcPr>
            <w:tcW w:w="853" w:type="dxa"/>
            <w:shd w:val="solid" w:color="FFFFFF" w:fill="auto"/>
          </w:tcPr>
          <w:p>
            <w:pPr>
              <w:pStyle w:val="TAC"/>
              <w:rPr>
                <w:ins w:id="1051" w:author="Huang Zhenning" w:date="2020-11-20T09:07:00Z"/>
                <w:sz w:val="16"/>
                <w:szCs w:val="16"/>
                <w:lang w:eastAsia="zh-CN"/>
              </w:rPr>
            </w:pPr>
            <w:ins w:id="1052" w:author="Huang Zhenning" w:date="2020-11-20T09:07:00Z">
              <w:r>
                <w:rPr>
                  <w:rFonts w:hint="eastAsia"/>
                  <w:sz w:val="16"/>
                  <w:szCs w:val="16"/>
                  <w:lang w:eastAsia="zh-CN"/>
                </w:rPr>
                <w:t>C</w:t>
              </w:r>
              <w:r>
                <w:rPr>
                  <w:sz w:val="16"/>
                  <w:szCs w:val="16"/>
                  <w:lang w:eastAsia="zh-CN"/>
                </w:rPr>
                <w:t>T3#112e</w:t>
              </w:r>
            </w:ins>
          </w:p>
        </w:tc>
        <w:tc>
          <w:tcPr>
            <w:tcW w:w="1041" w:type="dxa"/>
            <w:shd w:val="solid" w:color="FFFFFF" w:fill="auto"/>
          </w:tcPr>
          <w:p>
            <w:pPr>
              <w:pStyle w:val="TAC"/>
              <w:rPr>
                <w:ins w:id="1053" w:author="Huang Zhenning" w:date="2020-11-20T09:07:00Z"/>
                <w:sz w:val="16"/>
                <w:szCs w:val="16"/>
              </w:rPr>
            </w:pPr>
          </w:p>
        </w:tc>
        <w:tc>
          <w:tcPr>
            <w:tcW w:w="425" w:type="dxa"/>
            <w:shd w:val="solid" w:color="FFFFFF" w:fill="auto"/>
          </w:tcPr>
          <w:p>
            <w:pPr>
              <w:pStyle w:val="TAL"/>
              <w:rPr>
                <w:ins w:id="1054" w:author="Huang Zhenning" w:date="2020-11-20T09:07:00Z"/>
                <w:sz w:val="16"/>
                <w:szCs w:val="16"/>
              </w:rPr>
            </w:pPr>
          </w:p>
        </w:tc>
        <w:tc>
          <w:tcPr>
            <w:tcW w:w="425" w:type="dxa"/>
            <w:shd w:val="solid" w:color="FFFFFF" w:fill="auto"/>
          </w:tcPr>
          <w:p>
            <w:pPr>
              <w:pStyle w:val="TAR"/>
              <w:rPr>
                <w:ins w:id="1055" w:author="Huang Zhenning" w:date="2020-11-20T09:07:00Z"/>
                <w:sz w:val="16"/>
                <w:szCs w:val="16"/>
              </w:rPr>
            </w:pPr>
          </w:p>
        </w:tc>
        <w:tc>
          <w:tcPr>
            <w:tcW w:w="425" w:type="dxa"/>
            <w:shd w:val="solid" w:color="FFFFFF" w:fill="auto"/>
          </w:tcPr>
          <w:p>
            <w:pPr>
              <w:pStyle w:val="TAC"/>
              <w:rPr>
                <w:ins w:id="1056" w:author="Huang Zhenning" w:date="2020-11-20T09:07:00Z"/>
                <w:sz w:val="16"/>
                <w:szCs w:val="16"/>
              </w:rPr>
            </w:pPr>
          </w:p>
        </w:tc>
        <w:tc>
          <w:tcPr>
            <w:tcW w:w="4962" w:type="dxa"/>
            <w:shd w:val="solid" w:color="FFFFFF" w:fill="auto"/>
          </w:tcPr>
          <w:p>
            <w:pPr>
              <w:pStyle w:val="TAL"/>
              <w:rPr>
                <w:ins w:id="1057" w:author="Huang Zhenning" w:date="2020-11-20T09:07:00Z"/>
                <w:sz w:val="16"/>
                <w:szCs w:val="16"/>
                <w:lang w:eastAsia="zh-CN"/>
              </w:rPr>
            </w:pPr>
            <w:ins w:id="1058" w:author="Huang Zhenning" w:date="2020-11-20T09:07:00Z">
              <w:r>
                <w:rPr>
                  <w:sz w:val="16"/>
                  <w:szCs w:val="16"/>
                  <w:lang w:eastAsia="zh-CN"/>
                </w:rPr>
                <w:t>Inclusion of C3-</w:t>
              </w:r>
            </w:ins>
            <w:ins w:id="1059" w:author="Huang Zhenning" w:date="2020-11-20T09:09:00Z">
              <w:r>
                <w:rPr>
                  <w:sz w:val="16"/>
                  <w:szCs w:val="16"/>
                  <w:lang w:eastAsia="zh-CN"/>
                </w:rPr>
                <w:t>20</w:t>
              </w:r>
            </w:ins>
            <w:ins w:id="1060" w:author="Huang Zhenning" w:date="2020-11-20T09:08:00Z">
              <w:r>
                <w:rPr>
                  <w:sz w:val="16"/>
                  <w:szCs w:val="16"/>
                  <w:lang w:eastAsia="zh-CN"/>
                </w:rPr>
                <w:t>5585</w:t>
              </w:r>
            </w:ins>
            <w:ins w:id="1061" w:author="Huang Zhenning" w:date="2020-11-20T09:07:00Z">
              <w:r>
                <w:rPr>
                  <w:sz w:val="16"/>
                  <w:szCs w:val="16"/>
                  <w:lang w:eastAsia="zh-CN"/>
                </w:rPr>
                <w:t xml:space="preserve"> and </w:t>
              </w:r>
            </w:ins>
            <w:ins w:id="1062" w:author="Huang Zhenning" w:date="2020-11-20T09:09:00Z">
              <w:r>
                <w:rPr>
                  <w:sz w:val="16"/>
                  <w:szCs w:val="16"/>
                  <w:lang w:eastAsia="zh-CN"/>
                </w:rPr>
                <w:t>C3-205586</w:t>
              </w:r>
            </w:ins>
            <w:ins w:id="1063" w:author="Huang Zhenning" w:date="2020-11-20T09:07:00Z">
              <w:r>
                <w:rPr>
                  <w:sz w:val="16"/>
                  <w:szCs w:val="16"/>
                  <w:lang w:eastAsia="zh-CN"/>
                </w:rPr>
                <w:t>.</w:t>
              </w:r>
            </w:ins>
          </w:p>
        </w:tc>
        <w:tc>
          <w:tcPr>
            <w:tcW w:w="708" w:type="dxa"/>
            <w:shd w:val="solid" w:color="FFFFFF" w:fill="auto"/>
          </w:tcPr>
          <w:p>
            <w:pPr>
              <w:pStyle w:val="TAC"/>
              <w:rPr>
                <w:ins w:id="1064" w:author="Huang Zhenning" w:date="2020-11-20T09:07:00Z"/>
                <w:sz w:val="16"/>
                <w:szCs w:val="16"/>
                <w:lang w:eastAsia="zh-CN"/>
              </w:rPr>
            </w:pPr>
            <w:ins w:id="1065" w:author="Huang Zhenning" w:date="2020-11-20T09:07:00Z">
              <w:r>
                <w:rPr>
                  <w:rFonts w:hint="eastAsia"/>
                  <w:sz w:val="16"/>
                  <w:szCs w:val="16"/>
                  <w:lang w:eastAsia="zh-CN"/>
                </w:rPr>
                <w:t>0</w:t>
              </w:r>
              <w:r>
                <w:rPr>
                  <w:sz w:val="16"/>
                  <w:szCs w:val="16"/>
                  <w:lang w:eastAsia="zh-CN"/>
                </w:rPr>
                <w:t>.1.0</w:t>
              </w:r>
            </w:ins>
          </w:p>
        </w:tc>
      </w:tr>
    </w:tbl>
    <w:p/>
    <w:p>
      <w:pPr>
        <w:pStyle w:val="Guidance"/>
      </w:pPr>
      <w:r>
        <w:t>Change history of this template:</w:t>
      </w:r>
    </w:p>
    <w:p>
      <w:pPr>
        <w:pStyle w:val="Guidance"/>
      </w:pPr>
      <w:r>
        <w:t>(Shall be removed when a draft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tc>
          <w:tcPr>
            <w:tcW w:w="1134" w:type="dxa"/>
            <w:shd w:val="solid" w:color="FFFFFF" w:fill="auto"/>
          </w:tcPr>
          <w:p>
            <w:pPr>
              <w:pStyle w:val="Guidance"/>
              <w:rPr>
                <w:sz w:val="16"/>
                <w:szCs w:val="16"/>
              </w:rPr>
            </w:pPr>
            <w:r>
              <w:rPr>
                <w:sz w:val="16"/>
                <w:szCs w:val="16"/>
              </w:rPr>
              <w:t>2017-10-23</w:t>
            </w:r>
          </w:p>
        </w:tc>
        <w:tc>
          <w:tcPr>
            <w:tcW w:w="4533" w:type="dxa"/>
            <w:shd w:val="solid" w:color="FFFFFF" w:fill="auto"/>
          </w:tcPr>
          <w:p>
            <w:pPr>
              <w:pStyle w:val="Guidance"/>
              <w:rPr>
                <w:sz w:val="16"/>
                <w:szCs w:val="16"/>
              </w:rPr>
            </w:pPr>
            <w:r>
              <w:rPr>
                <w:sz w:val="16"/>
                <w:szCs w:val="16"/>
              </w:rPr>
              <w:t>Initial Draft.</w:t>
            </w:r>
          </w:p>
        </w:tc>
        <w:tc>
          <w:tcPr>
            <w:tcW w:w="712" w:type="dxa"/>
            <w:shd w:val="solid" w:color="FFFFFF" w:fill="auto"/>
          </w:tcPr>
          <w:p>
            <w:pPr>
              <w:pStyle w:val="Guidance"/>
              <w:jc w:val="center"/>
              <w:rPr>
                <w:sz w:val="16"/>
                <w:szCs w:val="16"/>
              </w:rPr>
            </w:pPr>
            <w:r>
              <w:rPr>
                <w:sz w:val="16"/>
                <w:szCs w:val="16"/>
              </w:rPr>
              <w:t>0.1.0</w:t>
            </w:r>
          </w:p>
        </w:tc>
      </w:tr>
      <w:tr>
        <w:tc>
          <w:tcPr>
            <w:tcW w:w="1134" w:type="dxa"/>
            <w:tcBorders>
              <w:bottom w:val="nil"/>
            </w:tcBorders>
            <w:shd w:val="solid" w:color="FFFFFF" w:fill="auto"/>
          </w:tcPr>
          <w:p>
            <w:pPr>
              <w:pStyle w:val="Guidance"/>
              <w:rPr>
                <w:sz w:val="16"/>
                <w:szCs w:val="16"/>
              </w:rPr>
            </w:pPr>
            <w:r>
              <w:rPr>
                <w:sz w:val="16"/>
                <w:szCs w:val="16"/>
              </w:rPr>
              <w:t>2019-06</w:t>
            </w:r>
          </w:p>
        </w:tc>
        <w:tc>
          <w:tcPr>
            <w:tcW w:w="4533" w:type="dxa"/>
            <w:tcBorders>
              <w:bottom w:val="nil"/>
            </w:tcBorders>
            <w:shd w:val="solid" w:color="FFFFFF" w:fill="auto"/>
          </w:tcPr>
          <w:p>
            <w:pPr>
              <w:pStyle w:val="Guidance"/>
              <w:rPr>
                <w:sz w:val="16"/>
                <w:szCs w:val="16"/>
              </w:rPr>
            </w:pPr>
            <w:r>
              <w:rPr>
                <w:sz w:val="16"/>
                <w:szCs w:val="16"/>
              </w:rPr>
              <w:t>Template with OpenAPI priority</w:t>
            </w:r>
          </w:p>
        </w:tc>
        <w:tc>
          <w:tcPr>
            <w:tcW w:w="712" w:type="dxa"/>
            <w:tcBorders>
              <w:bottom w:val="nil"/>
            </w:tcBorders>
            <w:shd w:val="solid" w:color="FFFFFF" w:fill="auto"/>
          </w:tcPr>
          <w:p>
            <w:pPr>
              <w:pStyle w:val="Guidance"/>
              <w:jc w:val="center"/>
              <w:rPr>
                <w:sz w:val="16"/>
                <w:szCs w:val="16"/>
              </w:rPr>
            </w:pPr>
            <w:r>
              <w:rPr>
                <w:sz w:val="16"/>
                <w:szCs w:val="16"/>
              </w:rPr>
              <w:t>0.2.0</w:t>
            </w:r>
          </w:p>
        </w:tc>
      </w:tr>
      <w:tr>
        <w:tc>
          <w:tcPr>
            <w:tcW w:w="1134" w:type="dxa"/>
            <w:tcBorders>
              <w:bottom w:val="nil"/>
            </w:tcBorders>
            <w:shd w:val="solid" w:color="FFFFFF" w:fill="auto"/>
          </w:tcPr>
          <w:p>
            <w:pPr>
              <w:pStyle w:val="Guidance"/>
              <w:rPr>
                <w:sz w:val="16"/>
                <w:szCs w:val="16"/>
              </w:rPr>
            </w:pPr>
            <w:r>
              <w:rPr>
                <w:sz w:val="16"/>
                <w:szCs w:val="16"/>
              </w:rPr>
              <w:t>2019-06</w:t>
            </w:r>
          </w:p>
        </w:tc>
        <w:tc>
          <w:tcPr>
            <w:tcW w:w="4533" w:type="dxa"/>
            <w:tcBorders>
              <w:bottom w:val="nil"/>
            </w:tcBorders>
            <w:shd w:val="solid" w:color="FFFFFF" w:fill="auto"/>
          </w:tcPr>
          <w:p>
            <w:pPr>
              <w:pStyle w:val="Guidance"/>
              <w:rPr>
                <w:sz w:val="16"/>
                <w:szCs w:val="16"/>
              </w:rPr>
            </w:pPr>
            <w:r>
              <w:rPr>
                <w:sz w:val="16"/>
                <w:szCs w:val="16"/>
              </w:rPr>
              <w:t>TS template update</w:t>
            </w:r>
          </w:p>
        </w:tc>
        <w:tc>
          <w:tcPr>
            <w:tcW w:w="712" w:type="dxa"/>
            <w:tcBorders>
              <w:bottom w:val="nil"/>
            </w:tcBorders>
            <w:shd w:val="solid" w:color="FFFFFF" w:fill="auto"/>
          </w:tcPr>
          <w:p>
            <w:pPr>
              <w:pStyle w:val="Guidance"/>
              <w:jc w:val="center"/>
              <w:rPr>
                <w:sz w:val="16"/>
                <w:szCs w:val="16"/>
              </w:rPr>
            </w:pPr>
            <w:r>
              <w:rPr>
                <w:sz w:val="16"/>
                <w:szCs w:val="16"/>
              </w:rPr>
              <w:t>0.3.0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0.4.0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0.5.0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An update of TS clause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0.5.0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0.6.0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 xml:space="preserve">Storage of YAML files in 3GPP Forge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0.7.0</w:t>
            </w:r>
          </w:p>
        </w:tc>
      </w:tr>
    </w:tbl>
    <w:p>
      <w:pPr>
        <w:pStyle w:val="Guidance"/>
      </w:pPr>
    </w:p>
    <w:p/>
    <w:sectPr>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29.535 V0.01.0 (2020-121)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3-205585">
    <w15:presenceInfo w15:providerId="None" w15:userId="C3-205585"/>
  </w15:person>
  <w15:person w15:author="MCC">
    <w15:presenceInfo w15:providerId="None" w15:userId="MCC"/>
  </w15:person>
  <w15:person w15:author="Huang Zhenning">
    <w15:presenceInfo w15:providerId="None" w15:userId="Huang Zhenning"/>
  </w15:person>
  <w15:person w15:author="C3-205586">
    <w15:presenceInfo w15:providerId="None" w15:userId="C3-20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6511501">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42F2F-0EB0-493C-B663-E13127B46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26</Pages>
  <Words>7151</Words>
  <Characters>40764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2020-11-18T14:51:00Z</dcterms:created>
  <dcterms:modified xsi:type="dcterms:W3CDTF">2020-12-18T13:25:00Z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