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665514F6"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ins w:id="4" w:author="Thomas Stockhammer (2024/08/19)" w:date="2024-08-21T23:33:00Z" w16du:dateUtc="2024-08-21T21:33:00Z">
              <w:r w:rsidR="0036262E">
                <w:t>3</w:t>
              </w:r>
            </w:ins>
            <w:del w:id="5" w:author="Thomas Stockhammer (2024/08/19)" w:date="2024-08-21T23:33:00Z" w16du:dateUtc="2024-08-21T21:33:00Z">
              <w:r w:rsidR="00102D39" w:rsidDel="0036262E">
                <w:delText>2</w:delText>
              </w:r>
            </w:del>
            <w:r w:rsidRPr="008C7F44">
              <w:t>.</w:t>
            </w:r>
            <w:bookmarkEnd w:id="3"/>
            <w:r w:rsidR="00F826E9" w:rsidRPr="008C7F44">
              <w:t>0</w:t>
            </w:r>
            <w:r w:rsidRPr="008C7F44">
              <w:t xml:space="preserve"> </w:t>
            </w:r>
            <w:r w:rsidRPr="008C7F44">
              <w:rPr>
                <w:sz w:val="32"/>
              </w:rPr>
              <w:t>(</w:t>
            </w:r>
            <w:bookmarkStart w:id="6" w:name="issueDate"/>
            <w:r w:rsidR="00F826E9" w:rsidRPr="008C7F44">
              <w:rPr>
                <w:sz w:val="32"/>
              </w:rPr>
              <w:t>202</w:t>
            </w:r>
            <w:r w:rsidR="00D542A6">
              <w:rPr>
                <w:sz w:val="32"/>
              </w:rPr>
              <w:t>4</w:t>
            </w:r>
            <w:r w:rsidRPr="008C7F44">
              <w:rPr>
                <w:sz w:val="32"/>
              </w:rPr>
              <w:t>-</w:t>
            </w:r>
            <w:bookmarkEnd w:id="6"/>
            <w:r w:rsidR="000F34B0">
              <w:rPr>
                <w:sz w:val="32"/>
              </w:rPr>
              <w:t>0</w:t>
            </w:r>
            <w:ins w:id="7" w:author="Thomas Stockhammer (2024/08/19)" w:date="2024-08-21T23:33:00Z" w16du:dateUtc="2024-08-21T21:33:00Z">
              <w:r w:rsidR="0036262E">
                <w:rPr>
                  <w:sz w:val="32"/>
                </w:rPr>
                <w:t>8</w:t>
              </w:r>
            </w:ins>
            <w:del w:id="8" w:author="Thomas Stockhammer (2024/08/19)" w:date="2024-08-21T23:33:00Z" w16du:dateUtc="2024-08-21T21:33:00Z">
              <w:r w:rsidR="00505264" w:rsidDel="0036262E">
                <w:rPr>
                  <w:sz w:val="32"/>
                </w:rPr>
                <w:delText>5</w:delText>
              </w:r>
            </w:del>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9" w:name="spectype2"/>
            <w:r w:rsidR="00D57972" w:rsidRPr="008C7F44">
              <w:t>Report</w:t>
            </w:r>
            <w:bookmarkEnd w:id="9"/>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0" w:name="specTitle"/>
            <w:r w:rsidR="004F1229" w:rsidRPr="008C7F44">
              <w:t>Services and System Aspects</w:t>
            </w:r>
            <w:r w:rsidRPr="008C7F44">
              <w:t>;</w:t>
            </w:r>
          </w:p>
          <w:bookmarkEnd w:id="10"/>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1" w:name="_MON_1684549432"/>
      <w:bookmarkEnd w:id="11"/>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35pt;height:62.6pt;mso-width-percent:0;mso-height-percent:0;mso-width-percent:0;mso-height-percent:0" o:ole="">
                  <v:imagedata r:id="rId9" o:title=""/>
                </v:shape>
                <o:OLEObject Type="Embed" ProgID="Word.Picture.8" ShapeID="_x0000_i1025" DrawAspect="Content" ObjectID="_1785790500" r:id="rId10"/>
              </w:object>
            </w:r>
          </w:p>
        </w:tc>
        <w:bookmarkStart w:id="12" w:name="_MON_1710316168"/>
        <w:bookmarkEnd w:id="12"/>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7pt;height:75.15pt;mso-width-percent:0;mso-height-percent:0;mso-width-percent:0;mso-height-percent:0" o:ole="">
                  <v:imagedata r:id="rId11" o:title=""/>
                </v:shape>
                <o:OLEObject Type="Embed" ProgID="Word.Picture.8" ShapeID="_x0000_i1026" DrawAspect="Content" ObjectID="_1785790501"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3"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3"/>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4"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5"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5"/>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6"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7" w:name="copyrightDate"/>
            <w:r w:rsidRPr="008C7F44">
              <w:rPr>
                <w:noProof/>
                <w:sz w:val="18"/>
              </w:rPr>
              <w:t>2</w:t>
            </w:r>
            <w:r w:rsidR="008E2D68" w:rsidRPr="008C7F44">
              <w:rPr>
                <w:noProof/>
                <w:sz w:val="18"/>
              </w:rPr>
              <w:t>02</w:t>
            </w:r>
            <w:bookmarkEnd w:id="17"/>
            <w:r w:rsidR="008C7F44">
              <w:rPr>
                <w:noProof/>
                <w:sz w:val="18"/>
              </w:rPr>
              <w:t>3</w:t>
            </w:r>
            <w:r w:rsidRPr="008C7F44">
              <w:rPr>
                <w:noProof/>
                <w:sz w:val="18"/>
              </w:rPr>
              <w:t>, 3GPP Organizational Partners (ARIB, ATIS, CCSA, ETSI, TSDSI, TTA, TTC).</w:t>
            </w:r>
            <w:bookmarkStart w:id="18" w:name="copyrightaddon"/>
            <w:bookmarkEnd w:id="18"/>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6"/>
          </w:p>
          <w:p w14:paraId="0881C395" w14:textId="77777777" w:rsidR="00E16509" w:rsidRPr="008C7F44"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lastRenderedPageBreak/>
        <w:t>Contents</w:t>
      </w:r>
    </w:p>
    <w:p w14:paraId="7111EC62" w14:textId="63493C3A" w:rsidR="00910B8B" w:rsidRDefault="007939C1">
      <w:pPr>
        <w:pStyle w:val="TOC1"/>
        <w:rPr>
          <w:ins w:id="20" w:author="Thomas Stockhammer (2024/08/19)" w:date="2024-08-21T23:51:00Z" w16du:dateUtc="2024-08-21T21:51:00Z"/>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1" w:author="Thomas Stockhammer (2024/08/19)" w:date="2024-08-21T23:51:00Z" w16du:dateUtc="2024-08-21T21:51:00Z">
        <w:r w:rsidR="00910B8B">
          <w:rPr>
            <w:noProof/>
          </w:rPr>
          <w:t>Foreword</w:t>
        </w:r>
        <w:r w:rsidR="00910B8B">
          <w:rPr>
            <w:noProof/>
          </w:rPr>
          <w:tab/>
        </w:r>
        <w:r w:rsidR="00910B8B">
          <w:rPr>
            <w:noProof/>
          </w:rPr>
          <w:fldChar w:fldCharType="begin"/>
        </w:r>
        <w:r w:rsidR="00910B8B">
          <w:rPr>
            <w:noProof/>
          </w:rPr>
          <w:instrText xml:space="preserve"> PAGEREF _Toc175176727 \h </w:instrText>
        </w:r>
        <w:r w:rsidR="00910B8B">
          <w:rPr>
            <w:noProof/>
          </w:rPr>
        </w:r>
      </w:ins>
      <w:r w:rsidR="00910B8B">
        <w:rPr>
          <w:noProof/>
        </w:rPr>
        <w:fldChar w:fldCharType="separate"/>
      </w:r>
      <w:ins w:id="22" w:author="Thomas Stockhammer (2024/08/19)" w:date="2024-08-21T23:51:00Z" w16du:dateUtc="2024-08-21T21:51:00Z">
        <w:r w:rsidR="00910B8B">
          <w:rPr>
            <w:noProof/>
          </w:rPr>
          <w:t>6</w:t>
        </w:r>
        <w:r w:rsidR="00910B8B">
          <w:rPr>
            <w:noProof/>
          </w:rPr>
          <w:fldChar w:fldCharType="end"/>
        </w:r>
      </w:ins>
    </w:p>
    <w:p w14:paraId="57A66775" w14:textId="1FC17FA3" w:rsidR="00910B8B" w:rsidRDefault="00910B8B">
      <w:pPr>
        <w:pStyle w:val="TOC1"/>
        <w:rPr>
          <w:ins w:id="23" w:author="Thomas Stockhammer (2024/08/19)" w:date="2024-08-21T23:51:00Z" w16du:dateUtc="2024-08-21T21:51:00Z"/>
          <w:rFonts w:asciiTheme="minorHAnsi" w:hAnsiTheme="minorHAnsi" w:cstheme="minorBidi"/>
          <w:noProof/>
          <w:kern w:val="2"/>
          <w:sz w:val="24"/>
          <w:szCs w:val="24"/>
          <w:lang w:val="en-US"/>
          <w14:ligatures w14:val="standardContextual"/>
        </w:rPr>
      </w:pPr>
      <w:ins w:id="24" w:author="Thomas Stockhammer (2024/08/19)" w:date="2024-08-21T23:51:00Z" w16du:dateUtc="2024-08-21T21:51:00Z">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_Toc175176728 \h </w:instrText>
        </w:r>
        <w:r>
          <w:rPr>
            <w:noProof/>
          </w:rPr>
        </w:r>
      </w:ins>
      <w:r>
        <w:rPr>
          <w:noProof/>
        </w:rPr>
        <w:fldChar w:fldCharType="separate"/>
      </w:r>
      <w:ins w:id="25" w:author="Thomas Stockhammer (2024/08/19)" w:date="2024-08-21T23:51:00Z" w16du:dateUtc="2024-08-21T21:51:00Z">
        <w:r>
          <w:rPr>
            <w:noProof/>
          </w:rPr>
          <w:t>8</w:t>
        </w:r>
        <w:r>
          <w:rPr>
            <w:noProof/>
          </w:rPr>
          <w:fldChar w:fldCharType="end"/>
        </w:r>
      </w:ins>
    </w:p>
    <w:p w14:paraId="25DBD716" w14:textId="178B58C5" w:rsidR="00910B8B" w:rsidRDefault="00910B8B">
      <w:pPr>
        <w:pStyle w:val="TOC1"/>
        <w:rPr>
          <w:ins w:id="26" w:author="Thomas Stockhammer (2024/08/19)" w:date="2024-08-21T23:51:00Z" w16du:dateUtc="2024-08-21T21:51:00Z"/>
          <w:rFonts w:asciiTheme="minorHAnsi" w:hAnsiTheme="minorHAnsi" w:cstheme="minorBidi"/>
          <w:noProof/>
          <w:kern w:val="2"/>
          <w:sz w:val="24"/>
          <w:szCs w:val="24"/>
          <w:lang w:val="en-US"/>
          <w14:ligatures w14:val="standardContextual"/>
        </w:rPr>
      </w:pPr>
      <w:ins w:id="27" w:author="Thomas Stockhammer (2024/08/19)" w:date="2024-08-21T23:51:00Z" w16du:dateUtc="2024-08-21T21:51:00Z">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_Toc175176729 \h </w:instrText>
        </w:r>
        <w:r>
          <w:rPr>
            <w:noProof/>
          </w:rPr>
        </w:r>
      </w:ins>
      <w:r>
        <w:rPr>
          <w:noProof/>
        </w:rPr>
        <w:fldChar w:fldCharType="separate"/>
      </w:r>
      <w:ins w:id="28" w:author="Thomas Stockhammer (2024/08/19)" w:date="2024-08-21T23:51:00Z" w16du:dateUtc="2024-08-21T21:51:00Z">
        <w:r>
          <w:rPr>
            <w:noProof/>
          </w:rPr>
          <w:t>9</w:t>
        </w:r>
        <w:r>
          <w:rPr>
            <w:noProof/>
          </w:rPr>
          <w:fldChar w:fldCharType="end"/>
        </w:r>
      </w:ins>
    </w:p>
    <w:p w14:paraId="7DD729D3" w14:textId="25839502" w:rsidR="00910B8B" w:rsidRDefault="00910B8B">
      <w:pPr>
        <w:pStyle w:val="TOC1"/>
        <w:rPr>
          <w:ins w:id="29" w:author="Thomas Stockhammer (2024/08/19)" w:date="2024-08-21T23:51:00Z" w16du:dateUtc="2024-08-21T21:51:00Z"/>
          <w:rFonts w:asciiTheme="minorHAnsi" w:hAnsiTheme="minorHAnsi" w:cstheme="minorBidi"/>
          <w:noProof/>
          <w:kern w:val="2"/>
          <w:sz w:val="24"/>
          <w:szCs w:val="24"/>
          <w:lang w:val="en-US"/>
          <w14:ligatures w14:val="standardContextual"/>
        </w:rPr>
      </w:pPr>
      <w:ins w:id="30" w:author="Thomas Stockhammer (2024/08/19)" w:date="2024-08-21T23:51:00Z" w16du:dateUtc="2024-08-21T21:51:00Z">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_Toc175176730 \h </w:instrText>
        </w:r>
        <w:r>
          <w:rPr>
            <w:noProof/>
          </w:rPr>
        </w:r>
      </w:ins>
      <w:r>
        <w:rPr>
          <w:noProof/>
        </w:rPr>
        <w:fldChar w:fldCharType="separate"/>
      </w:r>
      <w:ins w:id="31" w:author="Thomas Stockhammer (2024/08/19)" w:date="2024-08-21T23:51:00Z" w16du:dateUtc="2024-08-21T21:51:00Z">
        <w:r>
          <w:rPr>
            <w:noProof/>
          </w:rPr>
          <w:t>10</w:t>
        </w:r>
        <w:r>
          <w:rPr>
            <w:noProof/>
          </w:rPr>
          <w:fldChar w:fldCharType="end"/>
        </w:r>
      </w:ins>
    </w:p>
    <w:p w14:paraId="426C84C1" w14:textId="395F5B16" w:rsidR="00910B8B" w:rsidRDefault="00910B8B">
      <w:pPr>
        <w:pStyle w:val="TOC2"/>
        <w:rPr>
          <w:ins w:id="32" w:author="Thomas Stockhammer (2024/08/19)" w:date="2024-08-21T23:51:00Z" w16du:dateUtc="2024-08-21T21:51:00Z"/>
          <w:rFonts w:asciiTheme="minorHAnsi" w:hAnsiTheme="minorHAnsi" w:cstheme="minorBidi"/>
          <w:noProof/>
          <w:kern w:val="2"/>
          <w:sz w:val="24"/>
          <w:szCs w:val="24"/>
          <w:lang w:val="en-US"/>
          <w14:ligatures w14:val="standardContextual"/>
        </w:rPr>
      </w:pPr>
      <w:ins w:id="33" w:author="Thomas Stockhammer (2024/08/19)" w:date="2024-08-21T23:51:00Z" w16du:dateUtc="2024-08-21T21:51:00Z">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_Toc175176731 \h </w:instrText>
        </w:r>
        <w:r>
          <w:rPr>
            <w:noProof/>
          </w:rPr>
        </w:r>
      </w:ins>
      <w:r>
        <w:rPr>
          <w:noProof/>
        </w:rPr>
        <w:fldChar w:fldCharType="separate"/>
      </w:r>
      <w:ins w:id="34" w:author="Thomas Stockhammer (2024/08/19)" w:date="2024-08-21T23:51:00Z" w16du:dateUtc="2024-08-21T21:51:00Z">
        <w:r>
          <w:rPr>
            <w:noProof/>
          </w:rPr>
          <w:t>10</w:t>
        </w:r>
        <w:r>
          <w:rPr>
            <w:noProof/>
          </w:rPr>
          <w:fldChar w:fldCharType="end"/>
        </w:r>
      </w:ins>
    </w:p>
    <w:p w14:paraId="582DB8C1" w14:textId="5E1555EF" w:rsidR="00910B8B" w:rsidRDefault="00910B8B">
      <w:pPr>
        <w:pStyle w:val="TOC2"/>
        <w:rPr>
          <w:ins w:id="35" w:author="Thomas Stockhammer (2024/08/19)" w:date="2024-08-21T23:51:00Z" w16du:dateUtc="2024-08-21T21:51:00Z"/>
          <w:rFonts w:asciiTheme="minorHAnsi" w:hAnsiTheme="minorHAnsi" w:cstheme="minorBidi"/>
          <w:noProof/>
          <w:kern w:val="2"/>
          <w:sz w:val="24"/>
          <w:szCs w:val="24"/>
          <w:lang w:val="en-US"/>
          <w14:ligatures w14:val="standardContextual"/>
        </w:rPr>
      </w:pPr>
      <w:ins w:id="36" w:author="Thomas Stockhammer (2024/08/19)" w:date="2024-08-21T23:51:00Z" w16du:dateUtc="2024-08-21T21:51:00Z">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_Toc175176732 \h </w:instrText>
        </w:r>
        <w:r>
          <w:rPr>
            <w:noProof/>
          </w:rPr>
        </w:r>
      </w:ins>
      <w:r>
        <w:rPr>
          <w:noProof/>
        </w:rPr>
        <w:fldChar w:fldCharType="separate"/>
      </w:r>
      <w:ins w:id="37" w:author="Thomas Stockhammer (2024/08/19)" w:date="2024-08-21T23:51:00Z" w16du:dateUtc="2024-08-21T21:51:00Z">
        <w:r>
          <w:rPr>
            <w:noProof/>
          </w:rPr>
          <w:t>10</w:t>
        </w:r>
        <w:r>
          <w:rPr>
            <w:noProof/>
          </w:rPr>
          <w:fldChar w:fldCharType="end"/>
        </w:r>
      </w:ins>
    </w:p>
    <w:p w14:paraId="6D159961" w14:textId="6E916A75" w:rsidR="00910B8B" w:rsidRDefault="00910B8B">
      <w:pPr>
        <w:pStyle w:val="TOC2"/>
        <w:rPr>
          <w:ins w:id="38" w:author="Thomas Stockhammer (2024/08/19)" w:date="2024-08-21T23:51:00Z" w16du:dateUtc="2024-08-21T21:51:00Z"/>
          <w:rFonts w:asciiTheme="minorHAnsi" w:hAnsiTheme="minorHAnsi" w:cstheme="minorBidi"/>
          <w:noProof/>
          <w:kern w:val="2"/>
          <w:sz w:val="24"/>
          <w:szCs w:val="24"/>
          <w:lang w:val="en-US"/>
          <w14:ligatures w14:val="standardContextual"/>
        </w:rPr>
      </w:pPr>
      <w:ins w:id="39" w:author="Thomas Stockhammer (2024/08/19)" w:date="2024-08-21T23:51:00Z" w16du:dateUtc="2024-08-21T21:51:00Z">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_Toc175176733 \h </w:instrText>
        </w:r>
        <w:r>
          <w:rPr>
            <w:noProof/>
          </w:rPr>
        </w:r>
      </w:ins>
      <w:r>
        <w:rPr>
          <w:noProof/>
        </w:rPr>
        <w:fldChar w:fldCharType="separate"/>
      </w:r>
      <w:ins w:id="40" w:author="Thomas Stockhammer (2024/08/19)" w:date="2024-08-21T23:51:00Z" w16du:dateUtc="2024-08-21T21:51:00Z">
        <w:r>
          <w:rPr>
            <w:noProof/>
          </w:rPr>
          <w:t>10</w:t>
        </w:r>
        <w:r>
          <w:rPr>
            <w:noProof/>
          </w:rPr>
          <w:fldChar w:fldCharType="end"/>
        </w:r>
      </w:ins>
    </w:p>
    <w:p w14:paraId="70AA1333" w14:textId="63DB9823" w:rsidR="00910B8B" w:rsidRDefault="00910B8B">
      <w:pPr>
        <w:pStyle w:val="TOC1"/>
        <w:rPr>
          <w:ins w:id="41" w:author="Thomas Stockhammer (2024/08/19)" w:date="2024-08-21T23:51:00Z" w16du:dateUtc="2024-08-21T21:51:00Z"/>
          <w:rFonts w:asciiTheme="minorHAnsi" w:hAnsiTheme="minorHAnsi" w:cstheme="minorBidi"/>
          <w:noProof/>
          <w:kern w:val="2"/>
          <w:sz w:val="24"/>
          <w:szCs w:val="24"/>
          <w:lang w:val="en-US"/>
          <w14:ligatures w14:val="standardContextual"/>
        </w:rPr>
      </w:pPr>
      <w:ins w:id="42" w:author="Thomas Stockhammer (2024/08/19)" w:date="2024-08-21T23:51:00Z" w16du:dateUtc="2024-08-21T21:51:00Z">
        <w:r>
          <w:rPr>
            <w:noProof/>
          </w:rPr>
          <w:t>4</w:t>
        </w:r>
        <w:r>
          <w:rPr>
            <w:rFonts w:asciiTheme="minorHAnsi" w:hAnsiTheme="minorHAnsi" w:cstheme="minorBidi"/>
            <w:noProof/>
            <w:kern w:val="2"/>
            <w:sz w:val="24"/>
            <w:szCs w:val="24"/>
            <w:lang w:val="en-US"/>
            <w14:ligatures w14:val="standardContextual"/>
          </w:rPr>
          <w:tab/>
        </w:r>
        <w:r>
          <w:rPr>
            <w:noProof/>
          </w:rPr>
          <w:t>Background</w:t>
        </w:r>
        <w:r>
          <w:rPr>
            <w:noProof/>
          </w:rPr>
          <w:tab/>
        </w:r>
        <w:r>
          <w:rPr>
            <w:noProof/>
          </w:rPr>
          <w:fldChar w:fldCharType="begin"/>
        </w:r>
        <w:r>
          <w:rPr>
            <w:noProof/>
          </w:rPr>
          <w:instrText xml:space="preserve"> PAGEREF _Toc175176734 \h </w:instrText>
        </w:r>
        <w:r>
          <w:rPr>
            <w:noProof/>
          </w:rPr>
        </w:r>
      </w:ins>
      <w:r>
        <w:rPr>
          <w:noProof/>
        </w:rPr>
        <w:fldChar w:fldCharType="separate"/>
      </w:r>
      <w:ins w:id="43" w:author="Thomas Stockhammer (2024/08/19)" w:date="2024-08-21T23:51:00Z" w16du:dateUtc="2024-08-21T21:51:00Z">
        <w:r>
          <w:rPr>
            <w:noProof/>
          </w:rPr>
          <w:t>11</w:t>
        </w:r>
        <w:r>
          <w:rPr>
            <w:noProof/>
          </w:rPr>
          <w:fldChar w:fldCharType="end"/>
        </w:r>
      </w:ins>
    </w:p>
    <w:p w14:paraId="47AF7A32" w14:textId="299B7177" w:rsidR="00910B8B" w:rsidRDefault="00910B8B">
      <w:pPr>
        <w:pStyle w:val="TOC2"/>
        <w:rPr>
          <w:ins w:id="44" w:author="Thomas Stockhammer (2024/08/19)" w:date="2024-08-21T23:51:00Z" w16du:dateUtc="2024-08-21T21:51:00Z"/>
          <w:rFonts w:asciiTheme="minorHAnsi" w:hAnsiTheme="minorHAnsi" w:cstheme="minorBidi"/>
          <w:noProof/>
          <w:kern w:val="2"/>
          <w:sz w:val="24"/>
          <w:szCs w:val="24"/>
          <w:lang w:val="en-US"/>
          <w14:ligatures w14:val="standardContextual"/>
        </w:rPr>
      </w:pPr>
      <w:ins w:id="45" w:author="Thomas Stockhammer (2024/08/19)" w:date="2024-08-21T23:51:00Z" w16du:dateUtc="2024-08-21T21:51:00Z">
        <w:r>
          <w:rPr>
            <w:noProof/>
          </w:rPr>
          <w:t>4.1</w:t>
        </w:r>
        <w:r>
          <w:rPr>
            <w:rFonts w:asciiTheme="minorHAnsi" w:hAnsiTheme="minorHAnsi" w:cstheme="minorBidi"/>
            <w:noProof/>
            <w:kern w:val="2"/>
            <w:sz w:val="24"/>
            <w:szCs w:val="24"/>
            <w:lang w:val="en-US"/>
            <w14:ligatures w14:val="standardContextual"/>
          </w:rPr>
          <w:tab/>
        </w:r>
        <w:r>
          <w:rPr>
            <w:noProof/>
          </w:rPr>
          <w:t>Background from TS 26.143</w:t>
        </w:r>
        <w:r>
          <w:rPr>
            <w:noProof/>
          </w:rPr>
          <w:tab/>
        </w:r>
        <w:r>
          <w:rPr>
            <w:noProof/>
          </w:rPr>
          <w:fldChar w:fldCharType="begin"/>
        </w:r>
        <w:r>
          <w:rPr>
            <w:noProof/>
          </w:rPr>
          <w:instrText xml:space="preserve"> PAGEREF _Toc175176735 \h </w:instrText>
        </w:r>
        <w:r>
          <w:rPr>
            <w:noProof/>
          </w:rPr>
        </w:r>
      </w:ins>
      <w:r>
        <w:rPr>
          <w:noProof/>
        </w:rPr>
        <w:fldChar w:fldCharType="separate"/>
      </w:r>
      <w:ins w:id="46" w:author="Thomas Stockhammer (2024/08/19)" w:date="2024-08-21T23:51:00Z" w16du:dateUtc="2024-08-21T21:51:00Z">
        <w:r>
          <w:rPr>
            <w:noProof/>
          </w:rPr>
          <w:t>11</w:t>
        </w:r>
        <w:r>
          <w:rPr>
            <w:noProof/>
          </w:rPr>
          <w:fldChar w:fldCharType="end"/>
        </w:r>
      </w:ins>
    </w:p>
    <w:p w14:paraId="31EFB4F2" w14:textId="78BDA76C" w:rsidR="00910B8B" w:rsidRDefault="00910B8B">
      <w:pPr>
        <w:pStyle w:val="TOC2"/>
        <w:rPr>
          <w:ins w:id="47" w:author="Thomas Stockhammer (2024/08/19)" w:date="2024-08-21T23:51:00Z" w16du:dateUtc="2024-08-21T21:51:00Z"/>
          <w:rFonts w:asciiTheme="minorHAnsi" w:hAnsiTheme="minorHAnsi" w:cstheme="minorBidi"/>
          <w:noProof/>
          <w:kern w:val="2"/>
          <w:sz w:val="24"/>
          <w:szCs w:val="24"/>
          <w:lang w:val="en-US"/>
          <w14:ligatures w14:val="standardContextual"/>
        </w:rPr>
      </w:pPr>
      <w:ins w:id="48" w:author="Thomas Stockhammer (2024/08/19)" w:date="2024-08-21T23:51:00Z" w16du:dateUtc="2024-08-21T21:51:00Z">
        <w:r>
          <w:rPr>
            <w:noProof/>
          </w:rPr>
          <w:t>4.2</w:t>
        </w:r>
        <w:r>
          <w:rPr>
            <w:rFonts w:asciiTheme="minorHAnsi" w:hAnsiTheme="minorHAnsi" w:cstheme="minorBidi"/>
            <w:noProof/>
            <w:kern w:val="2"/>
            <w:sz w:val="24"/>
            <w:szCs w:val="24"/>
            <w:lang w:val="en-US"/>
            <w14:ligatures w14:val="standardContextual"/>
          </w:rPr>
          <w:tab/>
        </w:r>
        <w:r>
          <w:rPr>
            <w:noProof/>
          </w:rPr>
          <w:t>Work in Other Organizations</w:t>
        </w:r>
        <w:r>
          <w:rPr>
            <w:noProof/>
          </w:rPr>
          <w:tab/>
        </w:r>
        <w:r>
          <w:rPr>
            <w:noProof/>
          </w:rPr>
          <w:fldChar w:fldCharType="begin"/>
        </w:r>
        <w:r>
          <w:rPr>
            <w:noProof/>
          </w:rPr>
          <w:instrText xml:space="preserve"> PAGEREF _Toc175176736 \h </w:instrText>
        </w:r>
        <w:r>
          <w:rPr>
            <w:noProof/>
          </w:rPr>
        </w:r>
      </w:ins>
      <w:r>
        <w:rPr>
          <w:noProof/>
        </w:rPr>
        <w:fldChar w:fldCharType="separate"/>
      </w:r>
      <w:ins w:id="49" w:author="Thomas Stockhammer (2024/08/19)" w:date="2024-08-21T23:51:00Z" w16du:dateUtc="2024-08-21T21:51:00Z">
        <w:r>
          <w:rPr>
            <w:noProof/>
          </w:rPr>
          <w:t>12</w:t>
        </w:r>
        <w:r>
          <w:rPr>
            <w:noProof/>
          </w:rPr>
          <w:fldChar w:fldCharType="end"/>
        </w:r>
      </w:ins>
    </w:p>
    <w:p w14:paraId="53FD6727" w14:textId="5BD009BE" w:rsidR="00910B8B" w:rsidRDefault="00910B8B">
      <w:pPr>
        <w:pStyle w:val="TOC3"/>
        <w:rPr>
          <w:ins w:id="50" w:author="Thomas Stockhammer (2024/08/19)" w:date="2024-08-21T23:51:00Z" w16du:dateUtc="2024-08-21T21:51:00Z"/>
          <w:rFonts w:asciiTheme="minorHAnsi" w:hAnsiTheme="minorHAnsi" w:cstheme="minorBidi"/>
          <w:noProof/>
          <w:kern w:val="2"/>
          <w:sz w:val="24"/>
          <w:szCs w:val="24"/>
          <w:lang w:val="en-US"/>
          <w14:ligatures w14:val="standardContextual"/>
        </w:rPr>
      </w:pPr>
      <w:ins w:id="51" w:author="Thomas Stockhammer (2024/08/19)" w:date="2024-08-21T23:51:00Z" w16du:dateUtc="2024-08-21T21:51:00Z">
        <w:r>
          <w:rPr>
            <w:noProof/>
          </w:rPr>
          <w:t>4.2.1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_Toc175176737 \h </w:instrText>
        </w:r>
        <w:r>
          <w:rPr>
            <w:noProof/>
          </w:rPr>
        </w:r>
      </w:ins>
      <w:r>
        <w:rPr>
          <w:noProof/>
        </w:rPr>
        <w:fldChar w:fldCharType="separate"/>
      </w:r>
      <w:ins w:id="52" w:author="Thomas Stockhammer (2024/08/19)" w:date="2024-08-21T23:51:00Z" w16du:dateUtc="2024-08-21T21:51:00Z">
        <w:r>
          <w:rPr>
            <w:noProof/>
          </w:rPr>
          <w:t>12</w:t>
        </w:r>
        <w:r>
          <w:rPr>
            <w:noProof/>
          </w:rPr>
          <w:fldChar w:fldCharType="end"/>
        </w:r>
      </w:ins>
    </w:p>
    <w:p w14:paraId="3B6B28B2" w14:textId="54FDF4AE" w:rsidR="00910B8B" w:rsidRDefault="00910B8B">
      <w:pPr>
        <w:pStyle w:val="TOC3"/>
        <w:rPr>
          <w:ins w:id="53" w:author="Thomas Stockhammer (2024/08/19)" w:date="2024-08-21T23:51:00Z" w16du:dateUtc="2024-08-21T21:51:00Z"/>
          <w:rFonts w:asciiTheme="minorHAnsi" w:hAnsiTheme="minorHAnsi" w:cstheme="minorBidi"/>
          <w:noProof/>
          <w:kern w:val="2"/>
          <w:sz w:val="24"/>
          <w:szCs w:val="24"/>
          <w:lang w:val="en-US"/>
          <w14:ligatures w14:val="standardContextual"/>
        </w:rPr>
      </w:pPr>
      <w:ins w:id="54" w:author="Thomas Stockhammer (2024/08/19)" w:date="2024-08-21T23:51:00Z" w16du:dateUtc="2024-08-21T21:51:00Z">
        <w:r>
          <w:rPr>
            <w:noProof/>
          </w:rPr>
          <w:t>4.2.2</w:t>
        </w:r>
        <w:r>
          <w:rPr>
            <w:rFonts w:asciiTheme="minorHAnsi" w:hAnsiTheme="minorHAnsi" w:cstheme="minorBidi"/>
            <w:noProof/>
            <w:kern w:val="2"/>
            <w:sz w:val="24"/>
            <w:szCs w:val="24"/>
            <w:lang w:val="en-US"/>
            <w14:ligatures w14:val="standardContextual"/>
          </w:rPr>
          <w:tab/>
        </w:r>
        <w:r>
          <w:rPr>
            <w:noProof/>
          </w:rPr>
          <w:t>GSMA RCS</w:t>
        </w:r>
        <w:r>
          <w:rPr>
            <w:noProof/>
          </w:rPr>
          <w:tab/>
        </w:r>
        <w:r>
          <w:rPr>
            <w:noProof/>
          </w:rPr>
          <w:fldChar w:fldCharType="begin"/>
        </w:r>
        <w:r>
          <w:rPr>
            <w:noProof/>
          </w:rPr>
          <w:instrText xml:space="preserve"> PAGEREF _Toc175176738 \h </w:instrText>
        </w:r>
        <w:r>
          <w:rPr>
            <w:noProof/>
          </w:rPr>
        </w:r>
      </w:ins>
      <w:r>
        <w:rPr>
          <w:noProof/>
        </w:rPr>
        <w:fldChar w:fldCharType="separate"/>
      </w:r>
      <w:ins w:id="55" w:author="Thomas Stockhammer (2024/08/19)" w:date="2024-08-21T23:51:00Z" w16du:dateUtc="2024-08-21T21:51:00Z">
        <w:r>
          <w:rPr>
            <w:noProof/>
          </w:rPr>
          <w:t>12</w:t>
        </w:r>
        <w:r>
          <w:rPr>
            <w:noProof/>
          </w:rPr>
          <w:fldChar w:fldCharType="end"/>
        </w:r>
      </w:ins>
    </w:p>
    <w:p w14:paraId="1905133A" w14:textId="48BCFBA9" w:rsidR="00910B8B" w:rsidRDefault="00910B8B">
      <w:pPr>
        <w:pStyle w:val="TOC3"/>
        <w:rPr>
          <w:ins w:id="56" w:author="Thomas Stockhammer (2024/08/19)" w:date="2024-08-21T23:51:00Z" w16du:dateUtc="2024-08-21T21:51:00Z"/>
          <w:rFonts w:asciiTheme="minorHAnsi" w:hAnsiTheme="minorHAnsi" w:cstheme="minorBidi"/>
          <w:noProof/>
          <w:kern w:val="2"/>
          <w:sz w:val="24"/>
          <w:szCs w:val="24"/>
          <w:lang w:val="en-US"/>
          <w14:ligatures w14:val="standardContextual"/>
        </w:rPr>
      </w:pPr>
      <w:ins w:id="57" w:author="Thomas Stockhammer (2024/08/19)" w:date="2024-08-21T23:51:00Z" w16du:dateUtc="2024-08-21T21:51:00Z">
        <w:r>
          <w:rPr>
            <w:noProof/>
          </w:rPr>
          <w:t>4.2.3</w:t>
        </w:r>
        <w:r>
          <w:rPr>
            <w:rFonts w:asciiTheme="minorHAnsi" w:hAnsiTheme="minorHAnsi" w:cstheme="minorBidi"/>
            <w:noProof/>
            <w:kern w:val="2"/>
            <w:sz w:val="24"/>
            <w:szCs w:val="24"/>
            <w:lang w:val="en-US"/>
            <w14:ligatures w14:val="standardContextual"/>
          </w:rPr>
          <w:tab/>
        </w:r>
        <w:r>
          <w:rPr>
            <w:noProof/>
          </w:rPr>
          <w:t>IETF MIMI</w:t>
        </w:r>
        <w:r>
          <w:rPr>
            <w:noProof/>
          </w:rPr>
          <w:tab/>
        </w:r>
        <w:r>
          <w:rPr>
            <w:noProof/>
          </w:rPr>
          <w:fldChar w:fldCharType="begin"/>
        </w:r>
        <w:r>
          <w:rPr>
            <w:noProof/>
          </w:rPr>
          <w:instrText xml:space="preserve"> PAGEREF _Toc175176739 \h </w:instrText>
        </w:r>
        <w:r>
          <w:rPr>
            <w:noProof/>
          </w:rPr>
        </w:r>
      </w:ins>
      <w:r>
        <w:rPr>
          <w:noProof/>
        </w:rPr>
        <w:fldChar w:fldCharType="separate"/>
      </w:r>
      <w:ins w:id="58" w:author="Thomas Stockhammer (2024/08/19)" w:date="2024-08-21T23:51:00Z" w16du:dateUtc="2024-08-21T21:51:00Z">
        <w:r>
          <w:rPr>
            <w:noProof/>
          </w:rPr>
          <w:t>12</w:t>
        </w:r>
        <w:r>
          <w:rPr>
            <w:noProof/>
          </w:rPr>
          <w:fldChar w:fldCharType="end"/>
        </w:r>
      </w:ins>
    </w:p>
    <w:p w14:paraId="72BF5463" w14:textId="509DE11E" w:rsidR="00910B8B" w:rsidRDefault="00910B8B">
      <w:pPr>
        <w:pStyle w:val="TOC3"/>
        <w:rPr>
          <w:ins w:id="59" w:author="Thomas Stockhammer (2024/08/19)" w:date="2024-08-21T23:51:00Z" w16du:dateUtc="2024-08-21T21:51:00Z"/>
          <w:rFonts w:asciiTheme="minorHAnsi" w:hAnsiTheme="minorHAnsi" w:cstheme="minorBidi"/>
          <w:noProof/>
          <w:kern w:val="2"/>
          <w:sz w:val="24"/>
          <w:szCs w:val="24"/>
          <w:lang w:val="en-US"/>
          <w14:ligatures w14:val="standardContextual"/>
        </w:rPr>
      </w:pPr>
      <w:ins w:id="60" w:author="Thomas Stockhammer (2024/08/19)" w:date="2024-08-21T23:51:00Z" w16du:dateUtc="2024-08-21T21:51:00Z">
        <w:r>
          <w:rPr>
            <w:noProof/>
          </w:rPr>
          <w:t>4.2.4</w:t>
        </w:r>
        <w:r>
          <w:rPr>
            <w:rFonts w:asciiTheme="minorHAnsi" w:hAnsiTheme="minorHAnsi" w:cstheme="minorBidi"/>
            <w:noProof/>
            <w:kern w:val="2"/>
            <w:sz w:val="24"/>
            <w:szCs w:val="24"/>
            <w:lang w:val="en-US"/>
            <w14:ligatures w14:val="standardContextual"/>
          </w:rPr>
          <w:tab/>
        </w:r>
        <w:r>
          <w:rPr>
            <w:noProof/>
          </w:rPr>
          <w:t>MPEG Media Messaging Application Format</w:t>
        </w:r>
        <w:r>
          <w:rPr>
            <w:noProof/>
          </w:rPr>
          <w:tab/>
        </w:r>
        <w:r>
          <w:rPr>
            <w:noProof/>
          </w:rPr>
          <w:fldChar w:fldCharType="begin"/>
        </w:r>
        <w:r>
          <w:rPr>
            <w:noProof/>
          </w:rPr>
          <w:instrText xml:space="preserve"> PAGEREF _Toc175176740 \h </w:instrText>
        </w:r>
        <w:r>
          <w:rPr>
            <w:noProof/>
          </w:rPr>
        </w:r>
      </w:ins>
      <w:r>
        <w:rPr>
          <w:noProof/>
        </w:rPr>
        <w:fldChar w:fldCharType="separate"/>
      </w:r>
      <w:ins w:id="61" w:author="Thomas Stockhammer (2024/08/19)" w:date="2024-08-21T23:51:00Z" w16du:dateUtc="2024-08-21T21:51:00Z">
        <w:r>
          <w:rPr>
            <w:noProof/>
          </w:rPr>
          <w:t>16</w:t>
        </w:r>
        <w:r>
          <w:rPr>
            <w:noProof/>
          </w:rPr>
          <w:fldChar w:fldCharType="end"/>
        </w:r>
      </w:ins>
    </w:p>
    <w:p w14:paraId="31153C46" w14:textId="1330ABED" w:rsidR="00910B8B" w:rsidRDefault="00910B8B">
      <w:pPr>
        <w:pStyle w:val="TOC2"/>
        <w:rPr>
          <w:ins w:id="62" w:author="Thomas Stockhammer (2024/08/19)" w:date="2024-08-21T23:51:00Z" w16du:dateUtc="2024-08-21T21:51:00Z"/>
          <w:rFonts w:asciiTheme="minorHAnsi" w:hAnsiTheme="minorHAnsi" w:cstheme="minorBidi"/>
          <w:noProof/>
          <w:kern w:val="2"/>
          <w:sz w:val="24"/>
          <w:szCs w:val="24"/>
          <w:lang w:val="en-US"/>
          <w14:ligatures w14:val="standardContextual"/>
        </w:rPr>
      </w:pPr>
      <w:ins w:id="63" w:author="Thomas Stockhammer (2024/08/19)" w:date="2024-08-21T23:51:00Z" w16du:dateUtc="2024-08-21T21:51:00Z">
        <w:r>
          <w:rPr>
            <w:noProof/>
          </w:rPr>
          <w:t>4.3</w:t>
        </w:r>
        <w:r>
          <w:rPr>
            <w:rFonts w:asciiTheme="minorHAnsi" w:hAnsiTheme="minorHAnsi" w:cstheme="minorBidi"/>
            <w:noProof/>
            <w:kern w:val="2"/>
            <w:sz w:val="24"/>
            <w:szCs w:val="24"/>
            <w:lang w:val="en-US"/>
            <w14:ligatures w14:val="standardContextual"/>
          </w:rPr>
          <w:tab/>
        </w:r>
        <w:r>
          <w:rPr>
            <w:noProof/>
          </w:rPr>
          <w:t>Industry Trends and Requirements</w:t>
        </w:r>
        <w:r>
          <w:rPr>
            <w:noProof/>
          </w:rPr>
          <w:tab/>
        </w:r>
        <w:r>
          <w:rPr>
            <w:noProof/>
          </w:rPr>
          <w:fldChar w:fldCharType="begin"/>
        </w:r>
        <w:r>
          <w:rPr>
            <w:noProof/>
          </w:rPr>
          <w:instrText xml:space="preserve"> PAGEREF _Toc175176741 \h </w:instrText>
        </w:r>
        <w:r>
          <w:rPr>
            <w:noProof/>
          </w:rPr>
        </w:r>
      </w:ins>
      <w:r>
        <w:rPr>
          <w:noProof/>
        </w:rPr>
        <w:fldChar w:fldCharType="separate"/>
      </w:r>
      <w:ins w:id="64" w:author="Thomas Stockhammer (2024/08/19)" w:date="2024-08-21T23:51:00Z" w16du:dateUtc="2024-08-21T21:51:00Z">
        <w:r>
          <w:rPr>
            <w:noProof/>
          </w:rPr>
          <w:t>16</w:t>
        </w:r>
        <w:r>
          <w:rPr>
            <w:noProof/>
          </w:rPr>
          <w:fldChar w:fldCharType="end"/>
        </w:r>
      </w:ins>
    </w:p>
    <w:p w14:paraId="16B608E6" w14:textId="4FE14F8A" w:rsidR="00910B8B" w:rsidRDefault="00910B8B">
      <w:pPr>
        <w:pStyle w:val="TOC1"/>
        <w:rPr>
          <w:ins w:id="65" w:author="Thomas Stockhammer (2024/08/19)" w:date="2024-08-21T23:51:00Z" w16du:dateUtc="2024-08-21T21:51:00Z"/>
          <w:rFonts w:asciiTheme="minorHAnsi" w:hAnsiTheme="minorHAnsi" w:cstheme="minorBidi"/>
          <w:noProof/>
          <w:kern w:val="2"/>
          <w:sz w:val="24"/>
          <w:szCs w:val="24"/>
          <w:lang w:val="en-US"/>
          <w14:ligatures w14:val="standardContextual"/>
        </w:rPr>
      </w:pPr>
      <w:ins w:id="66" w:author="Thomas Stockhammer (2024/08/19)" w:date="2024-08-21T23:51:00Z" w16du:dateUtc="2024-08-21T21:51:00Z">
        <w:r>
          <w:rPr>
            <w:noProof/>
          </w:rPr>
          <w:t>5</w:t>
        </w:r>
        <w:r>
          <w:rPr>
            <w:rFonts w:asciiTheme="minorHAnsi"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_Toc175176742 \h </w:instrText>
        </w:r>
        <w:r>
          <w:rPr>
            <w:noProof/>
          </w:rPr>
        </w:r>
      </w:ins>
      <w:r>
        <w:rPr>
          <w:noProof/>
        </w:rPr>
        <w:fldChar w:fldCharType="separate"/>
      </w:r>
      <w:ins w:id="67" w:author="Thomas Stockhammer (2024/08/19)" w:date="2024-08-21T23:51:00Z" w16du:dateUtc="2024-08-21T21:51:00Z">
        <w:r>
          <w:rPr>
            <w:noProof/>
          </w:rPr>
          <w:t>16</w:t>
        </w:r>
        <w:r>
          <w:rPr>
            <w:noProof/>
          </w:rPr>
          <w:fldChar w:fldCharType="end"/>
        </w:r>
      </w:ins>
    </w:p>
    <w:p w14:paraId="60800D42" w14:textId="47098580" w:rsidR="00910B8B" w:rsidRDefault="00910B8B">
      <w:pPr>
        <w:pStyle w:val="TOC2"/>
        <w:rPr>
          <w:ins w:id="68" w:author="Thomas Stockhammer (2024/08/19)" w:date="2024-08-21T23:51:00Z" w16du:dateUtc="2024-08-21T21:51:00Z"/>
          <w:rFonts w:asciiTheme="minorHAnsi" w:hAnsiTheme="minorHAnsi" w:cstheme="minorBidi"/>
          <w:noProof/>
          <w:kern w:val="2"/>
          <w:sz w:val="24"/>
          <w:szCs w:val="24"/>
          <w:lang w:val="en-US"/>
          <w14:ligatures w14:val="standardContextual"/>
        </w:rPr>
      </w:pPr>
      <w:ins w:id="69" w:author="Thomas Stockhammer (2024/08/19)" w:date="2024-08-21T23:51:00Z" w16du:dateUtc="2024-08-21T21:51:00Z">
        <w:r>
          <w:rPr>
            <w:noProof/>
          </w:rPr>
          <w:t>5.1</w:t>
        </w:r>
        <w:r>
          <w:rPr>
            <w:rFonts w:asciiTheme="minorHAnsi" w:hAnsiTheme="minorHAnsi" w:cstheme="minorBidi"/>
            <w:noProof/>
            <w:kern w:val="2"/>
            <w:sz w:val="24"/>
            <w:szCs w:val="24"/>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_Toc175176743 \h </w:instrText>
        </w:r>
        <w:r>
          <w:rPr>
            <w:noProof/>
          </w:rPr>
        </w:r>
      </w:ins>
      <w:r>
        <w:rPr>
          <w:noProof/>
        </w:rPr>
        <w:fldChar w:fldCharType="separate"/>
      </w:r>
      <w:ins w:id="70" w:author="Thomas Stockhammer (2024/08/19)" w:date="2024-08-21T23:51:00Z" w16du:dateUtc="2024-08-21T21:51:00Z">
        <w:r>
          <w:rPr>
            <w:noProof/>
          </w:rPr>
          <w:t>16</w:t>
        </w:r>
        <w:r>
          <w:rPr>
            <w:noProof/>
          </w:rPr>
          <w:fldChar w:fldCharType="end"/>
        </w:r>
      </w:ins>
    </w:p>
    <w:p w14:paraId="2B89958A" w14:textId="3F9830A8" w:rsidR="00910B8B" w:rsidRDefault="00910B8B">
      <w:pPr>
        <w:pStyle w:val="TOC3"/>
        <w:rPr>
          <w:ins w:id="71" w:author="Thomas Stockhammer (2024/08/19)" w:date="2024-08-21T23:51:00Z" w16du:dateUtc="2024-08-21T21:51:00Z"/>
          <w:rFonts w:asciiTheme="minorHAnsi" w:hAnsiTheme="minorHAnsi" w:cstheme="minorBidi"/>
          <w:noProof/>
          <w:kern w:val="2"/>
          <w:sz w:val="24"/>
          <w:szCs w:val="24"/>
          <w:lang w:val="en-US"/>
          <w14:ligatures w14:val="standardContextual"/>
        </w:rPr>
      </w:pPr>
      <w:ins w:id="72" w:author="Thomas Stockhammer (2024/08/19)" w:date="2024-08-21T23:51:00Z" w16du:dateUtc="2024-08-21T21:51:00Z">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_Toc175176744 \h </w:instrText>
        </w:r>
        <w:r>
          <w:rPr>
            <w:noProof/>
          </w:rPr>
        </w:r>
      </w:ins>
      <w:r>
        <w:rPr>
          <w:noProof/>
        </w:rPr>
        <w:fldChar w:fldCharType="separate"/>
      </w:r>
      <w:ins w:id="73" w:author="Thomas Stockhammer (2024/08/19)" w:date="2024-08-21T23:51:00Z" w16du:dateUtc="2024-08-21T21:51:00Z">
        <w:r>
          <w:rPr>
            <w:noProof/>
          </w:rPr>
          <w:t>16</w:t>
        </w:r>
        <w:r>
          <w:rPr>
            <w:noProof/>
          </w:rPr>
          <w:fldChar w:fldCharType="end"/>
        </w:r>
      </w:ins>
    </w:p>
    <w:p w14:paraId="583A8C93" w14:textId="166BF141" w:rsidR="00910B8B" w:rsidRDefault="00910B8B">
      <w:pPr>
        <w:pStyle w:val="TOC3"/>
        <w:rPr>
          <w:ins w:id="74" w:author="Thomas Stockhammer (2024/08/19)" w:date="2024-08-21T23:51:00Z" w16du:dateUtc="2024-08-21T21:51:00Z"/>
          <w:rFonts w:asciiTheme="minorHAnsi" w:hAnsiTheme="minorHAnsi" w:cstheme="minorBidi"/>
          <w:noProof/>
          <w:kern w:val="2"/>
          <w:sz w:val="24"/>
          <w:szCs w:val="24"/>
          <w:lang w:val="en-US"/>
          <w14:ligatures w14:val="standardContextual"/>
        </w:rPr>
      </w:pPr>
      <w:ins w:id="75" w:author="Thomas Stockhammer (2024/08/19)" w:date="2024-08-21T23:51:00Z" w16du:dateUtc="2024-08-21T21:51:00Z">
        <w:r>
          <w:rPr>
            <w:noProof/>
            <w:lang w:eastAsia="ko-KR"/>
          </w:rPr>
          <w:t>5.1.2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_Toc175176745 \h </w:instrText>
        </w:r>
        <w:r>
          <w:rPr>
            <w:noProof/>
          </w:rPr>
        </w:r>
      </w:ins>
      <w:r>
        <w:rPr>
          <w:noProof/>
        </w:rPr>
        <w:fldChar w:fldCharType="separate"/>
      </w:r>
      <w:ins w:id="76" w:author="Thomas Stockhammer (2024/08/19)" w:date="2024-08-21T23:51:00Z" w16du:dateUtc="2024-08-21T21:51:00Z">
        <w:r>
          <w:rPr>
            <w:noProof/>
          </w:rPr>
          <w:t>16</w:t>
        </w:r>
        <w:r>
          <w:rPr>
            <w:noProof/>
          </w:rPr>
          <w:fldChar w:fldCharType="end"/>
        </w:r>
      </w:ins>
    </w:p>
    <w:p w14:paraId="592FBB24" w14:textId="2D64605F" w:rsidR="00910B8B" w:rsidRDefault="00910B8B">
      <w:pPr>
        <w:pStyle w:val="TOC3"/>
        <w:rPr>
          <w:ins w:id="77" w:author="Thomas Stockhammer (2024/08/19)" w:date="2024-08-21T23:51:00Z" w16du:dateUtc="2024-08-21T21:51:00Z"/>
          <w:rFonts w:asciiTheme="minorHAnsi" w:hAnsiTheme="minorHAnsi" w:cstheme="minorBidi"/>
          <w:noProof/>
          <w:kern w:val="2"/>
          <w:sz w:val="24"/>
          <w:szCs w:val="24"/>
          <w:lang w:val="en-US"/>
          <w14:ligatures w14:val="standardContextual"/>
        </w:rPr>
      </w:pPr>
      <w:ins w:id="78" w:author="Thomas Stockhammer (2024/08/19)" w:date="2024-08-21T23:51:00Z" w16du:dateUtc="2024-08-21T21:51:00Z">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_Toc175176746 \h </w:instrText>
        </w:r>
        <w:r>
          <w:rPr>
            <w:noProof/>
          </w:rPr>
        </w:r>
      </w:ins>
      <w:r>
        <w:rPr>
          <w:noProof/>
        </w:rPr>
        <w:fldChar w:fldCharType="separate"/>
      </w:r>
      <w:ins w:id="79" w:author="Thomas Stockhammer (2024/08/19)" w:date="2024-08-21T23:51:00Z" w16du:dateUtc="2024-08-21T21:51:00Z">
        <w:r>
          <w:rPr>
            <w:noProof/>
          </w:rPr>
          <w:t>16</w:t>
        </w:r>
        <w:r>
          <w:rPr>
            <w:noProof/>
          </w:rPr>
          <w:fldChar w:fldCharType="end"/>
        </w:r>
      </w:ins>
    </w:p>
    <w:p w14:paraId="172B48D2" w14:textId="189308C0" w:rsidR="00910B8B" w:rsidRDefault="00910B8B">
      <w:pPr>
        <w:pStyle w:val="TOC3"/>
        <w:rPr>
          <w:ins w:id="80" w:author="Thomas Stockhammer (2024/08/19)" w:date="2024-08-21T23:51:00Z" w16du:dateUtc="2024-08-21T21:51:00Z"/>
          <w:rFonts w:asciiTheme="minorHAnsi" w:hAnsiTheme="minorHAnsi" w:cstheme="minorBidi"/>
          <w:noProof/>
          <w:kern w:val="2"/>
          <w:sz w:val="24"/>
          <w:szCs w:val="24"/>
          <w:lang w:val="en-US"/>
          <w14:ligatures w14:val="standardContextual"/>
        </w:rPr>
      </w:pPr>
      <w:ins w:id="81" w:author="Thomas Stockhammer (2024/08/19)" w:date="2024-08-21T23:51:00Z" w16du:dateUtc="2024-08-21T21:51:00Z">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_Toc175176747 \h </w:instrText>
        </w:r>
        <w:r>
          <w:rPr>
            <w:noProof/>
          </w:rPr>
        </w:r>
      </w:ins>
      <w:r>
        <w:rPr>
          <w:noProof/>
        </w:rPr>
        <w:fldChar w:fldCharType="separate"/>
      </w:r>
      <w:ins w:id="82" w:author="Thomas Stockhammer (2024/08/19)" w:date="2024-08-21T23:51:00Z" w16du:dateUtc="2024-08-21T21:51:00Z">
        <w:r>
          <w:rPr>
            <w:noProof/>
          </w:rPr>
          <w:t>16</w:t>
        </w:r>
        <w:r>
          <w:rPr>
            <w:noProof/>
          </w:rPr>
          <w:fldChar w:fldCharType="end"/>
        </w:r>
      </w:ins>
    </w:p>
    <w:p w14:paraId="7295539D" w14:textId="4737B1E7" w:rsidR="00910B8B" w:rsidRDefault="00910B8B">
      <w:pPr>
        <w:pStyle w:val="TOC2"/>
        <w:rPr>
          <w:ins w:id="83" w:author="Thomas Stockhammer (2024/08/19)" w:date="2024-08-21T23:51:00Z" w16du:dateUtc="2024-08-21T21:51:00Z"/>
          <w:rFonts w:asciiTheme="minorHAnsi" w:hAnsiTheme="minorHAnsi" w:cstheme="minorBidi"/>
          <w:noProof/>
          <w:kern w:val="2"/>
          <w:sz w:val="24"/>
          <w:szCs w:val="24"/>
          <w:lang w:val="en-US"/>
          <w14:ligatures w14:val="standardContextual"/>
        </w:rPr>
      </w:pPr>
      <w:ins w:id="84" w:author="Thomas Stockhammer (2024/08/19)" w:date="2024-08-21T23:51:00Z" w16du:dateUtc="2024-08-21T21:51:00Z">
        <w:r>
          <w:rPr>
            <w:noProof/>
          </w:rPr>
          <w:t>5.2</w:t>
        </w:r>
        <w:r>
          <w:rPr>
            <w:rFonts w:asciiTheme="minorHAnsi" w:hAnsiTheme="minorHAnsi" w:cstheme="minorBidi"/>
            <w:noProof/>
            <w:kern w:val="2"/>
            <w:sz w:val="24"/>
            <w:szCs w:val="24"/>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_Toc175176748 \h </w:instrText>
        </w:r>
        <w:r>
          <w:rPr>
            <w:noProof/>
          </w:rPr>
        </w:r>
      </w:ins>
      <w:r>
        <w:rPr>
          <w:noProof/>
        </w:rPr>
        <w:fldChar w:fldCharType="separate"/>
      </w:r>
      <w:ins w:id="85" w:author="Thomas Stockhammer (2024/08/19)" w:date="2024-08-21T23:51:00Z" w16du:dateUtc="2024-08-21T21:51:00Z">
        <w:r>
          <w:rPr>
            <w:noProof/>
          </w:rPr>
          <w:t>17</w:t>
        </w:r>
        <w:r>
          <w:rPr>
            <w:noProof/>
          </w:rPr>
          <w:fldChar w:fldCharType="end"/>
        </w:r>
      </w:ins>
    </w:p>
    <w:p w14:paraId="65B59822" w14:textId="36D04C90" w:rsidR="00910B8B" w:rsidRDefault="00910B8B">
      <w:pPr>
        <w:pStyle w:val="TOC3"/>
        <w:rPr>
          <w:ins w:id="86" w:author="Thomas Stockhammer (2024/08/19)" w:date="2024-08-21T23:51:00Z" w16du:dateUtc="2024-08-21T21:51:00Z"/>
          <w:rFonts w:asciiTheme="minorHAnsi" w:hAnsiTheme="minorHAnsi" w:cstheme="minorBidi"/>
          <w:noProof/>
          <w:kern w:val="2"/>
          <w:sz w:val="24"/>
          <w:szCs w:val="24"/>
          <w:lang w:val="en-US"/>
          <w14:ligatures w14:val="standardContextual"/>
        </w:rPr>
      </w:pPr>
      <w:ins w:id="87" w:author="Thomas Stockhammer (2024/08/19)" w:date="2024-08-21T23:51:00Z" w16du:dateUtc="2024-08-21T21:51:00Z">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_Toc175176749 \h </w:instrText>
        </w:r>
        <w:r>
          <w:rPr>
            <w:noProof/>
          </w:rPr>
        </w:r>
      </w:ins>
      <w:r>
        <w:rPr>
          <w:noProof/>
        </w:rPr>
        <w:fldChar w:fldCharType="separate"/>
      </w:r>
      <w:ins w:id="88" w:author="Thomas Stockhammer (2024/08/19)" w:date="2024-08-21T23:51:00Z" w16du:dateUtc="2024-08-21T21:51:00Z">
        <w:r>
          <w:rPr>
            <w:noProof/>
          </w:rPr>
          <w:t>17</w:t>
        </w:r>
        <w:r>
          <w:rPr>
            <w:noProof/>
          </w:rPr>
          <w:fldChar w:fldCharType="end"/>
        </w:r>
      </w:ins>
    </w:p>
    <w:p w14:paraId="029A31FD" w14:textId="18AFF264" w:rsidR="00910B8B" w:rsidRDefault="00910B8B">
      <w:pPr>
        <w:pStyle w:val="TOC3"/>
        <w:rPr>
          <w:ins w:id="89" w:author="Thomas Stockhammer (2024/08/19)" w:date="2024-08-21T23:51:00Z" w16du:dateUtc="2024-08-21T21:51:00Z"/>
          <w:rFonts w:asciiTheme="minorHAnsi" w:hAnsiTheme="minorHAnsi" w:cstheme="minorBidi"/>
          <w:noProof/>
          <w:kern w:val="2"/>
          <w:sz w:val="24"/>
          <w:szCs w:val="24"/>
          <w:lang w:val="en-US"/>
          <w14:ligatures w14:val="standardContextual"/>
        </w:rPr>
      </w:pPr>
      <w:ins w:id="90" w:author="Thomas Stockhammer (2024/08/19)" w:date="2024-08-21T23:51:00Z" w16du:dateUtc="2024-08-21T21:51:00Z">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_Toc175176750 \h </w:instrText>
        </w:r>
        <w:r>
          <w:rPr>
            <w:noProof/>
          </w:rPr>
        </w:r>
      </w:ins>
      <w:r>
        <w:rPr>
          <w:noProof/>
        </w:rPr>
        <w:fldChar w:fldCharType="separate"/>
      </w:r>
      <w:ins w:id="91" w:author="Thomas Stockhammer (2024/08/19)" w:date="2024-08-21T23:51:00Z" w16du:dateUtc="2024-08-21T21:51:00Z">
        <w:r>
          <w:rPr>
            <w:noProof/>
          </w:rPr>
          <w:t>17</w:t>
        </w:r>
        <w:r>
          <w:rPr>
            <w:noProof/>
          </w:rPr>
          <w:fldChar w:fldCharType="end"/>
        </w:r>
      </w:ins>
    </w:p>
    <w:p w14:paraId="707C5E05" w14:textId="55C8418A" w:rsidR="00910B8B" w:rsidRDefault="00910B8B">
      <w:pPr>
        <w:pStyle w:val="TOC3"/>
        <w:rPr>
          <w:ins w:id="92" w:author="Thomas Stockhammer (2024/08/19)" w:date="2024-08-21T23:51:00Z" w16du:dateUtc="2024-08-21T21:51:00Z"/>
          <w:rFonts w:asciiTheme="minorHAnsi" w:hAnsiTheme="minorHAnsi" w:cstheme="minorBidi"/>
          <w:noProof/>
          <w:kern w:val="2"/>
          <w:sz w:val="24"/>
          <w:szCs w:val="24"/>
          <w:lang w:val="en-US"/>
          <w14:ligatures w14:val="standardContextual"/>
        </w:rPr>
      </w:pPr>
      <w:ins w:id="93" w:author="Thomas Stockhammer (2024/08/19)" w:date="2024-08-21T23:51:00Z" w16du:dateUtc="2024-08-21T21:51:00Z">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_Toc175176751 \h </w:instrText>
        </w:r>
        <w:r>
          <w:rPr>
            <w:noProof/>
          </w:rPr>
        </w:r>
      </w:ins>
      <w:r>
        <w:rPr>
          <w:noProof/>
        </w:rPr>
        <w:fldChar w:fldCharType="separate"/>
      </w:r>
      <w:ins w:id="94" w:author="Thomas Stockhammer (2024/08/19)" w:date="2024-08-21T23:51:00Z" w16du:dateUtc="2024-08-21T21:51:00Z">
        <w:r>
          <w:rPr>
            <w:noProof/>
          </w:rPr>
          <w:t>17</w:t>
        </w:r>
        <w:r>
          <w:rPr>
            <w:noProof/>
          </w:rPr>
          <w:fldChar w:fldCharType="end"/>
        </w:r>
      </w:ins>
    </w:p>
    <w:p w14:paraId="6E2FDEFA" w14:textId="0E829817" w:rsidR="00910B8B" w:rsidRDefault="00910B8B">
      <w:pPr>
        <w:pStyle w:val="TOC3"/>
        <w:rPr>
          <w:ins w:id="95" w:author="Thomas Stockhammer (2024/08/19)" w:date="2024-08-21T23:51:00Z" w16du:dateUtc="2024-08-21T21:51:00Z"/>
          <w:rFonts w:asciiTheme="minorHAnsi" w:hAnsiTheme="minorHAnsi" w:cstheme="minorBidi"/>
          <w:noProof/>
          <w:kern w:val="2"/>
          <w:sz w:val="24"/>
          <w:szCs w:val="24"/>
          <w:lang w:val="en-US"/>
          <w14:ligatures w14:val="standardContextual"/>
        </w:rPr>
      </w:pPr>
      <w:ins w:id="96" w:author="Thomas Stockhammer (2024/08/19)" w:date="2024-08-21T23:51:00Z" w16du:dateUtc="2024-08-21T21:51:00Z">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_Toc175176752 \h </w:instrText>
        </w:r>
        <w:r>
          <w:rPr>
            <w:noProof/>
          </w:rPr>
        </w:r>
      </w:ins>
      <w:r>
        <w:rPr>
          <w:noProof/>
        </w:rPr>
        <w:fldChar w:fldCharType="separate"/>
      </w:r>
      <w:ins w:id="97" w:author="Thomas Stockhammer (2024/08/19)" w:date="2024-08-21T23:51:00Z" w16du:dateUtc="2024-08-21T21:51:00Z">
        <w:r>
          <w:rPr>
            <w:noProof/>
          </w:rPr>
          <w:t>17</w:t>
        </w:r>
        <w:r>
          <w:rPr>
            <w:noProof/>
          </w:rPr>
          <w:fldChar w:fldCharType="end"/>
        </w:r>
      </w:ins>
    </w:p>
    <w:p w14:paraId="3D8A02A6" w14:textId="287EFD8C" w:rsidR="00910B8B" w:rsidRDefault="00910B8B">
      <w:pPr>
        <w:pStyle w:val="TOC2"/>
        <w:rPr>
          <w:ins w:id="98" w:author="Thomas Stockhammer (2024/08/19)" w:date="2024-08-21T23:51:00Z" w16du:dateUtc="2024-08-21T21:51:00Z"/>
          <w:rFonts w:asciiTheme="minorHAnsi" w:hAnsiTheme="minorHAnsi" w:cstheme="minorBidi"/>
          <w:noProof/>
          <w:kern w:val="2"/>
          <w:sz w:val="24"/>
          <w:szCs w:val="24"/>
          <w:lang w:val="en-US"/>
          <w14:ligatures w14:val="standardContextual"/>
        </w:rPr>
      </w:pPr>
      <w:ins w:id="99" w:author="Thomas Stockhammer (2024/08/19)" w:date="2024-08-21T23:51:00Z" w16du:dateUtc="2024-08-21T21:51:00Z">
        <w:r>
          <w:rPr>
            <w:noProof/>
          </w:rPr>
          <w:t>5.3</w:t>
        </w:r>
        <w:r>
          <w:rPr>
            <w:rFonts w:asciiTheme="minorHAnsi" w:hAnsiTheme="minorHAnsi" w:cstheme="minorBidi"/>
            <w:noProof/>
            <w:kern w:val="2"/>
            <w:sz w:val="24"/>
            <w:szCs w:val="24"/>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_Toc175176753 \h </w:instrText>
        </w:r>
        <w:r>
          <w:rPr>
            <w:noProof/>
          </w:rPr>
        </w:r>
      </w:ins>
      <w:r>
        <w:rPr>
          <w:noProof/>
        </w:rPr>
        <w:fldChar w:fldCharType="separate"/>
      </w:r>
      <w:ins w:id="100" w:author="Thomas Stockhammer (2024/08/19)" w:date="2024-08-21T23:51:00Z" w16du:dateUtc="2024-08-21T21:51:00Z">
        <w:r>
          <w:rPr>
            <w:noProof/>
          </w:rPr>
          <w:t>17</w:t>
        </w:r>
        <w:r>
          <w:rPr>
            <w:noProof/>
          </w:rPr>
          <w:fldChar w:fldCharType="end"/>
        </w:r>
      </w:ins>
    </w:p>
    <w:p w14:paraId="72946E72" w14:textId="4A2FC176" w:rsidR="00910B8B" w:rsidRDefault="00910B8B">
      <w:pPr>
        <w:pStyle w:val="TOC3"/>
        <w:rPr>
          <w:ins w:id="101" w:author="Thomas Stockhammer (2024/08/19)" w:date="2024-08-21T23:51:00Z" w16du:dateUtc="2024-08-21T21:51:00Z"/>
          <w:rFonts w:asciiTheme="minorHAnsi" w:hAnsiTheme="minorHAnsi" w:cstheme="minorBidi"/>
          <w:noProof/>
          <w:kern w:val="2"/>
          <w:sz w:val="24"/>
          <w:szCs w:val="24"/>
          <w:lang w:val="en-US"/>
          <w14:ligatures w14:val="standardContextual"/>
        </w:rPr>
      </w:pPr>
      <w:ins w:id="102" w:author="Thomas Stockhammer (2024/08/19)" w:date="2024-08-21T23:51:00Z" w16du:dateUtc="2024-08-21T21:51:00Z">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_Toc175176754 \h </w:instrText>
        </w:r>
        <w:r>
          <w:rPr>
            <w:noProof/>
          </w:rPr>
        </w:r>
      </w:ins>
      <w:r>
        <w:rPr>
          <w:noProof/>
        </w:rPr>
        <w:fldChar w:fldCharType="separate"/>
      </w:r>
      <w:ins w:id="103" w:author="Thomas Stockhammer (2024/08/19)" w:date="2024-08-21T23:51:00Z" w16du:dateUtc="2024-08-21T21:51:00Z">
        <w:r>
          <w:rPr>
            <w:noProof/>
          </w:rPr>
          <w:t>17</w:t>
        </w:r>
        <w:r>
          <w:rPr>
            <w:noProof/>
          </w:rPr>
          <w:fldChar w:fldCharType="end"/>
        </w:r>
      </w:ins>
    </w:p>
    <w:p w14:paraId="435E0AF1" w14:textId="4D5DA041" w:rsidR="00910B8B" w:rsidRDefault="00910B8B">
      <w:pPr>
        <w:pStyle w:val="TOC3"/>
        <w:rPr>
          <w:ins w:id="104" w:author="Thomas Stockhammer (2024/08/19)" w:date="2024-08-21T23:51:00Z" w16du:dateUtc="2024-08-21T21:51:00Z"/>
          <w:rFonts w:asciiTheme="minorHAnsi" w:hAnsiTheme="minorHAnsi" w:cstheme="minorBidi"/>
          <w:noProof/>
          <w:kern w:val="2"/>
          <w:sz w:val="24"/>
          <w:szCs w:val="24"/>
          <w:lang w:val="en-US"/>
          <w14:ligatures w14:val="standardContextual"/>
        </w:rPr>
      </w:pPr>
      <w:ins w:id="105" w:author="Thomas Stockhammer (2024/08/19)" w:date="2024-08-21T23:51:00Z" w16du:dateUtc="2024-08-21T21:51:00Z">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_Toc175176755 \h </w:instrText>
        </w:r>
        <w:r>
          <w:rPr>
            <w:noProof/>
          </w:rPr>
        </w:r>
      </w:ins>
      <w:r>
        <w:rPr>
          <w:noProof/>
        </w:rPr>
        <w:fldChar w:fldCharType="separate"/>
      </w:r>
      <w:ins w:id="106" w:author="Thomas Stockhammer (2024/08/19)" w:date="2024-08-21T23:51:00Z" w16du:dateUtc="2024-08-21T21:51:00Z">
        <w:r>
          <w:rPr>
            <w:noProof/>
          </w:rPr>
          <w:t>17</w:t>
        </w:r>
        <w:r>
          <w:rPr>
            <w:noProof/>
          </w:rPr>
          <w:fldChar w:fldCharType="end"/>
        </w:r>
      </w:ins>
    </w:p>
    <w:p w14:paraId="09D69F63" w14:textId="040EA604" w:rsidR="00910B8B" w:rsidRDefault="00910B8B">
      <w:pPr>
        <w:pStyle w:val="TOC3"/>
        <w:rPr>
          <w:ins w:id="107" w:author="Thomas Stockhammer (2024/08/19)" w:date="2024-08-21T23:51:00Z" w16du:dateUtc="2024-08-21T21:51:00Z"/>
          <w:rFonts w:asciiTheme="minorHAnsi" w:hAnsiTheme="minorHAnsi" w:cstheme="minorBidi"/>
          <w:noProof/>
          <w:kern w:val="2"/>
          <w:sz w:val="24"/>
          <w:szCs w:val="24"/>
          <w:lang w:val="en-US"/>
          <w14:ligatures w14:val="standardContextual"/>
        </w:rPr>
      </w:pPr>
      <w:ins w:id="108" w:author="Thomas Stockhammer (2024/08/19)" w:date="2024-08-21T23:51:00Z" w16du:dateUtc="2024-08-21T21:51:00Z">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_Toc175176756 \h </w:instrText>
        </w:r>
        <w:r>
          <w:rPr>
            <w:noProof/>
          </w:rPr>
        </w:r>
      </w:ins>
      <w:r>
        <w:rPr>
          <w:noProof/>
        </w:rPr>
        <w:fldChar w:fldCharType="separate"/>
      </w:r>
      <w:ins w:id="109" w:author="Thomas Stockhammer (2024/08/19)" w:date="2024-08-21T23:51:00Z" w16du:dateUtc="2024-08-21T21:51:00Z">
        <w:r>
          <w:rPr>
            <w:noProof/>
          </w:rPr>
          <w:t>17</w:t>
        </w:r>
        <w:r>
          <w:rPr>
            <w:noProof/>
          </w:rPr>
          <w:fldChar w:fldCharType="end"/>
        </w:r>
      </w:ins>
    </w:p>
    <w:p w14:paraId="09AD58A8" w14:textId="424CAA04" w:rsidR="00910B8B" w:rsidRDefault="00910B8B">
      <w:pPr>
        <w:pStyle w:val="TOC3"/>
        <w:rPr>
          <w:ins w:id="110" w:author="Thomas Stockhammer (2024/08/19)" w:date="2024-08-21T23:51:00Z" w16du:dateUtc="2024-08-21T21:51:00Z"/>
          <w:rFonts w:asciiTheme="minorHAnsi" w:hAnsiTheme="minorHAnsi" w:cstheme="minorBidi"/>
          <w:noProof/>
          <w:kern w:val="2"/>
          <w:sz w:val="24"/>
          <w:szCs w:val="24"/>
          <w:lang w:val="en-US"/>
          <w14:ligatures w14:val="standardContextual"/>
        </w:rPr>
      </w:pPr>
      <w:ins w:id="111" w:author="Thomas Stockhammer (2024/08/19)" w:date="2024-08-21T23:51:00Z" w16du:dateUtc="2024-08-21T21:51:00Z">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_Toc175176757 \h </w:instrText>
        </w:r>
        <w:r>
          <w:rPr>
            <w:noProof/>
          </w:rPr>
        </w:r>
      </w:ins>
      <w:r>
        <w:rPr>
          <w:noProof/>
        </w:rPr>
        <w:fldChar w:fldCharType="separate"/>
      </w:r>
      <w:ins w:id="112" w:author="Thomas Stockhammer (2024/08/19)" w:date="2024-08-21T23:51:00Z" w16du:dateUtc="2024-08-21T21:51:00Z">
        <w:r>
          <w:rPr>
            <w:noProof/>
          </w:rPr>
          <w:t>17</w:t>
        </w:r>
        <w:r>
          <w:rPr>
            <w:noProof/>
          </w:rPr>
          <w:fldChar w:fldCharType="end"/>
        </w:r>
      </w:ins>
    </w:p>
    <w:p w14:paraId="5A2EE7A4" w14:textId="4DEBE20A" w:rsidR="00910B8B" w:rsidRDefault="00910B8B">
      <w:pPr>
        <w:pStyle w:val="TOC2"/>
        <w:rPr>
          <w:ins w:id="113" w:author="Thomas Stockhammer (2024/08/19)" w:date="2024-08-21T23:51:00Z" w16du:dateUtc="2024-08-21T21:51:00Z"/>
          <w:rFonts w:asciiTheme="minorHAnsi" w:hAnsiTheme="minorHAnsi" w:cstheme="minorBidi"/>
          <w:noProof/>
          <w:kern w:val="2"/>
          <w:sz w:val="24"/>
          <w:szCs w:val="24"/>
          <w:lang w:val="en-US"/>
          <w14:ligatures w14:val="standardContextual"/>
        </w:rPr>
      </w:pPr>
      <w:ins w:id="114" w:author="Thomas Stockhammer (2024/08/19)" w:date="2024-08-21T23:51:00Z" w16du:dateUtc="2024-08-21T21:51:00Z">
        <w:r>
          <w:rPr>
            <w:noProof/>
          </w:rPr>
          <w:t>5.4</w:t>
        </w:r>
        <w:r>
          <w:rPr>
            <w:rFonts w:asciiTheme="minorHAnsi" w:hAnsiTheme="minorHAnsi" w:cstheme="minorBidi"/>
            <w:noProof/>
            <w:kern w:val="2"/>
            <w:sz w:val="24"/>
            <w:szCs w:val="24"/>
            <w:lang w:val="en-US"/>
            <w14:ligatures w14:val="standardContextual"/>
          </w:rPr>
          <w:tab/>
        </w:r>
        <w:r>
          <w:rPr>
            <w:noProof/>
          </w:rPr>
          <w:t>Key Topic #4: DRM and encrypted content</w:t>
        </w:r>
        <w:r>
          <w:rPr>
            <w:noProof/>
          </w:rPr>
          <w:tab/>
        </w:r>
        <w:r>
          <w:rPr>
            <w:noProof/>
          </w:rPr>
          <w:fldChar w:fldCharType="begin"/>
        </w:r>
        <w:r>
          <w:rPr>
            <w:noProof/>
          </w:rPr>
          <w:instrText xml:space="preserve"> PAGEREF _Toc175176758 \h </w:instrText>
        </w:r>
        <w:r>
          <w:rPr>
            <w:noProof/>
          </w:rPr>
        </w:r>
      </w:ins>
      <w:r>
        <w:rPr>
          <w:noProof/>
        </w:rPr>
        <w:fldChar w:fldCharType="separate"/>
      </w:r>
      <w:ins w:id="115" w:author="Thomas Stockhammer (2024/08/19)" w:date="2024-08-21T23:51:00Z" w16du:dateUtc="2024-08-21T21:51:00Z">
        <w:r>
          <w:rPr>
            <w:noProof/>
          </w:rPr>
          <w:t>17</w:t>
        </w:r>
        <w:r>
          <w:rPr>
            <w:noProof/>
          </w:rPr>
          <w:fldChar w:fldCharType="end"/>
        </w:r>
      </w:ins>
    </w:p>
    <w:p w14:paraId="54796AC6" w14:textId="3184CE4F" w:rsidR="00910B8B" w:rsidRDefault="00910B8B">
      <w:pPr>
        <w:pStyle w:val="TOC3"/>
        <w:rPr>
          <w:ins w:id="116" w:author="Thomas Stockhammer (2024/08/19)" w:date="2024-08-21T23:51:00Z" w16du:dateUtc="2024-08-21T21:51:00Z"/>
          <w:rFonts w:asciiTheme="minorHAnsi" w:hAnsiTheme="minorHAnsi" w:cstheme="minorBidi"/>
          <w:noProof/>
          <w:kern w:val="2"/>
          <w:sz w:val="24"/>
          <w:szCs w:val="24"/>
          <w:lang w:val="en-US"/>
          <w14:ligatures w14:val="standardContextual"/>
        </w:rPr>
      </w:pPr>
      <w:ins w:id="117" w:author="Thomas Stockhammer (2024/08/19)" w:date="2024-08-21T23:51:00Z" w16du:dateUtc="2024-08-21T21:51:00Z">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_Toc175176759 \h </w:instrText>
        </w:r>
        <w:r>
          <w:rPr>
            <w:noProof/>
          </w:rPr>
        </w:r>
      </w:ins>
      <w:r>
        <w:rPr>
          <w:noProof/>
        </w:rPr>
        <w:fldChar w:fldCharType="separate"/>
      </w:r>
      <w:ins w:id="118" w:author="Thomas Stockhammer (2024/08/19)" w:date="2024-08-21T23:51:00Z" w16du:dateUtc="2024-08-21T21:51:00Z">
        <w:r>
          <w:rPr>
            <w:noProof/>
          </w:rPr>
          <w:t>17</w:t>
        </w:r>
        <w:r>
          <w:rPr>
            <w:noProof/>
          </w:rPr>
          <w:fldChar w:fldCharType="end"/>
        </w:r>
      </w:ins>
    </w:p>
    <w:p w14:paraId="510212DB" w14:textId="3A22BBFC" w:rsidR="00910B8B" w:rsidRDefault="00910B8B">
      <w:pPr>
        <w:pStyle w:val="TOC3"/>
        <w:rPr>
          <w:ins w:id="119" w:author="Thomas Stockhammer (2024/08/19)" w:date="2024-08-21T23:51:00Z" w16du:dateUtc="2024-08-21T21:51:00Z"/>
          <w:rFonts w:asciiTheme="minorHAnsi" w:hAnsiTheme="minorHAnsi" w:cstheme="minorBidi"/>
          <w:noProof/>
          <w:kern w:val="2"/>
          <w:sz w:val="24"/>
          <w:szCs w:val="24"/>
          <w:lang w:val="en-US"/>
          <w14:ligatures w14:val="standardContextual"/>
        </w:rPr>
      </w:pPr>
      <w:ins w:id="120" w:author="Thomas Stockhammer (2024/08/19)" w:date="2024-08-21T23:51:00Z" w16du:dateUtc="2024-08-21T21:51:00Z">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_Toc175176760 \h </w:instrText>
        </w:r>
        <w:r>
          <w:rPr>
            <w:noProof/>
          </w:rPr>
        </w:r>
      </w:ins>
      <w:r>
        <w:rPr>
          <w:noProof/>
        </w:rPr>
        <w:fldChar w:fldCharType="separate"/>
      </w:r>
      <w:ins w:id="121" w:author="Thomas Stockhammer (2024/08/19)" w:date="2024-08-21T23:51:00Z" w16du:dateUtc="2024-08-21T21:51:00Z">
        <w:r>
          <w:rPr>
            <w:noProof/>
          </w:rPr>
          <w:t>18</w:t>
        </w:r>
        <w:r>
          <w:rPr>
            <w:noProof/>
          </w:rPr>
          <w:fldChar w:fldCharType="end"/>
        </w:r>
      </w:ins>
    </w:p>
    <w:p w14:paraId="579A4F19" w14:textId="152817C4" w:rsidR="00910B8B" w:rsidRDefault="00910B8B">
      <w:pPr>
        <w:pStyle w:val="TOC3"/>
        <w:rPr>
          <w:ins w:id="122" w:author="Thomas Stockhammer (2024/08/19)" w:date="2024-08-21T23:51:00Z" w16du:dateUtc="2024-08-21T21:51:00Z"/>
          <w:rFonts w:asciiTheme="minorHAnsi" w:hAnsiTheme="minorHAnsi" w:cstheme="minorBidi"/>
          <w:noProof/>
          <w:kern w:val="2"/>
          <w:sz w:val="24"/>
          <w:szCs w:val="24"/>
          <w:lang w:val="en-US"/>
          <w14:ligatures w14:val="standardContextual"/>
        </w:rPr>
      </w:pPr>
      <w:ins w:id="123" w:author="Thomas Stockhammer (2024/08/19)" w:date="2024-08-21T23:51:00Z" w16du:dateUtc="2024-08-21T21:51:00Z">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_Toc175176761 \h </w:instrText>
        </w:r>
        <w:r>
          <w:rPr>
            <w:noProof/>
          </w:rPr>
        </w:r>
      </w:ins>
      <w:r>
        <w:rPr>
          <w:noProof/>
        </w:rPr>
        <w:fldChar w:fldCharType="separate"/>
      </w:r>
      <w:ins w:id="124" w:author="Thomas Stockhammer (2024/08/19)" w:date="2024-08-21T23:51:00Z" w16du:dateUtc="2024-08-21T21:51:00Z">
        <w:r>
          <w:rPr>
            <w:noProof/>
          </w:rPr>
          <w:t>18</w:t>
        </w:r>
        <w:r>
          <w:rPr>
            <w:noProof/>
          </w:rPr>
          <w:fldChar w:fldCharType="end"/>
        </w:r>
      </w:ins>
    </w:p>
    <w:p w14:paraId="55D94F5E" w14:textId="535E263C" w:rsidR="00910B8B" w:rsidRDefault="00910B8B">
      <w:pPr>
        <w:pStyle w:val="TOC3"/>
        <w:rPr>
          <w:ins w:id="125" w:author="Thomas Stockhammer (2024/08/19)" w:date="2024-08-21T23:51:00Z" w16du:dateUtc="2024-08-21T21:51:00Z"/>
          <w:rFonts w:asciiTheme="minorHAnsi" w:hAnsiTheme="minorHAnsi" w:cstheme="minorBidi"/>
          <w:noProof/>
          <w:kern w:val="2"/>
          <w:sz w:val="24"/>
          <w:szCs w:val="24"/>
          <w:lang w:val="en-US"/>
          <w14:ligatures w14:val="standardContextual"/>
        </w:rPr>
      </w:pPr>
      <w:ins w:id="126" w:author="Thomas Stockhammer (2024/08/19)" w:date="2024-08-21T23:51:00Z" w16du:dateUtc="2024-08-21T21:51:00Z">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_Toc175176762 \h </w:instrText>
        </w:r>
        <w:r>
          <w:rPr>
            <w:noProof/>
          </w:rPr>
        </w:r>
      </w:ins>
      <w:r>
        <w:rPr>
          <w:noProof/>
        </w:rPr>
        <w:fldChar w:fldCharType="separate"/>
      </w:r>
      <w:ins w:id="127" w:author="Thomas Stockhammer (2024/08/19)" w:date="2024-08-21T23:51:00Z" w16du:dateUtc="2024-08-21T21:51:00Z">
        <w:r>
          <w:rPr>
            <w:noProof/>
          </w:rPr>
          <w:t>18</w:t>
        </w:r>
        <w:r>
          <w:rPr>
            <w:noProof/>
          </w:rPr>
          <w:fldChar w:fldCharType="end"/>
        </w:r>
      </w:ins>
    </w:p>
    <w:p w14:paraId="0CC6A876" w14:textId="4DBC607D" w:rsidR="00910B8B" w:rsidRDefault="00910B8B">
      <w:pPr>
        <w:pStyle w:val="TOC2"/>
        <w:rPr>
          <w:ins w:id="128" w:author="Thomas Stockhammer (2024/08/19)" w:date="2024-08-21T23:51:00Z" w16du:dateUtc="2024-08-21T21:51:00Z"/>
          <w:rFonts w:asciiTheme="minorHAnsi" w:hAnsiTheme="minorHAnsi" w:cstheme="minorBidi"/>
          <w:noProof/>
          <w:kern w:val="2"/>
          <w:sz w:val="24"/>
          <w:szCs w:val="24"/>
          <w:lang w:val="en-US"/>
          <w14:ligatures w14:val="standardContextual"/>
        </w:rPr>
      </w:pPr>
      <w:ins w:id="129" w:author="Thomas Stockhammer (2024/08/19)" w:date="2024-08-21T23:51:00Z" w16du:dateUtc="2024-08-21T21:51:00Z">
        <w:r>
          <w:rPr>
            <w:noProof/>
          </w:rPr>
          <w:t>5.5</w:t>
        </w:r>
        <w:r>
          <w:rPr>
            <w:rFonts w:asciiTheme="minorHAnsi" w:hAnsiTheme="minorHAnsi" w:cstheme="minorBidi"/>
            <w:noProof/>
            <w:kern w:val="2"/>
            <w:sz w:val="24"/>
            <w:szCs w:val="24"/>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_Toc175176763 \h </w:instrText>
        </w:r>
        <w:r>
          <w:rPr>
            <w:noProof/>
          </w:rPr>
        </w:r>
      </w:ins>
      <w:r>
        <w:rPr>
          <w:noProof/>
        </w:rPr>
        <w:fldChar w:fldCharType="separate"/>
      </w:r>
      <w:ins w:id="130" w:author="Thomas Stockhammer (2024/08/19)" w:date="2024-08-21T23:51:00Z" w16du:dateUtc="2024-08-21T21:51:00Z">
        <w:r>
          <w:rPr>
            <w:noProof/>
          </w:rPr>
          <w:t>18</w:t>
        </w:r>
        <w:r>
          <w:rPr>
            <w:noProof/>
          </w:rPr>
          <w:fldChar w:fldCharType="end"/>
        </w:r>
      </w:ins>
    </w:p>
    <w:p w14:paraId="3C396C24" w14:textId="06095D38" w:rsidR="00910B8B" w:rsidRDefault="00910B8B">
      <w:pPr>
        <w:pStyle w:val="TOC3"/>
        <w:rPr>
          <w:ins w:id="131" w:author="Thomas Stockhammer (2024/08/19)" w:date="2024-08-21T23:51:00Z" w16du:dateUtc="2024-08-21T21:51:00Z"/>
          <w:rFonts w:asciiTheme="minorHAnsi" w:hAnsiTheme="minorHAnsi" w:cstheme="minorBidi"/>
          <w:noProof/>
          <w:kern w:val="2"/>
          <w:sz w:val="24"/>
          <w:szCs w:val="24"/>
          <w:lang w:val="en-US"/>
          <w14:ligatures w14:val="standardContextual"/>
        </w:rPr>
      </w:pPr>
      <w:ins w:id="132" w:author="Thomas Stockhammer (2024/08/19)" w:date="2024-08-21T23:51:00Z" w16du:dateUtc="2024-08-21T21:51:00Z">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_Toc175176764 \h </w:instrText>
        </w:r>
        <w:r>
          <w:rPr>
            <w:noProof/>
          </w:rPr>
        </w:r>
      </w:ins>
      <w:r>
        <w:rPr>
          <w:noProof/>
        </w:rPr>
        <w:fldChar w:fldCharType="separate"/>
      </w:r>
      <w:ins w:id="133" w:author="Thomas Stockhammer (2024/08/19)" w:date="2024-08-21T23:51:00Z" w16du:dateUtc="2024-08-21T21:51:00Z">
        <w:r>
          <w:rPr>
            <w:noProof/>
          </w:rPr>
          <w:t>18</w:t>
        </w:r>
        <w:r>
          <w:rPr>
            <w:noProof/>
          </w:rPr>
          <w:fldChar w:fldCharType="end"/>
        </w:r>
      </w:ins>
    </w:p>
    <w:p w14:paraId="01F6808A" w14:textId="02562C19" w:rsidR="00910B8B" w:rsidRDefault="00910B8B">
      <w:pPr>
        <w:pStyle w:val="TOC3"/>
        <w:rPr>
          <w:ins w:id="134" w:author="Thomas Stockhammer (2024/08/19)" w:date="2024-08-21T23:51:00Z" w16du:dateUtc="2024-08-21T21:51:00Z"/>
          <w:rFonts w:asciiTheme="minorHAnsi" w:hAnsiTheme="minorHAnsi" w:cstheme="minorBidi"/>
          <w:noProof/>
          <w:kern w:val="2"/>
          <w:sz w:val="24"/>
          <w:szCs w:val="24"/>
          <w:lang w:val="en-US"/>
          <w14:ligatures w14:val="standardContextual"/>
        </w:rPr>
      </w:pPr>
      <w:ins w:id="135" w:author="Thomas Stockhammer (2024/08/19)" w:date="2024-08-21T23:51:00Z" w16du:dateUtc="2024-08-21T21:51:00Z">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_Toc175176765 \h </w:instrText>
        </w:r>
        <w:r>
          <w:rPr>
            <w:noProof/>
          </w:rPr>
        </w:r>
      </w:ins>
      <w:r>
        <w:rPr>
          <w:noProof/>
        </w:rPr>
        <w:fldChar w:fldCharType="separate"/>
      </w:r>
      <w:ins w:id="136" w:author="Thomas Stockhammer (2024/08/19)" w:date="2024-08-21T23:51:00Z" w16du:dateUtc="2024-08-21T21:51:00Z">
        <w:r>
          <w:rPr>
            <w:noProof/>
          </w:rPr>
          <w:t>19</w:t>
        </w:r>
        <w:r>
          <w:rPr>
            <w:noProof/>
          </w:rPr>
          <w:fldChar w:fldCharType="end"/>
        </w:r>
      </w:ins>
    </w:p>
    <w:p w14:paraId="68ADF157" w14:textId="594AC9D3" w:rsidR="00910B8B" w:rsidRDefault="00910B8B">
      <w:pPr>
        <w:pStyle w:val="TOC3"/>
        <w:rPr>
          <w:ins w:id="137" w:author="Thomas Stockhammer (2024/08/19)" w:date="2024-08-21T23:51:00Z" w16du:dateUtc="2024-08-21T21:51:00Z"/>
          <w:rFonts w:asciiTheme="minorHAnsi" w:hAnsiTheme="minorHAnsi" w:cstheme="minorBidi"/>
          <w:noProof/>
          <w:kern w:val="2"/>
          <w:sz w:val="24"/>
          <w:szCs w:val="24"/>
          <w:lang w:val="en-US"/>
          <w14:ligatures w14:val="standardContextual"/>
        </w:rPr>
      </w:pPr>
      <w:ins w:id="138" w:author="Thomas Stockhammer (2024/08/19)" w:date="2024-08-21T23:51:00Z" w16du:dateUtc="2024-08-21T21:51:00Z">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_Toc175176766 \h </w:instrText>
        </w:r>
        <w:r>
          <w:rPr>
            <w:noProof/>
          </w:rPr>
        </w:r>
      </w:ins>
      <w:r>
        <w:rPr>
          <w:noProof/>
        </w:rPr>
        <w:fldChar w:fldCharType="separate"/>
      </w:r>
      <w:ins w:id="139" w:author="Thomas Stockhammer (2024/08/19)" w:date="2024-08-21T23:51:00Z" w16du:dateUtc="2024-08-21T21:51:00Z">
        <w:r>
          <w:rPr>
            <w:noProof/>
          </w:rPr>
          <w:t>20</w:t>
        </w:r>
        <w:r>
          <w:rPr>
            <w:noProof/>
          </w:rPr>
          <w:fldChar w:fldCharType="end"/>
        </w:r>
      </w:ins>
    </w:p>
    <w:p w14:paraId="7410942F" w14:textId="7A399058" w:rsidR="00910B8B" w:rsidRDefault="00910B8B">
      <w:pPr>
        <w:pStyle w:val="TOC4"/>
        <w:rPr>
          <w:ins w:id="140" w:author="Thomas Stockhammer (2024/08/19)" w:date="2024-08-21T23:51:00Z" w16du:dateUtc="2024-08-21T21:51:00Z"/>
          <w:rFonts w:asciiTheme="minorHAnsi" w:hAnsiTheme="minorHAnsi" w:cstheme="minorBidi"/>
          <w:noProof/>
          <w:kern w:val="2"/>
          <w:sz w:val="24"/>
          <w:szCs w:val="24"/>
          <w:lang w:val="en-US"/>
          <w14:ligatures w14:val="standardContextual"/>
        </w:rPr>
      </w:pPr>
      <w:ins w:id="141" w:author="Thomas Stockhammer (2024/08/19)" w:date="2024-08-21T23:51:00Z" w16du:dateUtc="2024-08-21T21:51:00Z">
        <w:r>
          <w:rPr>
            <w:noProof/>
            <w:lang w:eastAsia="ko-KR"/>
          </w:rPr>
          <w:t>5.5.3.1</w:t>
        </w:r>
        <w:r>
          <w:rPr>
            <w:rFonts w:asciiTheme="minorHAnsi" w:hAnsiTheme="minorHAnsi" w:cstheme="minorBidi"/>
            <w:noProof/>
            <w:kern w:val="2"/>
            <w:sz w:val="24"/>
            <w:szCs w:val="24"/>
            <w:lang w:val="en-US"/>
            <w14:ligatures w14:val="standardContextual"/>
          </w:rPr>
          <w:tab/>
        </w:r>
        <w:r>
          <w:rPr>
            <w:noProof/>
            <w:lang w:eastAsia="ko-KR"/>
          </w:rPr>
          <w:t>Overview</w:t>
        </w:r>
        <w:r>
          <w:rPr>
            <w:noProof/>
          </w:rPr>
          <w:tab/>
        </w:r>
        <w:r>
          <w:rPr>
            <w:noProof/>
          </w:rPr>
          <w:fldChar w:fldCharType="begin"/>
        </w:r>
        <w:r>
          <w:rPr>
            <w:noProof/>
          </w:rPr>
          <w:instrText xml:space="preserve"> PAGEREF _Toc175176767 \h </w:instrText>
        </w:r>
        <w:r>
          <w:rPr>
            <w:noProof/>
          </w:rPr>
        </w:r>
      </w:ins>
      <w:r>
        <w:rPr>
          <w:noProof/>
        </w:rPr>
        <w:fldChar w:fldCharType="separate"/>
      </w:r>
      <w:ins w:id="142" w:author="Thomas Stockhammer (2024/08/19)" w:date="2024-08-21T23:51:00Z" w16du:dateUtc="2024-08-21T21:51:00Z">
        <w:r>
          <w:rPr>
            <w:noProof/>
          </w:rPr>
          <w:t>20</w:t>
        </w:r>
        <w:r>
          <w:rPr>
            <w:noProof/>
          </w:rPr>
          <w:fldChar w:fldCharType="end"/>
        </w:r>
      </w:ins>
    </w:p>
    <w:p w14:paraId="3B11D067" w14:textId="76B881FA" w:rsidR="00910B8B" w:rsidRDefault="00910B8B">
      <w:pPr>
        <w:pStyle w:val="TOC4"/>
        <w:rPr>
          <w:ins w:id="143" w:author="Thomas Stockhammer (2024/08/19)" w:date="2024-08-21T23:51:00Z" w16du:dateUtc="2024-08-21T21:51:00Z"/>
          <w:rFonts w:asciiTheme="minorHAnsi" w:hAnsiTheme="minorHAnsi" w:cstheme="minorBidi"/>
          <w:noProof/>
          <w:kern w:val="2"/>
          <w:sz w:val="24"/>
          <w:szCs w:val="24"/>
          <w:lang w:val="en-US"/>
          <w14:ligatures w14:val="standardContextual"/>
        </w:rPr>
      </w:pPr>
      <w:ins w:id="144" w:author="Thomas Stockhammer (2024/08/19)" w:date="2024-08-21T23:51:00Z" w16du:dateUtc="2024-08-21T21:51:00Z">
        <w:r>
          <w:rPr>
            <w:noProof/>
            <w:lang w:eastAsia="ko-KR"/>
          </w:rPr>
          <w:t>5.5.3.2</w:t>
        </w:r>
        <w:r>
          <w:rPr>
            <w:rFonts w:asciiTheme="minorHAnsi" w:hAnsiTheme="minorHAnsi" w:cstheme="minorBidi"/>
            <w:noProof/>
            <w:kern w:val="2"/>
            <w:sz w:val="24"/>
            <w:szCs w:val="24"/>
            <w:lang w:val="en-US"/>
            <w14:ligatures w14:val="standardContextual"/>
          </w:rPr>
          <w:tab/>
        </w:r>
        <w:r>
          <w:rPr>
            <w:noProof/>
            <w:lang w:eastAsia="ko-KR"/>
          </w:rPr>
          <w:t>3D Video Formats</w:t>
        </w:r>
        <w:r>
          <w:rPr>
            <w:noProof/>
          </w:rPr>
          <w:tab/>
        </w:r>
        <w:r>
          <w:rPr>
            <w:noProof/>
          </w:rPr>
          <w:fldChar w:fldCharType="begin"/>
        </w:r>
        <w:r>
          <w:rPr>
            <w:noProof/>
          </w:rPr>
          <w:instrText xml:space="preserve"> PAGEREF _Toc175176768 \h </w:instrText>
        </w:r>
        <w:r>
          <w:rPr>
            <w:noProof/>
          </w:rPr>
        </w:r>
      </w:ins>
      <w:r>
        <w:rPr>
          <w:noProof/>
        </w:rPr>
        <w:fldChar w:fldCharType="separate"/>
      </w:r>
      <w:ins w:id="145" w:author="Thomas Stockhammer (2024/08/19)" w:date="2024-08-21T23:51:00Z" w16du:dateUtc="2024-08-21T21:51:00Z">
        <w:r>
          <w:rPr>
            <w:noProof/>
          </w:rPr>
          <w:t>20</w:t>
        </w:r>
        <w:r>
          <w:rPr>
            <w:noProof/>
          </w:rPr>
          <w:fldChar w:fldCharType="end"/>
        </w:r>
      </w:ins>
    </w:p>
    <w:p w14:paraId="3574C6AD" w14:textId="09F0C7DC" w:rsidR="00910B8B" w:rsidRDefault="00910B8B">
      <w:pPr>
        <w:pStyle w:val="TOC4"/>
        <w:rPr>
          <w:ins w:id="146" w:author="Thomas Stockhammer (2024/08/19)" w:date="2024-08-21T23:51:00Z" w16du:dateUtc="2024-08-21T21:51:00Z"/>
          <w:rFonts w:asciiTheme="minorHAnsi" w:hAnsiTheme="minorHAnsi" w:cstheme="minorBidi"/>
          <w:noProof/>
          <w:kern w:val="2"/>
          <w:sz w:val="24"/>
          <w:szCs w:val="24"/>
          <w:lang w:val="en-US"/>
          <w14:ligatures w14:val="standardContextual"/>
        </w:rPr>
      </w:pPr>
      <w:ins w:id="147" w:author="Thomas Stockhammer (2024/08/19)" w:date="2024-08-21T23:51:00Z" w16du:dateUtc="2024-08-21T21:51:00Z">
        <w:r>
          <w:rPr>
            <w:noProof/>
            <w:lang w:eastAsia="ko-KR"/>
          </w:rPr>
          <w:t>5.5.3.3</w:t>
        </w:r>
        <w:r>
          <w:rPr>
            <w:rFonts w:asciiTheme="minorHAnsi" w:hAnsiTheme="minorHAnsi" w:cstheme="minorBidi"/>
            <w:noProof/>
            <w:kern w:val="2"/>
            <w:sz w:val="24"/>
            <w:szCs w:val="24"/>
            <w:lang w:val="en-US"/>
            <w14:ligatures w14:val="standardContextual"/>
          </w:rPr>
          <w:tab/>
        </w:r>
        <w:r>
          <w:rPr>
            <w:noProof/>
            <w:lang w:eastAsia="ko-KR"/>
          </w:rPr>
          <w:t>3D Video Encoding and Decoding capabilities</w:t>
        </w:r>
        <w:r>
          <w:rPr>
            <w:noProof/>
          </w:rPr>
          <w:tab/>
        </w:r>
        <w:r>
          <w:rPr>
            <w:noProof/>
          </w:rPr>
          <w:fldChar w:fldCharType="begin"/>
        </w:r>
        <w:r>
          <w:rPr>
            <w:noProof/>
          </w:rPr>
          <w:instrText xml:space="preserve"> PAGEREF _Toc175176769 \h </w:instrText>
        </w:r>
        <w:r>
          <w:rPr>
            <w:noProof/>
          </w:rPr>
        </w:r>
      </w:ins>
      <w:r>
        <w:rPr>
          <w:noProof/>
        </w:rPr>
        <w:fldChar w:fldCharType="separate"/>
      </w:r>
      <w:ins w:id="148" w:author="Thomas Stockhammer (2024/08/19)" w:date="2024-08-21T23:51:00Z" w16du:dateUtc="2024-08-21T21:51:00Z">
        <w:r>
          <w:rPr>
            <w:noProof/>
          </w:rPr>
          <w:t>21</w:t>
        </w:r>
        <w:r>
          <w:rPr>
            <w:noProof/>
          </w:rPr>
          <w:fldChar w:fldCharType="end"/>
        </w:r>
      </w:ins>
    </w:p>
    <w:p w14:paraId="5BF6AAB8" w14:textId="271ACA1D" w:rsidR="00910B8B" w:rsidRDefault="00910B8B">
      <w:pPr>
        <w:pStyle w:val="TOC4"/>
        <w:rPr>
          <w:ins w:id="149" w:author="Thomas Stockhammer (2024/08/19)" w:date="2024-08-21T23:51:00Z" w16du:dateUtc="2024-08-21T21:51:00Z"/>
          <w:rFonts w:asciiTheme="minorHAnsi" w:hAnsiTheme="minorHAnsi" w:cstheme="minorBidi"/>
          <w:noProof/>
          <w:kern w:val="2"/>
          <w:sz w:val="24"/>
          <w:szCs w:val="24"/>
          <w:lang w:val="en-US"/>
          <w14:ligatures w14:val="standardContextual"/>
        </w:rPr>
      </w:pPr>
      <w:ins w:id="150" w:author="Thomas Stockhammer (2024/08/19)" w:date="2024-08-21T23:51:00Z" w16du:dateUtc="2024-08-21T21:51:00Z">
        <w:r>
          <w:rPr>
            <w:noProof/>
            <w:lang w:eastAsia="ko-KR"/>
          </w:rPr>
          <w:t>5.5.3.4</w:t>
        </w:r>
        <w:r>
          <w:rPr>
            <w:rFonts w:asciiTheme="minorHAnsi" w:hAnsiTheme="minorHAnsi" w:cstheme="minorBidi"/>
            <w:noProof/>
            <w:kern w:val="2"/>
            <w:sz w:val="24"/>
            <w:szCs w:val="24"/>
            <w:lang w:val="en-US"/>
            <w14:ligatures w14:val="standardContextual"/>
          </w:rPr>
          <w:tab/>
        </w:r>
        <w:r>
          <w:rPr>
            <w:noProof/>
            <w:lang w:eastAsia="ko-KR"/>
          </w:rPr>
          <w:t>3D Video Systems Operation Point</w:t>
        </w:r>
        <w:r>
          <w:rPr>
            <w:noProof/>
          </w:rPr>
          <w:tab/>
        </w:r>
        <w:r>
          <w:rPr>
            <w:noProof/>
          </w:rPr>
          <w:fldChar w:fldCharType="begin"/>
        </w:r>
        <w:r>
          <w:rPr>
            <w:noProof/>
          </w:rPr>
          <w:instrText xml:space="preserve"> PAGEREF _Toc175176770 \h </w:instrText>
        </w:r>
        <w:r>
          <w:rPr>
            <w:noProof/>
          </w:rPr>
        </w:r>
      </w:ins>
      <w:r>
        <w:rPr>
          <w:noProof/>
        </w:rPr>
        <w:fldChar w:fldCharType="separate"/>
      </w:r>
      <w:ins w:id="151" w:author="Thomas Stockhammer (2024/08/19)" w:date="2024-08-21T23:51:00Z" w16du:dateUtc="2024-08-21T21:51:00Z">
        <w:r>
          <w:rPr>
            <w:noProof/>
          </w:rPr>
          <w:t>21</w:t>
        </w:r>
        <w:r>
          <w:rPr>
            <w:noProof/>
          </w:rPr>
          <w:fldChar w:fldCharType="end"/>
        </w:r>
      </w:ins>
    </w:p>
    <w:p w14:paraId="210046D0" w14:textId="133353DB" w:rsidR="00910B8B" w:rsidRDefault="00910B8B">
      <w:pPr>
        <w:pStyle w:val="TOC4"/>
        <w:rPr>
          <w:ins w:id="152" w:author="Thomas Stockhammer (2024/08/19)" w:date="2024-08-21T23:51:00Z" w16du:dateUtc="2024-08-21T21:51:00Z"/>
          <w:rFonts w:asciiTheme="minorHAnsi" w:hAnsiTheme="minorHAnsi" w:cstheme="minorBidi"/>
          <w:noProof/>
          <w:kern w:val="2"/>
          <w:sz w:val="24"/>
          <w:szCs w:val="24"/>
          <w:lang w:val="en-US"/>
          <w14:ligatures w14:val="standardContextual"/>
        </w:rPr>
      </w:pPr>
      <w:ins w:id="153" w:author="Thomas Stockhammer (2024/08/19)" w:date="2024-08-21T23:51:00Z" w16du:dateUtc="2024-08-21T21:51:00Z">
        <w:r>
          <w:rPr>
            <w:noProof/>
            <w:lang w:eastAsia="ko-KR"/>
          </w:rPr>
          <w:t>5.5.3.5</w:t>
        </w:r>
        <w:r>
          <w:rPr>
            <w:rFonts w:asciiTheme="minorHAnsi" w:hAnsiTheme="minorHAnsi" w:cstheme="minorBidi"/>
            <w:noProof/>
            <w:kern w:val="2"/>
            <w:sz w:val="24"/>
            <w:szCs w:val="24"/>
            <w:lang w:val="en-US"/>
            <w14:ligatures w14:val="standardContextual"/>
          </w:rPr>
          <w:tab/>
        </w:r>
        <w:r>
          <w:rPr>
            <w:noProof/>
            <w:lang w:eastAsia="ko-KR"/>
          </w:rPr>
          <w:t>3D Video Media Type Signaling</w:t>
        </w:r>
        <w:r>
          <w:rPr>
            <w:noProof/>
          </w:rPr>
          <w:tab/>
        </w:r>
        <w:r>
          <w:rPr>
            <w:noProof/>
          </w:rPr>
          <w:fldChar w:fldCharType="begin"/>
        </w:r>
        <w:r>
          <w:rPr>
            <w:noProof/>
          </w:rPr>
          <w:instrText xml:space="preserve"> PAGEREF _Toc175176771 \h </w:instrText>
        </w:r>
        <w:r>
          <w:rPr>
            <w:noProof/>
          </w:rPr>
        </w:r>
      </w:ins>
      <w:r>
        <w:rPr>
          <w:noProof/>
        </w:rPr>
        <w:fldChar w:fldCharType="separate"/>
      </w:r>
      <w:ins w:id="154" w:author="Thomas Stockhammer (2024/08/19)" w:date="2024-08-21T23:51:00Z" w16du:dateUtc="2024-08-21T21:51:00Z">
        <w:r>
          <w:rPr>
            <w:noProof/>
          </w:rPr>
          <w:t>21</w:t>
        </w:r>
        <w:r>
          <w:rPr>
            <w:noProof/>
          </w:rPr>
          <w:fldChar w:fldCharType="end"/>
        </w:r>
      </w:ins>
    </w:p>
    <w:p w14:paraId="22A9579B" w14:textId="29F3BDF2" w:rsidR="00910B8B" w:rsidRDefault="00910B8B">
      <w:pPr>
        <w:pStyle w:val="TOC4"/>
        <w:rPr>
          <w:ins w:id="155" w:author="Thomas Stockhammer (2024/08/19)" w:date="2024-08-21T23:51:00Z" w16du:dateUtc="2024-08-21T21:51:00Z"/>
          <w:rFonts w:asciiTheme="minorHAnsi" w:hAnsiTheme="minorHAnsi" w:cstheme="minorBidi"/>
          <w:noProof/>
          <w:kern w:val="2"/>
          <w:sz w:val="24"/>
          <w:szCs w:val="24"/>
          <w:lang w:val="en-US"/>
          <w14:ligatures w14:val="standardContextual"/>
        </w:rPr>
      </w:pPr>
      <w:ins w:id="156" w:author="Thomas Stockhammer (2024/08/19)" w:date="2024-08-21T23:51:00Z" w16du:dateUtc="2024-08-21T21:51:00Z">
        <w:r>
          <w:rPr>
            <w:noProof/>
            <w:lang w:eastAsia="ko-KR"/>
          </w:rPr>
          <w:t>5.5.3.6</w:t>
        </w:r>
        <w:r>
          <w:rPr>
            <w:rFonts w:asciiTheme="minorHAnsi" w:hAnsiTheme="minorHAnsi" w:cstheme="minorBidi"/>
            <w:noProof/>
            <w:kern w:val="2"/>
            <w:sz w:val="24"/>
            <w:szCs w:val="24"/>
            <w:lang w:val="en-US"/>
            <w14:ligatures w14:val="standardContextual"/>
          </w:rPr>
          <w:tab/>
        </w:r>
        <w:r>
          <w:rPr>
            <w:noProof/>
            <w:lang w:eastAsia="ko-KR"/>
          </w:rPr>
          <w:t>System integration</w:t>
        </w:r>
        <w:r>
          <w:rPr>
            <w:noProof/>
          </w:rPr>
          <w:tab/>
        </w:r>
        <w:r>
          <w:rPr>
            <w:noProof/>
          </w:rPr>
          <w:fldChar w:fldCharType="begin"/>
        </w:r>
        <w:r>
          <w:rPr>
            <w:noProof/>
          </w:rPr>
          <w:instrText xml:space="preserve"> PAGEREF _Toc175176772 \h </w:instrText>
        </w:r>
        <w:r>
          <w:rPr>
            <w:noProof/>
          </w:rPr>
        </w:r>
      </w:ins>
      <w:r>
        <w:rPr>
          <w:noProof/>
        </w:rPr>
        <w:fldChar w:fldCharType="separate"/>
      </w:r>
      <w:ins w:id="157" w:author="Thomas Stockhammer (2024/08/19)" w:date="2024-08-21T23:51:00Z" w16du:dateUtc="2024-08-21T21:51:00Z">
        <w:r>
          <w:rPr>
            <w:noProof/>
          </w:rPr>
          <w:t>22</w:t>
        </w:r>
        <w:r>
          <w:rPr>
            <w:noProof/>
          </w:rPr>
          <w:fldChar w:fldCharType="end"/>
        </w:r>
      </w:ins>
    </w:p>
    <w:p w14:paraId="55929812" w14:textId="75548F59" w:rsidR="00910B8B" w:rsidRDefault="00910B8B">
      <w:pPr>
        <w:pStyle w:val="TOC3"/>
        <w:rPr>
          <w:ins w:id="158" w:author="Thomas Stockhammer (2024/08/19)" w:date="2024-08-21T23:51:00Z" w16du:dateUtc="2024-08-21T21:51:00Z"/>
          <w:rFonts w:asciiTheme="minorHAnsi" w:hAnsiTheme="minorHAnsi" w:cstheme="minorBidi"/>
          <w:noProof/>
          <w:kern w:val="2"/>
          <w:sz w:val="24"/>
          <w:szCs w:val="24"/>
          <w:lang w:val="en-US"/>
          <w14:ligatures w14:val="standardContextual"/>
        </w:rPr>
      </w:pPr>
      <w:ins w:id="159" w:author="Thomas Stockhammer (2024/08/19)" w:date="2024-08-21T23:51:00Z" w16du:dateUtc="2024-08-21T21:51:00Z">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_Toc175176773 \h </w:instrText>
        </w:r>
        <w:r>
          <w:rPr>
            <w:noProof/>
          </w:rPr>
        </w:r>
      </w:ins>
      <w:r>
        <w:rPr>
          <w:noProof/>
        </w:rPr>
        <w:fldChar w:fldCharType="separate"/>
      </w:r>
      <w:ins w:id="160" w:author="Thomas Stockhammer (2024/08/19)" w:date="2024-08-21T23:51:00Z" w16du:dateUtc="2024-08-21T21:51:00Z">
        <w:r>
          <w:rPr>
            <w:noProof/>
          </w:rPr>
          <w:t>22</w:t>
        </w:r>
        <w:r>
          <w:rPr>
            <w:noProof/>
          </w:rPr>
          <w:fldChar w:fldCharType="end"/>
        </w:r>
      </w:ins>
    </w:p>
    <w:p w14:paraId="73E0BE4E" w14:textId="069FE105" w:rsidR="00910B8B" w:rsidRDefault="00910B8B">
      <w:pPr>
        <w:pStyle w:val="TOC2"/>
        <w:rPr>
          <w:ins w:id="161" w:author="Thomas Stockhammer (2024/08/19)" w:date="2024-08-21T23:51:00Z" w16du:dateUtc="2024-08-21T21:51:00Z"/>
          <w:rFonts w:asciiTheme="minorHAnsi" w:hAnsiTheme="minorHAnsi" w:cstheme="minorBidi"/>
          <w:noProof/>
          <w:kern w:val="2"/>
          <w:sz w:val="24"/>
          <w:szCs w:val="24"/>
          <w:lang w:val="en-US"/>
          <w14:ligatures w14:val="standardContextual"/>
        </w:rPr>
      </w:pPr>
      <w:ins w:id="162" w:author="Thomas Stockhammer (2024/08/19)" w:date="2024-08-21T23:51:00Z" w16du:dateUtc="2024-08-21T21:51:00Z">
        <w:r>
          <w:rPr>
            <w:noProof/>
          </w:rPr>
          <w:t>5.6</w:t>
        </w:r>
        <w:r>
          <w:rPr>
            <w:rFonts w:asciiTheme="minorHAnsi" w:hAnsiTheme="minorHAnsi" w:cstheme="minorBidi"/>
            <w:noProof/>
            <w:kern w:val="2"/>
            <w:sz w:val="24"/>
            <w:szCs w:val="24"/>
            <w:lang w:val="en-US"/>
            <w14:ligatures w14:val="standardContextual"/>
          </w:rPr>
          <w:tab/>
        </w:r>
        <w:r>
          <w:rPr>
            <w:noProof/>
          </w:rPr>
          <w:t>Key Topic #6: Media Service Enabler</w:t>
        </w:r>
        <w:r>
          <w:rPr>
            <w:noProof/>
          </w:rPr>
          <w:tab/>
        </w:r>
        <w:r>
          <w:rPr>
            <w:noProof/>
          </w:rPr>
          <w:fldChar w:fldCharType="begin"/>
        </w:r>
        <w:r>
          <w:rPr>
            <w:noProof/>
          </w:rPr>
          <w:instrText xml:space="preserve"> PAGEREF _Toc175176774 \h </w:instrText>
        </w:r>
        <w:r>
          <w:rPr>
            <w:noProof/>
          </w:rPr>
        </w:r>
      </w:ins>
      <w:r>
        <w:rPr>
          <w:noProof/>
        </w:rPr>
        <w:fldChar w:fldCharType="separate"/>
      </w:r>
      <w:ins w:id="163" w:author="Thomas Stockhammer (2024/08/19)" w:date="2024-08-21T23:51:00Z" w16du:dateUtc="2024-08-21T21:51:00Z">
        <w:r>
          <w:rPr>
            <w:noProof/>
          </w:rPr>
          <w:t>22</w:t>
        </w:r>
        <w:r>
          <w:rPr>
            <w:noProof/>
          </w:rPr>
          <w:fldChar w:fldCharType="end"/>
        </w:r>
      </w:ins>
    </w:p>
    <w:p w14:paraId="0FF1B964" w14:textId="4412F753" w:rsidR="00910B8B" w:rsidRDefault="00910B8B">
      <w:pPr>
        <w:pStyle w:val="TOC3"/>
        <w:rPr>
          <w:ins w:id="164" w:author="Thomas Stockhammer (2024/08/19)" w:date="2024-08-21T23:51:00Z" w16du:dateUtc="2024-08-21T21:51:00Z"/>
          <w:rFonts w:asciiTheme="minorHAnsi" w:hAnsiTheme="minorHAnsi" w:cstheme="minorBidi"/>
          <w:noProof/>
          <w:kern w:val="2"/>
          <w:sz w:val="24"/>
          <w:szCs w:val="24"/>
          <w:lang w:val="en-US"/>
          <w14:ligatures w14:val="standardContextual"/>
        </w:rPr>
      </w:pPr>
      <w:ins w:id="165" w:author="Thomas Stockhammer (2024/08/19)" w:date="2024-08-21T23:51:00Z" w16du:dateUtc="2024-08-21T21:51:00Z">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_Toc175176775 \h </w:instrText>
        </w:r>
        <w:r>
          <w:rPr>
            <w:noProof/>
          </w:rPr>
        </w:r>
      </w:ins>
      <w:r>
        <w:rPr>
          <w:noProof/>
        </w:rPr>
        <w:fldChar w:fldCharType="separate"/>
      </w:r>
      <w:ins w:id="166" w:author="Thomas Stockhammer (2024/08/19)" w:date="2024-08-21T23:51:00Z" w16du:dateUtc="2024-08-21T21:51:00Z">
        <w:r>
          <w:rPr>
            <w:noProof/>
          </w:rPr>
          <w:t>22</w:t>
        </w:r>
        <w:r>
          <w:rPr>
            <w:noProof/>
          </w:rPr>
          <w:fldChar w:fldCharType="end"/>
        </w:r>
      </w:ins>
    </w:p>
    <w:p w14:paraId="4761D8F7" w14:textId="5E0B8413" w:rsidR="00910B8B" w:rsidRDefault="00910B8B">
      <w:pPr>
        <w:pStyle w:val="TOC3"/>
        <w:rPr>
          <w:ins w:id="167" w:author="Thomas Stockhammer (2024/08/19)" w:date="2024-08-21T23:51:00Z" w16du:dateUtc="2024-08-21T21:51:00Z"/>
          <w:rFonts w:asciiTheme="minorHAnsi" w:hAnsiTheme="minorHAnsi" w:cstheme="minorBidi"/>
          <w:noProof/>
          <w:kern w:val="2"/>
          <w:sz w:val="24"/>
          <w:szCs w:val="24"/>
          <w:lang w:val="en-US"/>
          <w14:ligatures w14:val="standardContextual"/>
        </w:rPr>
      </w:pPr>
      <w:ins w:id="168" w:author="Thomas Stockhammer (2024/08/19)" w:date="2024-08-21T23:51:00Z" w16du:dateUtc="2024-08-21T21:51:00Z">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_Toc175176776 \h </w:instrText>
        </w:r>
        <w:r>
          <w:rPr>
            <w:noProof/>
          </w:rPr>
        </w:r>
      </w:ins>
      <w:r>
        <w:rPr>
          <w:noProof/>
        </w:rPr>
        <w:fldChar w:fldCharType="separate"/>
      </w:r>
      <w:ins w:id="169" w:author="Thomas Stockhammer (2024/08/19)" w:date="2024-08-21T23:51:00Z" w16du:dateUtc="2024-08-21T21:51:00Z">
        <w:r>
          <w:rPr>
            <w:noProof/>
          </w:rPr>
          <w:t>22</w:t>
        </w:r>
        <w:r>
          <w:rPr>
            <w:noProof/>
          </w:rPr>
          <w:fldChar w:fldCharType="end"/>
        </w:r>
      </w:ins>
    </w:p>
    <w:p w14:paraId="0FCD58F2" w14:textId="5EBD49C6" w:rsidR="00910B8B" w:rsidRDefault="00910B8B">
      <w:pPr>
        <w:pStyle w:val="TOC3"/>
        <w:rPr>
          <w:ins w:id="170" w:author="Thomas Stockhammer (2024/08/19)" w:date="2024-08-21T23:51:00Z" w16du:dateUtc="2024-08-21T21:51:00Z"/>
          <w:rFonts w:asciiTheme="minorHAnsi" w:hAnsiTheme="minorHAnsi" w:cstheme="minorBidi"/>
          <w:noProof/>
          <w:kern w:val="2"/>
          <w:sz w:val="24"/>
          <w:szCs w:val="24"/>
          <w:lang w:val="en-US"/>
          <w14:ligatures w14:val="standardContextual"/>
        </w:rPr>
      </w:pPr>
      <w:ins w:id="171" w:author="Thomas Stockhammer (2024/08/19)" w:date="2024-08-21T23:51:00Z" w16du:dateUtc="2024-08-21T21:51:00Z">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_Toc175176777 \h </w:instrText>
        </w:r>
        <w:r>
          <w:rPr>
            <w:noProof/>
          </w:rPr>
        </w:r>
      </w:ins>
      <w:r>
        <w:rPr>
          <w:noProof/>
        </w:rPr>
        <w:fldChar w:fldCharType="separate"/>
      </w:r>
      <w:ins w:id="172" w:author="Thomas Stockhammer (2024/08/19)" w:date="2024-08-21T23:51:00Z" w16du:dateUtc="2024-08-21T21:51:00Z">
        <w:r>
          <w:rPr>
            <w:noProof/>
          </w:rPr>
          <w:t>22</w:t>
        </w:r>
        <w:r>
          <w:rPr>
            <w:noProof/>
          </w:rPr>
          <w:fldChar w:fldCharType="end"/>
        </w:r>
      </w:ins>
    </w:p>
    <w:p w14:paraId="53D9EDE4" w14:textId="5A206EFB" w:rsidR="00910B8B" w:rsidRDefault="00910B8B">
      <w:pPr>
        <w:pStyle w:val="TOC3"/>
        <w:rPr>
          <w:ins w:id="173" w:author="Thomas Stockhammer (2024/08/19)" w:date="2024-08-21T23:51:00Z" w16du:dateUtc="2024-08-21T21:51:00Z"/>
          <w:rFonts w:asciiTheme="minorHAnsi" w:hAnsiTheme="minorHAnsi" w:cstheme="minorBidi"/>
          <w:noProof/>
          <w:kern w:val="2"/>
          <w:sz w:val="24"/>
          <w:szCs w:val="24"/>
          <w:lang w:val="en-US"/>
          <w14:ligatures w14:val="standardContextual"/>
        </w:rPr>
      </w:pPr>
      <w:ins w:id="174" w:author="Thomas Stockhammer (2024/08/19)" w:date="2024-08-21T23:51:00Z" w16du:dateUtc="2024-08-21T21:51:00Z">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_Toc175176778 \h </w:instrText>
        </w:r>
        <w:r>
          <w:rPr>
            <w:noProof/>
          </w:rPr>
        </w:r>
      </w:ins>
      <w:r>
        <w:rPr>
          <w:noProof/>
        </w:rPr>
        <w:fldChar w:fldCharType="separate"/>
      </w:r>
      <w:ins w:id="175" w:author="Thomas Stockhammer (2024/08/19)" w:date="2024-08-21T23:51:00Z" w16du:dateUtc="2024-08-21T21:51:00Z">
        <w:r>
          <w:rPr>
            <w:noProof/>
          </w:rPr>
          <w:t>22</w:t>
        </w:r>
        <w:r>
          <w:rPr>
            <w:noProof/>
          </w:rPr>
          <w:fldChar w:fldCharType="end"/>
        </w:r>
      </w:ins>
    </w:p>
    <w:p w14:paraId="6A882396" w14:textId="7A4AD5A8" w:rsidR="00910B8B" w:rsidRDefault="00910B8B">
      <w:pPr>
        <w:pStyle w:val="TOC2"/>
        <w:rPr>
          <w:ins w:id="176" w:author="Thomas Stockhammer (2024/08/19)" w:date="2024-08-21T23:51:00Z" w16du:dateUtc="2024-08-21T21:51:00Z"/>
          <w:rFonts w:asciiTheme="minorHAnsi" w:hAnsiTheme="minorHAnsi" w:cstheme="minorBidi"/>
          <w:noProof/>
          <w:kern w:val="2"/>
          <w:sz w:val="24"/>
          <w:szCs w:val="24"/>
          <w:lang w:val="en-US"/>
          <w14:ligatures w14:val="standardContextual"/>
        </w:rPr>
      </w:pPr>
      <w:ins w:id="177" w:author="Thomas Stockhammer (2024/08/19)" w:date="2024-08-21T23:51:00Z" w16du:dateUtc="2024-08-21T21:51:00Z">
        <w:r>
          <w:rPr>
            <w:noProof/>
          </w:rPr>
          <w:t>5.X</w:t>
        </w:r>
        <w:r>
          <w:rPr>
            <w:rFonts w:asciiTheme="minorHAnsi" w:hAnsiTheme="minorHAnsi" w:cstheme="minorBidi"/>
            <w:noProof/>
            <w:kern w:val="2"/>
            <w:sz w:val="24"/>
            <w:szCs w:val="24"/>
            <w:lang w:val="en-US"/>
            <w14:ligatures w14:val="standardContextual"/>
          </w:rPr>
          <w:tab/>
        </w:r>
        <w:r>
          <w:rPr>
            <w:noProof/>
          </w:rPr>
          <w:t>Key Topic #X: &lt;New Topic&gt;</w:t>
        </w:r>
        <w:r>
          <w:rPr>
            <w:noProof/>
          </w:rPr>
          <w:tab/>
        </w:r>
        <w:r>
          <w:rPr>
            <w:noProof/>
          </w:rPr>
          <w:fldChar w:fldCharType="begin"/>
        </w:r>
        <w:r>
          <w:rPr>
            <w:noProof/>
          </w:rPr>
          <w:instrText xml:space="preserve"> PAGEREF _Toc175176779 \h </w:instrText>
        </w:r>
        <w:r>
          <w:rPr>
            <w:noProof/>
          </w:rPr>
        </w:r>
      </w:ins>
      <w:r>
        <w:rPr>
          <w:noProof/>
        </w:rPr>
        <w:fldChar w:fldCharType="separate"/>
      </w:r>
      <w:ins w:id="178" w:author="Thomas Stockhammer (2024/08/19)" w:date="2024-08-21T23:51:00Z" w16du:dateUtc="2024-08-21T21:51:00Z">
        <w:r>
          <w:rPr>
            <w:noProof/>
          </w:rPr>
          <w:t>22</w:t>
        </w:r>
        <w:r>
          <w:rPr>
            <w:noProof/>
          </w:rPr>
          <w:fldChar w:fldCharType="end"/>
        </w:r>
      </w:ins>
    </w:p>
    <w:p w14:paraId="03CA1095" w14:textId="01505642" w:rsidR="00910B8B" w:rsidRDefault="00910B8B">
      <w:pPr>
        <w:pStyle w:val="TOC3"/>
        <w:rPr>
          <w:ins w:id="179" w:author="Thomas Stockhammer (2024/08/19)" w:date="2024-08-21T23:51:00Z" w16du:dateUtc="2024-08-21T21:51:00Z"/>
          <w:rFonts w:asciiTheme="minorHAnsi" w:hAnsiTheme="minorHAnsi" w:cstheme="minorBidi"/>
          <w:noProof/>
          <w:kern w:val="2"/>
          <w:sz w:val="24"/>
          <w:szCs w:val="24"/>
          <w:lang w:val="en-US"/>
          <w14:ligatures w14:val="standardContextual"/>
        </w:rPr>
      </w:pPr>
      <w:ins w:id="180" w:author="Thomas Stockhammer (2024/08/19)" w:date="2024-08-21T23:51:00Z" w16du:dateUtc="2024-08-21T21:51:00Z">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_Toc175176780 \h </w:instrText>
        </w:r>
        <w:r>
          <w:rPr>
            <w:noProof/>
          </w:rPr>
        </w:r>
      </w:ins>
      <w:r>
        <w:rPr>
          <w:noProof/>
        </w:rPr>
        <w:fldChar w:fldCharType="separate"/>
      </w:r>
      <w:ins w:id="181" w:author="Thomas Stockhammer (2024/08/19)" w:date="2024-08-21T23:51:00Z" w16du:dateUtc="2024-08-21T21:51:00Z">
        <w:r>
          <w:rPr>
            <w:noProof/>
          </w:rPr>
          <w:t>22</w:t>
        </w:r>
        <w:r>
          <w:rPr>
            <w:noProof/>
          </w:rPr>
          <w:fldChar w:fldCharType="end"/>
        </w:r>
      </w:ins>
    </w:p>
    <w:p w14:paraId="79EAC47F" w14:textId="16A000BA" w:rsidR="00910B8B" w:rsidRDefault="00910B8B">
      <w:pPr>
        <w:pStyle w:val="TOC3"/>
        <w:rPr>
          <w:ins w:id="182" w:author="Thomas Stockhammer (2024/08/19)" w:date="2024-08-21T23:51:00Z" w16du:dateUtc="2024-08-21T21:51:00Z"/>
          <w:rFonts w:asciiTheme="minorHAnsi" w:hAnsiTheme="minorHAnsi" w:cstheme="minorBidi"/>
          <w:noProof/>
          <w:kern w:val="2"/>
          <w:sz w:val="24"/>
          <w:szCs w:val="24"/>
          <w:lang w:val="en-US"/>
          <w14:ligatures w14:val="standardContextual"/>
        </w:rPr>
      </w:pPr>
      <w:ins w:id="183" w:author="Thomas Stockhammer (2024/08/19)" w:date="2024-08-21T23:51:00Z" w16du:dateUtc="2024-08-21T21:51:00Z">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_Toc175176781 \h </w:instrText>
        </w:r>
        <w:r>
          <w:rPr>
            <w:noProof/>
          </w:rPr>
        </w:r>
      </w:ins>
      <w:r>
        <w:rPr>
          <w:noProof/>
        </w:rPr>
        <w:fldChar w:fldCharType="separate"/>
      </w:r>
      <w:ins w:id="184" w:author="Thomas Stockhammer (2024/08/19)" w:date="2024-08-21T23:51:00Z" w16du:dateUtc="2024-08-21T21:51:00Z">
        <w:r>
          <w:rPr>
            <w:noProof/>
          </w:rPr>
          <w:t>23</w:t>
        </w:r>
        <w:r>
          <w:rPr>
            <w:noProof/>
          </w:rPr>
          <w:fldChar w:fldCharType="end"/>
        </w:r>
      </w:ins>
    </w:p>
    <w:p w14:paraId="3E8127F5" w14:textId="6C560BCD" w:rsidR="00910B8B" w:rsidRDefault="00910B8B">
      <w:pPr>
        <w:pStyle w:val="TOC3"/>
        <w:rPr>
          <w:ins w:id="185" w:author="Thomas Stockhammer (2024/08/19)" w:date="2024-08-21T23:51:00Z" w16du:dateUtc="2024-08-21T21:51:00Z"/>
          <w:rFonts w:asciiTheme="minorHAnsi" w:hAnsiTheme="minorHAnsi" w:cstheme="minorBidi"/>
          <w:noProof/>
          <w:kern w:val="2"/>
          <w:sz w:val="24"/>
          <w:szCs w:val="24"/>
          <w:lang w:val="en-US"/>
          <w14:ligatures w14:val="standardContextual"/>
        </w:rPr>
      </w:pPr>
      <w:ins w:id="186" w:author="Thomas Stockhammer (2024/08/19)" w:date="2024-08-21T23:51:00Z" w16du:dateUtc="2024-08-21T21:51:00Z">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_Toc175176782 \h </w:instrText>
        </w:r>
        <w:r>
          <w:rPr>
            <w:noProof/>
          </w:rPr>
        </w:r>
      </w:ins>
      <w:r>
        <w:rPr>
          <w:noProof/>
        </w:rPr>
        <w:fldChar w:fldCharType="separate"/>
      </w:r>
      <w:ins w:id="187" w:author="Thomas Stockhammer (2024/08/19)" w:date="2024-08-21T23:51:00Z" w16du:dateUtc="2024-08-21T21:51:00Z">
        <w:r>
          <w:rPr>
            <w:noProof/>
          </w:rPr>
          <w:t>23</w:t>
        </w:r>
        <w:r>
          <w:rPr>
            <w:noProof/>
          </w:rPr>
          <w:fldChar w:fldCharType="end"/>
        </w:r>
      </w:ins>
    </w:p>
    <w:p w14:paraId="7BE6CA87" w14:textId="419AB825" w:rsidR="00910B8B" w:rsidRDefault="00910B8B">
      <w:pPr>
        <w:pStyle w:val="TOC3"/>
        <w:rPr>
          <w:ins w:id="188" w:author="Thomas Stockhammer (2024/08/19)" w:date="2024-08-21T23:51:00Z" w16du:dateUtc="2024-08-21T21:51:00Z"/>
          <w:rFonts w:asciiTheme="minorHAnsi" w:hAnsiTheme="minorHAnsi" w:cstheme="minorBidi"/>
          <w:noProof/>
          <w:kern w:val="2"/>
          <w:sz w:val="24"/>
          <w:szCs w:val="24"/>
          <w:lang w:val="en-US"/>
          <w14:ligatures w14:val="standardContextual"/>
        </w:rPr>
      </w:pPr>
      <w:ins w:id="189" w:author="Thomas Stockhammer (2024/08/19)" w:date="2024-08-21T23:51:00Z" w16du:dateUtc="2024-08-21T21:51:00Z">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_Toc175176783 \h </w:instrText>
        </w:r>
        <w:r>
          <w:rPr>
            <w:noProof/>
          </w:rPr>
        </w:r>
      </w:ins>
      <w:r>
        <w:rPr>
          <w:noProof/>
        </w:rPr>
        <w:fldChar w:fldCharType="separate"/>
      </w:r>
      <w:ins w:id="190" w:author="Thomas Stockhammer (2024/08/19)" w:date="2024-08-21T23:51:00Z" w16du:dateUtc="2024-08-21T21:51:00Z">
        <w:r>
          <w:rPr>
            <w:noProof/>
          </w:rPr>
          <w:t>23</w:t>
        </w:r>
        <w:r>
          <w:rPr>
            <w:noProof/>
          </w:rPr>
          <w:fldChar w:fldCharType="end"/>
        </w:r>
      </w:ins>
    </w:p>
    <w:p w14:paraId="5FF485CB" w14:textId="17FCFEA0" w:rsidR="00910B8B" w:rsidRDefault="00910B8B">
      <w:pPr>
        <w:pStyle w:val="TOC1"/>
        <w:rPr>
          <w:ins w:id="191" w:author="Thomas Stockhammer (2024/08/19)" w:date="2024-08-21T23:51:00Z" w16du:dateUtc="2024-08-21T21:51:00Z"/>
          <w:rFonts w:asciiTheme="minorHAnsi" w:hAnsiTheme="minorHAnsi" w:cstheme="minorBidi"/>
          <w:noProof/>
          <w:kern w:val="2"/>
          <w:sz w:val="24"/>
          <w:szCs w:val="24"/>
          <w:lang w:val="en-US"/>
          <w14:ligatures w14:val="standardContextual"/>
        </w:rPr>
      </w:pPr>
      <w:ins w:id="192" w:author="Thomas Stockhammer (2024/08/19)" w:date="2024-08-21T23:51:00Z" w16du:dateUtc="2024-08-21T21:51:00Z">
        <w:r>
          <w:rPr>
            <w:noProof/>
          </w:rPr>
          <w:t>6</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_Toc175176784 \h </w:instrText>
        </w:r>
        <w:r>
          <w:rPr>
            <w:noProof/>
          </w:rPr>
        </w:r>
      </w:ins>
      <w:r>
        <w:rPr>
          <w:noProof/>
        </w:rPr>
        <w:fldChar w:fldCharType="separate"/>
      </w:r>
      <w:ins w:id="193" w:author="Thomas Stockhammer (2024/08/19)" w:date="2024-08-21T23:51:00Z" w16du:dateUtc="2024-08-21T21:51:00Z">
        <w:r>
          <w:rPr>
            <w:noProof/>
          </w:rPr>
          <w:t>23</w:t>
        </w:r>
        <w:r>
          <w:rPr>
            <w:noProof/>
          </w:rPr>
          <w:fldChar w:fldCharType="end"/>
        </w:r>
      </w:ins>
    </w:p>
    <w:p w14:paraId="42BD9430" w14:textId="33840AD9" w:rsidR="00910B8B" w:rsidRDefault="00910B8B">
      <w:pPr>
        <w:pStyle w:val="TOC2"/>
        <w:rPr>
          <w:ins w:id="194" w:author="Thomas Stockhammer (2024/08/19)" w:date="2024-08-21T23:51:00Z" w16du:dateUtc="2024-08-21T21:51:00Z"/>
          <w:rFonts w:asciiTheme="minorHAnsi" w:hAnsiTheme="minorHAnsi" w:cstheme="minorBidi"/>
          <w:noProof/>
          <w:kern w:val="2"/>
          <w:sz w:val="24"/>
          <w:szCs w:val="24"/>
          <w:lang w:val="en-US"/>
          <w14:ligatures w14:val="standardContextual"/>
        </w:rPr>
      </w:pPr>
      <w:ins w:id="195" w:author="Thomas Stockhammer (2024/08/19)" w:date="2024-08-21T23:51:00Z" w16du:dateUtc="2024-08-21T21:51:00Z">
        <w:r w:rsidRPr="00061FB6">
          <w:rPr>
            <w:noProof/>
            <w:lang w:val="en-US"/>
          </w:rPr>
          <w:t>6.1</w:t>
        </w:r>
        <w:r>
          <w:rPr>
            <w:rFonts w:asciiTheme="minorHAnsi" w:hAnsiTheme="minorHAnsi" w:cstheme="minorBidi"/>
            <w:noProof/>
            <w:kern w:val="2"/>
            <w:sz w:val="24"/>
            <w:szCs w:val="24"/>
            <w:lang w:val="en-US"/>
            <w14:ligatures w14:val="standardContextual"/>
          </w:rPr>
          <w:tab/>
        </w:r>
        <w:r w:rsidRPr="00061FB6">
          <w:rPr>
            <w:noProof/>
            <w:lang w:val="en-US"/>
          </w:rPr>
          <w:t>List of Conclusions</w:t>
        </w:r>
        <w:r>
          <w:rPr>
            <w:noProof/>
          </w:rPr>
          <w:tab/>
        </w:r>
        <w:r>
          <w:rPr>
            <w:noProof/>
          </w:rPr>
          <w:fldChar w:fldCharType="begin"/>
        </w:r>
        <w:r>
          <w:rPr>
            <w:noProof/>
          </w:rPr>
          <w:instrText xml:space="preserve"> PAGEREF _Toc175176785 \h </w:instrText>
        </w:r>
        <w:r>
          <w:rPr>
            <w:noProof/>
          </w:rPr>
        </w:r>
      </w:ins>
      <w:r>
        <w:rPr>
          <w:noProof/>
        </w:rPr>
        <w:fldChar w:fldCharType="separate"/>
      </w:r>
      <w:ins w:id="196" w:author="Thomas Stockhammer (2024/08/19)" w:date="2024-08-21T23:51:00Z" w16du:dateUtc="2024-08-21T21:51:00Z">
        <w:r>
          <w:rPr>
            <w:noProof/>
          </w:rPr>
          <w:t>23</w:t>
        </w:r>
        <w:r>
          <w:rPr>
            <w:noProof/>
          </w:rPr>
          <w:fldChar w:fldCharType="end"/>
        </w:r>
      </w:ins>
    </w:p>
    <w:p w14:paraId="7DEACE4D" w14:textId="052B4343" w:rsidR="00910B8B" w:rsidRDefault="00910B8B">
      <w:pPr>
        <w:pStyle w:val="TOC2"/>
        <w:rPr>
          <w:ins w:id="197" w:author="Thomas Stockhammer (2024/08/19)" w:date="2024-08-21T23:51:00Z" w16du:dateUtc="2024-08-21T21:51:00Z"/>
          <w:rFonts w:asciiTheme="minorHAnsi" w:hAnsiTheme="minorHAnsi" w:cstheme="minorBidi"/>
          <w:noProof/>
          <w:kern w:val="2"/>
          <w:sz w:val="24"/>
          <w:szCs w:val="24"/>
          <w:lang w:val="en-US"/>
          <w14:ligatures w14:val="standardContextual"/>
        </w:rPr>
      </w:pPr>
      <w:ins w:id="198" w:author="Thomas Stockhammer (2024/08/19)" w:date="2024-08-21T23:51:00Z" w16du:dateUtc="2024-08-21T21:51:00Z">
        <w:r w:rsidRPr="00061FB6">
          <w:rPr>
            <w:noProof/>
            <w:lang w:val="en-US"/>
          </w:rPr>
          <w:t>6.2</w:t>
        </w:r>
        <w:r>
          <w:rPr>
            <w:rFonts w:asciiTheme="minorHAnsi" w:hAnsiTheme="minorHAnsi" w:cstheme="minorBidi"/>
            <w:noProof/>
            <w:kern w:val="2"/>
            <w:sz w:val="24"/>
            <w:szCs w:val="24"/>
            <w:lang w:val="en-US"/>
            <w14:ligatures w14:val="standardContextual"/>
          </w:rPr>
          <w:tab/>
        </w:r>
        <w:r w:rsidRPr="00061FB6">
          <w:rPr>
            <w:noProof/>
            <w:lang w:val="en-US"/>
          </w:rPr>
          <w:t>Key Topic #1:</w:t>
        </w:r>
        <w:r>
          <w:rPr>
            <w:noProof/>
          </w:rPr>
          <w:tab/>
        </w:r>
        <w:r>
          <w:rPr>
            <w:noProof/>
          </w:rPr>
          <w:fldChar w:fldCharType="begin"/>
        </w:r>
        <w:r>
          <w:rPr>
            <w:noProof/>
          </w:rPr>
          <w:instrText xml:space="preserve"> PAGEREF _Toc175176786 \h </w:instrText>
        </w:r>
        <w:r>
          <w:rPr>
            <w:noProof/>
          </w:rPr>
        </w:r>
      </w:ins>
      <w:r>
        <w:rPr>
          <w:noProof/>
        </w:rPr>
        <w:fldChar w:fldCharType="separate"/>
      </w:r>
      <w:ins w:id="199" w:author="Thomas Stockhammer (2024/08/19)" w:date="2024-08-21T23:51:00Z" w16du:dateUtc="2024-08-21T21:51:00Z">
        <w:r>
          <w:rPr>
            <w:noProof/>
          </w:rPr>
          <w:t>23</w:t>
        </w:r>
        <w:r>
          <w:rPr>
            <w:noProof/>
          </w:rPr>
          <w:fldChar w:fldCharType="end"/>
        </w:r>
      </w:ins>
    </w:p>
    <w:p w14:paraId="33F94A26" w14:textId="56FC0487" w:rsidR="00910B8B" w:rsidRDefault="00910B8B">
      <w:pPr>
        <w:pStyle w:val="TOC1"/>
        <w:rPr>
          <w:ins w:id="200" w:author="Thomas Stockhammer (2024/08/19)" w:date="2024-08-21T23:51:00Z" w16du:dateUtc="2024-08-21T21:51:00Z"/>
          <w:rFonts w:asciiTheme="minorHAnsi" w:hAnsiTheme="minorHAnsi" w:cstheme="minorBidi"/>
          <w:noProof/>
          <w:kern w:val="2"/>
          <w:sz w:val="24"/>
          <w:szCs w:val="24"/>
          <w:lang w:val="en-US"/>
          <w14:ligatures w14:val="standardContextual"/>
        </w:rPr>
      </w:pPr>
      <w:ins w:id="201" w:author="Thomas Stockhammer (2024/08/19)" w:date="2024-08-21T23:51:00Z" w16du:dateUtc="2024-08-21T21:51:00Z">
        <w:r>
          <w:rPr>
            <w:noProof/>
          </w:rPr>
          <w:t>7</w:t>
        </w:r>
        <w:r>
          <w:rPr>
            <w:rFonts w:asciiTheme="minorHAnsi" w:hAnsiTheme="minorHAnsi" w:cstheme="minorBidi"/>
            <w:noProof/>
            <w:kern w:val="2"/>
            <w:sz w:val="24"/>
            <w:szCs w:val="24"/>
            <w:lang w:val="en-US"/>
            <w14:ligatures w14:val="standardContextual"/>
          </w:rPr>
          <w:tab/>
        </w:r>
        <w:r>
          <w:rPr>
            <w:noProof/>
          </w:rPr>
          <w:t>Recommendations</w:t>
        </w:r>
        <w:r>
          <w:rPr>
            <w:noProof/>
          </w:rPr>
          <w:tab/>
        </w:r>
        <w:r>
          <w:rPr>
            <w:noProof/>
          </w:rPr>
          <w:fldChar w:fldCharType="begin"/>
        </w:r>
        <w:r>
          <w:rPr>
            <w:noProof/>
          </w:rPr>
          <w:instrText xml:space="preserve"> PAGEREF _Toc175176787 \h </w:instrText>
        </w:r>
        <w:r>
          <w:rPr>
            <w:noProof/>
          </w:rPr>
        </w:r>
      </w:ins>
      <w:r>
        <w:rPr>
          <w:noProof/>
        </w:rPr>
        <w:fldChar w:fldCharType="separate"/>
      </w:r>
      <w:ins w:id="202" w:author="Thomas Stockhammer (2024/08/19)" w:date="2024-08-21T23:51:00Z" w16du:dateUtc="2024-08-21T21:51:00Z">
        <w:r>
          <w:rPr>
            <w:noProof/>
          </w:rPr>
          <w:t>23</w:t>
        </w:r>
        <w:r>
          <w:rPr>
            <w:noProof/>
          </w:rPr>
          <w:fldChar w:fldCharType="end"/>
        </w:r>
      </w:ins>
    </w:p>
    <w:p w14:paraId="7D9E561D" w14:textId="2CCA5003" w:rsidR="00910B8B" w:rsidRDefault="00910B8B">
      <w:pPr>
        <w:pStyle w:val="TOC9"/>
        <w:rPr>
          <w:ins w:id="203" w:author="Thomas Stockhammer (2024/08/19)" w:date="2024-08-21T23:51:00Z" w16du:dateUtc="2024-08-21T21:51:00Z"/>
          <w:rFonts w:asciiTheme="minorHAnsi" w:hAnsiTheme="minorHAnsi" w:cstheme="minorBidi"/>
          <w:b w:val="0"/>
          <w:noProof/>
          <w:kern w:val="2"/>
          <w:sz w:val="24"/>
          <w:szCs w:val="24"/>
          <w:lang w:val="en-US"/>
          <w14:ligatures w14:val="standardContextual"/>
        </w:rPr>
      </w:pPr>
      <w:ins w:id="204" w:author="Thomas Stockhammer (2024/08/19)" w:date="2024-08-21T23:51:00Z" w16du:dateUtc="2024-08-21T21:51:00Z">
        <w:r>
          <w:rPr>
            <w:noProof/>
          </w:rPr>
          <w:t>Annex A: Change history</w:t>
        </w:r>
        <w:r>
          <w:rPr>
            <w:noProof/>
          </w:rPr>
          <w:tab/>
        </w:r>
        <w:r>
          <w:rPr>
            <w:noProof/>
          </w:rPr>
          <w:fldChar w:fldCharType="begin"/>
        </w:r>
        <w:r>
          <w:rPr>
            <w:noProof/>
          </w:rPr>
          <w:instrText xml:space="preserve"> PAGEREF _Toc175176788 \h </w:instrText>
        </w:r>
        <w:r>
          <w:rPr>
            <w:noProof/>
          </w:rPr>
        </w:r>
      </w:ins>
      <w:r>
        <w:rPr>
          <w:noProof/>
        </w:rPr>
        <w:fldChar w:fldCharType="separate"/>
      </w:r>
      <w:ins w:id="205" w:author="Thomas Stockhammer (2024/08/19)" w:date="2024-08-21T23:51:00Z" w16du:dateUtc="2024-08-21T21:51:00Z">
        <w:r>
          <w:rPr>
            <w:noProof/>
          </w:rPr>
          <w:t>24</w:t>
        </w:r>
        <w:r>
          <w:rPr>
            <w:noProof/>
          </w:rPr>
          <w:fldChar w:fldCharType="end"/>
        </w:r>
      </w:ins>
    </w:p>
    <w:p w14:paraId="4E953E75" w14:textId="3E5A8D39" w:rsidR="00995B96" w:rsidDel="00910B8B" w:rsidRDefault="00995B96">
      <w:pPr>
        <w:pStyle w:val="TOC1"/>
        <w:rPr>
          <w:del w:id="206" w:author="Thomas Stockhammer (2024/08/19)" w:date="2024-08-21T23:51:00Z" w16du:dateUtc="2024-08-21T21:51:00Z"/>
          <w:rFonts w:asciiTheme="minorHAnsi" w:hAnsiTheme="minorHAnsi" w:cstheme="minorBidi"/>
          <w:noProof/>
          <w:kern w:val="2"/>
          <w:sz w:val="24"/>
          <w:szCs w:val="24"/>
          <w:lang w:val="en-US"/>
          <w14:ligatures w14:val="standardContextual"/>
        </w:rPr>
      </w:pPr>
      <w:del w:id="207" w:author="Thomas Stockhammer (2024/08/19)" w:date="2024-08-21T23:51:00Z" w16du:dateUtc="2024-08-21T21:51:00Z">
        <w:r w:rsidDel="00910B8B">
          <w:rPr>
            <w:noProof/>
          </w:rPr>
          <w:delText>Foreword</w:delText>
        </w:r>
        <w:r w:rsidDel="00910B8B">
          <w:rPr>
            <w:noProof/>
          </w:rPr>
          <w:tab/>
          <w:delText>6</w:delText>
        </w:r>
      </w:del>
    </w:p>
    <w:p w14:paraId="4E89EA4A" w14:textId="327127ED" w:rsidR="00995B96" w:rsidDel="00910B8B" w:rsidRDefault="00995B96">
      <w:pPr>
        <w:pStyle w:val="TOC1"/>
        <w:rPr>
          <w:del w:id="208" w:author="Thomas Stockhammer (2024/08/19)" w:date="2024-08-21T23:51:00Z" w16du:dateUtc="2024-08-21T21:51:00Z"/>
          <w:rFonts w:asciiTheme="minorHAnsi" w:hAnsiTheme="minorHAnsi" w:cstheme="minorBidi"/>
          <w:noProof/>
          <w:kern w:val="2"/>
          <w:sz w:val="24"/>
          <w:szCs w:val="24"/>
          <w:lang w:val="en-US"/>
          <w14:ligatures w14:val="standardContextual"/>
        </w:rPr>
      </w:pPr>
      <w:del w:id="209" w:author="Thomas Stockhammer (2024/08/19)" w:date="2024-08-21T23:51:00Z" w16du:dateUtc="2024-08-21T21:51:00Z">
        <w:r w:rsidDel="00910B8B">
          <w:rPr>
            <w:noProof/>
          </w:rPr>
          <w:delText>1</w:delText>
        </w:r>
        <w:r w:rsidDel="00910B8B">
          <w:rPr>
            <w:rFonts w:asciiTheme="minorHAnsi" w:hAnsiTheme="minorHAnsi" w:cstheme="minorBidi"/>
            <w:noProof/>
            <w:kern w:val="2"/>
            <w:sz w:val="24"/>
            <w:szCs w:val="24"/>
            <w:lang w:val="en-US"/>
            <w14:ligatures w14:val="standardContextual"/>
          </w:rPr>
          <w:tab/>
        </w:r>
        <w:r w:rsidDel="00910B8B">
          <w:rPr>
            <w:noProof/>
          </w:rPr>
          <w:delText>Scope</w:delText>
        </w:r>
        <w:r w:rsidDel="00910B8B">
          <w:rPr>
            <w:noProof/>
          </w:rPr>
          <w:tab/>
          <w:delText>8</w:delText>
        </w:r>
      </w:del>
    </w:p>
    <w:p w14:paraId="1BEE0648" w14:textId="5B470E65" w:rsidR="00995B96" w:rsidDel="00910B8B" w:rsidRDefault="00995B96">
      <w:pPr>
        <w:pStyle w:val="TOC1"/>
        <w:rPr>
          <w:del w:id="210" w:author="Thomas Stockhammer (2024/08/19)" w:date="2024-08-21T23:51:00Z" w16du:dateUtc="2024-08-21T21:51:00Z"/>
          <w:rFonts w:asciiTheme="minorHAnsi" w:hAnsiTheme="minorHAnsi" w:cstheme="minorBidi"/>
          <w:noProof/>
          <w:kern w:val="2"/>
          <w:sz w:val="24"/>
          <w:szCs w:val="24"/>
          <w:lang w:val="en-US"/>
          <w14:ligatures w14:val="standardContextual"/>
        </w:rPr>
      </w:pPr>
      <w:del w:id="211" w:author="Thomas Stockhammer (2024/08/19)" w:date="2024-08-21T23:51:00Z" w16du:dateUtc="2024-08-21T21:51:00Z">
        <w:r w:rsidDel="00910B8B">
          <w:rPr>
            <w:noProof/>
          </w:rPr>
          <w:delText>2</w:delText>
        </w:r>
        <w:r w:rsidDel="00910B8B">
          <w:rPr>
            <w:rFonts w:asciiTheme="minorHAnsi" w:hAnsiTheme="minorHAnsi" w:cstheme="minorBidi"/>
            <w:noProof/>
            <w:kern w:val="2"/>
            <w:sz w:val="24"/>
            <w:szCs w:val="24"/>
            <w:lang w:val="en-US"/>
            <w14:ligatures w14:val="standardContextual"/>
          </w:rPr>
          <w:tab/>
        </w:r>
        <w:r w:rsidDel="00910B8B">
          <w:rPr>
            <w:noProof/>
          </w:rPr>
          <w:delText>References</w:delText>
        </w:r>
        <w:r w:rsidDel="00910B8B">
          <w:rPr>
            <w:noProof/>
          </w:rPr>
          <w:tab/>
          <w:delText>9</w:delText>
        </w:r>
      </w:del>
    </w:p>
    <w:p w14:paraId="1573B321" w14:textId="75F8A657" w:rsidR="00995B96" w:rsidDel="00910B8B" w:rsidRDefault="00995B96">
      <w:pPr>
        <w:pStyle w:val="TOC1"/>
        <w:rPr>
          <w:del w:id="212" w:author="Thomas Stockhammer (2024/08/19)" w:date="2024-08-21T23:51:00Z" w16du:dateUtc="2024-08-21T21:51:00Z"/>
          <w:rFonts w:asciiTheme="minorHAnsi" w:hAnsiTheme="minorHAnsi" w:cstheme="minorBidi"/>
          <w:noProof/>
          <w:kern w:val="2"/>
          <w:sz w:val="24"/>
          <w:szCs w:val="24"/>
          <w:lang w:val="en-US"/>
          <w14:ligatures w14:val="standardContextual"/>
        </w:rPr>
      </w:pPr>
      <w:del w:id="213" w:author="Thomas Stockhammer (2024/08/19)" w:date="2024-08-21T23:51:00Z" w16du:dateUtc="2024-08-21T21:51:00Z">
        <w:r w:rsidDel="00910B8B">
          <w:rPr>
            <w:noProof/>
          </w:rPr>
          <w:delText>3</w:delText>
        </w:r>
        <w:r w:rsidDel="00910B8B">
          <w:rPr>
            <w:rFonts w:asciiTheme="minorHAnsi" w:hAnsiTheme="minorHAnsi" w:cstheme="minorBidi"/>
            <w:noProof/>
            <w:kern w:val="2"/>
            <w:sz w:val="24"/>
            <w:szCs w:val="24"/>
            <w:lang w:val="en-US"/>
            <w14:ligatures w14:val="standardContextual"/>
          </w:rPr>
          <w:tab/>
        </w:r>
        <w:r w:rsidDel="00910B8B">
          <w:rPr>
            <w:noProof/>
          </w:rPr>
          <w:delText>Definitions of terms, symbols and abbreviations</w:delText>
        </w:r>
        <w:r w:rsidDel="00910B8B">
          <w:rPr>
            <w:noProof/>
          </w:rPr>
          <w:tab/>
          <w:delText>10</w:delText>
        </w:r>
      </w:del>
    </w:p>
    <w:p w14:paraId="12ABAA98" w14:textId="2573BEB3" w:rsidR="00995B96" w:rsidDel="00910B8B" w:rsidRDefault="00995B96">
      <w:pPr>
        <w:pStyle w:val="TOC2"/>
        <w:rPr>
          <w:del w:id="214" w:author="Thomas Stockhammer (2024/08/19)" w:date="2024-08-21T23:51:00Z" w16du:dateUtc="2024-08-21T21:51:00Z"/>
          <w:rFonts w:asciiTheme="minorHAnsi" w:hAnsiTheme="minorHAnsi" w:cstheme="minorBidi"/>
          <w:noProof/>
          <w:kern w:val="2"/>
          <w:sz w:val="24"/>
          <w:szCs w:val="24"/>
          <w:lang w:val="en-US"/>
          <w14:ligatures w14:val="standardContextual"/>
        </w:rPr>
      </w:pPr>
      <w:del w:id="215" w:author="Thomas Stockhammer (2024/08/19)" w:date="2024-08-21T23:51:00Z" w16du:dateUtc="2024-08-21T21:51:00Z">
        <w:r w:rsidDel="00910B8B">
          <w:rPr>
            <w:noProof/>
          </w:rPr>
          <w:delText>3.1</w:delText>
        </w:r>
        <w:r w:rsidDel="00910B8B">
          <w:rPr>
            <w:rFonts w:asciiTheme="minorHAnsi" w:hAnsiTheme="minorHAnsi" w:cstheme="minorBidi"/>
            <w:noProof/>
            <w:kern w:val="2"/>
            <w:sz w:val="24"/>
            <w:szCs w:val="24"/>
            <w:lang w:val="en-US"/>
            <w14:ligatures w14:val="standardContextual"/>
          </w:rPr>
          <w:tab/>
        </w:r>
        <w:r w:rsidDel="00910B8B">
          <w:rPr>
            <w:noProof/>
          </w:rPr>
          <w:delText>Terms</w:delText>
        </w:r>
        <w:r w:rsidDel="00910B8B">
          <w:rPr>
            <w:noProof/>
          </w:rPr>
          <w:tab/>
          <w:delText>10</w:delText>
        </w:r>
      </w:del>
    </w:p>
    <w:p w14:paraId="5EBC4622" w14:textId="3A8D4188" w:rsidR="00995B96" w:rsidDel="00910B8B" w:rsidRDefault="00995B96">
      <w:pPr>
        <w:pStyle w:val="TOC2"/>
        <w:rPr>
          <w:del w:id="216" w:author="Thomas Stockhammer (2024/08/19)" w:date="2024-08-21T23:51:00Z" w16du:dateUtc="2024-08-21T21:51:00Z"/>
          <w:rFonts w:asciiTheme="minorHAnsi" w:hAnsiTheme="minorHAnsi" w:cstheme="minorBidi"/>
          <w:noProof/>
          <w:kern w:val="2"/>
          <w:sz w:val="24"/>
          <w:szCs w:val="24"/>
          <w:lang w:val="en-US"/>
          <w14:ligatures w14:val="standardContextual"/>
        </w:rPr>
      </w:pPr>
      <w:del w:id="217" w:author="Thomas Stockhammer (2024/08/19)" w:date="2024-08-21T23:51:00Z" w16du:dateUtc="2024-08-21T21:51:00Z">
        <w:r w:rsidDel="00910B8B">
          <w:rPr>
            <w:noProof/>
          </w:rPr>
          <w:delText>3.2</w:delText>
        </w:r>
        <w:r w:rsidDel="00910B8B">
          <w:rPr>
            <w:rFonts w:asciiTheme="minorHAnsi" w:hAnsiTheme="minorHAnsi" w:cstheme="minorBidi"/>
            <w:noProof/>
            <w:kern w:val="2"/>
            <w:sz w:val="24"/>
            <w:szCs w:val="24"/>
            <w:lang w:val="en-US"/>
            <w14:ligatures w14:val="standardContextual"/>
          </w:rPr>
          <w:tab/>
        </w:r>
        <w:r w:rsidDel="00910B8B">
          <w:rPr>
            <w:noProof/>
          </w:rPr>
          <w:delText>Symbols</w:delText>
        </w:r>
        <w:r w:rsidDel="00910B8B">
          <w:rPr>
            <w:noProof/>
          </w:rPr>
          <w:tab/>
          <w:delText>10</w:delText>
        </w:r>
      </w:del>
    </w:p>
    <w:p w14:paraId="77DB7A0A" w14:textId="7259ADC0" w:rsidR="00995B96" w:rsidDel="00910B8B" w:rsidRDefault="00995B96">
      <w:pPr>
        <w:pStyle w:val="TOC2"/>
        <w:rPr>
          <w:del w:id="218" w:author="Thomas Stockhammer (2024/08/19)" w:date="2024-08-21T23:51:00Z" w16du:dateUtc="2024-08-21T21:51:00Z"/>
          <w:rFonts w:asciiTheme="minorHAnsi" w:hAnsiTheme="minorHAnsi" w:cstheme="minorBidi"/>
          <w:noProof/>
          <w:kern w:val="2"/>
          <w:sz w:val="24"/>
          <w:szCs w:val="24"/>
          <w:lang w:val="en-US"/>
          <w14:ligatures w14:val="standardContextual"/>
        </w:rPr>
      </w:pPr>
      <w:del w:id="219" w:author="Thomas Stockhammer (2024/08/19)" w:date="2024-08-21T23:51:00Z" w16du:dateUtc="2024-08-21T21:51:00Z">
        <w:r w:rsidDel="00910B8B">
          <w:rPr>
            <w:noProof/>
          </w:rPr>
          <w:delText>3.3</w:delText>
        </w:r>
        <w:r w:rsidDel="00910B8B">
          <w:rPr>
            <w:rFonts w:asciiTheme="minorHAnsi" w:hAnsiTheme="minorHAnsi" w:cstheme="minorBidi"/>
            <w:noProof/>
            <w:kern w:val="2"/>
            <w:sz w:val="24"/>
            <w:szCs w:val="24"/>
            <w:lang w:val="en-US"/>
            <w14:ligatures w14:val="standardContextual"/>
          </w:rPr>
          <w:tab/>
        </w:r>
        <w:r w:rsidDel="00910B8B">
          <w:rPr>
            <w:noProof/>
          </w:rPr>
          <w:delText>Abbreviations</w:delText>
        </w:r>
        <w:r w:rsidDel="00910B8B">
          <w:rPr>
            <w:noProof/>
          </w:rPr>
          <w:tab/>
          <w:delText>10</w:delText>
        </w:r>
      </w:del>
    </w:p>
    <w:p w14:paraId="39E5BCDB" w14:textId="2387DBE0" w:rsidR="00995B96" w:rsidDel="00910B8B" w:rsidRDefault="00995B96">
      <w:pPr>
        <w:pStyle w:val="TOC1"/>
        <w:rPr>
          <w:del w:id="220" w:author="Thomas Stockhammer (2024/08/19)" w:date="2024-08-21T23:51:00Z" w16du:dateUtc="2024-08-21T21:51:00Z"/>
          <w:rFonts w:asciiTheme="minorHAnsi" w:hAnsiTheme="minorHAnsi" w:cstheme="minorBidi"/>
          <w:noProof/>
          <w:kern w:val="2"/>
          <w:sz w:val="24"/>
          <w:szCs w:val="24"/>
          <w:lang w:val="en-US"/>
          <w14:ligatures w14:val="standardContextual"/>
        </w:rPr>
      </w:pPr>
      <w:del w:id="221" w:author="Thomas Stockhammer (2024/08/19)" w:date="2024-08-21T23:51:00Z" w16du:dateUtc="2024-08-21T21:51:00Z">
        <w:r w:rsidDel="00910B8B">
          <w:rPr>
            <w:noProof/>
          </w:rPr>
          <w:delText>4</w:delText>
        </w:r>
        <w:r w:rsidDel="00910B8B">
          <w:rPr>
            <w:rFonts w:asciiTheme="minorHAnsi" w:hAnsiTheme="minorHAnsi" w:cstheme="minorBidi"/>
            <w:noProof/>
            <w:kern w:val="2"/>
            <w:sz w:val="24"/>
            <w:szCs w:val="24"/>
            <w:lang w:val="en-US"/>
            <w14:ligatures w14:val="standardContextual"/>
          </w:rPr>
          <w:tab/>
        </w:r>
        <w:r w:rsidDel="00910B8B">
          <w:rPr>
            <w:noProof/>
          </w:rPr>
          <w:delText>Background</w:delText>
        </w:r>
        <w:r w:rsidDel="00910B8B">
          <w:rPr>
            <w:noProof/>
          </w:rPr>
          <w:tab/>
          <w:delText>11</w:delText>
        </w:r>
      </w:del>
    </w:p>
    <w:p w14:paraId="3D8AF4B3" w14:textId="543F8F18" w:rsidR="00995B96" w:rsidDel="00910B8B" w:rsidRDefault="00995B96">
      <w:pPr>
        <w:pStyle w:val="TOC2"/>
        <w:rPr>
          <w:del w:id="222" w:author="Thomas Stockhammer (2024/08/19)" w:date="2024-08-21T23:51:00Z" w16du:dateUtc="2024-08-21T21:51:00Z"/>
          <w:rFonts w:asciiTheme="minorHAnsi" w:hAnsiTheme="minorHAnsi" w:cstheme="minorBidi"/>
          <w:noProof/>
          <w:kern w:val="2"/>
          <w:sz w:val="24"/>
          <w:szCs w:val="24"/>
          <w:lang w:val="en-US"/>
          <w14:ligatures w14:val="standardContextual"/>
        </w:rPr>
      </w:pPr>
      <w:del w:id="223" w:author="Thomas Stockhammer (2024/08/19)" w:date="2024-08-21T23:51:00Z" w16du:dateUtc="2024-08-21T21:51:00Z">
        <w:r w:rsidDel="00910B8B">
          <w:rPr>
            <w:noProof/>
          </w:rPr>
          <w:delText>4.1</w:delText>
        </w:r>
        <w:r w:rsidDel="00910B8B">
          <w:rPr>
            <w:rFonts w:asciiTheme="minorHAnsi" w:hAnsiTheme="minorHAnsi" w:cstheme="minorBidi"/>
            <w:noProof/>
            <w:kern w:val="2"/>
            <w:sz w:val="24"/>
            <w:szCs w:val="24"/>
            <w:lang w:val="en-US"/>
            <w14:ligatures w14:val="standardContextual"/>
          </w:rPr>
          <w:tab/>
        </w:r>
        <w:r w:rsidDel="00910B8B">
          <w:rPr>
            <w:noProof/>
          </w:rPr>
          <w:delText>Background from TS 26.143</w:delText>
        </w:r>
        <w:r w:rsidDel="00910B8B">
          <w:rPr>
            <w:noProof/>
          </w:rPr>
          <w:tab/>
          <w:delText>11</w:delText>
        </w:r>
      </w:del>
    </w:p>
    <w:p w14:paraId="16DA5A63" w14:textId="7F974EF0" w:rsidR="00995B96" w:rsidDel="00910B8B" w:rsidRDefault="00995B96">
      <w:pPr>
        <w:pStyle w:val="TOC2"/>
        <w:rPr>
          <w:del w:id="224" w:author="Thomas Stockhammer (2024/08/19)" w:date="2024-08-21T23:51:00Z" w16du:dateUtc="2024-08-21T21:51:00Z"/>
          <w:rFonts w:asciiTheme="minorHAnsi" w:hAnsiTheme="minorHAnsi" w:cstheme="minorBidi"/>
          <w:noProof/>
          <w:kern w:val="2"/>
          <w:sz w:val="24"/>
          <w:szCs w:val="24"/>
          <w:lang w:val="en-US"/>
          <w14:ligatures w14:val="standardContextual"/>
        </w:rPr>
      </w:pPr>
      <w:del w:id="225" w:author="Thomas Stockhammer (2024/08/19)" w:date="2024-08-21T23:51:00Z" w16du:dateUtc="2024-08-21T21:51:00Z">
        <w:r w:rsidDel="00910B8B">
          <w:rPr>
            <w:noProof/>
          </w:rPr>
          <w:delText>4.2</w:delText>
        </w:r>
        <w:r w:rsidDel="00910B8B">
          <w:rPr>
            <w:rFonts w:asciiTheme="minorHAnsi" w:hAnsiTheme="minorHAnsi" w:cstheme="minorBidi"/>
            <w:noProof/>
            <w:kern w:val="2"/>
            <w:sz w:val="24"/>
            <w:szCs w:val="24"/>
            <w:lang w:val="en-US"/>
            <w14:ligatures w14:val="standardContextual"/>
          </w:rPr>
          <w:tab/>
        </w:r>
        <w:r w:rsidDel="00910B8B">
          <w:rPr>
            <w:noProof/>
          </w:rPr>
          <w:delText>Work in Other Organizations</w:delText>
        </w:r>
        <w:r w:rsidDel="00910B8B">
          <w:rPr>
            <w:noProof/>
          </w:rPr>
          <w:tab/>
          <w:delText>12</w:delText>
        </w:r>
      </w:del>
    </w:p>
    <w:p w14:paraId="51CA35E5" w14:textId="10D9C9FE" w:rsidR="00995B96" w:rsidDel="00910B8B" w:rsidRDefault="00995B96">
      <w:pPr>
        <w:pStyle w:val="TOC3"/>
        <w:rPr>
          <w:del w:id="226" w:author="Thomas Stockhammer (2024/08/19)" w:date="2024-08-21T23:51:00Z" w16du:dateUtc="2024-08-21T21:51:00Z"/>
          <w:rFonts w:asciiTheme="minorHAnsi" w:hAnsiTheme="minorHAnsi" w:cstheme="minorBidi"/>
          <w:noProof/>
          <w:kern w:val="2"/>
          <w:sz w:val="24"/>
          <w:szCs w:val="24"/>
          <w:lang w:val="en-US"/>
          <w14:ligatures w14:val="standardContextual"/>
        </w:rPr>
      </w:pPr>
      <w:del w:id="227" w:author="Thomas Stockhammer (2024/08/19)" w:date="2024-08-21T23:51:00Z" w16du:dateUtc="2024-08-21T21:51:00Z">
        <w:r w:rsidDel="00910B8B">
          <w:rPr>
            <w:noProof/>
          </w:rPr>
          <w:delText>4.2.1</w:delText>
        </w:r>
        <w:r w:rsidDel="00910B8B">
          <w:rPr>
            <w:rFonts w:asciiTheme="minorHAnsi" w:hAnsiTheme="minorHAnsi" w:cstheme="minorBidi"/>
            <w:noProof/>
            <w:kern w:val="2"/>
            <w:sz w:val="24"/>
            <w:szCs w:val="24"/>
            <w:lang w:val="en-US"/>
            <w14:ligatures w14:val="standardContextual"/>
          </w:rPr>
          <w:tab/>
        </w:r>
        <w:r w:rsidDel="00910B8B">
          <w:rPr>
            <w:noProof/>
          </w:rPr>
          <w:delText>General</w:delText>
        </w:r>
        <w:r w:rsidDel="00910B8B">
          <w:rPr>
            <w:noProof/>
          </w:rPr>
          <w:tab/>
          <w:delText>12</w:delText>
        </w:r>
      </w:del>
    </w:p>
    <w:p w14:paraId="5582794B" w14:textId="4F5EF5DF" w:rsidR="00995B96" w:rsidDel="00910B8B" w:rsidRDefault="00995B96">
      <w:pPr>
        <w:pStyle w:val="TOC3"/>
        <w:rPr>
          <w:del w:id="228" w:author="Thomas Stockhammer (2024/08/19)" w:date="2024-08-21T23:51:00Z" w16du:dateUtc="2024-08-21T21:51:00Z"/>
          <w:rFonts w:asciiTheme="minorHAnsi" w:hAnsiTheme="minorHAnsi" w:cstheme="minorBidi"/>
          <w:noProof/>
          <w:kern w:val="2"/>
          <w:sz w:val="24"/>
          <w:szCs w:val="24"/>
          <w:lang w:val="en-US"/>
          <w14:ligatures w14:val="standardContextual"/>
        </w:rPr>
      </w:pPr>
      <w:del w:id="229" w:author="Thomas Stockhammer (2024/08/19)" w:date="2024-08-21T23:51:00Z" w16du:dateUtc="2024-08-21T21:51:00Z">
        <w:r w:rsidDel="00910B8B">
          <w:rPr>
            <w:noProof/>
          </w:rPr>
          <w:delText>4.2.2</w:delText>
        </w:r>
        <w:r w:rsidDel="00910B8B">
          <w:rPr>
            <w:rFonts w:asciiTheme="minorHAnsi" w:hAnsiTheme="minorHAnsi" w:cstheme="minorBidi"/>
            <w:noProof/>
            <w:kern w:val="2"/>
            <w:sz w:val="24"/>
            <w:szCs w:val="24"/>
            <w:lang w:val="en-US"/>
            <w14:ligatures w14:val="standardContextual"/>
          </w:rPr>
          <w:tab/>
        </w:r>
        <w:r w:rsidDel="00910B8B">
          <w:rPr>
            <w:noProof/>
          </w:rPr>
          <w:delText>GSMA RCS</w:delText>
        </w:r>
        <w:r w:rsidDel="00910B8B">
          <w:rPr>
            <w:noProof/>
          </w:rPr>
          <w:tab/>
          <w:delText>12</w:delText>
        </w:r>
      </w:del>
    </w:p>
    <w:p w14:paraId="097409B1" w14:textId="0E0DEEF9" w:rsidR="00995B96" w:rsidDel="00910B8B" w:rsidRDefault="00995B96">
      <w:pPr>
        <w:pStyle w:val="TOC3"/>
        <w:rPr>
          <w:del w:id="230" w:author="Thomas Stockhammer (2024/08/19)" w:date="2024-08-21T23:51:00Z" w16du:dateUtc="2024-08-21T21:51:00Z"/>
          <w:rFonts w:asciiTheme="minorHAnsi" w:hAnsiTheme="minorHAnsi" w:cstheme="minorBidi"/>
          <w:noProof/>
          <w:kern w:val="2"/>
          <w:sz w:val="24"/>
          <w:szCs w:val="24"/>
          <w:lang w:val="en-US"/>
          <w14:ligatures w14:val="standardContextual"/>
        </w:rPr>
      </w:pPr>
      <w:del w:id="231" w:author="Thomas Stockhammer (2024/08/19)" w:date="2024-08-21T23:51:00Z" w16du:dateUtc="2024-08-21T21:51:00Z">
        <w:r w:rsidDel="00910B8B">
          <w:rPr>
            <w:noProof/>
          </w:rPr>
          <w:delText>4.2.3</w:delText>
        </w:r>
        <w:r w:rsidDel="00910B8B">
          <w:rPr>
            <w:rFonts w:asciiTheme="minorHAnsi" w:hAnsiTheme="minorHAnsi" w:cstheme="minorBidi"/>
            <w:noProof/>
            <w:kern w:val="2"/>
            <w:sz w:val="24"/>
            <w:szCs w:val="24"/>
            <w:lang w:val="en-US"/>
            <w14:ligatures w14:val="standardContextual"/>
          </w:rPr>
          <w:tab/>
        </w:r>
        <w:r w:rsidDel="00910B8B">
          <w:rPr>
            <w:noProof/>
          </w:rPr>
          <w:delText>IETF MIMI</w:delText>
        </w:r>
        <w:r w:rsidDel="00910B8B">
          <w:rPr>
            <w:noProof/>
          </w:rPr>
          <w:tab/>
          <w:delText>12</w:delText>
        </w:r>
      </w:del>
    </w:p>
    <w:p w14:paraId="43A47DCD" w14:textId="6A2A4C3F" w:rsidR="00995B96" w:rsidDel="00910B8B" w:rsidRDefault="00995B96">
      <w:pPr>
        <w:pStyle w:val="TOC3"/>
        <w:rPr>
          <w:del w:id="232" w:author="Thomas Stockhammer (2024/08/19)" w:date="2024-08-21T23:51:00Z" w16du:dateUtc="2024-08-21T21:51:00Z"/>
          <w:rFonts w:asciiTheme="minorHAnsi" w:hAnsiTheme="minorHAnsi" w:cstheme="minorBidi"/>
          <w:noProof/>
          <w:kern w:val="2"/>
          <w:sz w:val="24"/>
          <w:szCs w:val="24"/>
          <w:lang w:val="en-US"/>
          <w14:ligatures w14:val="standardContextual"/>
        </w:rPr>
      </w:pPr>
      <w:del w:id="233" w:author="Thomas Stockhammer (2024/08/19)" w:date="2024-08-21T23:51:00Z" w16du:dateUtc="2024-08-21T21:51:00Z">
        <w:r w:rsidDel="00910B8B">
          <w:rPr>
            <w:noProof/>
          </w:rPr>
          <w:delText>4.2.4</w:delText>
        </w:r>
        <w:r w:rsidDel="00910B8B">
          <w:rPr>
            <w:rFonts w:asciiTheme="minorHAnsi" w:hAnsiTheme="minorHAnsi" w:cstheme="minorBidi"/>
            <w:noProof/>
            <w:kern w:val="2"/>
            <w:sz w:val="24"/>
            <w:szCs w:val="24"/>
            <w:lang w:val="en-US"/>
            <w14:ligatures w14:val="standardContextual"/>
          </w:rPr>
          <w:tab/>
        </w:r>
        <w:r w:rsidDel="00910B8B">
          <w:rPr>
            <w:noProof/>
          </w:rPr>
          <w:delText>MPEG Media Messasing Application Format</w:delText>
        </w:r>
        <w:r w:rsidDel="00910B8B">
          <w:rPr>
            <w:noProof/>
          </w:rPr>
          <w:tab/>
          <w:delText>14</w:delText>
        </w:r>
      </w:del>
    </w:p>
    <w:p w14:paraId="187B0BA6" w14:textId="0009F713" w:rsidR="00995B96" w:rsidDel="00910B8B" w:rsidRDefault="00995B96">
      <w:pPr>
        <w:pStyle w:val="TOC2"/>
        <w:rPr>
          <w:del w:id="234" w:author="Thomas Stockhammer (2024/08/19)" w:date="2024-08-21T23:51:00Z" w16du:dateUtc="2024-08-21T21:51:00Z"/>
          <w:rFonts w:asciiTheme="minorHAnsi" w:hAnsiTheme="minorHAnsi" w:cstheme="minorBidi"/>
          <w:noProof/>
          <w:kern w:val="2"/>
          <w:sz w:val="24"/>
          <w:szCs w:val="24"/>
          <w:lang w:val="en-US"/>
          <w14:ligatures w14:val="standardContextual"/>
        </w:rPr>
      </w:pPr>
      <w:del w:id="235" w:author="Thomas Stockhammer (2024/08/19)" w:date="2024-08-21T23:51:00Z" w16du:dateUtc="2024-08-21T21:51:00Z">
        <w:r w:rsidDel="00910B8B">
          <w:rPr>
            <w:noProof/>
          </w:rPr>
          <w:delText>4.3</w:delText>
        </w:r>
        <w:r w:rsidDel="00910B8B">
          <w:rPr>
            <w:rFonts w:asciiTheme="minorHAnsi" w:hAnsiTheme="minorHAnsi" w:cstheme="minorBidi"/>
            <w:noProof/>
            <w:kern w:val="2"/>
            <w:sz w:val="24"/>
            <w:szCs w:val="24"/>
            <w:lang w:val="en-US"/>
            <w14:ligatures w14:val="standardContextual"/>
          </w:rPr>
          <w:tab/>
        </w:r>
        <w:r w:rsidDel="00910B8B">
          <w:rPr>
            <w:noProof/>
          </w:rPr>
          <w:delText>Industry Trends and Requirements</w:delText>
        </w:r>
        <w:r w:rsidDel="00910B8B">
          <w:rPr>
            <w:noProof/>
          </w:rPr>
          <w:tab/>
          <w:delText>14</w:delText>
        </w:r>
      </w:del>
    </w:p>
    <w:p w14:paraId="437AA18B" w14:textId="7171DC96" w:rsidR="00995B96" w:rsidDel="00910B8B" w:rsidRDefault="00995B96">
      <w:pPr>
        <w:pStyle w:val="TOC1"/>
        <w:rPr>
          <w:del w:id="236" w:author="Thomas Stockhammer (2024/08/19)" w:date="2024-08-21T23:51:00Z" w16du:dateUtc="2024-08-21T21:51:00Z"/>
          <w:rFonts w:asciiTheme="minorHAnsi" w:hAnsiTheme="minorHAnsi" w:cstheme="minorBidi"/>
          <w:noProof/>
          <w:kern w:val="2"/>
          <w:sz w:val="24"/>
          <w:szCs w:val="24"/>
          <w:lang w:val="en-US"/>
          <w14:ligatures w14:val="standardContextual"/>
        </w:rPr>
      </w:pPr>
      <w:del w:id="237" w:author="Thomas Stockhammer (2024/08/19)" w:date="2024-08-21T23:51:00Z" w16du:dateUtc="2024-08-21T21:51:00Z">
        <w:r w:rsidDel="00910B8B">
          <w:rPr>
            <w:noProof/>
          </w:rPr>
          <w:delText>5</w:delText>
        </w:r>
        <w:r w:rsidDel="00910B8B">
          <w:rPr>
            <w:rFonts w:asciiTheme="minorHAnsi" w:hAnsiTheme="minorHAnsi" w:cstheme="minorBidi"/>
            <w:noProof/>
            <w:kern w:val="2"/>
            <w:sz w:val="24"/>
            <w:szCs w:val="24"/>
            <w:lang w:val="en-US"/>
            <w14:ligatures w14:val="standardContextual"/>
          </w:rPr>
          <w:tab/>
        </w:r>
        <w:r w:rsidDel="00910B8B">
          <w:rPr>
            <w:noProof/>
          </w:rPr>
          <w:delText>Key Topics</w:delText>
        </w:r>
        <w:r w:rsidDel="00910B8B">
          <w:rPr>
            <w:noProof/>
          </w:rPr>
          <w:tab/>
          <w:delText>14</w:delText>
        </w:r>
      </w:del>
    </w:p>
    <w:p w14:paraId="52941ADA" w14:textId="486D2AC0" w:rsidR="00995B96" w:rsidDel="00910B8B" w:rsidRDefault="00995B96">
      <w:pPr>
        <w:pStyle w:val="TOC2"/>
        <w:rPr>
          <w:del w:id="238" w:author="Thomas Stockhammer (2024/08/19)" w:date="2024-08-21T23:51:00Z" w16du:dateUtc="2024-08-21T21:51:00Z"/>
          <w:rFonts w:asciiTheme="minorHAnsi" w:hAnsiTheme="minorHAnsi" w:cstheme="minorBidi"/>
          <w:noProof/>
          <w:kern w:val="2"/>
          <w:sz w:val="24"/>
          <w:szCs w:val="24"/>
          <w:lang w:val="en-US"/>
          <w14:ligatures w14:val="standardContextual"/>
        </w:rPr>
      </w:pPr>
      <w:del w:id="239" w:author="Thomas Stockhammer (2024/08/19)" w:date="2024-08-21T23:51:00Z" w16du:dateUtc="2024-08-21T21:51:00Z">
        <w:r w:rsidDel="00910B8B">
          <w:rPr>
            <w:noProof/>
          </w:rPr>
          <w:delText>5.1</w:delText>
        </w:r>
        <w:r w:rsidDel="00910B8B">
          <w:rPr>
            <w:rFonts w:asciiTheme="minorHAnsi" w:hAnsiTheme="minorHAnsi" w:cstheme="minorBidi"/>
            <w:noProof/>
            <w:kern w:val="2"/>
            <w:sz w:val="24"/>
            <w:szCs w:val="24"/>
            <w:lang w:val="en-US"/>
            <w14:ligatures w14:val="standardContextual"/>
          </w:rPr>
          <w:tab/>
        </w:r>
        <w:r w:rsidDel="00910B8B">
          <w:rPr>
            <w:noProof/>
          </w:rPr>
          <w:delText>Key Topic #1: Integration of TS 26.143 Capabilities and Profiles into IETF MIMI</w:delText>
        </w:r>
        <w:r w:rsidDel="00910B8B">
          <w:rPr>
            <w:noProof/>
          </w:rPr>
          <w:tab/>
          <w:delText>14</w:delText>
        </w:r>
      </w:del>
    </w:p>
    <w:p w14:paraId="16D6F05E" w14:textId="296CF5D1" w:rsidR="00995B96" w:rsidDel="00910B8B" w:rsidRDefault="00995B96">
      <w:pPr>
        <w:pStyle w:val="TOC3"/>
        <w:rPr>
          <w:del w:id="240" w:author="Thomas Stockhammer (2024/08/19)" w:date="2024-08-21T23:51:00Z" w16du:dateUtc="2024-08-21T21:51:00Z"/>
          <w:rFonts w:asciiTheme="minorHAnsi" w:hAnsiTheme="minorHAnsi" w:cstheme="minorBidi"/>
          <w:noProof/>
          <w:kern w:val="2"/>
          <w:sz w:val="24"/>
          <w:szCs w:val="24"/>
          <w:lang w:val="en-US"/>
          <w14:ligatures w14:val="standardContextual"/>
        </w:rPr>
      </w:pPr>
      <w:del w:id="241" w:author="Thomas Stockhammer (2024/08/19)" w:date="2024-08-21T23:51:00Z" w16du:dateUtc="2024-08-21T21:51:00Z">
        <w:r w:rsidDel="00910B8B">
          <w:rPr>
            <w:noProof/>
            <w:lang w:eastAsia="ko-KR"/>
          </w:rPr>
          <w:delText>5.</w:delText>
        </w:r>
        <w:r w:rsidDel="00910B8B">
          <w:rPr>
            <w:noProof/>
            <w:lang w:eastAsia="zh-CN"/>
          </w:rPr>
          <w:delText>1</w:delText>
        </w:r>
        <w:r w:rsidDel="00910B8B">
          <w:rPr>
            <w:noProof/>
            <w:lang w:eastAsia="ko-KR"/>
          </w:rPr>
          <w:delText>.1</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Description</w:delText>
        </w:r>
        <w:r w:rsidDel="00910B8B">
          <w:rPr>
            <w:noProof/>
          </w:rPr>
          <w:tab/>
          <w:delText>14</w:delText>
        </w:r>
      </w:del>
    </w:p>
    <w:p w14:paraId="4ED01173" w14:textId="773DE749" w:rsidR="00995B96" w:rsidDel="00910B8B" w:rsidRDefault="00995B96">
      <w:pPr>
        <w:pStyle w:val="TOC1"/>
        <w:rPr>
          <w:del w:id="242" w:author="Thomas Stockhammer (2024/08/19)" w:date="2024-08-21T23:51:00Z" w16du:dateUtc="2024-08-21T21:51:00Z"/>
          <w:rFonts w:asciiTheme="minorHAnsi" w:hAnsiTheme="minorHAnsi" w:cstheme="minorBidi"/>
          <w:noProof/>
          <w:kern w:val="2"/>
          <w:sz w:val="24"/>
          <w:szCs w:val="24"/>
          <w:lang w:val="en-US"/>
          <w14:ligatures w14:val="standardContextual"/>
        </w:rPr>
      </w:pPr>
      <w:del w:id="243" w:author="Thomas Stockhammer (2024/08/19)" w:date="2024-08-21T23:51:00Z" w16du:dateUtc="2024-08-21T21:51:00Z">
        <w:r w:rsidDel="00910B8B">
          <w:rPr>
            <w:noProof/>
            <w:lang w:eastAsia="ko-KR"/>
          </w:rPr>
          <w:delText>5.</w:delText>
        </w:r>
        <w:r w:rsidDel="00910B8B">
          <w:rPr>
            <w:noProof/>
            <w:lang w:eastAsia="zh-CN"/>
          </w:rPr>
          <w:delText>1</w:delText>
        </w:r>
        <w:r w:rsidDel="00910B8B">
          <w:rPr>
            <w:noProof/>
            <w:lang w:eastAsia="ko-KR"/>
          </w:rPr>
          <w:delText>.2</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Gap Analysis and Requirements</w:delText>
        </w:r>
        <w:r w:rsidDel="00910B8B">
          <w:rPr>
            <w:noProof/>
          </w:rPr>
          <w:tab/>
          <w:delText>15</w:delText>
        </w:r>
      </w:del>
    </w:p>
    <w:p w14:paraId="1F3A57AC" w14:textId="7931AD1F" w:rsidR="00995B96" w:rsidDel="00910B8B" w:rsidRDefault="00995B96">
      <w:pPr>
        <w:pStyle w:val="TOC3"/>
        <w:rPr>
          <w:del w:id="244" w:author="Thomas Stockhammer (2024/08/19)" w:date="2024-08-21T23:51:00Z" w16du:dateUtc="2024-08-21T21:51:00Z"/>
          <w:rFonts w:asciiTheme="minorHAnsi" w:hAnsiTheme="minorHAnsi" w:cstheme="minorBidi"/>
          <w:noProof/>
          <w:kern w:val="2"/>
          <w:sz w:val="24"/>
          <w:szCs w:val="24"/>
          <w:lang w:val="en-US"/>
          <w14:ligatures w14:val="standardContextual"/>
        </w:rPr>
      </w:pPr>
      <w:del w:id="245" w:author="Thomas Stockhammer (2024/08/19)" w:date="2024-08-21T23:51:00Z" w16du:dateUtc="2024-08-21T21:51:00Z">
        <w:r w:rsidDel="00910B8B">
          <w:rPr>
            <w:noProof/>
            <w:lang w:eastAsia="ko-KR"/>
          </w:rPr>
          <w:delText>5.</w:delText>
        </w:r>
        <w:r w:rsidDel="00910B8B">
          <w:rPr>
            <w:noProof/>
            <w:lang w:eastAsia="zh-CN"/>
          </w:rPr>
          <w:delText>1</w:delText>
        </w:r>
        <w:r w:rsidDel="00910B8B">
          <w:rPr>
            <w:noProof/>
            <w:lang w:eastAsia="ko-KR"/>
          </w:rPr>
          <w:delText>.3</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Potential Solutions</w:delText>
        </w:r>
        <w:r w:rsidDel="00910B8B">
          <w:rPr>
            <w:noProof/>
          </w:rPr>
          <w:tab/>
          <w:delText>15</w:delText>
        </w:r>
      </w:del>
    </w:p>
    <w:p w14:paraId="1C4234BB" w14:textId="5BDB1A3C" w:rsidR="00995B96" w:rsidDel="00910B8B" w:rsidRDefault="00995B96">
      <w:pPr>
        <w:pStyle w:val="TOC3"/>
        <w:rPr>
          <w:del w:id="246" w:author="Thomas Stockhammer (2024/08/19)" w:date="2024-08-21T23:51:00Z" w16du:dateUtc="2024-08-21T21:51:00Z"/>
          <w:rFonts w:asciiTheme="minorHAnsi" w:hAnsiTheme="minorHAnsi" w:cstheme="minorBidi"/>
          <w:noProof/>
          <w:kern w:val="2"/>
          <w:sz w:val="24"/>
          <w:szCs w:val="24"/>
          <w:lang w:val="en-US"/>
          <w14:ligatures w14:val="standardContextual"/>
        </w:rPr>
      </w:pPr>
      <w:del w:id="247" w:author="Thomas Stockhammer (2024/08/19)" w:date="2024-08-21T23:51:00Z" w16du:dateUtc="2024-08-21T21:51:00Z">
        <w:r w:rsidDel="00910B8B">
          <w:rPr>
            <w:noProof/>
            <w:lang w:eastAsia="ko-KR"/>
          </w:rPr>
          <w:delText>5.</w:delText>
        </w:r>
        <w:r w:rsidDel="00910B8B">
          <w:rPr>
            <w:noProof/>
            <w:lang w:eastAsia="zh-CN"/>
          </w:rPr>
          <w:delText>1</w:delText>
        </w:r>
        <w:r w:rsidDel="00910B8B">
          <w:rPr>
            <w:noProof/>
            <w:lang w:eastAsia="ko-KR"/>
          </w:rPr>
          <w:delText>.4</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Summary and Conclusions</w:delText>
        </w:r>
        <w:r w:rsidDel="00910B8B">
          <w:rPr>
            <w:noProof/>
          </w:rPr>
          <w:tab/>
          <w:delText>15</w:delText>
        </w:r>
      </w:del>
    </w:p>
    <w:p w14:paraId="32EDBC35" w14:textId="6CC21907" w:rsidR="00995B96" w:rsidDel="00910B8B" w:rsidRDefault="00995B96">
      <w:pPr>
        <w:pStyle w:val="TOC2"/>
        <w:rPr>
          <w:del w:id="248" w:author="Thomas Stockhammer (2024/08/19)" w:date="2024-08-21T23:51:00Z" w16du:dateUtc="2024-08-21T21:51:00Z"/>
          <w:rFonts w:asciiTheme="minorHAnsi" w:hAnsiTheme="minorHAnsi" w:cstheme="minorBidi"/>
          <w:noProof/>
          <w:kern w:val="2"/>
          <w:sz w:val="24"/>
          <w:szCs w:val="24"/>
          <w:lang w:val="en-US"/>
          <w14:ligatures w14:val="standardContextual"/>
        </w:rPr>
      </w:pPr>
      <w:del w:id="249" w:author="Thomas Stockhammer (2024/08/19)" w:date="2024-08-21T23:51:00Z" w16du:dateUtc="2024-08-21T21:51:00Z">
        <w:r w:rsidDel="00910B8B">
          <w:rPr>
            <w:noProof/>
          </w:rPr>
          <w:delText>5.2</w:delText>
        </w:r>
        <w:r w:rsidDel="00910B8B">
          <w:rPr>
            <w:rFonts w:asciiTheme="minorHAnsi" w:hAnsiTheme="minorHAnsi" w:cstheme="minorBidi"/>
            <w:noProof/>
            <w:kern w:val="2"/>
            <w:sz w:val="24"/>
            <w:szCs w:val="24"/>
            <w:lang w:val="en-US"/>
            <w14:ligatures w14:val="standardContextual"/>
          </w:rPr>
          <w:tab/>
        </w:r>
        <w:r w:rsidDel="00910B8B">
          <w:rPr>
            <w:noProof/>
          </w:rPr>
          <w:delText>Key Topic #2: Support of advanced file format</w:delText>
        </w:r>
        <w:r w:rsidDel="00910B8B">
          <w:rPr>
            <w:noProof/>
          </w:rPr>
          <w:tab/>
          <w:delText>15</w:delText>
        </w:r>
      </w:del>
    </w:p>
    <w:p w14:paraId="655A01A9" w14:textId="0FA8618B" w:rsidR="00995B96" w:rsidDel="00910B8B" w:rsidRDefault="00995B96">
      <w:pPr>
        <w:pStyle w:val="TOC3"/>
        <w:rPr>
          <w:del w:id="250" w:author="Thomas Stockhammer (2024/08/19)" w:date="2024-08-21T23:51:00Z" w16du:dateUtc="2024-08-21T21:51:00Z"/>
          <w:rFonts w:asciiTheme="minorHAnsi" w:hAnsiTheme="minorHAnsi" w:cstheme="minorBidi"/>
          <w:noProof/>
          <w:kern w:val="2"/>
          <w:sz w:val="24"/>
          <w:szCs w:val="24"/>
          <w:lang w:val="en-US"/>
          <w14:ligatures w14:val="standardContextual"/>
        </w:rPr>
      </w:pPr>
      <w:del w:id="251" w:author="Thomas Stockhammer (2024/08/19)" w:date="2024-08-21T23:51:00Z" w16du:dateUtc="2024-08-21T21:51:00Z">
        <w:r w:rsidDel="00910B8B">
          <w:rPr>
            <w:noProof/>
            <w:lang w:eastAsia="ko-KR"/>
          </w:rPr>
          <w:delText>5.</w:delText>
        </w:r>
        <w:r w:rsidDel="00910B8B">
          <w:rPr>
            <w:noProof/>
            <w:lang w:eastAsia="zh-CN"/>
          </w:rPr>
          <w:delText>2</w:delText>
        </w:r>
        <w:r w:rsidDel="00910B8B">
          <w:rPr>
            <w:noProof/>
            <w:lang w:eastAsia="ko-KR"/>
          </w:rPr>
          <w:delText>.1</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Description</w:delText>
        </w:r>
        <w:r w:rsidDel="00910B8B">
          <w:rPr>
            <w:noProof/>
          </w:rPr>
          <w:tab/>
          <w:delText>15</w:delText>
        </w:r>
      </w:del>
    </w:p>
    <w:p w14:paraId="48FEAA61" w14:textId="6D0C46EC" w:rsidR="00995B96" w:rsidDel="00910B8B" w:rsidRDefault="00995B96">
      <w:pPr>
        <w:pStyle w:val="TOC3"/>
        <w:rPr>
          <w:del w:id="252" w:author="Thomas Stockhammer (2024/08/19)" w:date="2024-08-21T23:51:00Z" w16du:dateUtc="2024-08-21T21:51:00Z"/>
          <w:rFonts w:asciiTheme="minorHAnsi" w:hAnsiTheme="minorHAnsi" w:cstheme="minorBidi"/>
          <w:noProof/>
          <w:kern w:val="2"/>
          <w:sz w:val="24"/>
          <w:szCs w:val="24"/>
          <w:lang w:val="en-US"/>
          <w14:ligatures w14:val="standardContextual"/>
        </w:rPr>
      </w:pPr>
      <w:del w:id="253" w:author="Thomas Stockhammer (2024/08/19)" w:date="2024-08-21T23:51:00Z" w16du:dateUtc="2024-08-21T21:51:00Z">
        <w:r w:rsidDel="00910B8B">
          <w:rPr>
            <w:noProof/>
            <w:lang w:eastAsia="ko-KR"/>
          </w:rPr>
          <w:delText>5.</w:delText>
        </w:r>
        <w:r w:rsidDel="00910B8B">
          <w:rPr>
            <w:noProof/>
            <w:lang w:eastAsia="zh-CN"/>
          </w:rPr>
          <w:delText>2</w:delText>
        </w:r>
        <w:r w:rsidDel="00910B8B">
          <w:rPr>
            <w:noProof/>
            <w:lang w:eastAsia="ko-KR"/>
          </w:rPr>
          <w:delText>.2</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Gap Analysis and Requirements</w:delText>
        </w:r>
        <w:r w:rsidDel="00910B8B">
          <w:rPr>
            <w:noProof/>
          </w:rPr>
          <w:tab/>
          <w:delText>15</w:delText>
        </w:r>
      </w:del>
    </w:p>
    <w:p w14:paraId="6CDB19FC" w14:textId="40742949" w:rsidR="00995B96" w:rsidDel="00910B8B" w:rsidRDefault="00995B96">
      <w:pPr>
        <w:pStyle w:val="TOC3"/>
        <w:rPr>
          <w:del w:id="254" w:author="Thomas Stockhammer (2024/08/19)" w:date="2024-08-21T23:51:00Z" w16du:dateUtc="2024-08-21T21:51:00Z"/>
          <w:rFonts w:asciiTheme="minorHAnsi" w:hAnsiTheme="minorHAnsi" w:cstheme="minorBidi"/>
          <w:noProof/>
          <w:kern w:val="2"/>
          <w:sz w:val="24"/>
          <w:szCs w:val="24"/>
          <w:lang w:val="en-US"/>
          <w14:ligatures w14:val="standardContextual"/>
        </w:rPr>
      </w:pPr>
      <w:del w:id="255" w:author="Thomas Stockhammer (2024/08/19)" w:date="2024-08-21T23:51:00Z" w16du:dateUtc="2024-08-21T21:51:00Z">
        <w:r w:rsidDel="00910B8B">
          <w:rPr>
            <w:noProof/>
            <w:lang w:eastAsia="ko-KR"/>
          </w:rPr>
          <w:delText>5.</w:delText>
        </w:r>
        <w:r w:rsidDel="00910B8B">
          <w:rPr>
            <w:noProof/>
            <w:lang w:eastAsia="zh-CN"/>
          </w:rPr>
          <w:delText>2</w:delText>
        </w:r>
        <w:r w:rsidDel="00910B8B">
          <w:rPr>
            <w:noProof/>
            <w:lang w:eastAsia="ko-KR"/>
          </w:rPr>
          <w:delText>.3</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Potential Solutions</w:delText>
        </w:r>
        <w:r w:rsidDel="00910B8B">
          <w:rPr>
            <w:noProof/>
          </w:rPr>
          <w:tab/>
          <w:delText>15</w:delText>
        </w:r>
      </w:del>
    </w:p>
    <w:p w14:paraId="2C80D514" w14:textId="04E8478B" w:rsidR="00995B96" w:rsidDel="00910B8B" w:rsidRDefault="00995B96">
      <w:pPr>
        <w:pStyle w:val="TOC3"/>
        <w:rPr>
          <w:del w:id="256" w:author="Thomas Stockhammer (2024/08/19)" w:date="2024-08-21T23:51:00Z" w16du:dateUtc="2024-08-21T21:51:00Z"/>
          <w:rFonts w:asciiTheme="minorHAnsi" w:hAnsiTheme="minorHAnsi" w:cstheme="minorBidi"/>
          <w:noProof/>
          <w:kern w:val="2"/>
          <w:sz w:val="24"/>
          <w:szCs w:val="24"/>
          <w:lang w:val="en-US"/>
          <w14:ligatures w14:val="standardContextual"/>
        </w:rPr>
      </w:pPr>
      <w:del w:id="257" w:author="Thomas Stockhammer (2024/08/19)" w:date="2024-08-21T23:51:00Z" w16du:dateUtc="2024-08-21T21:51:00Z">
        <w:r w:rsidDel="00910B8B">
          <w:rPr>
            <w:noProof/>
            <w:lang w:eastAsia="ko-KR"/>
          </w:rPr>
          <w:delText>5.</w:delText>
        </w:r>
        <w:r w:rsidDel="00910B8B">
          <w:rPr>
            <w:noProof/>
            <w:lang w:eastAsia="zh-CN"/>
          </w:rPr>
          <w:delText>2</w:delText>
        </w:r>
        <w:r w:rsidDel="00910B8B">
          <w:rPr>
            <w:noProof/>
            <w:lang w:eastAsia="ko-KR"/>
          </w:rPr>
          <w:delText>.4</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Summary and Conclusions</w:delText>
        </w:r>
        <w:r w:rsidDel="00910B8B">
          <w:rPr>
            <w:noProof/>
          </w:rPr>
          <w:tab/>
          <w:delText>15</w:delText>
        </w:r>
      </w:del>
    </w:p>
    <w:p w14:paraId="657B35E8" w14:textId="6880C119" w:rsidR="00995B96" w:rsidDel="00910B8B" w:rsidRDefault="00995B96">
      <w:pPr>
        <w:pStyle w:val="TOC2"/>
        <w:rPr>
          <w:del w:id="258" w:author="Thomas Stockhammer (2024/08/19)" w:date="2024-08-21T23:51:00Z" w16du:dateUtc="2024-08-21T21:51:00Z"/>
          <w:rFonts w:asciiTheme="minorHAnsi" w:hAnsiTheme="minorHAnsi" w:cstheme="minorBidi"/>
          <w:noProof/>
          <w:kern w:val="2"/>
          <w:sz w:val="24"/>
          <w:szCs w:val="24"/>
          <w:lang w:val="en-US"/>
          <w14:ligatures w14:val="standardContextual"/>
        </w:rPr>
      </w:pPr>
      <w:del w:id="259" w:author="Thomas Stockhammer (2024/08/19)" w:date="2024-08-21T23:51:00Z" w16du:dateUtc="2024-08-21T21:51:00Z">
        <w:r w:rsidDel="00910B8B">
          <w:rPr>
            <w:noProof/>
          </w:rPr>
          <w:delText>5.3</w:delText>
        </w:r>
        <w:r w:rsidDel="00910B8B">
          <w:rPr>
            <w:rFonts w:asciiTheme="minorHAnsi" w:hAnsiTheme="minorHAnsi" w:cstheme="minorBidi"/>
            <w:noProof/>
            <w:kern w:val="2"/>
            <w:sz w:val="24"/>
            <w:szCs w:val="24"/>
            <w:lang w:val="en-US"/>
            <w14:ligatures w14:val="standardContextual"/>
          </w:rPr>
          <w:tab/>
        </w:r>
        <w:r w:rsidDel="00910B8B">
          <w:rPr>
            <w:noProof/>
          </w:rPr>
          <w:delText>Key Topic #3: Support of external body content and late binding</w:delText>
        </w:r>
        <w:r w:rsidDel="00910B8B">
          <w:rPr>
            <w:noProof/>
          </w:rPr>
          <w:tab/>
          <w:delText>15</w:delText>
        </w:r>
      </w:del>
    </w:p>
    <w:p w14:paraId="42CFF6B9" w14:textId="5EB5648D" w:rsidR="00995B96" w:rsidDel="00910B8B" w:rsidRDefault="00995B96">
      <w:pPr>
        <w:pStyle w:val="TOC3"/>
        <w:rPr>
          <w:del w:id="260" w:author="Thomas Stockhammer (2024/08/19)" w:date="2024-08-21T23:51:00Z" w16du:dateUtc="2024-08-21T21:51:00Z"/>
          <w:rFonts w:asciiTheme="minorHAnsi" w:hAnsiTheme="minorHAnsi" w:cstheme="minorBidi"/>
          <w:noProof/>
          <w:kern w:val="2"/>
          <w:sz w:val="24"/>
          <w:szCs w:val="24"/>
          <w:lang w:val="en-US"/>
          <w14:ligatures w14:val="standardContextual"/>
        </w:rPr>
      </w:pPr>
      <w:del w:id="261" w:author="Thomas Stockhammer (2024/08/19)" w:date="2024-08-21T23:51:00Z" w16du:dateUtc="2024-08-21T21:51:00Z">
        <w:r w:rsidDel="00910B8B">
          <w:rPr>
            <w:noProof/>
            <w:lang w:eastAsia="ko-KR"/>
          </w:rPr>
          <w:delText>5.</w:delText>
        </w:r>
        <w:r w:rsidDel="00910B8B">
          <w:rPr>
            <w:noProof/>
            <w:lang w:eastAsia="zh-CN"/>
          </w:rPr>
          <w:delText>3</w:delText>
        </w:r>
        <w:r w:rsidDel="00910B8B">
          <w:rPr>
            <w:noProof/>
            <w:lang w:eastAsia="ko-KR"/>
          </w:rPr>
          <w:delText>.1</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Description</w:delText>
        </w:r>
        <w:r w:rsidDel="00910B8B">
          <w:rPr>
            <w:noProof/>
          </w:rPr>
          <w:tab/>
          <w:delText>15</w:delText>
        </w:r>
      </w:del>
    </w:p>
    <w:p w14:paraId="3F38F132" w14:textId="1C62E728" w:rsidR="00995B96" w:rsidDel="00910B8B" w:rsidRDefault="00995B96">
      <w:pPr>
        <w:pStyle w:val="TOC3"/>
        <w:rPr>
          <w:del w:id="262" w:author="Thomas Stockhammer (2024/08/19)" w:date="2024-08-21T23:51:00Z" w16du:dateUtc="2024-08-21T21:51:00Z"/>
          <w:rFonts w:asciiTheme="minorHAnsi" w:hAnsiTheme="minorHAnsi" w:cstheme="minorBidi"/>
          <w:noProof/>
          <w:kern w:val="2"/>
          <w:sz w:val="24"/>
          <w:szCs w:val="24"/>
          <w:lang w:val="en-US"/>
          <w14:ligatures w14:val="standardContextual"/>
        </w:rPr>
      </w:pPr>
      <w:del w:id="263" w:author="Thomas Stockhammer (2024/08/19)" w:date="2024-08-21T23:51:00Z" w16du:dateUtc="2024-08-21T21:51:00Z">
        <w:r w:rsidDel="00910B8B">
          <w:rPr>
            <w:noProof/>
            <w:lang w:eastAsia="ko-KR"/>
          </w:rPr>
          <w:delText>5.</w:delText>
        </w:r>
        <w:r w:rsidDel="00910B8B">
          <w:rPr>
            <w:noProof/>
            <w:lang w:eastAsia="zh-CN"/>
          </w:rPr>
          <w:delText>3</w:delText>
        </w:r>
        <w:r w:rsidDel="00910B8B">
          <w:rPr>
            <w:noProof/>
            <w:lang w:eastAsia="ko-KR"/>
          </w:rPr>
          <w:delText>.2</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Gap Analysis and Requirements</w:delText>
        </w:r>
        <w:r w:rsidDel="00910B8B">
          <w:rPr>
            <w:noProof/>
          </w:rPr>
          <w:tab/>
          <w:delText>16</w:delText>
        </w:r>
      </w:del>
    </w:p>
    <w:p w14:paraId="0689EAC7" w14:textId="4D8CEE4E" w:rsidR="00995B96" w:rsidDel="00910B8B" w:rsidRDefault="00995B96">
      <w:pPr>
        <w:pStyle w:val="TOC3"/>
        <w:rPr>
          <w:del w:id="264" w:author="Thomas Stockhammer (2024/08/19)" w:date="2024-08-21T23:51:00Z" w16du:dateUtc="2024-08-21T21:51:00Z"/>
          <w:rFonts w:asciiTheme="minorHAnsi" w:hAnsiTheme="minorHAnsi" w:cstheme="minorBidi"/>
          <w:noProof/>
          <w:kern w:val="2"/>
          <w:sz w:val="24"/>
          <w:szCs w:val="24"/>
          <w:lang w:val="en-US"/>
          <w14:ligatures w14:val="standardContextual"/>
        </w:rPr>
      </w:pPr>
      <w:del w:id="265" w:author="Thomas Stockhammer (2024/08/19)" w:date="2024-08-21T23:51:00Z" w16du:dateUtc="2024-08-21T21:51:00Z">
        <w:r w:rsidDel="00910B8B">
          <w:rPr>
            <w:noProof/>
            <w:lang w:eastAsia="ko-KR"/>
          </w:rPr>
          <w:delText>5.</w:delText>
        </w:r>
        <w:r w:rsidDel="00910B8B">
          <w:rPr>
            <w:noProof/>
            <w:lang w:eastAsia="zh-CN"/>
          </w:rPr>
          <w:delText>3</w:delText>
        </w:r>
        <w:r w:rsidDel="00910B8B">
          <w:rPr>
            <w:noProof/>
            <w:lang w:eastAsia="ko-KR"/>
          </w:rPr>
          <w:delText>.3</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Potential Solutions</w:delText>
        </w:r>
        <w:r w:rsidDel="00910B8B">
          <w:rPr>
            <w:noProof/>
          </w:rPr>
          <w:tab/>
          <w:delText>16</w:delText>
        </w:r>
      </w:del>
    </w:p>
    <w:p w14:paraId="74007F13" w14:textId="564CB987" w:rsidR="00995B96" w:rsidDel="00910B8B" w:rsidRDefault="00995B96">
      <w:pPr>
        <w:pStyle w:val="TOC3"/>
        <w:rPr>
          <w:del w:id="266" w:author="Thomas Stockhammer (2024/08/19)" w:date="2024-08-21T23:51:00Z" w16du:dateUtc="2024-08-21T21:51:00Z"/>
          <w:rFonts w:asciiTheme="minorHAnsi" w:hAnsiTheme="minorHAnsi" w:cstheme="minorBidi"/>
          <w:noProof/>
          <w:kern w:val="2"/>
          <w:sz w:val="24"/>
          <w:szCs w:val="24"/>
          <w:lang w:val="en-US"/>
          <w14:ligatures w14:val="standardContextual"/>
        </w:rPr>
      </w:pPr>
      <w:del w:id="267" w:author="Thomas Stockhammer (2024/08/19)" w:date="2024-08-21T23:51:00Z" w16du:dateUtc="2024-08-21T21:51:00Z">
        <w:r w:rsidDel="00910B8B">
          <w:rPr>
            <w:noProof/>
            <w:lang w:eastAsia="ko-KR"/>
          </w:rPr>
          <w:delText>5.</w:delText>
        </w:r>
        <w:r w:rsidDel="00910B8B">
          <w:rPr>
            <w:noProof/>
            <w:lang w:eastAsia="zh-CN"/>
          </w:rPr>
          <w:delText>3</w:delText>
        </w:r>
        <w:r w:rsidDel="00910B8B">
          <w:rPr>
            <w:noProof/>
            <w:lang w:eastAsia="ko-KR"/>
          </w:rPr>
          <w:delText>.4</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Summary and Conclusions</w:delText>
        </w:r>
        <w:r w:rsidDel="00910B8B">
          <w:rPr>
            <w:noProof/>
          </w:rPr>
          <w:tab/>
          <w:delText>16</w:delText>
        </w:r>
      </w:del>
    </w:p>
    <w:p w14:paraId="5217F13D" w14:textId="63A5569D" w:rsidR="00995B96" w:rsidDel="00910B8B" w:rsidRDefault="00995B96">
      <w:pPr>
        <w:pStyle w:val="TOC2"/>
        <w:rPr>
          <w:del w:id="268" w:author="Thomas Stockhammer (2024/08/19)" w:date="2024-08-21T23:51:00Z" w16du:dateUtc="2024-08-21T21:51:00Z"/>
          <w:rFonts w:asciiTheme="minorHAnsi" w:hAnsiTheme="minorHAnsi" w:cstheme="minorBidi"/>
          <w:noProof/>
          <w:kern w:val="2"/>
          <w:sz w:val="24"/>
          <w:szCs w:val="24"/>
          <w:lang w:val="en-US"/>
          <w14:ligatures w14:val="standardContextual"/>
        </w:rPr>
      </w:pPr>
      <w:del w:id="269" w:author="Thomas Stockhammer (2024/08/19)" w:date="2024-08-21T23:51:00Z" w16du:dateUtc="2024-08-21T21:51:00Z">
        <w:r w:rsidDel="00910B8B">
          <w:rPr>
            <w:noProof/>
          </w:rPr>
          <w:delText>5.4</w:delText>
        </w:r>
        <w:r w:rsidDel="00910B8B">
          <w:rPr>
            <w:rFonts w:asciiTheme="minorHAnsi" w:hAnsiTheme="minorHAnsi" w:cstheme="minorBidi"/>
            <w:noProof/>
            <w:kern w:val="2"/>
            <w:sz w:val="24"/>
            <w:szCs w:val="24"/>
            <w:lang w:val="en-US"/>
            <w14:ligatures w14:val="standardContextual"/>
          </w:rPr>
          <w:tab/>
        </w:r>
        <w:r w:rsidDel="00910B8B">
          <w:rPr>
            <w:noProof/>
          </w:rPr>
          <w:delText>Key Topic #4: DRM and encrypted content</w:delText>
        </w:r>
        <w:r w:rsidDel="00910B8B">
          <w:rPr>
            <w:noProof/>
          </w:rPr>
          <w:tab/>
          <w:delText>16</w:delText>
        </w:r>
      </w:del>
    </w:p>
    <w:p w14:paraId="7B8E9C61" w14:textId="1CCC8C58" w:rsidR="00995B96" w:rsidDel="00910B8B" w:rsidRDefault="00995B96">
      <w:pPr>
        <w:pStyle w:val="TOC3"/>
        <w:rPr>
          <w:del w:id="270" w:author="Thomas Stockhammer (2024/08/19)" w:date="2024-08-21T23:51:00Z" w16du:dateUtc="2024-08-21T21:51:00Z"/>
          <w:rFonts w:asciiTheme="minorHAnsi" w:hAnsiTheme="minorHAnsi" w:cstheme="minorBidi"/>
          <w:noProof/>
          <w:kern w:val="2"/>
          <w:sz w:val="24"/>
          <w:szCs w:val="24"/>
          <w:lang w:val="en-US"/>
          <w14:ligatures w14:val="standardContextual"/>
        </w:rPr>
      </w:pPr>
      <w:del w:id="271" w:author="Thomas Stockhammer (2024/08/19)" w:date="2024-08-21T23:51:00Z" w16du:dateUtc="2024-08-21T21:51:00Z">
        <w:r w:rsidDel="00910B8B">
          <w:rPr>
            <w:noProof/>
            <w:lang w:eastAsia="ko-KR"/>
          </w:rPr>
          <w:delText>5.</w:delText>
        </w:r>
        <w:r w:rsidDel="00910B8B">
          <w:rPr>
            <w:noProof/>
            <w:lang w:eastAsia="zh-CN"/>
          </w:rPr>
          <w:delText>4</w:delText>
        </w:r>
        <w:r w:rsidDel="00910B8B">
          <w:rPr>
            <w:noProof/>
            <w:lang w:eastAsia="ko-KR"/>
          </w:rPr>
          <w:delText>.1</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Description</w:delText>
        </w:r>
        <w:r w:rsidDel="00910B8B">
          <w:rPr>
            <w:noProof/>
          </w:rPr>
          <w:tab/>
          <w:delText>16</w:delText>
        </w:r>
      </w:del>
    </w:p>
    <w:p w14:paraId="291232AC" w14:textId="4CDC07A7" w:rsidR="00995B96" w:rsidDel="00910B8B" w:rsidRDefault="00995B96">
      <w:pPr>
        <w:pStyle w:val="TOC3"/>
        <w:rPr>
          <w:del w:id="272" w:author="Thomas Stockhammer (2024/08/19)" w:date="2024-08-21T23:51:00Z" w16du:dateUtc="2024-08-21T21:51:00Z"/>
          <w:rFonts w:asciiTheme="minorHAnsi" w:hAnsiTheme="minorHAnsi" w:cstheme="minorBidi"/>
          <w:noProof/>
          <w:kern w:val="2"/>
          <w:sz w:val="24"/>
          <w:szCs w:val="24"/>
          <w:lang w:val="en-US"/>
          <w14:ligatures w14:val="standardContextual"/>
        </w:rPr>
      </w:pPr>
      <w:del w:id="273" w:author="Thomas Stockhammer (2024/08/19)" w:date="2024-08-21T23:51:00Z" w16du:dateUtc="2024-08-21T21:51:00Z">
        <w:r w:rsidDel="00910B8B">
          <w:rPr>
            <w:noProof/>
            <w:lang w:eastAsia="ko-KR"/>
          </w:rPr>
          <w:delText>5.</w:delText>
        </w:r>
        <w:r w:rsidDel="00910B8B">
          <w:rPr>
            <w:noProof/>
            <w:lang w:eastAsia="zh-CN"/>
          </w:rPr>
          <w:delText>4</w:delText>
        </w:r>
        <w:r w:rsidDel="00910B8B">
          <w:rPr>
            <w:noProof/>
            <w:lang w:eastAsia="ko-KR"/>
          </w:rPr>
          <w:delText>.2</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Gap Analysis and Requirements</w:delText>
        </w:r>
        <w:r w:rsidDel="00910B8B">
          <w:rPr>
            <w:noProof/>
          </w:rPr>
          <w:tab/>
          <w:delText>16</w:delText>
        </w:r>
      </w:del>
    </w:p>
    <w:p w14:paraId="3A2EA6A9" w14:textId="5417F757" w:rsidR="00995B96" w:rsidDel="00910B8B" w:rsidRDefault="00995B96">
      <w:pPr>
        <w:pStyle w:val="TOC3"/>
        <w:rPr>
          <w:del w:id="274" w:author="Thomas Stockhammer (2024/08/19)" w:date="2024-08-21T23:51:00Z" w16du:dateUtc="2024-08-21T21:51:00Z"/>
          <w:rFonts w:asciiTheme="minorHAnsi" w:hAnsiTheme="minorHAnsi" w:cstheme="minorBidi"/>
          <w:noProof/>
          <w:kern w:val="2"/>
          <w:sz w:val="24"/>
          <w:szCs w:val="24"/>
          <w:lang w:val="en-US"/>
          <w14:ligatures w14:val="standardContextual"/>
        </w:rPr>
      </w:pPr>
      <w:del w:id="275" w:author="Thomas Stockhammer (2024/08/19)" w:date="2024-08-21T23:51:00Z" w16du:dateUtc="2024-08-21T21:51:00Z">
        <w:r w:rsidDel="00910B8B">
          <w:rPr>
            <w:noProof/>
            <w:lang w:eastAsia="ko-KR"/>
          </w:rPr>
          <w:delText>5.</w:delText>
        </w:r>
        <w:r w:rsidDel="00910B8B">
          <w:rPr>
            <w:noProof/>
            <w:lang w:eastAsia="zh-CN"/>
          </w:rPr>
          <w:delText>4</w:delText>
        </w:r>
        <w:r w:rsidDel="00910B8B">
          <w:rPr>
            <w:noProof/>
            <w:lang w:eastAsia="ko-KR"/>
          </w:rPr>
          <w:delText>.3</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Potential Solutions</w:delText>
        </w:r>
        <w:r w:rsidDel="00910B8B">
          <w:rPr>
            <w:noProof/>
          </w:rPr>
          <w:tab/>
          <w:delText>16</w:delText>
        </w:r>
      </w:del>
    </w:p>
    <w:p w14:paraId="2ABC6163" w14:textId="69B4E23B" w:rsidR="00995B96" w:rsidDel="00910B8B" w:rsidRDefault="00995B96">
      <w:pPr>
        <w:pStyle w:val="TOC3"/>
        <w:rPr>
          <w:del w:id="276" w:author="Thomas Stockhammer (2024/08/19)" w:date="2024-08-21T23:51:00Z" w16du:dateUtc="2024-08-21T21:51:00Z"/>
          <w:rFonts w:asciiTheme="minorHAnsi" w:hAnsiTheme="minorHAnsi" w:cstheme="minorBidi"/>
          <w:noProof/>
          <w:kern w:val="2"/>
          <w:sz w:val="24"/>
          <w:szCs w:val="24"/>
          <w:lang w:val="en-US"/>
          <w14:ligatures w14:val="standardContextual"/>
        </w:rPr>
      </w:pPr>
      <w:del w:id="277" w:author="Thomas Stockhammer (2024/08/19)" w:date="2024-08-21T23:51:00Z" w16du:dateUtc="2024-08-21T21:51:00Z">
        <w:r w:rsidDel="00910B8B">
          <w:rPr>
            <w:noProof/>
            <w:lang w:eastAsia="ko-KR"/>
          </w:rPr>
          <w:delText>5.</w:delText>
        </w:r>
        <w:r w:rsidDel="00910B8B">
          <w:rPr>
            <w:noProof/>
            <w:lang w:eastAsia="zh-CN"/>
          </w:rPr>
          <w:delText>4</w:delText>
        </w:r>
        <w:r w:rsidDel="00910B8B">
          <w:rPr>
            <w:noProof/>
            <w:lang w:eastAsia="ko-KR"/>
          </w:rPr>
          <w:delText>.4</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Summary and Conclusions</w:delText>
        </w:r>
        <w:r w:rsidDel="00910B8B">
          <w:rPr>
            <w:noProof/>
          </w:rPr>
          <w:tab/>
          <w:delText>16</w:delText>
        </w:r>
      </w:del>
    </w:p>
    <w:p w14:paraId="17F0CB17" w14:textId="24AE23E4" w:rsidR="00995B96" w:rsidDel="00910B8B" w:rsidRDefault="00995B96">
      <w:pPr>
        <w:pStyle w:val="TOC2"/>
        <w:rPr>
          <w:del w:id="278" w:author="Thomas Stockhammer (2024/08/19)" w:date="2024-08-21T23:51:00Z" w16du:dateUtc="2024-08-21T21:51:00Z"/>
          <w:rFonts w:asciiTheme="minorHAnsi" w:hAnsiTheme="minorHAnsi" w:cstheme="minorBidi"/>
          <w:noProof/>
          <w:kern w:val="2"/>
          <w:sz w:val="24"/>
          <w:szCs w:val="24"/>
          <w:lang w:val="en-US"/>
          <w14:ligatures w14:val="standardContextual"/>
        </w:rPr>
      </w:pPr>
      <w:del w:id="279" w:author="Thomas Stockhammer (2024/08/19)" w:date="2024-08-21T23:51:00Z" w16du:dateUtc="2024-08-21T21:51:00Z">
        <w:r w:rsidDel="00910B8B">
          <w:rPr>
            <w:noProof/>
          </w:rPr>
          <w:delText>5.5</w:delText>
        </w:r>
        <w:r w:rsidDel="00910B8B">
          <w:rPr>
            <w:rFonts w:asciiTheme="minorHAnsi" w:hAnsiTheme="minorHAnsi" w:cstheme="minorBidi"/>
            <w:noProof/>
            <w:kern w:val="2"/>
            <w:sz w:val="24"/>
            <w:szCs w:val="24"/>
            <w:lang w:val="en-US"/>
            <w14:ligatures w14:val="standardContextual"/>
          </w:rPr>
          <w:tab/>
        </w:r>
        <w:r w:rsidDel="00910B8B">
          <w:rPr>
            <w:noProof/>
          </w:rPr>
          <w:delText>Key Topic #5: Additional media experiences</w:delText>
        </w:r>
        <w:r w:rsidDel="00910B8B">
          <w:rPr>
            <w:noProof/>
          </w:rPr>
          <w:tab/>
          <w:delText>16</w:delText>
        </w:r>
      </w:del>
    </w:p>
    <w:p w14:paraId="0BABE6B5" w14:textId="5DF91BC6" w:rsidR="00995B96" w:rsidDel="00910B8B" w:rsidRDefault="00995B96">
      <w:pPr>
        <w:pStyle w:val="TOC3"/>
        <w:rPr>
          <w:del w:id="280" w:author="Thomas Stockhammer (2024/08/19)" w:date="2024-08-21T23:51:00Z" w16du:dateUtc="2024-08-21T21:51:00Z"/>
          <w:rFonts w:asciiTheme="minorHAnsi" w:hAnsiTheme="minorHAnsi" w:cstheme="minorBidi"/>
          <w:noProof/>
          <w:kern w:val="2"/>
          <w:sz w:val="24"/>
          <w:szCs w:val="24"/>
          <w:lang w:val="en-US"/>
          <w14:ligatures w14:val="standardContextual"/>
        </w:rPr>
      </w:pPr>
      <w:del w:id="281" w:author="Thomas Stockhammer (2024/08/19)" w:date="2024-08-21T23:51:00Z" w16du:dateUtc="2024-08-21T21:51:00Z">
        <w:r w:rsidDel="00910B8B">
          <w:rPr>
            <w:noProof/>
            <w:lang w:eastAsia="ko-KR"/>
          </w:rPr>
          <w:delText>5.</w:delText>
        </w:r>
        <w:r w:rsidDel="00910B8B">
          <w:rPr>
            <w:noProof/>
            <w:lang w:eastAsia="zh-CN"/>
          </w:rPr>
          <w:delText>5</w:delText>
        </w:r>
        <w:r w:rsidDel="00910B8B">
          <w:rPr>
            <w:noProof/>
            <w:lang w:eastAsia="ko-KR"/>
          </w:rPr>
          <w:delText>.1</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Description</w:delText>
        </w:r>
        <w:r w:rsidDel="00910B8B">
          <w:rPr>
            <w:noProof/>
          </w:rPr>
          <w:tab/>
          <w:delText>16</w:delText>
        </w:r>
      </w:del>
    </w:p>
    <w:p w14:paraId="5CBE6DD1" w14:textId="344FA00D" w:rsidR="00995B96" w:rsidDel="00910B8B" w:rsidRDefault="00995B96">
      <w:pPr>
        <w:pStyle w:val="TOC3"/>
        <w:rPr>
          <w:del w:id="282" w:author="Thomas Stockhammer (2024/08/19)" w:date="2024-08-21T23:51:00Z" w16du:dateUtc="2024-08-21T21:51:00Z"/>
          <w:rFonts w:asciiTheme="minorHAnsi" w:hAnsiTheme="minorHAnsi" w:cstheme="minorBidi"/>
          <w:noProof/>
          <w:kern w:val="2"/>
          <w:sz w:val="24"/>
          <w:szCs w:val="24"/>
          <w:lang w:val="en-US"/>
          <w14:ligatures w14:val="standardContextual"/>
        </w:rPr>
      </w:pPr>
      <w:del w:id="283" w:author="Thomas Stockhammer (2024/08/19)" w:date="2024-08-21T23:51:00Z" w16du:dateUtc="2024-08-21T21:51:00Z">
        <w:r w:rsidDel="00910B8B">
          <w:rPr>
            <w:noProof/>
            <w:lang w:eastAsia="ko-KR"/>
          </w:rPr>
          <w:delText>5.</w:delText>
        </w:r>
        <w:r w:rsidDel="00910B8B">
          <w:rPr>
            <w:noProof/>
            <w:lang w:eastAsia="zh-CN"/>
          </w:rPr>
          <w:delText>5</w:delText>
        </w:r>
        <w:r w:rsidDel="00910B8B">
          <w:rPr>
            <w:noProof/>
            <w:lang w:eastAsia="ko-KR"/>
          </w:rPr>
          <w:delText>.2</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Gap Analysis and Requirements</w:delText>
        </w:r>
        <w:r w:rsidDel="00910B8B">
          <w:rPr>
            <w:noProof/>
          </w:rPr>
          <w:tab/>
          <w:delText>16</w:delText>
        </w:r>
      </w:del>
    </w:p>
    <w:p w14:paraId="1087D062" w14:textId="625CB906" w:rsidR="00995B96" w:rsidDel="00910B8B" w:rsidRDefault="00995B96">
      <w:pPr>
        <w:pStyle w:val="TOC3"/>
        <w:rPr>
          <w:del w:id="284" w:author="Thomas Stockhammer (2024/08/19)" w:date="2024-08-21T23:51:00Z" w16du:dateUtc="2024-08-21T21:51:00Z"/>
          <w:rFonts w:asciiTheme="minorHAnsi" w:hAnsiTheme="minorHAnsi" w:cstheme="minorBidi"/>
          <w:noProof/>
          <w:kern w:val="2"/>
          <w:sz w:val="24"/>
          <w:szCs w:val="24"/>
          <w:lang w:val="en-US"/>
          <w14:ligatures w14:val="standardContextual"/>
        </w:rPr>
      </w:pPr>
      <w:del w:id="285" w:author="Thomas Stockhammer (2024/08/19)" w:date="2024-08-21T23:51:00Z" w16du:dateUtc="2024-08-21T21:51:00Z">
        <w:r w:rsidDel="00910B8B">
          <w:rPr>
            <w:noProof/>
            <w:lang w:eastAsia="ko-KR"/>
          </w:rPr>
          <w:delText>5.</w:delText>
        </w:r>
        <w:r w:rsidDel="00910B8B">
          <w:rPr>
            <w:noProof/>
            <w:lang w:eastAsia="zh-CN"/>
          </w:rPr>
          <w:delText>5</w:delText>
        </w:r>
        <w:r w:rsidDel="00910B8B">
          <w:rPr>
            <w:noProof/>
            <w:lang w:eastAsia="ko-KR"/>
          </w:rPr>
          <w:delText>.3</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Potential Solutions</w:delText>
        </w:r>
        <w:r w:rsidDel="00910B8B">
          <w:rPr>
            <w:noProof/>
          </w:rPr>
          <w:tab/>
          <w:delText>16</w:delText>
        </w:r>
      </w:del>
    </w:p>
    <w:p w14:paraId="4551F0D4" w14:textId="66DC0EAC" w:rsidR="00995B96" w:rsidDel="00910B8B" w:rsidRDefault="00995B96">
      <w:pPr>
        <w:pStyle w:val="TOC3"/>
        <w:rPr>
          <w:del w:id="286" w:author="Thomas Stockhammer (2024/08/19)" w:date="2024-08-21T23:51:00Z" w16du:dateUtc="2024-08-21T21:51:00Z"/>
          <w:rFonts w:asciiTheme="minorHAnsi" w:hAnsiTheme="minorHAnsi" w:cstheme="minorBidi"/>
          <w:noProof/>
          <w:kern w:val="2"/>
          <w:sz w:val="24"/>
          <w:szCs w:val="24"/>
          <w:lang w:val="en-US"/>
          <w14:ligatures w14:val="standardContextual"/>
        </w:rPr>
      </w:pPr>
      <w:del w:id="287" w:author="Thomas Stockhammer (2024/08/19)" w:date="2024-08-21T23:51:00Z" w16du:dateUtc="2024-08-21T21:51:00Z">
        <w:r w:rsidDel="00910B8B">
          <w:rPr>
            <w:noProof/>
            <w:lang w:eastAsia="ko-KR"/>
          </w:rPr>
          <w:delText>5.</w:delText>
        </w:r>
        <w:r w:rsidDel="00910B8B">
          <w:rPr>
            <w:noProof/>
            <w:lang w:eastAsia="zh-CN"/>
          </w:rPr>
          <w:delText>5</w:delText>
        </w:r>
        <w:r w:rsidDel="00910B8B">
          <w:rPr>
            <w:noProof/>
            <w:lang w:eastAsia="ko-KR"/>
          </w:rPr>
          <w:delText>.4</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Summary and Conclusions</w:delText>
        </w:r>
        <w:r w:rsidDel="00910B8B">
          <w:rPr>
            <w:noProof/>
          </w:rPr>
          <w:tab/>
          <w:delText>16</w:delText>
        </w:r>
      </w:del>
    </w:p>
    <w:p w14:paraId="7390DBD0" w14:textId="13DCD692" w:rsidR="00995B96" w:rsidDel="00910B8B" w:rsidRDefault="00995B96">
      <w:pPr>
        <w:pStyle w:val="TOC2"/>
        <w:rPr>
          <w:del w:id="288" w:author="Thomas Stockhammer (2024/08/19)" w:date="2024-08-21T23:51:00Z" w16du:dateUtc="2024-08-21T21:51:00Z"/>
          <w:rFonts w:asciiTheme="minorHAnsi" w:hAnsiTheme="minorHAnsi" w:cstheme="minorBidi"/>
          <w:noProof/>
          <w:kern w:val="2"/>
          <w:sz w:val="24"/>
          <w:szCs w:val="24"/>
          <w:lang w:val="en-US"/>
          <w14:ligatures w14:val="standardContextual"/>
        </w:rPr>
      </w:pPr>
      <w:del w:id="289" w:author="Thomas Stockhammer (2024/08/19)" w:date="2024-08-21T23:51:00Z" w16du:dateUtc="2024-08-21T21:51:00Z">
        <w:r w:rsidDel="00910B8B">
          <w:rPr>
            <w:noProof/>
          </w:rPr>
          <w:delText>5.6</w:delText>
        </w:r>
        <w:r w:rsidDel="00910B8B">
          <w:rPr>
            <w:rFonts w:asciiTheme="minorHAnsi" w:hAnsiTheme="minorHAnsi" w:cstheme="minorBidi"/>
            <w:noProof/>
            <w:kern w:val="2"/>
            <w:sz w:val="24"/>
            <w:szCs w:val="24"/>
            <w:lang w:val="en-US"/>
            <w14:ligatures w14:val="standardContextual"/>
          </w:rPr>
          <w:tab/>
        </w:r>
        <w:r w:rsidDel="00910B8B">
          <w:rPr>
            <w:noProof/>
          </w:rPr>
          <w:delText>Key Topic #6: Media Service Enabler</w:delText>
        </w:r>
        <w:r w:rsidDel="00910B8B">
          <w:rPr>
            <w:noProof/>
          </w:rPr>
          <w:tab/>
          <w:delText>16</w:delText>
        </w:r>
      </w:del>
    </w:p>
    <w:p w14:paraId="174DC2DC" w14:textId="3C1A2C12" w:rsidR="00995B96" w:rsidDel="00910B8B" w:rsidRDefault="00995B96">
      <w:pPr>
        <w:pStyle w:val="TOC3"/>
        <w:rPr>
          <w:del w:id="290" w:author="Thomas Stockhammer (2024/08/19)" w:date="2024-08-21T23:51:00Z" w16du:dateUtc="2024-08-21T21:51:00Z"/>
          <w:rFonts w:asciiTheme="minorHAnsi" w:hAnsiTheme="minorHAnsi" w:cstheme="minorBidi"/>
          <w:noProof/>
          <w:kern w:val="2"/>
          <w:sz w:val="24"/>
          <w:szCs w:val="24"/>
          <w:lang w:val="en-US"/>
          <w14:ligatures w14:val="standardContextual"/>
        </w:rPr>
      </w:pPr>
      <w:del w:id="291" w:author="Thomas Stockhammer (2024/08/19)" w:date="2024-08-21T23:51:00Z" w16du:dateUtc="2024-08-21T21:51:00Z">
        <w:r w:rsidDel="00910B8B">
          <w:rPr>
            <w:noProof/>
            <w:lang w:eastAsia="ko-KR"/>
          </w:rPr>
          <w:delText>5.</w:delText>
        </w:r>
        <w:r w:rsidDel="00910B8B">
          <w:rPr>
            <w:noProof/>
            <w:lang w:eastAsia="zh-CN"/>
          </w:rPr>
          <w:delText>6</w:delText>
        </w:r>
        <w:r w:rsidDel="00910B8B">
          <w:rPr>
            <w:noProof/>
            <w:lang w:eastAsia="ko-KR"/>
          </w:rPr>
          <w:delText>.1</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Description</w:delText>
        </w:r>
        <w:r w:rsidDel="00910B8B">
          <w:rPr>
            <w:noProof/>
          </w:rPr>
          <w:tab/>
          <w:delText>16</w:delText>
        </w:r>
      </w:del>
    </w:p>
    <w:p w14:paraId="1D3934FC" w14:textId="4654068D" w:rsidR="00995B96" w:rsidDel="00910B8B" w:rsidRDefault="00995B96">
      <w:pPr>
        <w:pStyle w:val="TOC3"/>
        <w:rPr>
          <w:del w:id="292" w:author="Thomas Stockhammer (2024/08/19)" w:date="2024-08-21T23:51:00Z" w16du:dateUtc="2024-08-21T21:51:00Z"/>
          <w:rFonts w:asciiTheme="minorHAnsi" w:hAnsiTheme="minorHAnsi" w:cstheme="minorBidi"/>
          <w:noProof/>
          <w:kern w:val="2"/>
          <w:sz w:val="24"/>
          <w:szCs w:val="24"/>
          <w:lang w:val="en-US"/>
          <w14:ligatures w14:val="standardContextual"/>
        </w:rPr>
      </w:pPr>
      <w:del w:id="293" w:author="Thomas Stockhammer (2024/08/19)" w:date="2024-08-21T23:51:00Z" w16du:dateUtc="2024-08-21T21:51:00Z">
        <w:r w:rsidDel="00910B8B">
          <w:rPr>
            <w:noProof/>
            <w:lang w:eastAsia="ko-KR"/>
          </w:rPr>
          <w:delText>5.</w:delText>
        </w:r>
        <w:r w:rsidDel="00910B8B">
          <w:rPr>
            <w:noProof/>
            <w:lang w:eastAsia="zh-CN"/>
          </w:rPr>
          <w:delText>6</w:delText>
        </w:r>
        <w:r w:rsidDel="00910B8B">
          <w:rPr>
            <w:noProof/>
            <w:lang w:eastAsia="ko-KR"/>
          </w:rPr>
          <w:delText>.2</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Gap Analysis and Requirements</w:delText>
        </w:r>
        <w:r w:rsidDel="00910B8B">
          <w:rPr>
            <w:noProof/>
          </w:rPr>
          <w:tab/>
          <w:delText>17</w:delText>
        </w:r>
      </w:del>
    </w:p>
    <w:p w14:paraId="36B270D4" w14:textId="00EFC215" w:rsidR="00995B96" w:rsidDel="00910B8B" w:rsidRDefault="00995B96">
      <w:pPr>
        <w:pStyle w:val="TOC3"/>
        <w:rPr>
          <w:del w:id="294" w:author="Thomas Stockhammer (2024/08/19)" w:date="2024-08-21T23:51:00Z" w16du:dateUtc="2024-08-21T21:51:00Z"/>
          <w:rFonts w:asciiTheme="minorHAnsi" w:hAnsiTheme="minorHAnsi" w:cstheme="minorBidi"/>
          <w:noProof/>
          <w:kern w:val="2"/>
          <w:sz w:val="24"/>
          <w:szCs w:val="24"/>
          <w:lang w:val="en-US"/>
          <w14:ligatures w14:val="standardContextual"/>
        </w:rPr>
      </w:pPr>
      <w:del w:id="295" w:author="Thomas Stockhammer (2024/08/19)" w:date="2024-08-21T23:51:00Z" w16du:dateUtc="2024-08-21T21:51:00Z">
        <w:r w:rsidDel="00910B8B">
          <w:rPr>
            <w:noProof/>
            <w:lang w:eastAsia="ko-KR"/>
          </w:rPr>
          <w:delText>5.</w:delText>
        </w:r>
        <w:r w:rsidDel="00910B8B">
          <w:rPr>
            <w:noProof/>
            <w:lang w:eastAsia="zh-CN"/>
          </w:rPr>
          <w:delText>6</w:delText>
        </w:r>
        <w:r w:rsidDel="00910B8B">
          <w:rPr>
            <w:noProof/>
            <w:lang w:eastAsia="ko-KR"/>
          </w:rPr>
          <w:delText>.3</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Potential Solutions</w:delText>
        </w:r>
        <w:r w:rsidDel="00910B8B">
          <w:rPr>
            <w:noProof/>
          </w:rPr>
          <w:tab/>
          <w:delText>17</w:delText>
        </w:r>
      </w:del>
    </w:p>
    <w:p w14:paraId="769F4137" w14:textId="6DDA5750" w:rsidR="00995B96" w:rsidDel="00910B8B" w:rsidRDefault="00995B96">
      <w:pPr>
        <w:pStyle w:val="TOC3"/>
        <w:rPr>
          <w:del w:id="296" w:author="Thomas Stockhammer (2024/08/19)" w:date="2024-08-21T23:51:00Z" w16du:dateUtc="2024-08-21T21:51:00Z"/>
          <w:rFonts w:asciiTheme="minorHAnsi" w:hAnsiTheme="minorHAnsi" w:cstheme="minorBidi"/>
          <w:noProof/>
          <w:kern w:val="2"/>
          <w:sz w:val="24"/>
          <w:szCs w:val="24"/>
          <w:lang w:val="en-US"/>
          <w14:ligatures w14:val="standardContextual"/>
        </w:rPr>
      </w:pPr>
      <w:del w:id="297" w:author="Thomas Stockhammer (2024/08/19)" w:date="2024-08-21T23:51:00Z" w16du:dateUtc="2024-08-21T21:51:00Z">
        <w:r w:rsidDel="00910B8B">
          <w:rPr>
            <w:noProof/>
            <w:lang w:eastAsia="ko-KR"/>
          </w:rPr>
          <w:delText>5.</w:delText>
        </w:r>
        <w:r w:rsidDel="00910B8B">
          <w:rPr>
            <w:noProof/>
            <w:lang w:eastAsia="zh-CN"/>
          </w:rPr>
          <w:delText>6</w:delText>
        </w:r>
        <w:r w:rsidDel="00910B8B">
          <w:rPr>
            <w:noProof/>
            <w:lang w:eastAsia="ko-KR"/>
          </w:rPr>
          <w:delText>.4</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Summary and Conclusions</w:delText>
        </w:r>
        <w:r w:rsidDel="00910B8B">
          <w:rPr>
            <w:noProof/>
          </w:rPr>
          <w:tab/>
          <w:delText>17</w:delText>
        </w:r>
      </w:del>
    </w:p>
    <w:p w14:paraId="5695D0C4" w14:textId="1CBADD36" w:rsidR="00995B96" w:rsidDel="00910B8B" w:rsidRDefault="00995B96">
      <w:pPr>
        <w:pStyle w:val="TOC2"/>
        <w:rPr>
          <w:del w:id="298" w:author="Thomas Stockhammer (2024/08/19)" w:date="2024-08-21T23:51:00Z" w16du:dateUtc="2024-08-21T21:51:00Z"/>
          <w:rFonts w:asciiTheme="minorHAnsi" w:hAnsiTheme="minorHAnsi" w:cstheme="minorBidi"/>
          <w:noProof/>
          <w:kern w:val="2"/>
          <w:sz w:val="24"/>
          <w:szCs w:val="24"/>
          <w:lang w:val="en-US"/>
          <w14:ligatures w14:val="standardContextual"/>
        </w:rPr>
      </w:pPr>
      <w:del w:id="299" w:author="Thomas Stockhammer (2024/08/19)" w:date="2024-08-21T23:51:00Z" w16du:dateUtc="2024-08-21T21:51:00Z">
        <w:r w:rsidDel="00910B8B">
          <w:rPr>
            <w:noProof/>
          </w:rPr>
          <w:delText>5.X</w:delText>
        </w:r>
        <w:r w:rsidDel="00910B8B">
          <w:rPr>
            <w:rFonts w:asciiTheme="minorHAnsi" w:hAnsiTheme="minorHAnsi" w:cstheme="minorBidi"/>
            <w:noProof/>
            <w:kern w:val="2"/>
            <w:sz w:val="24"/>
            <w:szCs w:val="24"/>
            <w:lang w:val="en-US"/>
            <w14:ligatures w14:val="standardContextual"/>
          </w:rPr>
          <w:tab/>
        </w:r>
        <w:r w:rsidDel="00910B8B">
          <w:rPr>
            <w:noProof/>
          </w:rPr>
          <w:delText>Key Topic #X: &lt;New Topic&gt;</w:delText>
        </w:r>
        <w:r w:rsidDel="00910B8B">
          <w:rPr>
            <w:noProof/>
          </w:rPr>
          <w:tab/>
          <w:delText>17</w:delText>
        </w:r>
      </w:del>
    </w:p>
    <w:p w14:paraId="4C76DDB9" w14:textId="7BA9F806" w:rsidR="00995B96" w:rsidDel="00910B8B" w:rsidRDefault="00995B96">
      <w:pPr>
        <w:pStyle w:val="TOC3"/>
        <w:rPr>
          <w:del w:id="300" w:author="Thomas Stockhammer (2024/08/19)" w:date="2024-08-21T23:51:00Z" w16du:dateUtc="2024-08-21T21:51:00Z"/>
          <w:rFonts w:asciiTheme="minorHAnsi" w:hAnsiTheme="minorHAnsi" w:cstheme="minorBidi"/>
          <w:noProof/>
          <w:kern w:val="2"/>
          <w:sz w:val="24"/>
          <w:szCs w:val="24"/>
          <w:lang w:val="en-US"/>
          <w14:ligatures w14:val="standardContextual"/>
        </w:rPr>
      </w:pPr>
      <w:del w:id="301" w:author="Thomas Stockhammer (2024/08/19)" w:date="2024-08-21T23:51:00Z" w16du:dateUtc="2024-08-21T21:51:00Z">
        <w:r w:rsidDel="00910B8B">
          <w:rPr>
            <w:noProof/>
            <w:lang w:eastAsia="ko-KR"/>
          </w:rPr>
          <w:delText>5.</w:delText>
        </w:r>
        <w:r w:rsidDel="00910B8B">
          <w:rPr>
            <w:noProof/>
            <w:lang w:eastAsia="zh-CN"/>
          </w:rPr>
          <w:delText>X</w:delText>
        </w:r>
        <w:r w:rsidDel="00910B8B">
          <w:rPr>
            <w:noProof/>
            <w:lang w:eastAsia="ko-KR"/>
          </w:rPr>
          <w:delText>.1</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Description</w:delText>
        </w:r>
        <w:r w:rsidDel="00910B8B">
          <w:rPr>
            <w:noProof/>
          </w:rPr>
          <w:tab/>
          <w:delText>17</w:delText>
        </w:r>
      </w:del>
    </w:p>
    <w:p w14:paraId="0724D8FA" w14:textId="7B72F692" w:rsidR="00995B96" w:rsidDel="00910B8B" w:rsidRDefault="00995B96">
      <w:pPr>
        <w:pStyle w:val="TOC3"/>
        <w:rPr>
          <w:del w:id="302" w:author="Thomas Stockhammer (2024/08/19)" w:date="2024-08-21T23:51:00Z" w16du:dateUtc="2024-08-21T21:51:00Z"/>
          <w:rFonts w:asciiTheme="minorHAnsi" w:hAnsiTheme="minorHAnsi" w:cstheme="minorBidi"/>
          <w:noProof/>
          <w:kern w:val="2"/>
          <w:sz w:val="24"/>
          <w:szCs w:val="24"/>
          <w:lang w:val="en-US"/>
          <w14:ligatures w14:val="standardContextual"/>
        </w:rPr>
      </w:pPr>
      <w:del w:id="303" w:author="Thomas Stockhammer (2024/08/19)" w:date="2024-08-21T23:51:00Z" w16du:dateUtc="2024-08-21T21:51:00Z">
        <w:r w:rsidDel="00910B8B">
          <w:rPr>
            <w:noProof/>
            <w:lang w:eastAsia="ko-KR"/>
          </w:rPr>
          <w:lastRenderedPageBreak/>
          <w:delText>5.</w:delText>
        </w:r>
        <w:r w:rsidDel="00910B8B">
          <w:rPr>
            <w:noProof/>
            <w:lang w:eastAsia="zh-CN"/>
          </w:rPr>
          <w:delText>X</w:delText>
        </w:r>
        <w:r w:rsidDel="00910B8B">
          <w:rPr>
            <w:noProof/>
            <w:lang w:eastAsia="ko-KR"/>
          </w:rPr>
          <w:delText>.2</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Gap Analysis and Requirements</w:delText>
        </w:r>
        <w:r w:rsidDel="00910B8B">
          <w:rPr>
            <w:noProof/>
          </w:rPr>
          <w:tab/>
          <w:delText>17</w:delText>
        </w:r>
      </w:del>
    </w:p>
    <w:p w14:paraId="2BA4AF56" w14:textId="4C8C920F" w:rsidR="00995B96" w:rsidDel="00910B8B" w:rsidRDefault="00995B96">
      <w:pPr>
        <w:pStyle w:val="TOC3"/>
        <w:rPr>
          <w:del w:id="304" w:author="Thomas Stockhammer (2024/08/19)" w:date="2024-08-21T23:51:00Z" w16du:dateUtc="2024-08-21T21:51:00Z"/>
          <w:rFonts w:asciiTheme="minorHAnsi" w:hAnsiTheme="minorHAnsi" w:cstheme="minorBidi"/>
          <w:noProof/>
          <w:kern w:val="2"/>
          <w:sz w:val="24"/>
          <w:szCs w:val="24"/>
          <w:lang w:val="en-US"/>
          <w14:ligatures w14:val="standardContextual"/>
        </w:rPr>
      </w:pPr>
      <w:del w:id="305" w:author="Thomas Stockhammer (2024/08/19)" w:date="2024-08-21T23:51:00Z" w16du:dateUtc="2024-08-21T21:51:00Z">
        <w:r w:rsidDel="00910B8B">
          <w:rPr>
            <w:noProof/>
            <w:lang w:eastAsia="ko-KR"/>
          </w:rPr>
          <w:delText>5.</w:delText>
        </w:r>
        <w:r w:rsidDel="00910B8B">
          <w:rPr>
            <w:noProof/>
            <w:lang w:eastAsia="zh-CN"/>
          </w:rPr>
          <w:delText>X</w:delText>
        </w:r>
        <w:r w:rsidDel="00910B8B">
          <w:rPr>
            <w:noProof/>
            <w:lang w:eastAsia="ko-KR"/>
          </w:rPr>
          <w:delText>.3</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Potential Solutions</w:delText>
        </w:r>
        <w:r w:rsidDel="00910B8B">
          <w:rPr>
            <w:noProof/>
          </w:rPr>
          <w:tab/>
          <w:delText>17</w:delText>
        </w:r>
      </w:del>
    </w:p>
    <w:p w14:paraId="67E738C7" w14:textId="20961198" w:rsidR="00995B96" w:rsidDel="00910B8B" w:rsidRDefault="00995B96">
      <w:pPr>
        <w:pStyle w:val="TOC3"/>
        <w:rPr>
          <w:del w:id="306" w:author="Thomas Stockhammer (2024/08/19)" w:date="2024-08-21T23:51:00Z" w16du:dateUtc="2024-08-21T21:51:00Z"/>
          <w:rFonts w:asciiTheme="minorHAnsi" w:hAnsiTheme="minorHAnsi" w:cstheme="minorBidi"/>
          <w:noProof/>
          <w:kern w:val="2"/>
          <w:sz w:val="24"/>
          <w:szCs w:val="24"/>
          <w:lang w:val="en-US"/>
          <w14:ligatures w14:val="standardContextual"/>
        </w:rPr>
      </w:pPr>
      <w:del w:id="307" w:author="Thomas Stockhammer (2024/08/19)" w:date="2024-08-21T23:51:00Z" w16du:dateUtc="2024-08-21T21:51:00Z">
        <w:r w:rsidDel="00910B8B">
          <w:rPr>
            <w:noProof/>
            <w:lang w:eastAsia="ko-KR"/>
          </w:rPr>
          <w:delText>5.</w:delText>
        </w:r>
        <w:r w:rsidDel="00910B8B">
          <w:rPr>
            <w:noProof/>
            <w:lang w:eastAsia="zh-CN"/>
          </w:rPr>
          <w:delText>X</w:delText>
        </w:r>
        <w:r w:rsidDel="00910B8B">
          <w:rPr>
            <w:noProof/>
            <w:lang w:eastAsia="ko-KR"/>
          </w:rPr>
          <w:delText>.4</w:delText>
        </w:r>
        <w:r w:rsidDel="00910B8B">
          <w:rPr>
            <w:rFonts w:asciiTheme="minorHAnsi" w:hAnsiTheme="minorHAnsi" w:cstheme="minorBidi"/>
            <w:noProof/>
            <w:kern w:val="2"/>
            <w:sz w:val="24"/>
            <w:szCs w:val="24"/>
            <w:lang w:val="en-US"/>
            <w14:ligatures w14:val="standardContextual"/>
          </w:rPr>
          <w:tab/>
        </w:r>
        <w:r w:rsidDel="00910B8B">
          <w:rPr>
            <w:noProof/>
            <w:lang w:eastAsia="ko-KR"/>
          </w:rPr>
          <w:delText>Summary and Conclusions</w:delText>
        </w:r>
        <w:r w:rsidDel="00910B8B">
          <w:rPr>
            <w:noProof/>
          </w:rPr>
          <w:tab/>
          <w:delText>17</w:delText>
        </w:r>
      </w:del>
    </w:p>
    <w:p w14:paraId="2C7A0F86" w14:textId="61AC8C38" w:rsidR="00995B96" w:rsidDel="00910B8B" w:rsidRDefault="00995B96">
      <w:pPr>
        <w:pStyle w:val="TOC1"/>
        <w:rPr>
          <w:del w:id="308" w:author="Thomas Stockhammer (2024/08/19)" w:date="2024-08-21T23:51:00Z" w16du:dateUtc="2024-08-21T21:51:00Z"/>
          <w:rFonts w:asciiTheme="minorHAnsi" w:hAnsiTheme="minorHAnsi" w:cstheme="minorBidi"/>
          <w:noProof/>
          <w:kern w:val="2"/>
          <w:sz w:val="24"/>
          <w:szCs w:val="24"/>
          <w:lang w:val="en-US"/>
          <w14:ligatures w14:val="standardContextual"/>
        </w:rPr>
      </w:pPr>
      <w:del w:id="309" w:author="Thomas Stockhammer (2024/08/19)" w:date="2024-08-21T23:51:00Z" w16du:dateUtc="2024-08-21T21:51:00Z">
        <w:r w:rsidDel="00910B8B">
          <w:rPr>
            <w:noProof/>
          </w:rPr>
          <w:delText>6</w:delText>
        </w:r>
        <w:r w:rsidDel="00910B8B">
          <w:rPr>
            <w:rFonts w:asciiTheme="minorHAnsi" w:hAnsiTheme="minorHAnsi" w:cstheme="minorBidi"/>
            <w:noProof/>
            <w:kern w:val="2"/>
            <w:sz w:val="24"/>
            <w:szCs w:val="24"/>
            <w:lang w:val="en-US"/>
            <w14:ligatures w14:val="standardContextual"/>
          </w:rPr>
          <w:tab/>
        </w:r>
        <w:r w:rsidDel="00910B8B">
          <w:rPr>
            <w:noProof/>
          </w:rPr>
          <w:delText>Conclusions</w:delText>
        </w:r>
        <w:r w:rsidDel="00910B8B">
          <w:rPr>
            <w:noProof/>
          </w:rPr>
          <w:tab/>
          <w:delText>18</w:delText>
        </w:r>
      </w:del>
    </w:p>
    <w:p w14:paraId="61B24A5D" w14:textId="22C1C190" w:rsidR="00995B96" w:rsidDel="00910B8B" w:rsidRDefault="00995B96">
      <w:pPr>
        <w:pStyle w:val="TOC2"/>
        <w:rPr>
          <w:del w:id="310" w:author="Thomas Stockhammer (2024/08/19)" w:date="2024-08-21T23:51:00Z" w16du:dateUtc="2024-08-21T21:51:00Z"/>
          <w:rFonts w:asciiTheme="minorHAnsi" w:hAnsiTheme="minorHAnsi" w:cstheme="minorBidi"/>
          <w:noProof/>
          <w:kern w:val="2"/>
          <w:sz w:val="24"/>
          <w:szCs w:val="24"/>
          <w:lang w:val="en-US"/>
          <w14:ligatures w14:val="standardContextual"/>
        </w:rPr>
      </w:pPr>
      <w:del w:id="311" w:author="Thomas Stockhammer (2024/08/19)" w:date="2024-08-21T23:51:00Z" w16du:dateUtc="2024-08-21T21:51:00Z">
        <w:r w:rsidRPr="0016502F" w:rsidDel="00910B8B">
          <w:rPr>
            <w:noProof/>
            <w:lang w:val="en-US"/>
          </w:rPr>
          <w:delText>6.1</w:delText>
        </w:r>
        <w:r w:rsidDel="00910B8B">
          <w:rPr>
            <w:rFonts w:asciiTheme="minorHAnsi" w:hAnsiTheme="minorHAnsi" w:cstheme="minorBidi"/>
            <w:noProof/>
            <w:kern w:val="2"/>
            <w:sz w:val="24"/>
            <w:szCs w:val="24"/>
            <w:lang w:val="en-US"/>
            <w14:ligatures w14:val="standardContextual"/>
          </w:rPr>
          <w:tab/>
        </w:r>
        <w:r w:rsidRPr="0016502F" w:rsidDel="00910B8B">
          <w:rPr>
            <w:noProof/>
            <w:lang w:val="en-US"/>
          </w:rPr>
          <w:delText>List of Conclusions</w:delText>
        </w:r>
        <w:r w:rsidDel="00910B8B">
          <w:rPr>
            <w:noProof/>
          </w:rPr>
          <w:tab/>
          <w:delText>18</w:delText>
        </w:r>
      </w:del>
    </w:p>
    <w:p w14:paraId="0FDBC4F4" w14:textId="543BE825" w:rsidR="00995B96" w:rsidDel="00910B8B" w:rsidRDefault="00995B96">
      <w:pPr>
        <w:pStyle w:val="TOC2"/>
        <w:rPr>
          <w:del w:id="312" w:author="Thomas Stockhammer (2024/08/19)" w:date="2024-08-21T23:51:00Z" w16du:dateUtc="2024-08-21T21:51:00Z"/>
          <w:rFonts w:asciiTheme="minorHAnsi" w:hAnsiTheme="minorHAnsi" w:cstheme="minorBidi"/>
          <w:noProof/>
          <w:kern w:val="2"/>
          <w:sz w:val="24"/>
          <w:szCs w:val="24"/>
          <w:lang w:val="en-US"/>
          <w14:ligatures w14:val="standardContextual"/>
        </w:rPr>
      </w:pPr>
      <w:del w:id="313" w:author="Thomas Stockhammer (2024/08/19)" w:date="2024-08-21T23:51:00Z" w16du:dateUtc="2024-08-21T21:51:00Z">
        <w:r w:rsidRPr="0016502F" w:rsidDel="00910B8B">
          <w:rPr>
            <w:noProof/>
            <w:lang w:val="en-US"/>
          </w:rPr>
          <w:delText>6.2</w:delText>
        </w:r>
        <w:r w:rsidDel="00910B8B">
          <w:rPr>
            <w:rFonts w:asciiTheme="minorHAnsi" w:hAnsiTheme="minorHAnsi" w:cstheme="minorBidi"/>
            <w:noProof/>
            <w:kern w:val="2"/>
            <w:sz w:val="24"/>
            <w:szCs w:val="24"/>
            <w:lang w:val="en-US"/>
            <w14:ligatures w14:val="standardContextual"/>
          </w:rPr>
          <w:tab/>
        </w:r>
        <w:r w:rsidRPr="0016502F" w:rsidDel="00910B8B">
          <w:rPr>
            <w:noProof/>
            <w:lang w:val="en-US"/>
          </w:rPr>
          <w:delText>Key Topic #1:</w:delText>
        </w:r>
        <w:r w:rsidDel="00910B8B">
          <w:rPr>
            <w:noProof/>
          </w:rPr>
          <w:tab/>
          <w:delText>18</w:delText>
        </w:r>
      </w:del>
    </w:p>
    <w:p w14:paraId="7D1F7F15" w14:textId="6537BC04" w:rsidR="00995B96" w:rsidDel="00910B8B" w:rsidRDefault="00995B96">
      <w:pPr>
        <w:pStyle w:val="TOC1"/>
        <w:rPr>
          <w:del w:id="314" w:author="Thomas Stockhammer (2024/08/19)" w:date="2024-08-21T23:51:00Z" w16du:dateUtc="2024-08-21T21:51:00Z"/>
          <w:rFonts w:asciiTheme="minorHAnsi" w:hAnsiTheme="minorHAnsi" w:cstheme="minorBidi"/>
          <w:noProof/>
          <w:kern w:val="2"/>
          <w:sz w:val="24"/>
          <w:szCs w:val="24"/>
          <w:lang w:val="en-US"/>
          <w14:ligatures w14:val="standardContextual"/>
        </w:rPr>
      </w:pPr>
      <w:del w:id="315" w:author="Thomas Stockhammer (2024/08/19)" w:date="2024-08-21T23:51:00Z" w16du:dateUtc="2024-08-21T21:51:00Z">
        <w:r w:rsidDel="00910B8B">
          <w:rPr>
            <w:noProof/>
          </w:rPr>
          <w:delText>7</w:delText>
        </w:r>
        <w:r w:rsidDel="00910B8B">
          <w:rPr>
            <w:rFonts w:asciiTheme="minorHAnsi" w:hAnsiTheme="minorHAnsi" w:cstheme="minorBidi"/>
            <w:noProof/>
            <w:kern w:val="2"/>
            <w:sz w:val="24"/>
            <w:szCs w:val="24"/>
            <w:lang w:val="en-US"/>
            <w14:ligatures w14:val="standardContextual"/>
          </w:rPr>
          <w:tab/>
        </w:r>
        <w:r w:rsidDel="00910B8B">
          <w:rPr>
            <w:noProof/>
          </w:rPr>
          <w:delText>Recommendations</w:delText>
        </w:r>
        <w:r w:rsidDel="00910B8B">
          <w:rPr>
            <w:noProof/>
          </w:rPr>
          <w:tab/>
          <w:delText>18</w:delText>
        </w:r>
      </w:del>
    </w:p>
    <w:p w14:paraId="3C5B3C8B" w14:textId="04E09ACA" w:rsidR="00995B96" w:rsidDel="00910B8B" w:rsidRDefault="00995B96">
      <w:pPr>
        <w:pStyle w:val="TOC9"/>
        <w:rPr>
          <w:del w:id="316" w:author="Thomas Stockhammer (2024/08/19)" w:date="2024-08-21T23:51:00Z" w16du:dateUtc="2024-08-21T21:51:00Z"/>
          <w:rFonts w:asciiTheme="minorHAnsi" w:hAnsiTheme="minorHAnsi" w:cstheme="minorBidi"/>
          <w:b w:val="0"/>
          <w:noProof/>
          <w:kern w:val="2"/>
          <w:sz w:val="24"/>
          <w:szCs w:val="24"/>
          <w:lang w:val="en-US"/>
          <w14:ligatures w14:val="standardContextual"/>
        </w:rPr>
      </w:pPr>
      <w:del w:id="317" w:author="Thomas Stockhammer (2024/08/19)" w:date="2024-08-21T23:51:00Z" w16du:dateUtc="2024-08-21T21:51:00Z">
        <w:r w:rsidDel="00910B8B">
          <w:rPr>
            <w:noProof/>
          </w:rPr>
          <w:delText>Annex A: Change history</w:delText>
        </w:r>
        <w:r w:rsidDel="00910B8B">
          <w:rPr>
            <w:noProof/>
          </w:rPr>
          <w:tab/>
          <w:delText>19</w:delText>
        </w:r>
      </w:del>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318" w:name="foreword"/>
      <w:bookmarkStart w:id="319" w:name="_Toc148416531"/>
      <w:bookmarkStart w:id="320" w:name="_Toc175176727"/>
      <w:bookmarkEnd w:id="318"/>
      <w:r w:rsidRPr="00822E86">
        <w:lastRenderedPageBreak/>
        <w:t>Foreword</w:t>
      </w:r>
      <w:bookmarkEnd w:id="319"/>
      <w:bookmarkEnd w:id="320"/>
    </w:p>
    <w:p w14:paraId="77A7557C" w14:textId="77777777" w:rsidR="00080512" w:rsidRPr="00822E86" w:rsidRDefault="00080512">
      <w:r w:rsidRPr="00822E86">
        <w:t xml:space="preserve">This Technical </w:t>
      </w:r>
      <w:bookmarkStart w:id="321" w:name="spectype3"/>
      <w:r w:rsidR="00602AEA" w:rsidRPr="00822E86">
        <w:t>Report</w:t>
      </w:r>
      <w:bookmarkEnd w:id="32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322" w:name="introduction"/>
      <w:bookmarkEnd w:id="322"/>
      <w:r w:rsidRPr="00822E86">
        <w:br w:type="page"/>
      </w:r>
      <w:bookmarkStart w:id="323" w:name="scope"/>
      <w:bookmarkStart w:id="324" w:name="_Hlk500943653"/>
      <w:bookmarkStart w:id="325" w:name="_Toc175176728"/>
      <w:bookmarkEnd w:id="323"/>
      <w:r w:rsidR="003665E0" w:rsidRPr="00822E86">
        <w:lastRenderedPageBreak/>
        <w:t>1</w:t>
      </w:r>
      <w:r w:rsidR="003665E0" w:rsidRPr="00822E86">
        <w:tab/>
        <w:t>Scope</w:t>
      </w:r>
      <w:bookmarkEnd w:id="325"/>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326" w:name="references"/>
      <w:bookmarkStart w:id="327" w:name="_Toc148416533"/>
      <w:bookmarkEnd w:id="326"/>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328" w:name="_Hlk156908672"/>
      <w:r w:rsidRPr="00AC0B33">
        <w:rPr>
          <w:rFonts w:eastAsia="Malgun Gothic"/>
          <w:lang w:eastAsia="ko-KR"/>
        </w:rPr>
        <w:t>The considered scope of this project is the definition of a Media Application Format that primarily can be used for Messaging Services</w:t>
      </w:r>
      <w:bookmarkEnd w:id="328"/>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329" w:name="_Hlk29478278"/>
      <w:bookmarkStart w:id="330"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329"/>
    <w:bookmarkEnd w:id="330"/>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1ADCE3D4" w14:textId="77777777" w:rsidR="00B44499" w:rsidRPr="00822E86" w:rsidRDefault="00B44499" w:rsidP="00B44499">
      <w:pPr>
        <w:pStyle w:val="Heading1"/>
      </w:pPr>
      <w:bookmarkStart w:id="331" w:name="definitions"/>
      <w:bookmarkStart w:id="332" w:name="_Toc148416534"/>
      <w:bookmarkStart w:id="333" w:name="_Toc175176729"/>
      <w:bookmarkEnd w:id="327"/>
      <w:bookmarkEnd w:id="331"/>
      <w:r w:rsidRPr="00822E86">
        <w:t>2</w:t>
      </w:r>
      <w:r w:rsidRPr="00822E86">
        <w:tab/>
        <w:t>References</w:t>
      </w:r>
      <w:bookmarkEnd w:id="333"/>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77777777" w:rsidR="00B44499" w:rsidRDefault="00B44499" w:rsidP="00B44499">
      <w:pPr>
        <w:pStyle w:val="EX"/>
      </w:pPr>
      <w:r w:rsidRPr="00822E86">
        <w:t>[</w:t>
      </w:r>
      <w:r>
        <w:t>26857</w:t>
      </w:r>
      <w:r w:rsidRPr="00822E86">
        <w:t>]</w:t>
      </w:r>
      <w:r w:rsidRPr="00822E86">
        <w:tab/>
        <w:t>3GPP</w:t>
      </w:r>
      <w:r>
        <w:t> </w:t>
      </w:r>
      <w:r w:rsidRPr="00822E86">
        <w:t>T</w:t>
      </w:r>
      <w:ins w:id="334" w:author="Thomas Stockhammer 2" w:date="2024-08-12T16:55:00Z" w16du:dateUtc="2024-08-12T14:55:00Z">
        <w:r>
          <w:t>R</w:t>
        </w:r>
      </w:ins>
      <w:del w:id="335" w:author="Thomas Stockhammer 2" w:date="2024-08-12T16:55:00Z" w16du:dateUtc="2024-08-12T14:55:00Z">
        <w:r w:rsidDel="00AC7B3D">
          <w:delText>S</w:delText>
        </w:r>
      </w:del>
      <w:r>
        <w:t>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lastRenderedPageBreak/>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00567496" w14:textId="77777777" w:rsidR="00B44499" w:rsidRDefault="00B44499" w:rsidP="00B44499">
      <w:pPr>
        <w:pStyle w:val="EX"/>
        <w:rPr>
          <w:ins w:id="336" w:author="Thomas Stockhammer (2024/08/13)" w:date="2024-08-13T22:41:00Z" w16du:dateUtc="2024-08-13T20:41:00Z"/>
        </w:rPr>
      </w:pPr>
      <w:r>
        <w:t>[IETF-MIMI]</w:t>
      </w:r>
      <w:r>
        <w:tab/>
      </w:r>
      <w:r w:rsidRPr="00026EA0">
        <w:t xml:space="preserve">IETF </w:t>
      </w:r>
      <w:r>
        <w:t>Draft draft-ietf-mimi-content-0</w:t>
      </w:r>
      <w:ins w:id="337" w:author="Thomas Stockhammer (2024/08/13)" w:date="2024-08-13T22:33:00Z" w16du:dateUtc="2024-08-13T20:33:00Z">
        <w:r>
          <w:t>4</w:t>
        </w:r>
      </w:ins>
      <w:del w:id="338" w:author="Thomas Stockhammer (2024/08/13)" w:date="2024-08-13T22:33:00Z" w16du:dateUtc="2024-08-13T20:33:00Z">
        <w:r w:rsidDel="00EB4B1D">
          <w:delText>3</w:delText>
        </w:r>
      </w:del>
      <w:r w:rsidRPr="00026EA0">
        <w:t>: "</w:t>
      </w:r>
      <w:r>
        <w:t>More Instant Messaging Interoperability (MIMI) message content</w:t>
      </w:r>
      <w:r w:rsidRPr="00026EA0">
        <w:t>"</w:t>
      </w:r>
      <w:r>
        <w:t xml:space="preserve">, </w:t>
      </w:r>
      <w:del w:id="339" w:author="Thomas Stockhammer (2024/08/13)" w:date="2024-08-13T22:33:00Z" w16du:dateUtc="2024-08-13T20:33:00Z">
        <w:r w:rsidRPr="00026EA0" w:rsidDel="002018B5">
          <w:tab/>
        </w:r>
        <w:r w:rsidDel="002018B5">
          <w:delText xml:space="preserve">April </w:delText>
        </w:r>
      </w:del>
      <w:ins w:id="340" w:author="Thomas Stockhammer (2024/08/13)" w:date="2024-08-13T22:33:00Z" w16du:dateUtc="2024-08-13T20:33:00Z">
        <w:r>
          <w:t xml:space="preserve">June </w:t>
        </w:r>
      </w:ins>
      <w:r>
        <w:t>2024.</w:t>
      </w:r>
    </w:p>
    <w:p w14:paraId="0FC35E69" w14:textId="77777777" w:rsidR="00B44499" w:rsidRDefault="00B44499" w:rsidP="00B44499">
      <w:pPr>
        <w:pStyle w:val="EX"/>
        <w:rPr>
          <w:ins w:id="341" w:author="Thomas Stockhammer (2024/08/13)" w:date="2024-08-13T22:41:00Z" w16du:dateUtc="2024-08-13T20:41:00Z"/>
        </w:rPr>
      </w:pPr>
      <w:ins w:id="342" w:author="Thomas Stockhammer (2024/08/13)" w:date="2024-08-13T22:41:00Z" w16du:dateUtc="2024-08-13T20:41:00Z">
        <w:r>
          <w:t>[</w:t>
        </w:r>
        <w:r w:rsidRPr="00D10D60">
          <w:rPr>
            <w:lang w:val="en-US"/>
          </w:rPr>
          <w:t>RFC8</w:t>
        </w:r>
      </w:ins>
      <w:ins w:id="343" w:author="Thomas Stockhammer (2024/08/13)" w:date="2024-08-13T22:42:00Z" w16du:dateUtc="2024-08-13T20:42:00Z">
        <w:r>
          <w:rPr>
            <w:lang w:val="en-US"/>
          </w:rPr>
          <w:t>610</w:t>
        </w:r>
      </w:ins>
      <w:ins w:id="344" w:author="Thomas Stockhammer (2024/08/13)" w:date="2024-08-13T22:41:00Z" w16du:dateUtc="2024-08-13T20:41:00Z">
        <w:r>
          <w:t>]</w:t>
        </w:r>
      </w:ins>
      <w:ins w:id="345" w:author="Thomas Stockhammer (2024/08/13)" w:date="2024-08-13T22:42:00Z" w16du:dateUtc="2024-08-13T20:42:00Z">
        <w:r>
          <w:tab/>
          <w:t xml:space="preserve">IETF RFC 8610, </w:t>
        </w:r>
      </w:ins>
      <w:ins w:id="346" w:author="Thomas Stockhammer (2024/08/13)" w:date="2024-08-13T22:44:00Z" w16du:dateUtc="2024-08-13T20:44:00Z">
        <w:r w:rsidRPr="00E81C9B">
          <w:t>Concise Data Definition Language (CDDL)</w:t>
        </w:r>
      </w:ins>
    </w:p>
    <w:p w14:paraId="5509934C" w14:textId="77777777" w:rsidR="00B44499" w:rsidRDefault="00B44499" w:rsidP="00B44499">
      <w:pPr>
        <w:pStyle w:val="EX"/>
        <w:rPr>
          <w:ins w:id="347" w:author="Thomas Stockhammer (2024/08/19)" w:date="2024-08-21T23:43:00Z" w16du:dateUtc="2024-08-21T21:43:00Z"/>
        </w:rPr>
      </w:pPr>
      <w:ins w:id="348" w:author="Thomas Stockhammer (2024/08/13)" w:date="2024-08-13T22:41:00Z" w16du:dateUtc="2024-08-13T20:41:00Z">
        <w:r>
          <w:t>[</w:t>
        </w:r>
        <w:r w:rsidRPr="00D10D60">
          <w:rPr>
            <w:lang w:val="en-US"/>
          </w:rPr>
          <w:t>RFC8949</w:t>
        </w:r>
        <w:r>
          <w:t>]</w:t>
        </w:r>
      </w:ins>
      <w:ins w:id="349" w:author="Thomas Stockhammer (2024/08/13)" w:date="2024-08-13T22:42:00Z" w16du:dateUtc="2024-08-13T20:42:00Z">
        <w:r>
          <w:tab/>
          <w:t>IETF RFC 8949,</w:t>
        </w:r>
      </w:ins>
      <w:ins w:id="350" w:author="Thomas Stockhammer (2024/08/13)" w:date="2024-08-13T22:44:00Z" w16du:dateUtc="2024-08-13T20:44:00Z">
        <w:r>
          <w:t xml:space="preserve"> </w:t>
        </w:r>
      </w:ins>
      <w:ins w:id="351" w:author="Thomas Stockhammer (2024/08/13)" w:date="2024-08-13T22:46:00Z" w16du:dateUtc="2024-08-13T20:46:00Z">
        <w:r w:rsidRPr="00700D14">
          <w:t>Concise Binary Object Representation (CBOR)</w:t>
        </w:r>
      </w:ins>
    </w:p>
    <w:p w14:paraId="365E8191" w14:textId="77777777" w:rsidR="00185DE8" w:rsidDel="00990183" w:rsidRDefault="00185DE8" w:rsidP="00185DE8">
      <w:pPr>
        <w:pStyle w:val="EX"/>
        <w:rPr>
          <w:ins w:id="352" w:author="Thomas Stockhammer (2024/08/19)" w:date="2024-08-21T23:43:00Z" w16du:dateUtc="2024-08-21T21:43:00Z"/>
          <w:del w:id="353" w:author="Thomas Stockhammer 2" w:date="2024-08-12T17:48:00Z" w16du:dateUtc="2024-08-12T15:48:00Z"/>
        </w:rPr>
      </w:pPr>
      <w:ins w:id="354" w:author="Thomas Stockhammer (2024/08/19)" w:date="2024-08-21T23:43:00Z" w16du:dateUtc="2024-08-21T21:43:00Z">
        <w:r>
          <w:t>[23000-24]</w:t>
        </w:r>
        <w:r>
          <w:tab/>
          <w:t xml:space="preserve">ISO/IEC 23000-24: </w:t>
        </w:r>
        <w:r w:rsidRPr="00990183">
          <w:t>Messaging media application</w:t>
        </w:r>
        <w:r>
          <w:t xml:space="preserve"> format</w:t>
        </w:r>
      </w:ins>
    </w:p>
    <w:p w14:paraId="629D79FB" w14:textId="77777777" w:rsidR="00185DE8" w:rsidRDefault="00185DE8" w:rsidP="00185DE8">
      <w:pPr>
        <w:pStyle w:val="NO"/>
        <w:rPr>
          <w:ins w:id="355" w:author="Thomas Stockhammer (2024/08/19)" w:date="2024-08-21T23:43:00Z" w16du:dateUtc="2024-08-21T21:43:00Z"/>
        </w:rPr>
        <w:pPrChange w:id="356" w:author="Thomas Stockhammer (2024/08/13)" w:date="2024-08-13T23:11:00Z" w16du:dateUtc="2024-08-13T21:11:00Z">
          <w:pPr>
            <w:pStyle w:val="EX"/>
          </w:pPr>
        </w:pPrChange>
      </w:pPr>
      <w:ins w:id="357" w:author="Thomas Stockhammer (2024/08/19)" w:date="2024-08-21T23:43:00Z" w16du:dateUtc="2024-08-21T21:43:00Z">
        <w:r>
          <w:t>NOTE: The latest working draft is available in document WG03 N01286.</w:t>
        </w:r>
      </w:ins>
    </w:p>
    <w:p w14:paraId="64B195BE" w14:textId="77777777" w:rsidR="00B57B0B" w:rsidRDefault="00B57B0B" w:rsidP="00B57B0B">
      <w:pPr>
        <w:pStyle w:val="EX"/>
        <w:rPr>
          <w:ins w:id="358" w:author="Thomas Stockhammer 2" w:date="2024-08-12T16:55:00Z" w16du:dateUtc="2024-08-12T14:55:00Z"/>
        </w:rPr>
      </w:pPr>
      <w:ins w:id="359" w:author="Thomas Stockhammer 2" w:date="2024-08-12T16:55:00Z" w16du:dateUtc="2024-08-12T14:55:00Z">
        <w:r w:rsidRPr="00822E86">
          <w:t>[</w:t>
        </w:r>
        <w:r>
          <w:t>26265</w:t>
        </w:r>
        <w:r w:rsidRPr="00822E86">
          <w:t>]</w:t>
        </w:r>
        <w:r w:rsidRPr="00822E86">
          <w:tab/>
          <w:t>3GPP</w:t>
        </w:r>
        <w:r>
          <w:t> </w:t>
        </w:r>
        <w:r w:rsidRPr="00822E86">
          <w:t>T</w:t>
        </w:r>
        <w:r>
          <w:t>S </w:t>
        </w:r>
        <w:r w:rsidRPr="00822E86">
          <w:t>2</w:t>
        </w:r>
        <w:r>
          <w:t>6</w:t>
        </w:r>
        <w:r w:rsidRPr="00822E86">
          <w:t>.</w:t>
        </w:r>
        <w:r>
          <w:t>265</w:t>
        </w:r>
        <w:r w:rsidRPr="00822E86">
          <w:t>: "</w:t>
        </w:r>
      </w:ins>
      <w:ins w:id="360" w:author="Thomas Stockhammer 2" w:date="2024-08-12T16:58:00Z" w16du:dateUtc="2024-08-12T14:58:00Z">
        <w:r w:rsidRPr="00360F05">
          <w:t>Video Capabilities and Operating Points</w:t>
        </w:r>
      </w:ins>
      <w:ins w:id="361" w:author="Thomas Stockhammer 2" w:date="2024-08-12T16:55:00Z" w16du:dateUtc="2024-08-12T14:55:00Z">
        <w:r w:rsidRPr="00822E86">
          <w:t>".</w:t>
        </w:r>
      </w:ins>
    </w:p>
    <w:p w14:paraId="0BCA9309" w14:textId="77777777" w:rsidR="00B57B0B" w:rsidRDefault="00B57B0B" w:rsidP="00B57B0B">
      <w:pPr>
        <w:pStyle w:val="EX"/>
        <w:rPr>
          <w:ins w:id="362" w:author="Thomas Stockhammer 2" w:date="2024-08-12T16:55:00Z" w16du:dateUtc="2024-08-12T14:55:00Z"/>
        </w:rPr>
      </w:pPr>
      <w:ins w:id="363" w:author="Thomas Stockhammer 2" w:date="2024-08-12T16:55:00Z" w16du:dateUtc="2024-08-12T14:55:00Z">
        <w:r w:rsidRPr="00822E86">
          <w:t>[</w:t>
        </w:r>
        <w:r>
          <w:t>26956</w:t>
        </w:r>
        <w:r w:rsidRPr="00822E86">
          <w:t>]</w:t>
        </w:r>
        <w:r w:rsidRPr="00822E86">
          <w:tab/>
          <w:t>3GPP</w:t>
        </w:r>
        <w:r>
          <w:t> </w:t>
        </w:r>
        <w:r w:rsidRPr="00822E86">
          <w:t>T</w:t>
        </w:r>
      </w:ins>
      <w:ins w:id="364" w:author="Thomas Stockhammer 2" w:date="2024-08-12T16:57:00Z" w16du:dateUtc="2024-08-12T14:57:00Z">
        <w:r>
          <w:t>R</w:t>
        </w:r>
      </w:ins>
      <w:ins w:id="365" w:author="Thomas Stockhammer 2" w:date="2024-08-12T16:55:00Z" w16du:dateUtc="2024-08-12T14:55:00Z">
        <w:r>
          <w:t> </w:t>
        </w:r>
        <w:r w:rsidRPr="00822E86">
          <w:t>2</w:t>
        </w:r>
        <w:r>
          <w:t>6</w:t>
        </w:r>
        <w:r w:rsidRPr="00822E86">
          <w:t>.</w:t>
        </w:r>
      </w:ins>
      <w:ins w:id="366" w:author="Thomas Stockhammer 2" w:date="2024-08-12T16:57:00Z" w16du:dateUtc="2024-08-12T14:57:00Z">
        <w:r>
          <w:t>956</w:t>
        </w:r>
      </w:ins>
      <w:ins w:id="367" w:author="Thomas Stockhammer 2" w:date="2024-08-12T16:55:00Z" w16du:dateUtc="2024-08-12T14:55:00Z">
        <w:r w:rsidRPr="00822E86">
          <w:t>: "</w:t>
        </w:r>
      </w:ins>
      <w:ins w:id="368" w:author="Thomas Stockhammer 2" w:date="2024-08-12T16:58:00Z" w16du:dateUtc="2024-08-12T14:58:00Z">
        <w:r w:rsidRPr="00683258">
          <w:t>Evaluation and Characterization of Beyond 2D Video Formats and Codecs</w:t>
        </w:r>
      </w:ins>
      <w:ins w:id="369" w:author="Thomas Stockhammer 2" w:date="2024-08-12T16:55:00Z" w16du:dateUtc="2024-08-12T14:55:00Z">
        <w:r w:rsidRPr="00822E86">
          <w:t>".</w:t>
        </w:r>
      </w:ins>
    </w:p>
    <w:p w14:paraId="75778128" w14:textId="77777777" w:rsidR="00B57B0B" w:rsidRDefault="00B57B0B" w:rsidP="00B57B0B">
      <w:pPr>
        <w:pStyle w:val="EX"/>
        <w:rPr>
          <w:ins w:id="370" w:author="Thomas Stockhammer 2" w:date="2024-08-12T17:46:00Z" w16du:dateUtc="2024-08-12T15:46:00Z"/>
        </w:rPr>
      </w:pPr>
      <w:ins w:id="371" w:author="Thomas Stockhammer 2" w:date="2024-08-12T17:46:00Z" w16du:dateUtc="2024-08-12T15:46:00Z">
        <w:r w:rsidRPr="00822E86">
          <w:t>[</w:t>
        </w:r>
        <w:r>
          <w:t>26966</w:t>
        </w:r>
        <w:r w:rsidRPr="00822E86">
          <w:t>]</w:t>
        </w:r>
        <w:r w:rsidRPr="00822E86">
          <w:tab/>
          <w:t>3GPP</w:t>
        </w:r>
        <w:r>
          <w:t> </w:t>
        </w:r>
        <w:r w:rsidRPr="00822E86">
          <w:t>T</w:t>
        </w:r>
        <w:r>
          <w:t>R </w:t>
        </w:r>
        <w:r w:rsidRPr="00822E86">
          <w:t>2</w:t>
        </w:r>
        <w:r>
          <w:t>6</w:t>
        </w:r>
        <w:r w:rsidRPr="00822E86">
          <w:t>.</w:t>
        </w:r>
        <w:r>
          <w:t>966</w:t>
        </w:r>
        <w:r w:rsidRPr="00822E86">
          <w:t>: "</w:t>
        </w:r>
      </w:ins>
      <w:ins w:id="372" w:author="Thomas Stockhammer 2" w:date="2024-08-12T17:47:00Z" w16du:dateUtc="2024-08-12T15:47:00Z">
        <w:r w:rsidRPr="007045AD">
          <w:t>Evaluation of new HEVC coding tools</w:t>
        </w:r>
      </w:ins>
      <w:ins w:id="373" w:author="Thomas Stockhammer 2" w:date="2024-08-12T17:46:00Z" w16du:dateUtc="2024-08-12T15:46:00Z">
        <w:r w:rsidRPr="00822E86">
          <w:t>".</w:t>
        </w:r>
      </w:ins>
    </w:p>
    <w:p w14:paraId="04A2C0EA" w14:textId="77777777" w:rsidR="00B57B0B" w:rsidRDefault="00B57B0B" w:rsidP="00B57B0B">
      <w:pPr>
        <w:pStyle w:val="EX"/>
        <w:rPr>
          <w:ins w:id="374" w:author="Thomas Stockhammer 2" w:date="2024-08-12T18:03:00Z" w16du:dateUtc="2024-08-12T16:03:00Z"/>
        </w:rPr>
      </w:pPr>
      <w:ins w:id="375" w:author="Thomas Stockhammer 2" w:date="2024-08-12T18:03:00Z" w16du:dateUtc="2024-08-12T16:03:00Z">
        <w:r>
          <w:t>[</w:t>
        </w:r>
        <w:r>
          <w:rPr>
            <w:lang w:eastAsia="zh-CN"/>
          </w:rPr>
          <w:t>AMVHEVC</w:t>
        </w:r>
        <w:r>
          <w:t>]</w:t>
        </w:r>
        <w:r>
          <w:tab/>
        </w:r>
        <w:r w:rsidRPr="00D96CE0">
          <w:t>Apple HEVC Stereo Video - Interoperability Profile (Beta)</w:t>
        </w:r>
        <w:r>
          <w:t xml:space="preserve">, Version 0.9, June 21, 2023, </w:t>
        </w:r>
        <w:r>
          <w:fldChar w:fldCharType="begin"/>
        </w:r>
        <w:r>
          <w:instrText>HYPERLINK "</w:instrText>
        </w:r>
        <w:r w:rsidRPr="00263BF6">
          <w:instrText>https://developer.apple.com/av-foundation/HEVC-Stereo-Video-Profile.pdf</w:instrText>
        </w:r>
        <w:r>
          <w:instrText>"</w:instrText>
        </w:r>
        <w:r>
          <w:fldChar w:fldCharType="separate"/>
        </w:r>
        <w:r w:rsidRPr="005C6011">
          <w:rPr>
            <w:rStyle w:val="Hyperlink"/>
          </w:rPr>
          <w:t>https://developer.apple.com/av-foundation/HEVC-Stereo-Video-Profile.pdf</w:t>
        </w:r>
        <w:r>
          <w:fldChar w:fldCharType="end"/>
        </w:r>
      </w:ins>
    </w:p>
    <w:p w14:paraId="72CF7B57" w14:textId="77777777" w:rsidR="00B57B0B" w:rsidRDefault="00B57B0B" w:rsidP="00B57B0B">
      <w:pPr>
        <w:pStyle w:val="EX"/>
        <w:rPr>
          <w:ins w:id="376" w:author="Thomas Stockhammer 2" w:date="2024-08-12T18:03:00Z" w16du:dateUtc="2024-08-12T16:03:00Z"/>
        </w:rPr>
      </w:pPr>
      <w:ins w:id="377" w:author="Thomas Stockhammer 2" w:date="2024-08-12T18:03:00Z" w16du:dateUtc="2024-08-12T16:03:00Z">
        <w:r>
          <w:t>[SPATIAL]</w:t>
        </w:r>
        <w:r>
          <w:tab/>
          <w:t>Mike Swanson, "</w:t>
        </w:r>
        <w:r w:rsidRPr="000F6143">
          <w:t>Spatial Video</w:t>
        </w:r>
        <w:r>
          <w:t xml:space="preserve">", March 7 2024, </w:t>
        </w:r>
        <w:r w:rsidRPr="00FE1567">
          <w:t>https://blog.mikeswanson.com/spatial-video/</w:t>
        </w:r>
      </w:ins>
    </w:p>
    <w:p w14:paraId="1CBBAA80" w14:textId="40B94B2E" w:rsidR="00B57B0B" w:rsidRDefault="00B57B0B" w:rsidP="00B57B0B">
      <w:pPr>
        <w:pStyle w:val="EX"/>
        <w:rPr>
          <w:ins w:id="378" w:author="Thomas Stockhammer 2" w:date="2024-08-12T18:04:00Z" w16du:dateUtc="2024-08-12T16:04:00Z"/>
        </w:rPr>
      </w:pPr>
      <w:ins w:id="379" w:author="Thomas Stockhammer 2" w:date="2024-08-12T18:04:00Z" w16du:dateUtc="2024-08-12T16:04:00Z">
        <w:r>
          <w:t>[</w:t>
        </w:r>
        <w:r>
          <w:rPr>
            <w:lang w:eastAsia="zh-CN"/>
          </w:rPr>
          <w:t>CONTOUR</w:t>
        </w:r>
        <w:r>
          <w:t>]</w:t>
        </w:r>
        <w:r>
          <w:tab/>
          <w:t xml:space="preserve">Video Contour Map Payload, Version 0.9, June 21, 2023, </w:t>
        </w:r>
        <w:r>
          <w:fldChar w:fldCharType="begin"/>
        </w:r>
        <w:r>
          <w:instrText>HYPERLINK "</w:instrText>
        </w:r>
        <w:r w:rsidRPr="00A51BE5">
          <w:instrText>https://developer.apple.com/av-foundation/Video-Contour-Map-Metadata.pdf</w:instrText>
        </w:r>
        <w:r>
          <w:instrText>"</w:instrText>
        </w:r>
        <w:r>
          <w:fldChar w:fldCharType="separate"/>
        </w:r>
        <w:r w:rsidRPr="005C6011">
          <w:rPr>
            <w:rStyle w:val="Hyperlink"/>
          </w:rPr>
          <w:t>https://developer.apple.com/av-foundation/Video-Contour-Map-Metadata.pdf</w:t>
        </w:r>
        <w:r>
          <w:fldChar w:fldCharType="end"/>
        </w:r>
      </w:ins>
    </w:p>
    <w:p w14:paraId="6688A792" w14:textId="77777777" w:rsidR="00B57B0B" w:rsidRDefault="00B57B0B" w:rsidP="00B57B0B">
      <w:pPr>
        <w:pStyle w:val="EX"/>
        <w:rPr>
          <w:ins w:id="380" w:author="Thomas Stockhammer 2" w:date="2024-08-12T18:05:00Z" w16du:dateUtc="2024-08-12T16:05:00Z"/>
        </w:rPr>
      </w:pPr>
      <w:ins w:id="381" w:author="Thomas Stockhammer 2" w:date="2024-08-12T18:05:00Z" w16du:dateUtc="2024-08-12T16:05:00Z">
        <w:r w:rsidRPr="00822E86">
          <w:t>[</w:t>
        </w:r>
        <w:r>
          <w:t>26118</w:t>
        </w:r>
        <w:r w:rsidRPr="00822E86">
          <w:t>]</w:t>
        </w:r>
        <w:r w:rsidRPr="00822E86">
          <w:tab/>
          <w:t>3GPP</w:t>
        </w:r>
        <w:r>
          <w:t> </w:t>
        </w:r>
        <w:r w:rsidRPr="00822E86">
          <w:t>T</w:t>
        </w:r>
        <w:r>
          <w:t>S </w:t>
        </w:r>
        <w:r w:rsidRPr="00822E86">
          <w:t>2</w:t>
        </w:r>
        <w:r>
          <w:t>6</w:t>
        </w:r>
        <w:r w:rsidRPr="00822E86">
          <w:t>.</w:t>
        </w:r>
        <w:r>
          <w:t>118</w:t>
        </w:r>
        <w:r w:rsidRPr="00822E86">
          <w:t>: "</w:t>
        </w:r>
      </w:ins>
      <w:ins w:id="382" w:author="Thomas Stockhammer 2" w:date="2024-08-12T18:07:00Z" w16du:dateUtc="2024-08-12T16:07:00Z">
        <w:r w:rsidRPr="00A03329">
          <w:t>Virtual Reality (VR) profiles for streaming applications</w:t>
        </w:r>
      </w:ins>
      <w:ins w:id="383" w:author="Thomas Stockhammer 2" w:date="2024-08-12T18:05:00Z" w16du:dateUtc="2024-08-12T16:05:00Z">
        <w:r w:rsidRPr="00822E86">
          <w:t>".</w:t>
        </w:r>
      </w:ins>
    </w:p>
    <w:p w14:paraId="754E788E" w14:textId="0DDD9BBE" w:rsidR="00185DE8" w:rsidDel="006C53F8" w:rsidRDefault="00185DE8" w:rsidP="00B44499">
      <w:pPr>
        <w:pStyle w:val="EX"/>
        <w:rPr>
          <w:del w:id="384" w:author="Thomas Stockhammer (2024/08/19)" w:date="2024-08-21T23:43:00Z" w16du:dateUtc="2024-08-21T21:43:00Z"/>
        </w:rPr>
      </w:pPr>
    </w:p>
    <w:p w14:paraId="2ED7A768" w14:textId="77777777" w:rsidR="003665E0" w:rsidRPr="00822E86" w:rsidRDefault="003665E0" w:rsidP="003665E0">
      <w:pPr>
        <w:pStyle w:val="Heading1"/>
      </w:pPr>
      <w:bookmarkStart w:id="385" w:name="_Toc175176730"/>
      <w:r w:rsidRPr="00822E86">
        <w:t>3</w:t>
      </w:r>
      <w:r w:rsidRPr="00822E86">
        <w:tab/>
        <w:t>Definitions of terms, symbols and abbreviations</w:t>
      </w:r>
      <w:bookmarkEnd w:id="332"/>
      <w:bookmarkEnd w:id="385"/>
    </w:p>
    <w:p w14:paraId="223E0066" w14:textId="77777777" w:rsidR="003665E0" w:rsidRPr="00822E86" w:rsidRDefault="003665E0" w:rsidP="003665E0">
      <w:pPr>
        <w:pStyle w:val="Heading2"/>
      </w:pPr>
      <w:bookmarkStart w:id="386" w:name="_Toc148416535"/>
      <w:bookmarkStart w:id="387" w:name="_Toc175176731"/>
      <w:r w:rsidRPr="00822E86">
        <w:t>3.1</w:t>
      </w:r>
      <w:r w:rsidRPr="00822E86">
        <w:tab/>
        <w:t>Terms</w:t>
      </w:r>
      <w:bookmarkEnd w:id="386"/>
      <w:bookmarkEnd w:id="387"/>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88" w:name="_Toc148416536"/>
      <w:bookmarkStart w:id="389" w:name="_Toc175176732"/>
      <w:r w:rsidRPr="00822E86">
        <w:t>3.2</w:t>
      </w:r>
      <w:r w:rsidRPr="00822E86">
        <w:tab/>
        <w:t>Symbols</w:t>
      </w:r>
      <w:bookmarkEnd w:id="388"/>
      <w:bookmarkEnd w:id="389"/>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90" w:name="_Toc148416537"/>
      <w:bookmarkStart w:id="391" w:name="_Toc175176733"/>
      <w:r w:rsidRPr="00822E86">
        <w:t>3.3</w:t>
      </w:r>
      <w:r w:rsidRPr="00822E86">
        <w:tab/>
        <w:t>Abbreviations</w:t>
      </w:r>
      <w:bookmarkEnd w:id="390"/>
      <w:bookmarkEnd w:id="391"/>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77777777" w:rsidR="003665E0" w:rsidRDefault="003665E0" w:rsidP="003665E0">
      <w:pPr>
        <w:pStyle w:val="EW"/>
      </w:pPr>
      <w:r>
        <w:t>API</w:t>
      </w:r>
      <w:r>
        <w:tab/>
        <w:t>Application Programming Interface</w:t>
      </w:r>
    </w:p>
    <w:p w14:paraId="3A9852C6" w14:textId="77777777" w:rsidR="003665E0" w:rsidRDefault="003665E0" w:rsidP="003665E0">
      <w:pPr>
        <w:pStyle w:val="EW"/>
      </w:pPr>
      <w:r>
        <w:t>IANA</w:t>
      </w:r>
      <w:r>
        <w:tab/>
        <w:t>Internet Assigned Numbers Authority</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lastRenderedPageBreak/>
        <w:t>MIMI</w:t>
      </w:r>
      <w:r>
        <w:tab/>
      </w:r>
      <w:r w:rsidRPr="00CF408B">
        <w:t>More Instant Messaging Interoperability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392" w:name="clause4"/>
      <w:bookmarkStart w:id="393" w:name="_Toc148416538"/>
      <w:bookmarkStart w:id="394" w:name="_Toc175176734"/>
      <w:bookmarkEnd w:id="392"/>
      <w:r w:rsidRPr="00822E86">
        <w:t>4</w:t>
      </w:r>
      <w:r w:rsidRPr="00822E86">
        <w:tab/>
      </w:r>
      <w:bookmarkEnd w:id="393"/>
      <w:r>
        <w:t>Background</w:t>
      </w:r>
      <w:bookmarkEnd w:id="394"/>
    </w:p>
    <w:p w14:paraId="7BABC3B1" w14:textId="77777777" w:rsidR="003665E0" w:rsidRPr="00822E86" w:rsidRDefault="003665E0" w:rsidP="003665E0">
      <w:pPr>
        <w:pStyle w:val="Heading2"/>
      </w:pPr>
      <w:bookmarkStart w:id="395" w:name="_Toc148416539"/>
      <w:bookmarkStart w:id="396" w:name="_Toc175176735"/>
      <w:r w:rsidRPr="00822E86">
        <w:t>4.1</w:t>
      </w:r>
      <w:r w:rsidRPr="00822E86">
        <w:tab/>
      </w:r>
      <w:bookmarkEnd w:id="395"/>
      <w:r>
        <w:t>Background from TS 26.143</w:t>
      </w:r>
      <w:bookmarkEnd w:id="396"/>
    </w:p>
    <w:p w14:paraId="077F5B1C" w14:textId="77777777" w:rsidR="003665E0" w:rsidRDefault="003665E0" w:rsidP="003665E0">
      <w:pPr>
        <w:pStyle w:val="EditorsNote"/>
        <w:rPr>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397"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397"/>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75" type="#_x0000_t75" style="width:469.9pt;height:162.45pt" o:ole="">
            <v:imagedata r:id="rId14" o:title=""/>
          </v:shape>
          <o:OLEObject Type="Embed" ProgID="Visio.Drawing.15" ShapeID="_x0000_i1075" DrawAspect="Content" ObjectID="_1785790502" r:id="rId15"/>
        </w:object>
      </w:r>
    </w:p>
    <w:p w14:paraId="1EC63A86" w14:textId="77777777" w:rsidR="003665E0" w:rsidRDefault="003665E0" w:rsidP="003665E0">
      <w:pPr>
        <w:pStyle w:val="TF"/>
      </w:pPr>
      <w:bookmarkStart w:id="398" w:name="_Ref150140369"/>
      <w:r>
        <w:t xml:space="preserve">Figure 4.1-1 </w:t>
      </w:r>
      <w:r w:rsidRPr="009D6165">
        <w:t>Example system for Messa</w:t>
      </w:r>
      <w:r>
        <w:t>g</w:t>
      </w:r>
      <w:r w:rsidRPr="009D6165">
        <w:t>ing multimedia message exchange</w:t>
      </w:r>
    </w:p>
    <w:bookmarkEnd w:id="398"/>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w:t>
      </w:r>
      <w:r w:rsidRPr="000A11EF">
        <w:lastRenderedPageBreak/>
        <w:t xml:space="preserve">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77777777" w:rsidR="003665E0" w:rsidRDefault="003665E0" w:rsidP="003665E0">
      <w:pPr>
        <w:pStyle w:val="TF"/>
      </w:pPr>
      <w:r>
        <w:rPr>
          <w:noProof/>
        </w:rPr>
        <w:object w:dxaOrig="16845" w:dyaOrig="7155" w14:anchorId="002B7898">
          <v:shape id="_x0000_i1076" type="#_x0000_t75" alt="" style="width:469.25pt;height:199.7pt;mso-width-percent:0;mso-height-percent:0;mso-width-percent:0;mso-height-percent:0" o:ole="">
            <v:imagedata r:id="rId16" o:title=""/>
          </v:shape>
          <o:OLEObject Type="Embed" ProgID="Visio.Drawing.15" ShapeID="_x0000_i1076" DrawAspect="Content" ObjectID="_1785790503" r:id="rId17"/>
        </w:object>
      </w:r>
      <w:r>
        <w:t>Figure 4.3-1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201EB3F" w14:textId="77777777" w:rsidR="003665E0" w:rsidRDefault="003665E0" w:rsidP="003665E0">
      <w:pPr>
        <w:pStyle w:val="Heading2"/>
      </w:pPr>
      <w:bookmarkStart w:id="399" w:name="_Toc148416540"/>
      <w:bookmarkStart w:id="400" w:name="_Toc175176736"/>
      <w:r w:rsidRPr="00822E86">
        <w:t>4.2</w:t>
      </w:r>
      <w:r w:rsidRPr="00822E86">
        <w:tab/>
      </w:r>
      <w:bookmarkEnd w:id="399"/>
      <w:r>
        <w:t>Work in Other Organizations</w:t>
      </w:r>
      <w:bookmarkEnd w:id="400"/>
    </w:p>
    <w:p w14:paraId="4EAAC41A" w14:textId="77777777" w:rsidR="003665E0" w:rsidRPr="005E5280" w:rsidRDefault="003665E0" w:rsidP="00505264">
      <w:pPr>
        <w:pStyle w:val="Heading3"/>
      </w:pPr>
      <w:bookmarkStart w:id="401" w:name="_Toc175176737"/>
      <w:r>
        <w:t>4.2.1</w:t>
      </w:r>
      <w:r>
        <w:tab/>
        <w:t>General</w:t>
      </w:r>
      <w:bookmarkEnd w:id="401"/>
    </w:p>
    <w:p w14:paraId="0831E8CC" w14:textId="77777777" w:rsidR="003665E0" w:rsidRDefault="003665E0" w:rsidP="003665E0">
      <w:pPr>
        <w:pStyle w:val="EditorsNote"/>
      </w:pPr>
      <w:r>
        <w:t>Editor’s Note:</w:t>
      </w:r>
      <w:r>
        <w:tab/>
      </w:r>
      <w:r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DBC9B4B" w14:textId="77777777" w:rsidR="003665E0" w:rsidRDefault="003665E0" w:rsidP="003665E0">
      <w:pPr>
        <w:pStyle w:val="Heading3"/>
      </w:pPr>
      <w:bookmarkStart w:id="402" w:name="_Toc175176738"/>
      <w:r>
        <w:t>4.2.2</w:t>
      </w:r>
      <w:r>
        <w:tab/>
        <w:t>GSMA RCS</w:t>
      </w:r>
      <w:bookmarkEnd w:id="402"/>
    </w:p>
    <w:p w14:paraId="479E8D7F" w14:textId="77777777" w:rsidR="003665E0" w:rsidRPr="0061613C" w:rsidRDefault="003665E0" w:rsidP="00505264">
      <w:pPr>
        <w:pStyle w:val="EditorsNote"/>
      </w:pPr>
      <w:r>
        <w:t>Editor’s Note:</w:t>
      </w:r>
      <w:r>
        <w:tab/>
      </w:r>
      <w:r w:rsidRPr="00FB17D5">
        <w:t>GSMA is currently working RCS</w:t>
      </w:r>
    </w:p>
    <w:p w14:paraId="0ED882EE" w14:textId="77777777" w:rsidR="00B06C22" w:rsidRDefault="00B06C22" w:rsidP="00B06C22">
      <w:pPr>
        <w:pStyle w:val="Heading3"/>
      </w:pPr>
      <w:bookmarkStart w:id="403" w:name="_Toc175176739"/>
      <w:r>
        <w:t>4.2.3</w:t>
      </w:r>
      <w:r>
        <w:tab/>
        <w:t>IETF MIMI</w:t>
      </w:r>
      <w:bookmarkEnd w:id="403"/>
    </w:p>
    <w:p w14:paraId="23239E75" w14:textId="77777777" w:rsidR="00B06C22" w:rsidRDefault="00B06C22" w:rsidP="00B06C22">
      <w:pPr>
        <w:pStyle w:val="EditorsNote"/>
      </w:pPr>
      <w:r>
        <w:t>Editor’s Note:</w:t>
      </w:r>
      <w:r>
        <w:tab/>
      </w:r>
      <w:r w:rsidRPr="00FB17D5">
        <w:t xml:space="preserve">IETF MIMI will continue the work to develop More Instant Messaging Interoperability (MIMI) with the charter here: </w:t>
      </w:r>
      <w:hyperlink r:id="rId18" w:history="1">
        <w:r w:rsidRPr="00885CE2">
          <w:rPr>
            <w:rStyle w:val="Hyperlink"/>
          </w:rPr>
          <w:t>https://datatracker.ietf.org/wg/mimi/about/</w:t>
        </w:r>
      </w:hyperlink>
      <w:r w:rsidRPr="00FB17D5">
        <w:t>.</w:t>
      </w:r>
    </w:p>
    <w:p w14:paraId="2882B89C" w14:textId="77777777" w:rsidR="00B06C22" w:rsidRDefault="00B06C22" w:rsidP="00B06C22">
      <w:pPr>
        <w:jc w:val="both"/>
        <w:rPr>
          <w:ins w:id="404" w:author="Thomas Stockhammer (2024/08/13)" w:date="2024-08-13T22:05:00Z" w16du:dateUtc="2024-08-13T20:05:00Z"/>
        </w:rPr>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w:t>
      </w:r>
      <w:del w:id="405" w:author="Thomas Stockhammer (2024/08/13)" w:date="2024-08-13T22:03:00Z" w16du:dateUtc="2024-08-13T20:03:00Z">
        <w:r w:rsidDel="00B134FA">
          <w:delText xml:space="preserve"> </w:delText>
        </w:r>
      </w:del>
      <w:r>
        <w:t xml:space="preserve"> </w:t>
      </w:r>
      <w:del w:id="406" w:author="Thomas Stockhammer (2024/08/13)" w:date="2024-08-13T22:03:00Z" w16du:dateUtc="2024-08-13T20:03:00Z">
        <w:r w:rsidDel="00B134FA">
          <w:delText xml:space="preserve">  </w:delText>
        </w:r>
      </w:del>
      <w:r>
        <w:t xml:space="preserve">found </w:t>
      </w:r>
      <w:r>
        <w:lastRenderedPageBreak/>
        <w:t>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39F104CD" w14:textId="77777777" w:rsidR="00B06C22" w:rsidRPr="00D10D60" w:rsidRDefault="00B06C22" w:rsidP="00B06C22">
      <w:pPr>
        <w:jc w:val="both"/>
        <w:rPr>
          <w:ins w:id="407" w:author="Thomas Stockhammer (2024/08/13)" w:date="2024-08-13T22:06:00Z"/>
          <w:lang w:val="en-US"/>
        </w:rPr>
      </w:pPr>
      <w:ins w:id="408" w:author="Thomas Stockhammer (2024/08/13)" w:date="2024-08-13T22:06:00Z">
        <w:r w:rsidRPr="00D10D60">
          <w:rPr>
            <w:lang w:val="en-US"/>
          </w:rPr>
          <w:t>The MIMI Content format is encoded in Concise Binary Object</w:t>
        </w:r>
      </w:ins>
      <w:ins w:id="409" w:author="Thomas Stockhammer (2024/08/13)" w:date="2024-08-13T22:06:00Z" w16du:dateUtc="2024-08-13T20:06:00Z">
        <w:r>
          <w:rPr>
            <w:lang w:val="en-US"/>
          </w:rPr>
          <w:t xml:space="preserve"> </w:t>
        </w:r>
      </w:ins>
      <w:ins w:id="410" w:author="Thomas Stockhammer (2024/08/13)" w:date="2024-08-13T22:06:00Z">
        <w:r w:rsidRPr="00D10D60">
          <w:rPr>
            <w:lang w:val="en-US"/>
          </w:rPr>
          <w:t>Representation (CBOR) [RFC8949].  The Working Group chose a binary</w:t>
        </w:r>
      </w:ins>
      <w:ins w:id="411" w:author="Thomas Stockhammer (2024/08/13)" w:date="2024-08-13T22:06:00Z" w16du:dateUtc="2024-08-13T20:06:00Z">
        <w:r>
          <w:rPr>
            <w:lang w:val="en-US"/>
          </w:rPr>
          <w:t xml:space="preserve"> </w:t>
        </w:r>
      </w:ins>
      <w:ins w:id="412" w:author="Thomas Stockhammer (2024/08/13)" w:date="2024-08-13T22:06:00Z">
        <w:r w:rsidRPr="00D10D60">
          <w:rPr>
            <w:lang w:val="en-US"/>
          </w:rPr>
          <w:t>format in part because:</w:t>
        </w:r>
      </w:ins>
    </w:p>
    <w:p w14:paraId="6E51F4ED" w14:textId="77777777" w:rsidR="00B06C22" w:rsidRDefault="00B06C22" w:rsidP="00B06C22">
      <w:pPr>
        <w:pStyle w:val="B1"/>
        <w:rPr>
          <w:ins w:id="413" w:author="Thomas Stockhammer (2024/08/13)" w:date="2024-08-13T22:07:00Z" w16du:dateUtc="2024-08-13T20:07:00Z"/>
        </w:rPr>
      </w:pPr>
      <w:ins w:id="414" w:author="Thomas Stockhammer (2024/08/13)" w:date="2024-08-13T22:06:00Z" w16du:dateUtc="2024-08-13T20:06:00Z">
        <w:r>
          <w:t xml:space="preserve">   -</w:t>
        </w:r>
        <w:r>
          <w:tab/>
          <w:t>we do not want to scan body parts to check for boundary marker</w:t>
        </w:r>
      </w:ins>
      <w:ins w:id="415" w:author="Thomas Stockhammer (2024/08/13)" w:date="2024-08-13T22:07:00Z" w16du:dateUtc="2024-08-13T20:07:00Z">
        <w:r>
          <w:t xml:space="preserve"> </w:t>
        </w:r>
      </w:ins>
      <w:ins w:id="416" w:author="Thomas Stockhammer (2024/08/13)" w:date="2024-08-13T22:06:00Z" w16du:dateUtc="2024-08-13T20:06:00Z">
        <w:r>
          <w:t>collisions.  This rules out using multipart MIME types.</w:t>
        </w:r>
      </w:ins>
    </w:p>
    <w:p w14:paraId="592E1ABD" w14:textId="77777777" w:rsidR="00B06C22" w:rsidDel="00194C02" w:rsidRDefault="00B06C22" w:rsidP="00B06C22">
      <w:pPr>
        <w:pStyle w:val="B1"/>
        <w:rPr>
          <w:del w:id="417" w:author="Thomas Stockhammer (2024/08/13)" w:date="2024-08-13T22:06:00Z" w16du:dateUtc="2024-08-13T20:06:00Z"/>
        </w:rPr>
      </w:pPr>
      <w:ins w:id="418" w:author="Thomas Stockhammer (2024/08/13)" w:date="2024-08-13T22:07:00Z" w16du:dateUtc="2024-08-13T20:07:00Z">
        <w:r>
          <w:t>-</w:t>
        </w:r>
        <w:r>
          <w:tab/>
        </w:r>
      </w:ins>
      <w:ins w:id="419" w:author="Thomas Stockhammer (2024/08/13)" w:date="2024-08-13T22:06:00Z" w16du:dateUtc="2024-08-13T20:06:00Z">
        <w:r>
          <w:t>we do not want to base64 encode body parts with binary media types</w:t>
        </w:r>
      </w:ins>
      <w:ins w:id="420" w:author="Thomas Stockhammer (2024/08/13)" w:date="2024-08-13T22:07:00Z" w16du:dateUtc="2024-08-13T20:07:00Z">
        <w:r>
          <w:t xml:space="preserve"> </w:t>
        </w:r>
      </w:ins>
      <w:ins w:id="421" w:author="Thomas Stockhammer (2024/08/13)" w:date="2024-08-13T22:06:00Z" w16du:dateUtc="2024-08-13T20:06:00Z">
        <w:r>
          <w:t>(ex: images).  This rules out using JSON to carry the binary data.</w:t>
        </w:r>
      </w:ins>
    </w:p>
    <w:p w14:paraId="58C49B33" w14:textId="77777777" w:rsidR="00B06C22" w:rsidRDefault="00B06C22" w:rsidP="00B06C22">
      <w:pPr>
        <w:jc w:val="both"/>
        <w:rPr>
          <w:ins w:id="422" w:author="Thomas Stockhammer (2024/08/13)" w:date="2024-08-13T22:07:00Z" w16du:dateUtc="2024-08-13T20:07:00Z"/>
        </w:rPr>
        <w:pPrChange w:id="423" w:author="Thomas Stockhammer (2024/08/13)" w:date="2024-08-13T22:07:00Z" w16du:dateUtc="2024-08-13T20:07:00Z">
          <w:pPr/>
        </w:pPrChange>
      </w:pPr>
      <w:ins w:id="424" w:author="Thomas Stockhammer (2024/08/13)" w:date="2024-08-13T22:09:00Z" w16du:dateUtc="2024-08-13T20:09:00Z">
        <w:r>
          <w:t>All instance documents validate using Concise Data Definition Language (CDDL) [RFC8610] schemas for the M</w:t>
        </w:r>
      </w:ins>
      <w:ins w:id="425" w:author="Thomas Stockhammer (2024/08/13)" w:date="2024-08-13T22:10:00Z" w16du:dateUtc="2024-08-13T20:10:00Z">
        <w:r>
          <w:t>IMIE Content Container.</w:t>
        </w:r>
      </w:ins>
    </w:p>
    <w:p w14:paraId="0982EBDE" w14:textId="77777777" w:rsidR="00B06C22" w:rsidDel="005248C1" w:rsidRDefault="00B06C22" w:rsidP="00B06C22">
      <w:pPr>
        <w:pStyle w:val="EditorsNote"/>
        <w:rPr>
          <w:del w:id="426" w:author="Thomas Stockhammer (2024/08/13)" w:date="2024-08-13T22:10:00Z" w16du:dateUtc="2024-08-13T20:10:00Z"/>
        </w:rPr>
      </w:pPr>
      <w:del w:id="427" w:author="Thomas Stockhammer (2024/08/13)" w:date="2024-08-13T22:10:00Z" w16du:dateUtc="2024-08-13T20:10:00Z">
        <w:r w:rsidDel="005248C1">
          <w:delText>Editor’s Note:</w:delText>
        </w:r>
        <w:r w:rsidDel="005248C1">
          <w:tab/>
          <w:delText>The latest draft of [IETF-MIMI] includes a note that the the choice of a concrete binary syntax for MIMI Content messages is currently an open issue in the Working Group with the respondents of a poll split roughly 50/50 between using TLS Presentation Language (defined in Section 3 of [RFC8446]) vs. Concise Binary Object Representation (CBOR) [RFC8949].  The latest draft of [IETF-MIMI] presents the examples in the TLS Presentation Language and provide the same contents in CBOR in an Appendix.</w:delText>
        </w:r>
      </w:del>
    </w:p>
    <w:p w14:paraId="7E9F4C2E" w14:textId="77777777" w:rsidR="00B06C22" w:rsidRDefault="00B06C22" w:rsidP="00B06C22">
      <w:r>
        <w:t>According to clause 4.1 of [IETF-MIMI], MIMI content is structured as documented in Listing 4.2.3-1</w:t>
      </w:r>
      <w:ins w:id="428" w:author="Thomas Stockhammer (2024/08/13)" w:date="2024-08-13T22:10:00Z" w16du:dateUtc="2024-08-13T20:10:00Z">
        <w:r>
          <w:t xml:space="preserve"> using CDDL</w:t>
        </w:r>
      </w:ins>
      <w:del w:id="429" w:author="Thomas Stockhammer (2024/08/13)" w:date="2024-08-13T22:10:00Z" w16du:dateUtc="2024-08-13T20:10:00Z">
        <w:r w:rsidDel="00B43304">
          <w:delText>.</w:delText>
        </w:r>
      </w:del>
    </w:p>
    <w:p w14:paraId="403A8B2E" w14:textId="77777777" w:rsidR="00B06C22" w:rsidRDefault="00B06C22" w:rsidP="00B06C22">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B06C22" w14:paraId="61455C75" w14:textId="77777777" w:rsidTr="00C43F71">
        <w:tc>
          <w:tcPr>
            <w:tcW w:w="9631" w:type="dxa"/>
          </w:tcPr>
          <w:p w14:paraId="20FA30F7"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0" w:author="Thomas Stockhammer (2024/08/13)" w:date="2024-08-13T22:10:00Z" w16du:dateUtc="2024-08-13T20:10:00Z"/>
                <w:rFonts w:ascii="Courier New" w:eastAsia="Times New Roman" w:hAnsi="Courier New" w:cs="Courier New"/>
                <w:color w:val="212529"/>
                <w:sz w:val="21"/>
                <w:szCs w:val="21"/>
                <w:lang w:val="en-US"/>
              </w:rPr>
            </w:pPr>
            <w:ins w:id="431" w:author="Thomas Stockhammer (2024/08/13)" w:date="2024-08-13T22:10:00Z" w16du:dateUtc="2024-08-13T20:10:00Z">
              <w:r w:rsidRPr="00B43304">
                <w:rPr>
                  <w:rFonts w:ascii="Courier New" w:eastAsia="Times New Roman" w:hAnsi="Courier New" w:cs="Courier New"/>
                  <w:color w:val="212529"/>
                  <w:sz w:val="21"/>
                  <w:szCs w:val="21"/>
                  <w:lang w:val="en-US"/>
                </w:rPr>
                <w:t xml:space="preserve">   mimiContent = [</w:t>
              </w:r>
            </w:ins>
          </w:p>
          <w:p w14:paraId="3935319F"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2" w:author="Thomas Stockhammer (2024/08/13)" w:date="2024-08-13T22:10:00Z" w16du:dateUtc="2024-08-13T20:10:00Z"/>
                <w:rFonts w:ascii="Courier New" w:eastAsia="Times New Roman" w:hAnsi="Courier New" w:cs="Courier New"/>
                <w:color w:val="212529"/>
                <w:sz w:val="21"/>
                <w:szCs w:val="21"/>
                <w:lang w:val="en-US"/>
              </w:rPr>
            </w:pPr>
            <w:ins w:id="433" w:author="Thomas Stockhammer (2024/08/13)" w:date="2024-08-13T22:10:00Z" w16du:dateUtc="2024-08-13T20:10:00Z">
              <w:r w:rsidRPr="00B43304">
                <w:rPr>
                  <w:rFonts w:ascii="Courier New" w:eastAsia="Times New Roman" w:hAnsi="Courier New" w:cs="Courier New"/>
                  <w:color w:val="212529"/>
                  <w:sz w:val="21"/>
                  <w:szCs w:val="21"/>
                  <w:lang w:val="en-US"/>
                </w:rPr>
                <w:t xml:space="preserve">     replaces: null / MessageId,       ; {1}</w:t>
              </w:r>
            </w:ins>
          </w:p>
          <w:p w14:paraId="48BD7BF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4" w:author="Thomas Stockhammer (2024/08/13)" w:date="2024-08-13T22:10:00Z" w16du:dateUtc="2024-08-13T20:10:00Z"/>
                <w:rFonts w:ascii="Courier New" w:eastAsia="Times New Roman" w:hAnsi="Courier New" w:cs="Courier New"/>
                <w:color w:val="212529"/>
                <w:sz w:val="21"/>
                <w:szCs w:val="21"/>
                <w:lang w:val="en-US"/>
              </w:rPr>
            </w:pPr>
            <w:ins w:id="435" w:author="Thomas Stockhammer (2024/08/13)" w:date="2024-08-13T22:10:00Z" w16du:dateUtc="2024-08-13T20:10:00Z">
              <w:r w:rsidRPr="00B43304">
                <w:rPr>
                  <w:rFonts w:ascii="Courier New" w:eastAsia="Times New Roman" w:hAnsi="Courier New" w:cs="Courier New"/>
                  <w:color w:val="212529"/>
                  <w:sz w:val="21"/>
                  <w:szCs w:val="21"/>
                  <w:lang w:val="en-US"/>
                </w:rPr>
                <w:t xml:space="preserve">     topicId: bstr,                    ; {2}</w:t>
              </w:r>
            </w:ins>
          </w:p>
          <w:p w14:paraId="2848F54B"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6" w:author="Thomas Stockhammer (2024/08/13)" w:date="2024-08-13T22:10:00Z" w16du:dateUtc="2024-08-13T20:10:00Z"/>
                <w:rFonts w:ascii="Courier New" w:eastAsia="Times New Roman" w:hAnsi="Courier New" w:cs="Courier New"/>
                <w:color w:val="212529"/>
                <w:sz w:val="21"/>
                <w:szCs w:val="21"/>
                <w:lang w:val="en-US"/>
              </w:rPr>
            </w:pPr>
            <w:ins w:id="437" w:author="Thomas Stockhammer (2024/08/13)" w:date="2024-08-13T22:10:00Z" w16du:dateUtc="2024-08-13T20:10:00Z">
              <w:r w:rsidRPr="00B43304">
                <w:rPr>
                  <w:rFonts w:ascii="Courier New" w:eastAsia="Times New Roman" w:hAnsi="Courier New" w:cs="Courier New"/>
                  <w:color w:val="212529"/>
                  <w:sz w:val="21"/>
                  <w:szCs w:val="21"/>
                  <w:lang w:val="en-US"/>
                </w:rPr>
                <w:t xml:space="preserve">     expires: uint .size 4,            ; {3}</w:t>
              </w:r>
            </w:ins>
          </w:p>
          <w:p w14:paraId="11F6F3D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8" w:author="Thomas Stockhammer (2024/08/13)" w:date="2024-08-13T22:10:00Z" w16du:dateUtc="2024-08-13T20:10:00Z"/>
                <w:rFonts w:ascii="Courier New" w:eastAsia="Times New Roman" w:hAnsi="Courier New" w:cs="Courier New"/>
                <w:color w:val="212529"/>
                <w:sz w:val="21"/>
                <w:szCs w:val="21"/>
                <w:lang w:val="en-US"/>
              </w:rPr>
            </w:pPr>
            <w:ins w:id="439" w:author="Thomas Stockhammer (2024/08/13)" w:date="2024-08-13T22:10:00Z" w16du:dateUtc="2024-08-13T20:10:00Z">
              <w:r w:rsidRPr="00B43304">
                <w:rPr>
                  <w:rFonts w:ascii="Courier New" w:eastAsia="Times New Roman" w:hAnsi="Courier New" w:cs="Courier New"/>
                  <w:color w:val="212529"/>
                  <w:sz w:val="21"/>
                  <w:szCs w:val="21"/>
                  <w:lang w:val="en-US"/>
                </w:rPr>
                <w:t xml:space="preserve">     inReplyTo: null / InReplyTo,      ; {4}</w:t>
              </w:r>
            </w:ins>
          </w:p>
          <w:p w14:paraId="49F4944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0" w:author="Thomas Stockhammer (2024/08/13)" w:date="2024-08-13T22:10:00Z" w16du:dateUtc="2024-08-13T20:10:00Z"/>
                <w:rFonts w:ascii="Courier New" w:eastAsia="Times New Roman" w:hAnsi="Courier New" w:cs="Courier New"/>
                <w:color w:val="212529"/>
                <w:sz w:val="21"/>
                <w:szCs w:val="21"/>
                <w:lang w:val="en-US"/>
              </w:rPr>
            </w:pPr>
            <w:ins w:id="441" w:author="Thomas Stockhammer (2024/08/13)" w:date="2024-08-13T22:10:00Z" w16du:dateUtc="2024-08-13T20:10:00Z">
              <w:r w:rsidRPr="00B43304">
                <w:rPr>
                  <w:rFonts w:ascii="Courier New" w:eastAsia="Times New Roman" w:hAnsi="Courier New" w:cs="Courier New"/>
                  <w:color w:val="212529"/>
                  <w:sz w:val="21"/>
                  <w:szCs w:val="21"/>
                  <w:lang w:val="en-US"/>
                </w:rPr>
                <w:t xml:space="preserve">     lastSeen: [* MessageId],          ; {5}</w:t>
              </w:r>
            </w:ins>
          </w:p>
          <w:p w14:paraId="46E88111"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2" w:author="Thomas Stockhammer (2024/08/13)" w:date="2024-08-13T22:10:00Z" w16du:dateUtc="2024-08-13T20:10:00Z"/>
                <w:rFonts w:ascii="Courier New" w:eastAsia="Times New Roman" w:hAnsi="Courier New" w:cs="Courier New"/>
                <w:color w:val="212529"/>
                <w:sz w:val="21"/>
                <w:szCs w:val="21"/>
                <w:lang w:val="en-US"/>
              </w:rPr>
            </w:pPr>
            <w:ins w:id="443" w:author="Thomas Stockhammer (2024/08/13)" w:date="2024-08-13T22:10:00Z" w16du:dateUtc="2024-08-13T20:10:00Z">
              <w:r w:rsidRPr="00B43304">
                <w:rPr>
                  <w:rFonts w:ascii="Courier New" w:eastAsia="Times New Roman" w:hAnsi="Courier New" w:cs="Courier New"/>
                  <w:color w:val="212529"/>
                  <w:sz w:val="21"/>
                  <w:szCs w:val="21"/>
                  <w:lang w:val="en-US"/>
                </w:rPr>
                <w:t xml:space="preserve">     extensions: {* name =&gt; value },   ; {6}</w:t>
              </w:r>
            </w:ins>
          </w:p>
          <w:p w14:paraId="60AC41E4"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4" w:author="Thomas Stockhammer (2024/08/13)" w:date="2024-08-13T22:10:00Z" w16du:dateUtc="2024-08-13T20:10:00Z"/>
                <w:rFonts w:ascii="Courier New" w:eastAsia="Times New Roman" w:hAnsi="Courier New" w:cs="Courier New"/>
                <w:color w:val="212529"/>
                <w:sz w:val="21"/>
                <w:szCs w:val="21"/>
                <w:lang w:val="en-US"/>
              </w:rPr>
            </w:pPr>
            <w:ins w:id="445" w:author="Thomas Stockhammer (2024/08/13)" w:date="2024-08-13T22:10:00Z" w16du:dateUtc="2024-08-13T20:10:00Z">
              <w:r w:rsidRPr="00B43304">
                <w:rPr>
                  <w:rFonts w:ascii="Courier New" w:eastAsia="Times New Roman" w:hAnsi="Courier New" w:cs="Courier New"/>
                  <w:color w:val="212529"/>
                  <w:sz w:val="21"/>
                  <w:szCs w:val="21"/>
                  <w:lang w:val="en-US"/>
                </w:rPr>
                <w:t xml:space="preserve">     nestedPart: NestedPart            ; {7}</w:t>
              </w:r>
            </w:ins>
          </w:p>
          <w:p w14:paraId="4B68A411" w14:textId="77777777" w:rsidR="00B06C22" w:rsidRPr="001760DB" w:rsidDel="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46" w:author="Thomas Stockhammer (2024/08/13)" w:date="2024-08-13T22:10:00Z" w16du:dateUtc="2024-08-13T20:10:00Z"/>
                <w:rFonts w:ascii="Courier New" w:eastAsia="Times New Roman" w:hAnsi="Courier New" w:cs="Courier New"/>
                <w:color w:val="212529"/>
                <w:sz w:val="21"/>
                <w:szCs w:val="21"/>
                <w:lang w:val="en-US"/>
              </w:rPr>
            </w:pPr>
            <w:ins w:id="447" w:author="Thomas Stockhammer (2024/08/13)" w:date="2024-08-13T22:10:00Z" w16du:dateUtc="2024-08-13T20:10:00Z">
              <w:r w:rsidRPr="00B43304">
                <w:rPr>
                  <w:rFonts w:ascii="Courier New" w:eastAsia="Times New Roman" w:hAnsi="Courier New" w:cs="Courier New"/>
                  <w:color w:val="212529"/>
                  <w:sz w:val="21"/>
                  <w:szCs w:val="21"/>
                  <w:lang w:val="en-US"/>
                </w:rPr>
                <w:t xml:space="preserve">   ]</w:t>
              </w:r>
            </w:ins>
            <w:del w:id="448"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struct {</w:delText>
              </w:r>
            </w:del>
          </w:p>
          <w:p w14:paraId="086AEAA9" w14:textId="77777777" w:rsidR="00B06C22" w:rsidRPr="001760DB" w:rsidDel="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49" w:author="Thomas Stockhammer (2024/08/13)" w:date="2024-08-13T22:10:00Z" w16du:dateUtc="2024-08-13T20:10:00Z"/>
                <w:rFonts w:ascii="Courier New" w:eastAsia="Times New Roman" w:hAnsi="Courier New" w:cs="Courier New"/>
                <w:color w:val="212529"/>
                <w:sz w:val="21"/>
                <w:szCs w:val="21"/>
                <w:lang w:val="en-US"/>
              </w:rPr>
            </w:pPr>
            <w:del w:id="450"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optional&lt;MessageId&gt; replaces;    /* {1} */</w:delText>
              </w:r>
            </w:del>
          </w:p>
          <w:p w14:paraId="08B8F7A4" w14:textId="77777777" w:rsidR="00B06C22" w:rsidRPr="001760DB" w:rsidDel="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51" w:author="Thomas Stockhammer (2024/08/13)" w:date="2024-08-13T22:10:00Z" w16du:dateUtc="2024-08-13T20:10:00Z"/>
                <w:rFonts w:ascii="Courier New" w:eastAsia="Times New Roman" w:hAnsi="Courier New" w:cs="Courier New"/>
                <w:color w:val="212529"/>
                <w:sz w:val="21"/>
                <w:szCs w:val="21"/>
                <w:lang w:val="en-US"/>
              </w:rPr>
            </w:pPr>
            <w:del w:id="452"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opaque topicId&lt;V&gt;;               /* {2} */</w:delText>
              </w:r>
            </w:del>
          </w:p>
          <w:p w14:paraId="3B01026E" w14:textId="77777777" w:rsidR="00B06C22" w:rsidRPr="001760DB" w:rsidDel="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53" w:author="Thomas Stockhammer (2024/08/13)" w:date="2024-08-13T22:10:00Z" w16du:dateUtc="2024-08-13T20:10:00Z"/>
                <w:rFonts w:ascii="Courier New" w:eastAsia="Times New Roman" w:hAnsi="Courier New" w:cs="Courier New"/>
                <w:color w:val="212529"/>
                <w:sz w:val="21"/>
                <w:szCs w:val="21"/>
                <w:lang w:val="en-US"/>
              </w:rPr>
            </w:pPr>
            <w:del w:id="454"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uint32 expires;                  /* 0 = does not expire {3} */</w:delText>
              </w:r>
            </w:del>
          </w:p>
          <w:p w14:paraId="30C7041D" w14:textId="77777777" w:rsidR="00B06C22" w:rsidRPr="001760DB" w:rsidDel="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55" w:author="Thomas Stockhammer (2024/08/13)" w:date="2024-08-13T22:10:00Z" w16du:dateUtc="2024-08-13T20:10:00Z"/>
                <w:rFonts w:ascii="Courier New" w:eastAsia="Times New Roman" w:hAnsi="Courier New" w:cs="Courier New"/>
                <w:color w:val="212529"/>
                <w:sz w:val="21"/>
                <w:szCs w:val="21"/>
                <w:lang w:val="en-US"/>
              </w:rPr>
            </w:pPr>
            <w:del w:id="456"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optional&lt;ReplyToInfo&gt; inReplyTo; /* {4} */</w:delText>
              </w:r>
            </w:del>
          </w:p>
          <w:p w14:paraId="5DF59151" w14:textId="77777777" w:rsidR="00B06C22" w:rsidRPr="001760DB" w:rsidDel="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57" w:author="Thomas Stockhammer (2024/08/13)" w:date="2024-08-13T22:10:00Z" w16du:dateUtc="2024-08-13T20:10:00Z"/>
                <w:rFonts w:ascii="Courier New" w:eastAsia="Times New Roman" w:hAnsi="Courier New" w:cs="Courier New"/>
                <w:color w:val="212529"/>
                <w:sz w:val="21"/>
                <w:szCs w:val="21"/>
                <w:lang w:val="en-US"/>
              </w:rPr>
            </w:pPr>
            <w:del w:id="458"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MessageId lastSeen&lt;V&gt;;           /* {5} */</w:delText>
              </w:r>
            </w:del>
          </w:p>
          <w:p w14:paraId="30D4C6E3" w14:textId="77777777" w:rsidR="00B06C22" w:rsidRPr="001760DB" w:rsidDel="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59" w:author="Thomas Stockhammer (2024/08/13)" w:date="2024-08-13T22:10:00Z" w16du:dateUtc="2024-08-13T20:10:00Z"/>
                <w:rFonts w:ascii="Courier New" w:eastAsia="Times New Roman" w:hAnsi="Courier New" w:cs="Courier New"/>
                <w:color w:val="212529"/>
                <w:sz w:val="21"/>
                <w:szCs w:val="21"/>
                <w:lang w:val="en-US"/>
              </w:rPr>
            </w:pPr>
            <w:del w:id="460"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Extension extensions&lt;V&gt;;         /* {6} */</w:delText>
              </w:r>
            </w:del>
          </w:p>
          <w:p w14:paraId="6DDED2F8" w14:textId="77777777" w:rsidR="00B06C22" w:rsidRPr="001760DB" w:rsidDel="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61" w:author="Thomas Stockhammer (2024/08/13)" w:date="2024-08-13T22:10:00Z" w16du:dateUtc="2024-08-13T20:10:00Z"/>
                <w:rFonts w:ascii="Courier New" w:eastAsia="Times New Roman" w:hAnsi="Courier New" w:cs="Courier New"/>
                <w:color w:val="212529"/>
                <w:sz w:val="21"/>
                <w:szCs w:val="21"/>
                <w:lang w:val="en-US"/>
              </w:rPr>
            </w:pPr>
            <w:del w:id="462"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NestablePart body;               /* {7} */</w:delText>
              </w:r>
            </w:del>
          </w:p>
          <w:p w14:paraId="18507280" w14:textId="77777777" w:rsidR="00B06C22" w:rsidRPr="001760DB"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del w:id="463" w:author="Thomas Stockhammer (2024/08/13)" w:date="2024-08-13T22:10:00Z" w16du:dateUtc="2024-08-13T20:10:00Z">
              <w:r w:rsidRPr="001760DB" w:rsidDel="00B43304">
                <w:rPr>
                  <w:rFonts w:ascii="Courier New" w:eastAsia="Times New Roman" w:hAnsi="Courier New" w:cs="Courier New"/>
                  <w:color w:val="212529"/>
                  <w:sz w:val="21"/>
                  <w:szCs w:val="21"/>
                  <w:lang w:val="en-US"/>
                </w:rPr>
                <w:delText xml:space="preserve">   } MimiContent;</w:delText>
              </w:r>
            </w:del>
          </w:p>
        </w:tc>
      </w:tr>
    </w:tbl>
    <w:p w14:paraId="3CF8EB0A" w14:textId="77777777" w:rsidR="00B06C22" w:rsidRDefault="00B06C22" w:rsidP="00B06C22">
      <w:pPr>
        <w:rPr>
          <w:lang w:val="en-US"/>
        </w:rPr>
      </w:pPr>
    </w:p>
    <w:p w14:paraId="345DC61C" w14:textId="77777777" w:rsidR="00B06C22" w:rsidRDefault="00B06C22" w:rsidP="00B06C22">
      <w:pPr>
        <w:rPr>
          <w:ins w:id="464" w:author="Thomas Stockhammer (2024/08/13)" w:date="2024-08-13T22:13:00Z" w16du:dateUtc="2024-08-13T20:13:00Z"/>
        </w:rPr>
      </w:pPr>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C85F418" w14:textId="77777777" w:rsidR="00B06C22" w:rsidRDefault="00B06C22" w:rsidP="00B06C22">
      <w:pPr>
        <w:rPr>
          <w:lang w:val="en-US"/>
        </w:rPr>
      </w:pPr>
      <w:ins w:id="465" w:author="Thomas Stockhammer (2024/08/13)" w:date="2024-08-13T22:13:00Z" w16du:dateUtc="2024-08-13T20:13:00Z">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ins>
      <w:ins w:id="466" w:author="Thomas Stockhammer (2024/08/13)" w:date="2024-08-13T22:14:00Z" w16du:dateUtc="2024-08-13T20:14:00Z">
        <w:r>
          <w:rPr>
            <w:lang w:val="en-US"/>
          </w:rPr>
          <w:t xml:space="preserve"> </w:t>
        </w:r>
      </w:ins>
      <w:ins w:id="467" w:author="Thomas Stockhammer (2024/08/13)" w:date="2024-08-13T22:13:00Z" w16du:dateUtc="2024-08-13T20:13:00Z">
        <w:r w:rsidRPr="00311C50">
          <w:rPr>
            <w:lang w:val="en-US"/>
          </w:rPr>
          <w:t>parameters are included in the contentType field {8}.</w:t>
        </w:r>
      </w:ins>
    </w:p>
    <w:p w14:paraId="09F200FB" w14:textId="77777777" w:rsidR="00B06C22" w:rsidRDefault="00B06C22" w:rsidP="00B06C2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B06C22" w:rsidRPr="00037BEA" w14:paraId="6293BF70" w14:textId="77777777" w:rsidTr="00C43F71">
        <w:tc>
          <w:tcPr>
            <w:tcW w:w="9631" w:type="dxa"/>
          </w:tcPr>
          <w:p w14:paraId="241C62DE"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8" w:author="Thomas Stockhammer (2024/08/13)" w:date="2024-08-13T22:12:00Z" w16du:dateUtc="2024-08-13T20:12:00Z"/>
                <w:rFonts w:ascii="Courier New" w:eastAsia="Times New Roman" w:hAnsi="Courier New" w:cs="Courier New"/>
                <w:color w:val="212529"/>
                <w:sz w:val="21"/>
                <w:szCs w:val="21"/>
                <w:lang w:val="en-US"/>
                <w:rPrChange w:id="469" w:author="Thomas Stockhammer (2024/08/13)" w:date="2024-08-13T22:12:00Z" w16du:dateUtc="2024-08-13T20:12:00Z">
                  <w:rPr>
                    <w:ins w:id="470" w:author="Thomas Stockhammer (2024/08/13)" w:date="2024-08-13T22:12:00Z" w16du:dateUtc="2024-08-13T20:12:00Z"/>
                    <w:rFonts w:ascii="var(--bs-font-monospace)" w:eastAsia="Times New Roman" w:hAnsi="var(--bs-font-monospace)" w:cs="Courier New"/>
                    <w:color w:val="212529"/>
                    <w:sz w:val="21"/>
                    <w:szCs w:val="21"/>
                    <w:lang w:val="en-US"/>
                  </w:rPr>
                </w:rPrChange>
              </w:rPr>
            </w:pPr>
            <w:ins w:id="471" w:author="Thomas Stockhammer (2024/08/13)" w:date="2024-08-13T22:12:00Z" w16du:dateUtc="2024-08-13T20:12:00Z">
              <w:r w:rsidRPr="00037BEA">
                <w:rPr>
                  <w:rFonts w:ascii="Courier New" w:hAnsi="Courier New" w:cs="Courier New"/>
                  <w:color w:val="212529"/>
                  <w:sz w:val="21"/>
                  <w:szCs w:val="21"/>
                  <w:lang w:val="en-US"/>
                  <w:rPrChange w:id="472" w:author="Thomas Stockhammer (2024/08/13)" w:date="2024-08-13T22:12:00Z" w16du:dateUtc="2024-08-13T20:12:00Z">
                    <w:rPr>
                      <w:rFonts w:ascii="var(--bs-font-monospace)" w:hAnsi="var(--bs-font-monospace)" w:cs="Courier New"/>
                      <w:color w:val="212529"/>
                      <w:sz w:val="21"/>
                      <w:szCs w:val="21"/>
                      <w:lang w:val="en-US"/>
                    </w:rPr>
                  </w:rPrChange>
                </w:rPr>
                <w:t xml:space="preserve">   NestedPart = [</w:t>
              </w:r>
            </w:ins>
          </w:p>
          <w:p w14:paraId="7009B5A3"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3" w:author="Thomas Stockhammer (2024/08/13)" w:date="2024-08-13T22:12:00Z" w16du:dateUtc="2024-08-13T20:12:00Z"/>
                <w:rFonts w:ascii="Courier New" w:eastAsia="Times New Roman" w:hAnsi="Courier New" w:cs="Courier New"/>
                <w:color w:val="212529"/>
                <w:sz w:val="21"/>
                <w:szCs w:val="21"/>
                <w:lang w:val="en-US"/>
                <w:rPrChange w:id="474" w:author="Thomas Stockhammer (2024/08/13)" w:date="2024-08-13T22:12:00Z" w16du:dateUtc="2024-08-13T20:12:00Z">
                  <w:rPr>
                    <w:ins w:id="475" w:author="Thomas Stockhammer (2024/08/13)" w:date="2024-08-13T22:12:00Z" w16du:dateUtc="2024-08-13T20:12:00Z"/>
                    <w:rFonts w:ascii="var(--bs-font-monospace)" w:eastAsia="Times New Roman" w:hAnsi="var(--bs-font-monospace)" w:cs="Courier New"/>
                    <w:color w:val="212529"/>
                    <w:sz w:val="21"/>
                    <w:szCs w:val="21"/>
                    <w:lang w:val="en-US"/>
                  </w:rPr>
                </w:rPrChange>
              </w:rPr>
            </w:pPr>
            <w:ins w:id="476" w:author="Thomas Stockhammer (2024/08/13)" w:date="2024-08-13T22:12:00Z" w16du:dateUtc="2024-08-13T20:12:00Z">
              <w:r w:rsidRPr="00037BEA">
                <w:rPr>
                  <w:rFonts w:ascii="Courier New" w:hAnsi="Courier New" w:cs="Courier New"/>
                  <w:color w:val="212529"/>
                  <w:sz w:val="21"/>
                  <w:szCs w:val="21"/>
                  <w:lang w:val="en-US"/>
                  <w:rPrChange w:id="477" w:author="Thomas Stockhammer (2024/08/13)" w:date="2024-08-13T22:12:00Z" w16du:dateUtc="2024-08-13T20:12:00Z">
                    <w:rPr>
                      <w:rFonts w:ascii="var(--bs-font-monospace)" w:hAnsi="var(--bs-font-monospace)" w:cs="Courier New"/>
                      <w:color w:val="212529"/>
                      <w:sz w:val="21"/>
                      <w:szCs w:val="21"/>
                      <w:lang w:val="en-US"/>
                    </w:rPr>
                  </w:rPrChange>
                </w:rPr>
                <w:t xml:space="preserve">     disposition: baseDispos / $extDispos / unknownDispos,  ; {10}</w:t>
              </w:r>
            </w:ins>
          </w:p>
          <w:p w14:paraId="3F8A29FF"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8" w:author="Thomas Stockhammer (2024/08/13)" w:date="2024-08-13T22:12:00Z" w16du:dateUtc="2024-08-13T20:12:00Z"/>
                <w:rFonts w:ascii="Courier New" w:eastAsia="Times New Roman" w:hAnsi="Courier New" w:cs="Courier New"/>
                <w:color w:val="212529"/>
                <w:sz w:val="21"/>
                <w:szCs w:val="21"/>
                <w:lang w:val="en-US"/>
                <w:rPrChange w:id="479" w:author="Thomas Stockhammer (2024/08/13)" w:date="2024-08-13T22:12:00Z" w16du:dateUtc="2024-08-13T20:12:00Z">
                  <w:rPr>
                    <w:ins w:id="480" w:author="Thomas Stockhammer (2024/08/13)" w:date="2024-08-13T22:12:00Z" w16du:dateUtc="2024-08-13T20:12:00Z"/>
                    <w:rFonts w:ascii="var(--bs-font-monospace)" w:eastAsia="Times New Roman" w:hAnsi="var(--bs-font-monospace)" w:cs="Courier New"/>
                    <w:color w:val="212529"/>
                    <w:sz w:val="21"/>
                    <w:szCs w:val="21"/>
                    <w:lang w:val="en-US"/>
                  </w:rPr>
                </w:rPrChange>
              </w:rPr>
            </w:pPr>
            <w:ins w:id="481" w:author="Thomas Stockhammer (2024/08/13)" w:date="2024-08-13T22:12:00Z" w16du:dateUtc="2024-08-13T20:12:00Z">
              <w:r w:rsidRPr="00037BEA">
                <w:rPr>
                  <w:rFonts w:ascii="Courier New" w:hAnsi="Courier New" w:cs="Courier New"/>
                  <w:color w:val="212529"/>
                  <w:sz w:val="21"/>
                  <w:szCs w:val="21"/>
                  <w:lang w:val="en-US"/>
                  <w:rPrChange w:id="482" w:author="Thomas Stockhammer (2024/08/13)" w:date="2024-08-13T22:12:00Z" w16du:dateUtc="2024-08-13T20:12:00Z">
                    <w:rPr>
                      <w:rFonts w:ascii="var(--bs-font-monospace)" w:hAnsi="var(--bs-font-monospace)" w:cs="Courier New"/>
                      <w:color w:val="212529"/>
                      <w:sz w:val="21"/>
                      <w:szCs w:val="21"/>
                      <w:lang w:val="en-US"/>
                    </w:rPr>
                  </w:rPrChange>
                </w:rPr>
                <w:t xml:space="preserve">     language: tstr,                                        ; {11}</w:t>
              </w:r>
            </w:ins>
          </w:p>
          <w:p w14:paraId="3279F82D"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3" w:author="Thomas Stockhammer (2024/08/13)" w:date="2024-08-13T22:12:00Z" w16du:dateUtc="2024-08-13T20:12:00Z"/>
                <w:rFonts w:ascii="Courier New" w:eastAsia="Times New Roman" w:hAnsi="Courier New" w:cs="Courier New"/>
                <w:color w:val="212529"/>
                <w:sz w:val="21"/>
                <w:szCs w:val="21"/>
                <w:lang w:val="en-US"/>
                <w:rPrChange w:id="484" w:author="Thomas Stockhammer (2024/08/13)" w:date="2024-08-13T22:12:00Z" w16du:dateUtc="2024-08-13T20:12:00Z">
                  <w:rPr>
                    <w:ins w:id="485" w:author="Thomas Stockhammer (2024/08/13)" w:date="2024-08-13T22:12:00Z" w16du:dateUtc="2024-08-13T20:12:00Z"/>
                    <w:rFonts w:ascii="var(--bs-font-monospace)" w:eastAsia="Times New Roman" w:hAnsi="var(--bs-font-monospace)" w:cs="Courier New"/>
                    <w:color w:val="212529"/>
                    <w:sz w:val="21"/>
                    <w:szCs w:val="21"/>
                    <w:lang w:val="en-US"/>
                  </w:rPr>
                </w:rPrChange>
              </w:rPr>
            </w:pPr>
            <w:ins w:id="486" w:author="Thomas Stockhammer (2024/08/13)" w:date="2024-08-13T22:12:00Z" w16du:dateUtc="2024-08-13T20:12:00Z">
              <w:r w:rsidRPr="00037BEA">
                <w:rPr>
                  <w:rFonts w:ascii="Courier New" w:hAnsi="Courier New" w:cs="Courier New"/>
                  <w:color w:val="212529"/>
                  <w:sz w:val="21"/>
                  <w:szCs w:val="21"/>
                  <w:lang w:val="en-US"/>
                  <w:rPrChange w:id="487" w:author="Thomas Stockhammer (2024/08/13)" w:date="2024-08-13T22:12:00Z" w16du:dateUtc="2024-08-13T20:12:00Z">
                    <w:rPr>
                      <w:rFonts w:ascii="var(--bs-font-monospace)" w:hAnsi="var(--bs-font-monospace)" w:cs="Courier New"/>
                      <w:color w:val="212529"/>
                      <w:sz w:val="21"/>
                      <w:szCs w:val="21"/>
                      <w:lang w:val="en-US"/>
                    </w:rPr>
                  </w:rPrChange>
                </w:rPr>
                <w:t xml:space="preserve">     partIndex: uint .size 2,                               ; {12}</w:t>
              </w:r>
            </w:ins>
          </w:p>
          <w:p w14:paraId="0C329657"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8" w:author="Thomas Stockhammer (2024/08/13)" w:date="2024-08-13T22:12:00Z" w16du:dateUtc="2024-08-13T20:12:00Z"/>
                <w:rFonts w:ascii="Courier New" w:eastAsia="Times New Roman" w:hAnsi="Courier New" w:cs="Courier New"/>
                <w:color w:val="212529"/>
                <w:sz w:val="21"/>
                <w:szCs w:val="21"/>
                <w:lang w:val="en-US"/>
                <w:rPrChange w:id="489" w:author="Thomas Stockhammer (2024/08/13)" w:date="2024-08-13T22:12:00Z" w16du:dateUtc="2024-08-13T20:12:00Z">
                  <w:rPr>
                    <w:ins w:id="490" w:author="Thomas Stockhammer (2024/08/13)" w:date="2024-08-13T22:12:00Z" w16du:dateUtc="2024-08-13T20:12:00Z"/>
                    <w:rFonts w:ascii="var(--bs-font-monospace)" w:eastAsia="Times New Roman" w:hAnsi="var(--bs-font-monospace)" w:cs="Courier New"/>
                    <w:color w:val="212529"/>
                    <w:sz w:val="21"/>
                    <w:szCs w:val="21"/>
                    <w:lang w:val="en-US"/>
                  </w:rPr>
                </w:rPrChange>
              </w:rPr>
            </w:pPr>
            <w:ins w:id="491" w:author="Thomas Stockhammer (2024/08/13)" w:date="2024-08-13T22:12:00Z" w16du:dateUtc="2024-08-13T20:12:00Z">
              <w:r w:rsidRPr="00037BEA">
                <w:rPr>
                  <w:rFonts w:ascii="Courier New" w:hAnsi="Courier New" w:cs="Courier New"/>
                  <w:color w:val="212529"/>
                  <w:sz w:val="21"/>
                  <w:szCs w:val="21"/>
                  <w:lang w:val="en-US"/>
                  <w:rPrChange w:id="492" w:author="Thomas Stockhammer (2024/08/13)" w:date="2024-08-13T22:12:00Z" w16du:dateUtc="2024-08-13T20:12:00Z">
                    <w:rPr>
                      <w:rFonts w:ascii="var(--bs-font-monospace)" w:hAnsi="var(--bs-font-monospace)" w:cs="Courier New"/>
                      <w:color w:val="212529"/>
                      <w:sz w:val="21"/>
                      <w:szCs w:val="21"/>
                      <w:lang w:val="en-US"/>
                    </w:rPr>
                  </w:rPrChange>
                </w:rPr>
                <w:t xml:space="preserve">     ( NullPart // SinglePart // ExternalPart // MultiPart)</w:t>
              </w:r>
            </w:ins>
          </w:p>
          <w:p w14:paraId="0BBE3FBB"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3" w:author="Thomas Stockhammer (2024/08/13)" w:date="2024-08-13T22:12:00Z" w16du:dateUtc="2024-08-13T20:12:00Z"/>
                <w:rFonts w:ascii="Courier New" w:eastAsia="Times New Roman" w:hAnsi="Courier New" w:cs="Courier New"/>
                <w:color w:val="212529"/>
                <w:sz w:val="21"/>
                <w:szCs w:val="21"/>
                <w:lang w:val="en-US"/>
                <w:rPrChange w:id="494" w:author="Thomas Stockhammer (2024/08/13)" w:date="2024-08-13T22:12:00Z" w16du:dateUtc="2024-08-13T20:12:00Z">
                  <w:rPr>
                    <w:ins w:id="495" w:author="Thomas Stockhammer (2024/08/13)" w:date="2024-08-13T22:12:00Z" w16du:dateUtc="2024-08-13T20:12:00Z"/>
                    <w:rFonts w:ascii="var(--bs-font-monospace)" w:eastAsia="Times New Roman" w:hAnsi="var(--bs-font-monospace)" w:cs="Courier New"/>
                    <w:color w:val="212529"/>
                    <w:sz w:val="21"/>
                    <w:szCs w:val="21"/>
                    <w:lang w:val="en-US"/>
                  </w:rPr>
                </w:rPrChange>
              </w:rPr>
            </w:pPr>
            <w:ins w:id="496" w:author="Thomas Stockhammer (2024/08/13)" w:date="2024-08-13T22:12:00Z" w16du:dateUtc="2024-08-13T20:12:00Z">
              <w:r w:rsidRPr="00037BEA">
                <w:rPr>
                  <w:rFonts w:ascii="Courier New" w:hAnsi="Courier New" w:cs="Courier New"/>
                  <w:color w:val="212529"/>
                  <w:sz w:val="21"/>
                  <w:szCs w:val="21"/>
                  <w:lang w:val="en-US"/>
                  <w:rPrChange w:id="497" w:author="Thomas Stockhammer (2024/08/13)" w:date="2024-08-13T22:12:00Z" w16du:dateUtc="2024-08-13T20:12:00Z">
                    <w:rPr>
                      <w:rFonts w:ascii="var(--bs-font-monospace)" w:hAnsi="var(--bs-font-monospace)" w:cs="Courier New"/>
                      <w:color w:val="212529"/>
                      <w:sz w:val="21"/>
                      <w:szCs w:val="21"/>
                      <w:lang w:val="en-US"/>
                    </w:rPr>
                  </w:rPrChange>
                </w:rPr>
                <w:t xml:space="preserve">   ]</w:t>
              </w:r>
            </w:ins>
          </w:p>
          <w:p w14:paraId="1C9F9E49"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8" w:author="Thomas Stockhammer (2024/08/13)" w:date="2024-08-13T22:12:00Z" w16du:dateUtc="2024-08-13T20:12:00Z"/>
                <w:rFonts w:ascii="Courier New" w:eastAsia="Times New Roman" w:hAnsi="Courier New" w:cs="Courier New"/>
                <w:color w:val="212529"/>
                <w:sz w:val="21"/>
                <w:szCs w:val="21"/>
                <w:lang w:val="en-US"/>
                <w:rPrChange w:id="499" w:author="Thomas Stockhammer (2024/08/13)" w:date="2024-08-13T22:12:00Z" w16du:dateUtc="2024-08-13T20:12:00Z">
                  <w:rPr>
                    <w:ins w:id="500"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32881696"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1" w:author="Thomas Stockhammer (2024/08/13)" w:date="2024-08-13T22:12:00Z" w16du:dateUtc="2024-08-13T20:12:00Z"/>
                <w:rFonts w:ascii="Courier New" w:eastAsia="Times New Roman" w:hAnsi="Courier New" w:cs="Courier New"/>
                <w:color w:val="212529"/>
                <w:sz w:val="21"/>
                <w:szCs w:val="21"/>
                <w:lang w:val="en-US"/>
                <w:rPrChange w:id="502" w:author="Thomas Stockhammer (2024/08/13)" w:date="2024-08-13T22:12:00Z" w16du:dateUtc="2024-08-13T20:12:00Z">
                  <w:rPr>
                    <w:ins w:id="503" w:author="Thomas Stockhammer (2024/08/13)" w:date="2024-08-13T22:12:00Z" w16du:dateUtc="2024-08-13T20:12:00Z"/>
                    <w:rFonts w:ascii="var(--bs-font-monospace)" w:eastAsia="Times New Roman" w:hAnsi="var(--bs-font-monospace)" w:cs="Courier New"/>
                    <w:color w:val="212529"/>
                    <w:sz w:val="21"/>
                    <w:szCs w:val="21"/>
                    <w:lang w:val="en-US"/>
                  </w:rPr>
                </w:rPrChange>
              </w:rPr>
            </w:pPr>
            <w:ins w:id="504" w:author="Thomas Stockhammer (2024/08/13)" w:date="2024-08-13T22:12:00Z" w16du:dateUtc="2024-08-13T20:12:00Z">
              <w:r w:rsidRPr="00037BEA">
                <w:rPr>
                  <w:rFonts w:ascii="Courier New" w:hAnsi="Courier New" w:cs="Courier New"/>
                  <w:color w:val="212529"/>
                  <w:sz w:val="21"/>
                  <w:szCs w:val="21"/>
                  <w:lang w:val="en-US"/>
                  <w:rPrChange w:id="505" w:author="Thomas Stockhammer (2024/08/13)" w:date="2024-08-13T22:12:00Z" w16du:dateUtc="2024-08-13T20:12:00Z">
                    <w:rPr>
                      <w:rFonts w:ascii="var(--bs-font-monospace)" w:hAnsi="var(--bs-font-monospace)" w:cs="Courier New"/>
                      <w:color w:val="212529"/>
                      <w:sz w:val="21"/>
                      <w:szCs w:val="21"/>
                      <w:lang w:val="en-US"/>
                    </w:rPr>
                  </w:rPrChange>
                </w:rPr>
                <w:t xml:space="preserve">   NullPart = ( cardinality: nullpart )</w:t>
              </w:r>
            </w:ins>
          </w:p>
          <w:p w14:paraId="29D73795"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6" w:author="Thomas Stockhammer (2024/08/13)" w:date="2024-08-13T22:12:00Z" w16du:dateUtc="2024-08-13T20:12:00Z"/>
                <w:rFonts w:ascii="Courier New" w:eastAsia="Times New Roman" w:hAnsi="Courier New" w:cs="Courier New"/>
                <w:color w:val="212529"/>
                <w:sz w:val="21"/>
                <w:szCs w:val="21"/>
                <w:lang w:val="en-US"/>
                <w:rPrChange w:id="507" w:author="Thomas Stockhammer (2024/08/13)" w:date="2024-08-13T22:12:00Z" w16du:dateUtc="2024-08-13T20:12:00Z">
                  <w:rPr>
                    <w:ins w:id="508"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407C26B8"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9" w:author="Thomas Stockhammer (2024/08/13)" w:date="2024-08-13T22:12:00Z" w16du:dateUtc="2024-08-13T20:12:00Z"/>
                <w:rFonts w:ascii="Courier New" w:eastAsia="Times New Roman" w:hAnsi="Courier New" w:cs="Courier New"/>
                <w:color w:val="212529"/>
                <w:sz w:val="21"/>
                <w:szCs w:val="21"/>
                <w:lang w:val="en-US"/>
                <w:rPrChange w:id="510" w:author="Thomas Stockhammer (2024/08/13)" w:date="2024-08-13T22:12:00Z" w16du:dateUtc="2024-08-13T20:12:00Z">
                  <w:rPr>
                    <w:ins w:id="511" w:author="Thomas Stockhammer (2024/08/13)" w:date="2024-08-13T22:12:00Z" w16du:dateUtc="2024-08-13T20:12:00Z"/>
                    <w:rFonts w:ascii="var(--bs-font-monospace)" w:eastAsia="Times New Roman" w:hAnsi="var(--bs-font-monospace)" w:cs="Courier New"/>
                    <w:color w:val="212529"/>
                    <w:sz w:val="21"/>
                    <w:szCs w:val="21"/>
                    <w:lang w:val="en-US"/>
                  </w:rPr>
                </w:rPrChange>
              </w:rPr>
            </w:pPr>
            <w:ins w:id="512" w:author="Thomas Stockhammer (2024/08/13)" w:date="2024-08-13T22:12:00Z" w16du:dateUtc="2024-08-13T20:12:00Z">
              <w:r w:rsidRPr="00037BEA">
                <w:rPr>
                  <w:rFonts w:ascii="Courier New" w:hAnsi="Courier New" w:cs="Courier New"/>
                  <w:color w:val="212529"/>
                  <w:sz w:val="21"/>
                  <w:szCs w:val="21"/>
                  <w:lang w:val="en-US"/>
                  <w:rPrChange w:id="513" w:author="Thomas Stockhammer (2024/08/13)" w:date="2024-08-13T22:12:00Z" w16du:dateUtc="2024-08-13T20:12:00Z">
                    <w:rPr>
                      <w:rFonts w:ascii="var(--bs-font-monospace)" w:hAnsi="var(--bs-font-monospace)" w:cs="Courier New"/>
                      <w:color w:val="212529"/>
                      <w:sz w:val="21"/>
                      <w:szCs w:val="21"/>
                      <w:lang w:val="en-US"/>
                    </w:rPr>
                  </w:rPrChange>
                </w:rPr>
                <w:t xml:space="preserve">   SinglePart = (</w:t>
              </w:r>
            </w:ins>
          </w:p>
          <w:p w14:paraId="75E647A4"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4" w:author="Thomas Stockhammer (2024/08/13)" w:date="2024-08-13T22:12:00Z" w16du:dateUtc="2024-08-13T20:12:00Z"/>
                <w:rFonts w:ascii="Courier New" w:eastAsia="Times New Roman" w:hAnsi="Courier New" w:cs="Courier New"/>
                <w:color w:val="212529"/>
                <w:sz w:val="21"/>
                <w:szCs w:val="21"/>
                <w:lang w:val="en-US"/>
                <w:rPrChange w:id="515" w:author="Thomas Stockhammer (2024/08/13)" w:date="2024-08-13T22:12:00Z" w16du:dateUtc="2024-08-13T20:12:00Z">
                  <w:rPr>
                    <w:ins w:id="516" w:author="Thomas Stockhammer (2024/08/13)" w:date="2024-08-13T22:12:00Z" w16du:dateUtc="2024-08-13T20:12:00Z"/>
                    <w:rFonts w:ascii="var(--bs-font-monospace)" w:eastAsia="Times New Roman" w:hAnsi="var(--bs-font-monospace)" w:cs="Courier New"/>
                    <w:color w:val="212529"/>
                    <w:sz w:val="21"/>
                    <w:szCs w:val="21"/>
                    <w:lang w:val="en-US"/>
                  </w:rPr>
                </w:rPrChange>
              </w:rPr>
            </w:pPr>
            <w:ins w:id="517" w:author="Thomas Stockhammer (2024/08/13)" w:date="2024-08-13T22:12:00Z" w16du:dateUtc="2024-08-13T20:12:00Z">
              <w:r w:rsidRPr="00037BEA">
                <w:rPr>
                  <w:rFonts w:ascii="Courier New" w:hAnsi="Courier New" w:cs="Courier New"/>
                  <w:color w:val="212529"/>
                  <w:sz w:val="21"/>
                  <w:szCs w:val="21"/>
                  <w:lang w:val="en-US"/>
                  <w:rPrChange w:id="518" w:author="Thomas Stockhammer (2024/08/13)" w:date="2024-08-13T22:12:00Z" w16du:dateUtc="2024-08-13T20:12:00Z">
                    <w:rPr>
                      <w:rFonts w:ascii="var(--bs-font-monospace)" w:hAnsi="var(--bs-font-monospace)" w:cs="Courier New"/>
                      <w:color w:val="212529"/>
                      <w:sz w:val="21"/>
                      <w:szCs w:val="21"/>
                      <w:lang w:val="en-US"/>
                    </w:rPr>
                  </w:rPrChange>
                </w:rPr>
                <w:t xml:space="preserve">       cardinality: single,</w:t>
              </w:r>
            </w:ins>
          </w:p>
          <w:p w14:paraId="1E5766E0"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9" w:author="Thomas Stockhammer (2024/08/13)" w:date="2024-08-13T22:12:00Z" w16du:dateUtc="2024-08-13T20:12:00Z"/>
                <w:rFonts w:ascii="Courier New" w:eastAsia="Times New Roman" w:hAnsi="Courier New" w:cs="Courier New"/>
                <w:color w:val="212529"/>
                <w:sz w:val="21"/>
                <w:szCs w:val="21"/>
                <w:lang w:val="en-US"/>
                <w:rPrChange w:id="520" w:author="Thomas Stockhammer (2024/08/13)" w:date="2024-08-13T22:12:00Z" w16du:dateUtc="2024-08-13T20:12:00Z">
                  <w:rPr>
                    <w:ins w:id="521" w:author="Thomas Stockhammer (2024/08/13)" w:date="2024-08-13T22:12:00Z" w16du:dateUtc="2024-08-13T20:12:00Z"/>
                    <w:rFonts w:ascii="var(--bs-font-monospace)" w:eastAsia="Times New Roman" w:hAnsi="var(--bs-font-monospace)" w:cs="Courier New"/>
                    <w:color w:val="212529"/>
                    <w:sz w:val="21"/>
                    <w:szCs w:val="21"/>
                    <w:lang w:val="en-US"/>
                  </w:rPr>
                </w:rPrChange>
              </w:rPr>
            </w:pPr>
            <w:ins w:id="522" w:author="Thomas Stockhammer (2024/08/13)" w:date="2024-08-13T22:12:00Z" w16du:dateUtc="2024-08-13T20:12:00Z">
              <w:r w:rsidRPr="00037BEA">
                <w:rPr>
                  <w:rFonts w:ascii="Courier New" w:hAnsi="Courier New" w:cs="Courier New"/>
                  <w:color w:val="212529"/>
                  <w:sz w:val="21"/>
                  <w:szCs w:val="21"/>
                  <w:lang w:val="en-US"/>
                  <w:rPrChange w:id="523" w:author="Thomas Stockhammer (2024/08/13)" w:date="2024-08-13T22:12:00Z" w16du:dateUtc="2024-08-13T20:12:00Z">
                    <w:rPr>
                      <w:rFonts w:ascii="var(--bs-font-monospace)" w:hAnsi="var(--bs-font-monospace)" w:cs="Courier New"/>
                      <w:color w:val="212529"/>
                      <w:sz w:val="21"/>
                      <w:szCs w:val="21"/>
                      <w:lang w:val="en-US"/>
                    </w:rPr>
                  </w:rPrChange>
                </w:rPr>
                <w:t xml:space="preserve">       contentType: tstr,        ; {8}</w:t>
              </w:r>
            </w:ins>
          </w:p>
          <w:p w14:paraId="1A126270"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4" w:author="Thomas Stockhammer (2024/08/13)" w:date="2024-08-13T22:12:00Z" w16du:dateUtc="2024-08-13T20:12:00Z"/>
                <w:rFonts w:ascii="Courier New" w:eastAsia="Times New Roman" w:hAnsi="Courier New" w:cs="Courier New"/>
                <w:color w:val="212529"/>
                <w:sz w:val="21"/>
                <w:szCs w:val="21"/>
                <w:lang w:val="en-US"/>
                <w:rPrChange w:id="525" w:author="Thomas Stockhammer (2024/08/13)" w:date="2024-08-13T22:12:00Z" w16du:dateUtc="2024-08-13T20:12:00Z">
                  <w:rPr>
                    <w:ins w:id="526" w:author="Thomas Stockhammer (2024/08/13)" w:date="2024-08-13T22:12:00Z" w16du:dateUtc="2024-08-13T20:12:00Z"/>
                    <w:rFonts w:ascii="var(--bs-font-monospace)" w:eastAsia="Times New Roman" w:hAnsi="var(--bs-font-monospace)" w:cs="Courier New"/>
                    <w:color w:val="212529"/>
                    <w:sz w:val="21"/>
                    <w:szCs w:val="21"/>
                    <w:lang w:val="en-US"/>
                  </w:rPr>
                </w:rPrChange>
              </w:rPr>
            </w:pPr>
            <w:ins w:id="527" w:author="Thomas Stockhammer (2024/08/13)" w:date="2024-08-13T22:12:00Z" w16du:dateUtc="2024-08-13T20:12:00Z">
              <w:r w:rsidRPr="00037BEA">
                <w:rPr>
                  <w:rFonts w:ascii="Courier New" w:hAnsi="Courier New" w:cs="Courier New"/>
                  <w:color w:val="212529"/>
                  <w:sz w:val="21"/>
                  <w:szCs w:val="21"/>
                  <w:lang w:val="en-US"/>
                  <w:rPrChange w:id="528" w:author="Thomas Stockhammer (2024/08/13)" w:date="2024-08-13T22:12:00Z" w16du:dateUtc="2024-08-13T20:12:00Z">
                    <w:rPr>
                      <w:rFonts w:ascii="var(--bs-font-monospace)" w:hAnsi="var(--bs-font-monospace)" w:cs="Courier New"/>
                      <w:color w:val="212529"/>
                      <w:sz w:val="21"/>
                      <w:szCs w:val="21"/>
                      <w:lang w:val="en-US"/>
                    </w:rPr>
                  </w:rPrChange>
                </w:rPr>
                <w:t xml:space="preserve">       content: bstr</w:t>
              </w:r>
            </w:ins>
          </w:p>
          <w:p w14:paraId="4E572BF8"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9" w:author="Thomas Stockhammer (2024/08/13)" w:date="2024-08-13T22:12:00Z" w16du:dateUtc="2024-08-13T20:12:00Z"/>
                <w:rFonts w:ascii="Courier New" w:eastAsia="Times New Roman" w:hAnsi="Courier New" w:cs="Courier New"/>
                <w:color w:val="212529"/>
                <w:sz w:val="21"/>
                <w:szCs w:val="21"/>
                <w:lang w:val="en-US"/>
                <w:rPrChange w:id="530" w:author="Thomas Stockhammer (2024/08/13)" w:date="2024-08-13T22:12:00Z" w16du:dateUtc="2024-08-13T20:12:00Z">
                  <w:rPr>
                    <w:ins w:id="531" w:author="Thomas Stockhammer (2024/08/13)" w:date="2024-08-13T22:12:00Z" w16du:dateUtc="2024-08-13T20:12:00Z"/>
                    <w:rFonts w:ascii="var(--bs-font-monospace)" w:eastAsia="Times New Roman" w:hAnsi="var(--bs-font-monospace)" w:cs="Courier New"/>
                    <w:color w:val="212529"/>
                    <w:sz w:val="21"/>
                    <w:szCs w:val="21"/>
                    <w:lang w:val="en-US"/>
                  </w:rPr>
                </w:rPrChange>
              </w:rPr>
            </w:pPr>
            <w:ins w:id="532" w:author="Thomas Stockhammer (2024/08/13)" w:date="2024-08-13T22:12:00Z" w16du:dateUtc="2024-08-13T20:12:00Z">
              <w:r w:rsidRPr="00037BEA">
                <w:rPr>
                  <w:rFonts w:ascii="Courier New" w:hAnsi="Courier New" w:cs="Courier New"/>
                  <w:color w:val="212529"/>
                  <w:sz w:val="21"/>
                  <w:szCs w:val="21"/>
                  <w:lang w:val="en-US"/>
                  <w:rPrChange w:id="533" w:author="Thomas Stockhammer (2024/08/13)" w:date="2024-08-13T22:12:00Z" w16du:dateUtc="2024-08-13T20:12:00Z">
                    <w:rPr>
                      <w:rFonts w:ascii="var(--bs-font-monospace)" w:hAnsi="var(--bs-font-monospace)" w:cs="Courier New"/>
                      <w:color w:val="212529"/>
                      <w:sz w:val="21"/>
                      <w:szCs w:val="21"/>
                      <w:lang w:val="en-US"/>
                    </w:rPr>
                  </w:rPrChange>
                </w:rPr>
                <w:t xml:space="preserve">   )</w:t>
              </w:r>
            </w:ins>
          </w:p>
          <w:p w14:paraId="013E954D"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4" w:author="Thomas Stockhammer (2024/08/13)" w:date="2024-08-13T22:12:00Z" w16du:dateUtc="2024-08-13T20:12:00Z"/>
                <w:rFonts w:ascii="Courier New" w:eastAsia="Times New Roman" w:hAnsi="Courier New" w:cs="Courier New"/>
                <w:color w:val="212529"/>
                <w:sz w:val="21"/>
                <w:szCs w:val="21"/>
                <w:lang w:val="en-US"/>
                <w:rPrChange w:id="535" w:author="Thomas Stockhammer (2024/08/13)" w:date="2024-08-13T22:12:00Z" w16du:dateUtc="2024-08-13T20:12:00Z">
                  <w:rPr>
                    <w:ins w:id="536"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58F25408"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7" w:author="Thomas Stockhammer (2024/08/13)" w:date="2024-08-13T22:12:00Z" w16du:dateUtc="2024-08-13T20:12:00Z"/>
                <w:rFonts w:ascii="Courier New" w:eastAsia="Times New Roman" w:hAnsi="Courier New" w:cs="Courier New"/>
                <w:color w:val="212529"/>
                <w:sz w:val="21"/>
                <w:szCs w:val="21"/>
                <w:lang w:val="en-US"/>
                <w:rPrChange w:id="538" w:author="Thomas Stockhammer (2024/08/13)" w:date="2024-08-13T22:12:00Z" w16du:dateUtc="2024-08-13T20:12:00Z">
                  <w:rPr>
                    <w:ins w:id="539" w:author="Thomas Stockhammer (2024/08/13)" w:date="2024-08-13T22:12:00Z" w16du:dateUtc="2024-08-13T20:12:00Z"/>
                    <w:rFonts w:ascii="var(--bs-font-monospace)" w:eastAsia="Times New Roman" w:hAnsi="var(--bs-font-monospace)" w:cs="Courier New"/>
                    <w:color w:val="212529"/>
                    <w:sz w:val="21"/>
                    <w:szCs w:val="21"/>
                    <w:lang w:val="en-US"/>
                  </w:rPr>
                </w:rPrChange>
              </w:rPr>
            </w:pPr>
            <w:ins w:id="540" w:author="Thomas Stockhammer (2024/08/13)" w:date="2024-08-13T22:12:00Z" w16du:dateUtc="2024-08-13T20:12:00Z">
              <w:r w:rsidRPr="00037BEA">
                <w:rPr>
                  <w:rFonts w:ascii="Courier New" w:hAnsi="Courier New" w:cs="Courier New"/>
                  <w:color w:val="212529"/>
                  <w:sz w:val="21"/>
                  <w:szCs w:val="21"/>
                  <w:lang w:val="en-US"/>
                  <w:rPrChange w:id="541" w:author="Thomas Stockhammer (2024/08/13)" w:date="2024-08-13T22:12:00Z" w16du:dateUtc="2024-08-13T20:12:00Z">
                    <w:rPr>
                      <w:rFonts w:ascii="var(--bs-font-monospace)" w:hAnsi="var(--bs-font-monospace)" w:cs="Courier New"/>
                      <w:color w:val="212529"/>
                      <w:sz w:val="21"/>
                      <w:szCs w:val="21"/>
                      <w:lang w:val="en-US"/>
                    </w:rPr>
                  </w:rPrChange>
                </w:rPr>
                <w:t xml:space="preserve">   ExternalPart = (</w:t>
              </w:r>
            </w:ins>
          </w:p>
          <w:p w14:paraId="638EA56D"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2" w:author="Thomas Stockhammer (2024/08/13)" w:date="2024-08-13T22:12:00Z" w16du:dateUtc="2024-08-13T20:12:00Z"/>
                <w:rFonts w:ascii="Courier New" w:eastAsia="Times New Roman" w:hAnsi="Courier New" w:cs="Courier New"/>
                <w:color w:val="212529"/>
                <w:sz w:val="21"/>
                <w:szCs w:val="21"/>
                <w:lang w:val="en-US"/>
                <w:rPrChange w:id="543" w:author="Thomas Stockhammer (2024/08/13)" w:date="2024-08-13T22:12:00Z" w16du:dateUtc="2024-08-13T20:12:00Z">
                  <w:rPr>
                    <w:ins w:id="544" w:author="Thomas Stockhammer (2024/08/13)" w:date="2024-08-13T22:12:00Z" w16du:dateUtc="2024-08-13T20:12:00Z"/>
                    <w:rFonts w:ascii="var(--bs-font-monospace)" w:eastAsia="Times New Roman" w:hAnsi="var(--bs-font-monospace)" w:cs="Courier New"/>
                    <w:color w:val="212529"/>
                    <w:sz w:val="21"/>
                    <w:szCs w:val="21"/>
                    <w:lang w:val="en-US"/>
                  </w:rPr>
                </w:rPrChange>
              </w:rPr>
            </w:pPr>
            <w:ins w:id="545" w:author="Thomas Stockhammer (2024/08/13)" w:date="2024-08-13T22:12:00Z" w16du:dateUtc="2024-08-13T20:12:00Z">
              <w:r w:rsidRPr="00037BEA">
                <w:rPr>
                  <w:rFonts w:ascii="Courier New" w:hAnsi="Courier New" w:cs="Courier New"/>
                  <w:color w:val="212529"/>
                  <w:sz w:val="21"/>
                  <w:szCs w:val="21"/>
                  <w:lang w:val="en-US"/>
                  <w:rPrChange w:id="546" w:author="Thomas Stockhammer (2024/08/13)" w:date="2024-08-13T22:12:00Z" w16du:dateUtc="2024-08-13T20:12:00Z">
                    <w:rPr>
                      <w:rFonts w:ascii="var(--bs-font-monospace)" w:hAnsi="var(--bs-font-monospace)" w:cs="Courier New"/>
                      <w:color w:val="212529"/>
                      <w:sz w:val="21"/>
                      <w:szCs w:val="21"/>
                      <w:lang w:val="en-US"/>
                    </w:rPr>
                  </w:rPrChange>
                </w:rPr>
                <w:t xml:space="preserve">       cardinality: external,</w:t>
              </w:r>
            </w:ins>
          </w:p>
          <w:p w14:paraId="726D28D3"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7" w:author="Thomas Stockhammer (2024/08/13)" w:date="2024-08-13T22:12:00Z" w16du:dateUtc="2024-08-13T20:12:00Z"/>
                <w:rFonts w:ascii="Courier New" w:eastAsia="Times New Roman" w:hAnsi="Courier New" w:cs="Courier New"/>
                <w:color w:val="212529"/>
                <w:sz w:val="21"/>
                <w:szCs w:val="21"/>
                <w:lang w:val="en-US"/>
                <w:rPrChange w:id="548" w:author="Thomas Stockhammer (2024/08/13)" w:date="2024-08-13T22:12:00Z" w16du:dateUtc="2024-08-13T20:12:00Z">
                  <w:rPr>
                    <w:ins w:id="549" w:author="Thomas Stockhammer (2024/08/13)" w:date="2024-08-13T22:12:00Z" w16du:dateUtc="2024-08-13T20:12:00Z"/>
                    <w:rFonts w:ascii="var(--bs-font-monospace)" w:eastAsia="Times New Roman" w:hAnsi="var(--bs-font-monospace)" w:cs="Courier New"/>
                    <w:color w:val="212529"/>
                    <w:sz w:val="21"/>
                    <w:szCs w:val="21"/>
                    <w:lang w:val="en-US"/>
                  </w:rPr>
                </w:rPrChange>
              </w:rPr>
            </w:pPr>
            <w:ins w:id="550" w:author="Thomas Stockhammer (2024/08/13)" w:date="2024-08-13T22:12:00Z" w16du:dateUtc="2024-08-13T20:12:00Z">
              <w:r w:rsidRPr="00037BEA">
                <w:rPr>
                  <w:rFonts w:ascii="Courier New" w:hAnsi="Courier New" w:cs="Courier New"/>
                  <w:color w:val="212529"/>
                  <w:sz w:val="21"/>
                  <w:szCs w:val="21"/>
                  <w:lang w:val="en-US"/>
                  <w:rPrChange w:id="551" w:author="Thomas Stockhammer (2024/08/13)" w:date="2024-08-13T22:12:00Z" w16du:dateUtc="2024-08-13T20:12:00Z">
                    <w:rPr>
                      <w:rFonts w:ascii="var(--bs-font-monospace)" w:hAnsi="var(--bs-font-monospace)" w:cs="Courier New"/>
                      <w:color w:val="212529"/>
                      <w:sz w:val="21"/>
                      <w:szCs w:val="21"/>
                      <w:lang w:val="en-US"/>
                    </w:rPr>
                  </w:rPrChange>
                </w:rPr>
                <w:t xml:space="preserve">       contentType: tstr,</w:t>
              </w:r>
            </w:ins>
          </w:p>
          <w:p w14:paraId="60C42BE0"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52" w:author="Thomas Stockhammer (2024/08/13)" w:date="2024-08-13T22:12:00Z" w16du:dateUtc="2024-08-13T20:12:00Z"/>
                <w:rFonts w:ascii="Courier New" w:eastAsia="Times New Roman" w:hAnsi="Courier New" w:cs="Courier New"/>
                <w:color w:val="212529"/>
                <w:sz w:val="21"/>
                <w:szCs w:val="21"/>
                <w:lang w:val="en-US"/>
                <w:rPrChange w:id="553" w:author="Thomas Stockhammer (2024/08/13)" w:date="2024-08-13T22:12:00Z" w16du:dateUtc="2024-08-13T20:12:00Z">
                  <w:rPr>
                    <w:ins w:id="554" w:author="Thomas Stockhammer (2024/08/13)" w:date="2024-08-13T22:12:00Z" w16du:dateUtc="2024-08-13T20:12:00Z"/>
                    <w:rFonts w:ascii="var(--bs-font-monospace)" w:eastAsia="Times New Roman" w:hAnsi="var(--bs-font-monospace)" w:cs="Courier New"/>
                    <w:color w:val="212529"/>
                    <w:sz w:val="21"/>
                    <w:szCs w:val="21"/>
                    <w:lang w:val="en-US"/>
                  </w:rPr>
                </w:rPrChange>
              </w:rPr>
            </w:pPr>
            <w:ins w:id="555" w:author="Thomas Stockhammer (2024/08/13)" w:date="2024-08-13T22:12:00Z" w16du:dateUtc="2024-08-13T20:12:00Z">
              <w:r w:rsidRPr="00037BEA">
                <w:rPr>
                  <w:rFonts w:ascii="Courier New" w:hAnsi="Courier New" w:cs="Courier New"/>
                  <w:color w:val="212529"/>
                  <w:sz w:val="21"/>
                  <w:szCs w:val="21"/>
                  <w:lang w:val="en-US"/>
                  <w:rPrChange w:id="556" w:author="Thomas Stockhammer (2024/08/13)" w:date="2024-08-13T22:12:00Z" w16du:dateUtc="2024-08-13T20:12:00Z">
                    <w:rPr>
                      <w:rFonts w:ascii="var(--bs-font-monospace)" w:hAnsi="var(--bs-font-monospace)" w:cs="Courier New"/>
                      <w:color w:val="212529"/>
                      <w:sz w:val="21"/>
                      <w:szCs w:val="21"/>
                      <w:lang w:val="en-US"/>
                    </w:rPr>
                  </w:rPrChange>
                </w:rPr>
                <w:t xml:space="preserve">       url: uri,</w:t>
              </w:r>
            </w:ins>
          </w:p>
          <w:p w14:paraId="60D408B7"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57" w:author="Thomas Stockhammer (2024/08/13)" w:date="2024-08-13T22:12:00Z" w16du:dateUtc="2024-08-13T20:12:00Z"/>
                <w:rFonts w:ascii="Courier New" w:eastAsia="Times New Roman" w:hAnsi="Courier New" w:cs="Courier New"/>
                <w:color w:val="212529"/>
                <w:sz w:val="21"/>
                <w:szCs w:val="21"/>
                <w:lang w:val="en-US"/>
                <w:rPrChange w:id="558" w:author="Thomas Stockhammer (2024/08/13)" w:date="2024-08-13T22:12:00Z" w16du:dateUtc="2024-08-13T20:12:00Z">
                  <w:rPr>
                    <w:ins w:id="559" w:author="Thomas Stockhammer (2024/08/13)" w:date="2024-08-13T22:12:00Z" w16du:dateUtc="2024-08-13T20:12:00Z"/>
                    <w:rFonts w:ascii="var(--bs-font-monospace)" w:eastAsia="Times New Roman" w:hAnsi="var(--bs-font-monospace)" w:cs="Courier New"/>
                    <w:color w:val="212529"/>
                    <w:sz w:val="21"/>
                    <w:szCs w:val="21"/>
                    <w:lang w:val="en-US"/>
                  </w:rPr>
                </w:rPrChange>
              </w:rPr>
            </w:pPr>
            <w:ins w:id="560" w:author="Thomas Stockhammer (2024/08/13)" w:date="2024-08-13T22:12:00Z" w16du:dateUtc="2024-08-13T20:12:00Z">
              <w:r w:rsidRPr="00037BEA">
                <w:rPr>
                  <w:rFonts w:ascii="Courier New" w:hAnsi="Courier New" w:cs="Courier New"/>
                  <w:color w:val="212529"/>
                  <w:sz w:val="21"/>
                  <w:szCs w:val="21"/>
                  <w:lang w:val="en-US"/>
                  <w:rPrChange w:id="561" w:author="Thomas Stockhammer (2024/08/13)" w:date="2024-08-13T22:12:00Z" w16du:dateUtc="2024-08-13T20:12:00Z">
                    <w:rPr>
                      <w:rFonts w:ascii="var(--bs-font-monospace)" w:hAnsi="var(--bs-font-monospace)" w:cs="Courier New"/>
                      <w:color w:val="212529"/>
                      <w:sz w:val="21"/>
                      <w:szCs w:val="21"/>
                      <w:lang w:val="en-US"/>
                    </w:rPr>
                  </w:rPrChange>
                </w:rPr>
                <w:t xml:space="preserve">       expires: uint .size 4,</w:t>
              </w:r>
            </w:ins>
          </w:p>
          <w:p w14:paraId="415F343D"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2" w:author="Thomas Stockhammer (2024/08/13)" w:date="2024-08-13T22:12:00Z" w16du:dateUtc="2024-08-13T20:12:00Z"/>
                <w:rFonts w:ascii="Courier New" w:eastAsia="Times New Roman" w:hAnsi="Courier New" w:cs="Courier New"/>
                <w:color w:val="212529"/>
                <w:sz w:val="21"/>
                <w:szCs w:val="21"/>
                <w:lang w:val="en-US"/>
                <w:rPrChange w:id="563" w:author="Thomas Stockhammer (2024/08/13)" w:date="2024-08-13T22:12:00Z" w16du:dateUtc="2024-08-13T20:12:00Z">
                  <w:rPr>
                    <w:ins w:id="564" w:author="Thomas Stockhammer (2024/08/13)" w:date="2024-08-13T22:12:00Z" w16du:dateUtc="2024-08-13T20:12:00Z"/>
                    <w:rFonts w:ascii="var(--bs-font-monospace)" w:eastAsia="Times New Roman" w:hAnsi="var(--bs-font-monospace)" w:cs="Courier New"/>
                    <w:color w:val="212529"/>
                    <w:sz w:val="21"/>
                    <w:szCs w:val="21"/>
                    <w:lang w:val="en-US"/>
                  </w:rPr>
                </w:rPrChange>
              </w:rPr>
            </w:pPr>
            <w:ins w:id="565" w:author="Thomas Stockhammer (2024/08/13)" w:date="2024-08-13T22:12:00Z" w16du:dateUtc="2024-08-13T20:12:00Z">
              <w:r w:rsidRPr="00037BEA">
                <w:rPr>
                  <w:rFonts w:ascii="Courier New" w:hAnsi="Courier New" w:cs="Courier New"/>
                  <w:color w:val="212529"/>
                  <w:sz w:val="21"/>
                  <w:szCs w:val="21"/>
                  <w:lang w:val="en-US"/>
                  <w:rPrChange w:id="566" w:author="Thomas Stockhammer (2024/08/13)" w:date="2024-08-13T22:12:00Z" w16du:dateUtc="2024-08-13T20:12:00Z">
                    <w:rPr>
                      <w:rFonts w:ascii="var(--bs-font-monospace)" w:hAnsi="var(--bs-font-monospace)" w:cs="Courier New"/>
                      <w:color w:val="212529"/>
                      <w:sz w:val="21"/>
                      <w:szCs w:val="21"/>
                      <w:lang w:val="en-US"/>
                    </w:rPr>
                  </w:rPrChange>
                </w:rPr>
                <w:t xml:space="preserve">       size: uint .size 8,</w:t>
              </w:r>
            </w:ins>
          </w:p>
          <w:p w14:paraId="7C63E73E"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7" w:author="Thomas Stockhammer (2024/08/13)" w:date="2024-08-13T22:12:00Z" w16du:dateUtc="2024-08-13T20:12:00Z"/>
                <w:rFonts w:ascii="Courier New" w:eastAsia="Times New Roman" w:hAnsi="Courier New" w:cs="Courier New"/>
                <w:color w:val="212529"/>
                <w:sz w:val="21"/>
                <w:szCs w:val="21"/>
                <w:lang w:val="en-US"/>
                <w:rPrChange w:id="568" w:author="Thomas Stockhammer (2024/08/13)" w:date="2024-08-13T22:12:00Z" w16du:dateUtc="2024-08-13T20:12:00Z">
                  <w:rPr>
                    <w:ins w:id="569" w:author="Thomas Stockhammer (2024/08/13)" w:date="2024-08-13T22:12:00Z" w16du:dateUtc="2024-08-13T20:12:00Z"/>
                    <w:rFonts w:ascii="var(--bs-font-monospace)" w:eastAsia="Times New Roman" w:hAnsi="var(--bs-font-monospace)" w:cs="Courier New"/>
                    <w:color w:val="212529"/>
                    <w:sz w:val="21"/>
                    <w:szCs w:val="21"/>
                    <w:lang w:val="en-US"/>
                  </w:rPr>
                </w:rPrChange>
              </w:rPr>
            </w:pPr>
            <w:ins w:id="570" w:author="Thomas Stockhammer (2024/08/13)" w:date="2024-08-13T22:12:00Z" w16du:dateUtc="2024-08-13T20:12:00Z">
              <w:r w:rsidRPr="00037BEA">
                <w:rPr>
                  <w:rFonts w:ascii="Courier New" w:hAnsi="Courier New" w:cs="Courier New"/>
                  <w:color w:val="212529"/>
                  <w:sz w:val="21"/>
                  <w:szCs w:val="21"/>
                  <w:lang w:val="en-US"/>
                  <w:rPrChange w:id="571" w:author="Thomas Stockhammer (2024/08/13)" w:date="2024-08-13T22:12:00Z" w16du:dateUtc="2024-08-13T20:12:00Z">
                    <w:rPr>
                      <w:rFonts w:ascii="var(--bs-font-monospace)" w:hAnsi="var(--bs-font-monospace)" w:cs="Courier New"/>
                      <w:color w:val="212529"/>
                      <w:sz w:val="21"/>
                      <w:szCs w:val="21"/>
                      <w:lang w:val="en-US"/>
                    </w:rPr>
                  </w:rPrChange>
                </w:rPr>
                <w:t xml:space="preserve">       encAlg: uint .size 2,</w:t>
              </w:r>
            </w:ins>
          </w:p>
          <w:p w14:paraId="1FAB229F"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2" w:author="Thomas Stockhammer (2024/08/13)" w:date="2024-08-13T22:12:00Z" w16du:dateUtc="2024-08-13T20:12:00Z"/>
                <w:rFonts w:ascii="Courier New" w:eastAsia="Times New Roman" w:hAnsi="Courier New" w:cs="Courier New"/>
                <w:color w:val="212529"/>
                <w:sz w:val="21"/>
                <w:szCs w:val="21"/>
                <w:lang w:val="en-US"/>
                <w:rPrChange w:id="573" w:author="Thomas Stockhammer (2024/08/13)" w:date="2024-08-13T22:12:00Z" w16du:dateUtc="2024-08-13T20:12:00Z">
                  <w:rPr>
                    <w:ins w:id="574" w:author="Thomas Stockhammer (2024/08/13)" w:date="2024-08-13T22:12:00Z" w16du:dateUtc="2024-08-13T20:12:00Z"/>
                    <w:rFonts w:ascii="var(--bs-font-monospace)" w:eastAsia="Times New Roman" w:hAnsi="var(--bs-font-monospace)" w:cs="Courier New"/>
                    <w:color w:val="212529"/>
                    <w:sz w:val="21"/>
                    <w:szCs w:val="21"/>
                    <w:lang w:val="en-US"/>
                  </w:rPr>
                </w:rPrChange>
              </w:rPr>
            </w:pPr>
            <w:ins w:id="575" w:author="Thomas Stockhammer (2024/08/13)" w:date="2024-08-13T22:12:00Z" w16du:dateUtc="2024-08-13T20:12:00Z">
              <w:r w:rsidRPr="00037BEA">
                <w:rPr>
                  <w:rFonts w:ascii="Courier New" w:hAnsi="Courier New" w:cs="Courier New"/>
                  <w:color w:val="212529"/>
                  <w:sz w:val="21"/>
                  <w:szCs w:val="21"/>
                  <w:lang w:val="en-US"/>
                  <w:rPrChange w:id="576" w:author="Thomas Stockhammer (2024/08/13)" w:date="2024-08-13T22:12:00Z" w16du:dateUtc="2024-08-13T20:12:00Z">
                    <w:rPr>
                      <w:rFonts w:ascii="var(--bs-font-monospace)" w:hAnsi="var(--bs-font-monospace)" w:cs="Courier New"/>
                      <w:color w:val="212529"/>
                      <w:sz w:val="21"/>
                      <w:szCs w:val="21"/>
                      <w:lang w:val="en-US"/>
                    </w:rPr>
                  </w:rPrChange>
                </w:rPr>
                <w:t xml:space="preserve">       key: bstr,</w:t>
              </w:r>
            </w:ins>
          </w:p>
          <w:p w14:paraId="035BF339"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7" w:author="Thomas Stockhammer (2024/08/13)" w:date="2024-08-13T22:12:00Z" w16du:dateUtc="2024-08-13T20:12:00Z"/>
                <w:rFonts w:ascii="Courier New" w:eastAsia="Times New Roman" w:hAnsi="Courier New" w:cs="Courier New"/>
                <w:color w:val="212529"/>
                <w:sz w:val="21"/>
                <w:szCs w:val="21"/>
                <w:lang w:val="en-US"/>
                <w:rPrChange w:id="578" w:author="Thomas Stockhammer (2024/08/13)" w:date="2024-08-13T22:12:00Z" w16du:dateUtc="2024-08-13T20:12:00Z">
                  <w:rPr>
                    <w:ins w:id="579" w:author="Thomas Stockhammer (2024/08/13)" w:date="2024-08-13T22:12:00Z" w16du:dateUtc="2024-08-13T20:12:00Z"/>
                    <w:rFonts w:ascii="var(--bs-font-monospace)" w:eastAsia="Times New Roman" w:hAnsi="var(--bs-font-monospace)" w:cs="Courier New"/>
                    <w:color w:val="212529"/>
                    <w:sz w:val="21"/>
                    <w:szCs w:val="21"/>
                    <w:lang w:val="en-US"/>
                  </w:rPr>
                </w:rPrChange>
              </w:rPr>
            </w:pPr>
            <w:ins w:id="580" w:author="Thomas Stockhammer (2024/08/13)" w:date="2024-08-13T22:12:00Z" w16du:dateUtc="2024-08-13T20:12:00Z">
              <w:r w:rsidRPr="00037BEA">
                <w:rPr>
                  <w:rFonts w:ascii="Courier New" w:hAnsi="Courier New" w:cs="Courier New"/>
                  <w:color w:val="212529"/>
                  <w:sz w:val="21"/>
                  <w:szCs w:val="21"/>
                  <w:lang w:val="en-US"/>
                  <w:rPrChange w:id="581" w:author="Thomas Stockhammer (2024/08/13)" w:date="2024-08-13T22:12:00Z" w16du:dateUtc="2024-08-13T20:12:00Z">
                    <w:rPr>
                      <w:rFonts w:ascii="var(--bs-font-monospace)" w:hAnsi="var(--bs-font-monospace)" w:cs="Courier New"/>
                      <w:color w:val="212529"/>
                      <w:sz w:val="21"/>
                      <w:szCs w:val="21"/>
                      <w:lang w:val="en-US"/>
                    </w:rPr>
                  </w:rPrChange>
                </w:rPr>
                <w:t xml:space="preserve">       nonce: bstr,</w:t>
              </w:r>
            </w:ins>
          </w:p>
          <w:p w14:paraId="798E93CA"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2" w:author="Thomas Stockhammer (2024/08/13)" w:date="2024-08-13T22:12:00Z" w16du:dateUtc="2024-08-13T20:12:00Z"/>
                <w:rFonts w:ascii="Courier New" w:eastAsia="Times New Roman" w:hAnsi="Courier New" w:cs="Courier New"/>
                <w:color w:val="212529"/>
                <w:sz w:val="21"/>
                <w:szCs w:val="21"/>
                <w:lang w:val="en-US"/>
                <w:rPrChange w:id="583" w:author="Thomas Stockhammer (2024/08/13)" w:date="2024-08-13T22:12:00Z" w16du:dateUtc="2024-08-13T20:12:00Z">
                  <w:rPr>
                    <w:ins w:id="584" w:author="Thomas Stockhammer (2024/08/13)" w:date="2024-08-13T22:12:00Z" w16du:dateUtc="2024-08-13T20:12:00Z"/>
                    <w:rFonts w:ascii="var(--bs-font-monospace)" w:eastAsia="Times New Roman" w:hAnsi="var(--bs-font-monospace)" w:cs="Courier New"/>
                    <w:color w:val="212529"/>
                    <w:sz w:val="21"/>
                    <w:szCs w:val="21"/>
                    <w:lang w:val="en-US"/>
                  </w:rPr>
                </w:rPrChange>
              </w:rPr>
            </w:pPr>
            <w:ins w:id="585" w:author="Thomas Stockhammer (2024/08/13)" w:date="2024-08-13T22:12:00Z" w16du:dateUtc="2024-08-13T20:12:00Z">
              <w:r w:rsidRPr="00037BEA">
                <w:rPr>
                  <w:rFonts w:ascii="Courier New" w:hAnsi="Courier New" w:cs="Courier New"/>
                  <w:color w:val="212529"/>
                  <w:sz w:val="21"/>
                  <w:szCs w:val="21"/>
                  <w:lang w:val="en-US"/>
                  <w:rPrChange w:id="586" w:author="Thomas Stockhammer (2024/08/13)" w:date="2024-08-13T22:12:00Z" w16du:dateUtc="2024-08-13T20:12:00Z">
                    <w:rPr>
                      <w:rFonts w:ascii="var(--bs-font-monospace)" w:hAnsi="var(--bs-font-monospace)" w:cs="Courier New"/>
                      <w:color w:val="212529"/>
                      <w:sz w:val="21"/>
                      <w:szCs w:val="21"/>
                      <w:lang w:val="en-US"/>
                    </w:rPr>
                  </w:rPrChange>
                </w:rPr>
                <w:t xml:space="preserve">       aad: bstr,</w:t>
              </w:r>
            </w:ins>
          </w:p>
          <w:p w14:paraId="6DC8B486"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7" w:author="Thomas Stockhammer (2024/08/13)" w:date="2024-08-13T22:12:00Z" w16du:dateUtc="2024-08-13T20:12:00Z"/>
                <w:rFonts w:ascii="Courier New" w:eastAsia="Times New Roman" w:hAnsi="Courier New" w:cs="Courier New"/>
                <w:color w:val="212529"/>
                <w:sz w:val="21"/>
                <w:szCs w:val="21"/>
                <w:lang w:val="en-US"/>
                <w:rPrChange w:id="588" w:author="Thomas Stockhammer (2024/08/13)" w:date="2024-08-13T22:12:00Z" w16du:dateUtc="2024-08-13T20:12:00Z">
                  <w:rPr>
                    <w:ins w:id="589" w:author="Thomas Stockhammer (2024/08/13)" w:date="2024-08-13T22:12:00Z" w16du:dateUtc="2024-08-13T20:12:00Z"/>
                    <w:rFonts w:ascii="var(--bs-font-monospace)" w:eastAsia="Times New Roman" w:hAnsi="var(--bs-font-monospace)" w:cs="Courier New"/>
                    <w:color w:val="212529"/>
                    <w:sz w:val="21"/>
                    <w:szCs w:val="21"/>
                    <w:lang w:val="en-US"/>
                  </w:rPr>
                </w:rPrChange>
              </w:rPr>
            </w:pPr>
            <w:ins w:id="590" w:author="Thomas Stockhammer (2024/08/13)" w:date="2024-08-13T22:12:00Z" w16du:dateUtc="2024-08-13T20:12:00Z">
              <w:r w:rsidRPr="00037BEA">
                <w:rPr>
                  <w:rFonts w:ascii="Courier New" w:hAnsi="Courier New" w:cs="Courier New"/>
                  <w:color w:val="212529"/>
                  <w:sz w:val="21"/>
                  <w:szCs w:val="21"/>
                  <w:lang w:val="en-US"/>
                  <w:rPrChange w:id="591" w:author="Thomas Stockhammer (2024/08/13)" w:date="2024-08-13T22:12:00Z" w16du:dateUtc="2024-08-13T20:12:00Z">
                    <w:rPr>
                      <w:rFonts w:ascii="var(--bs-font-monospace)" w:hAnsi="var(--bs-font-monospace)" w:cs="Courier New"/>
                      <w:color w:val="212529"/>
                      <w:sz w:val="21"/>
                      <w:szCs w:val="21"/>
                      <w:lang w:val="en-US"/>
                    </w:rPr>
                  </w:rPrChange>
                </w:rPr>
                <w:t xml:space="preserve">       hashAlg: uint .size 1,</w:t>
              </w:r>
            </w:ins>
          </w:p>
          <w:p w14:paraId="47C27A88"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2" w:author="Thomas Stockhammer (2024/08/13)" w:date="2024-08-13T22:12:00Z" w16du:dateUtc="2024-08-13T20:12:00Z"/>
                <w:rFonts w:ascii="Courier New" w:eastAsia="Times New Roman" w:hAnsi="Courier New" w:cs="Courier New"/>
                <w:color w:val="212529"/>
                <w:sz w:val="21"/>
                <w:szCs w:val="21"/>
                <w:lang w:val="en-US"/>
                <w:rPrChange w:id="593" w:author="Thomas Stockhammer (2024/08/13)" w:date="2024-08-13T22:12:00Z" w16du:dateUtc="2024-08-13T20:12:00Z">
                  <w:rPr>
                    <w:ins w:id="594" w:author="Thomas Stockhammer (2024/08/13)" w:date="2024-08-13T22:12:00Z" w16du:dateUtc="2024-08-13T20:12:00Z"/>
                    <w:rFonts w:ascii="var(--bs-font-monospace)" w:eastAsia="Times New Roman" w:hAnsi="var(--bs-font-monospace)" w:cs="Courier New"/>
                    <w:color w:val="212529"/>
                    <w:sz w:val="21"/>
                    <w:szCs w:val="21"/>
                    <w:lang w:val="en-US"/>
                  </w:rPr>
                </w:rPrChange>
              </w:rPr>
            </w:pPr>
            <w:ins w:id="595" w:author="Thomas Stockhammer (2024/08/13)" w:date="2024-08-13T22:12:00Z" w16du:dateUtc="2024-08-13T20:12:00Z">
              <w:r w:rsidRPr="00037BEA">
                <w:rPr>
                  <w:rFonts w:ascii="Courier New" w:hAnsi="Courier New" w:cs="Courier New"/>
                  <w:color w:val="212529"/>
                  <w:sz w:val="21"/>
                  <w:szCs w:val="21"/>
                  <w:lang w:val="en-US"/>
                  <w:rPrChange w:id="596" w:author="Thomas Stockhammer (2024/08/13)" w:date="2024-08-13T22:12:00Z" w16du:dateUtc="2024-08-13T20:12:00Z">
                    <w:rPr>
                      <w:rFonts w:ascii="var(--bs-font-monospace)" w:hAnsi="var(--bs-font-monospace)" w:cs="Courier New"/>
                      <w:color w:val="212529"/>
                      <w:sz w:val="21"/>
                      <w:szCs w:val="21"/>
                      <w:lang w:val="en-US"/>
                    </w:rPr>
                  </w:rPrChange>
                </w:rPr>
                <w:t xml:space="preserve">       contentHash: bstr,</w:t>
              </w:r>
            </w:ins>
          </w:p>
          <w:p w14:paraId="0AE38502"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7" w:author="Thomas Stockhammer (2024/08/13)" w:date="2024-08-13T22:12:00Z" w16du:dateUtc="2024-08-13T20:12:00Z"/>
                <w:rFonts w:ascii="Courier New" w:eastAsia="Times New Roman" w:hAnsi="Courier New" w:cs="Courier New"/>
                <w:color w:val="212529"/>
                <w:sz w:val="21"/>
                <w:szCs w:val="21"/>
                <w:lang w:val="en-US"/>
                <w:rPrChange w:id="598" w:author="Thomas Stockhammer (2024/08/13)" w:date="2024-08-13T22:12:00Z" w16du:dateUtc="2024-08-13T20:12:00Z">
                  <w:rPr>
                    <w:ins w:id="599" w:author="Thomas Stockhammer (2024/08/13)" w:date="2024-08-13T22:12:00Z" w16du:dateUtc="2024-08-13T20:12:00Z"/>
                    <w:rFonts w:ascii="var(--bs-font-monospace)" w:eastAsia="Times New Roman" w:hAnsi="var(--bs-font-monospace)" w:cs="Courier New"/>
                    <w:color w:val="212529"/>
                    <w:sz w:val="21"/>
                    <w:szCs w:val="21"/>
                    <w:lang w:val="en-US"/>
                  </w:rPr>
                </w:rPrChange>
              </w:rPr>
            </w:pPr>
            <w:ins w:id="600" w:author="Thomas Stockhammer (2024/08/13)" w:date="2024-08-13T22:12:00Z" w16du:dateUtc="2024-08-13T20:12:00Z">
              <w:r w:rsidRPr="00037BEA">
                <w:rPr>
                  <w:rFonts w:ascii="Courier New" w:hAnsi="Courier New" w:cs="Courier New"/>
                  <w:color w:val="212529"/>
                  <w:sz w:val="21"/>
                  <w:szCs w:val="21"/>
                  <w:lang w:val="en-US"/>
                  <w:rPrChange w:id="601" w:author="Thomas Stockhammer (2024/08/13)" w:date="2024-08-13T22:12:00Z" w16du:dateUtc="2024-08-13T20:12:00Z">
                    <w:rPr>
                      <w:rFonts w:ascii="var(--bs-font-monospace)" w:hAnsi="var(--bs-font-monospace)" w:cs="Courier New"/>
                      <w:color w:val="212529"/>
                      <w:sz w:val="21"/>
                      <w:szCs w:val="21"/>
                      <w:lang w:val="en-US"/>
                    </w:rPr>
                  </w:rPrChange>
                </w:rPr>
                <w:t xml:space="preserve">       description: tstr</w:t>
              </w:r>
            </w:ins>
          </w:p>
          <w:p w14:paraId="557249C9"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2" w:author="Thomas Stockhammer (2024/08/13)" w:date="2024-08-13T22:12:00Z" w16du:dateUtc="2024-08-13T20:12:00Z"/>
                <w:rFonts w:ascii="Courier New" w:eastAsia="Times New Roman" w:hAnsi="Courier New" w:cs="Courier New"/>
                <w:color w:val="212529"/>
                <w:sz w:val="21"/>
                <w:szCs w:val="21"/>
                <w:lang w:val="en-US"/>
                <w:rPrChange w:id="603" w:author="Thomas Stockhammer (2024/08/13)" w:date="2024-08-13T22:12:00Z" w16du:dateUtc="2024-08-13T20:12:00Z">
                  <w:rPr>
                    <w:ins w:id="604" w:author="Thomas Stockhammer (2024/08/13)" w:date="2024-08-13T22:12:00Z" w16du:dateUtc="2024-08-13T20:12:00Z"/>
                    <w:rFonts w:ascii="var(--bs-font-monospace)" w:eastAsia="Times New Roman" w:hAnsi="var(--bs-font-monospace)" w:cs="Courier New"/>
                    <w:color w:val="212529"/>
                    <w:sz w:val="21"/>
                    <w:szCs w:val="21"/>
                    <w:lang w:val="en-US"/>
                  </w:rPr>
                </w:rPrChange>
              </w:rPr>
            </w:pPr>
            <w:ins w:id="605" w:author="Thomas Stockhammer (2024/08/13)" w:date="2024-08-13T22:12:00Z" w16du:dateUtc="2024-08-13T20:12:00Z">
              <w:r w:rsidRPr="00037BEA">
                <w:rPr>
                  <w:rFonts w:ascii="Courier New" w:hAnsi="Courier New" w:cs="Courier New"/>
                  <w:color w:val="212529"/>
                  <w:sz w:val="21"/>
                  <w:szCs w:val="21"/>
                  <w:lang w:val="en-US"/>
                  <w:rPrChange w:id="606" w:author="Thomas Stockhammer (2024/08/13)" w:date="2024-08-13T22:12:00Z" w16du:dateUtc="2024-08-13T20:12:00Z">
                    <w:rPr>
                      <w:rFonts w:ascii="var(--bs-font-monospace)" w:hAnsi="var(--bs-font-monospace)" w:cs="Courier New"/>
                      <w:color w:val="212529"/>
                      <w:sz w:val="21"/>
                      <w:szCs w:val="21"/>
                      <w:lang w:val="en-US"/>
                    </w:rPr>
                  </w:rPrChange>
                </w:rPr>
                <w:t xml:space="preserve">   )</w:t>
              </w:r>
            </w:ins>
          </w:p>
          <w:p w14:paraId="1C85765E"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7" w:author="Thomas Stockhammer (2024/08/13)" w:date="2024-08-13T22:12:00Z" w16du:dateUtc="2024-08-13T20:12:00Z"/>
                <w:rFonts w:ascii="Courier New" w:eastAsia="Times New Roman" w:hAnsi="Courier New" w:cs="Courier New"/>
                <w:color w:val="212529"/>
                <w:sz w:val="21"/>
                <w:szCs w:val="21"/>
                <w:lang w:val="en-US"/>
                <w:rPrChange w:id="608" w:author="Thomas Stockhammer (2024/08/13)" w:date="2024-08-13T22:12:00Z" w16du:dateUtc="2024-08-13T20:12:00Z">
                  <w:rPr>
                    <w:ins w:id="609"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471ABF87"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0" w:author="Thomas Stockhammer (2024/08/13)" w:date="2024-08-13T22:12:00Z" w16du:dateUtc="2024-08-13T20:12:00Z"/>
                <w:rFonts w:ascii="Courier New" w:eastAsia="Times New Roman" w:hAnsi="Courier New" w:cs="Courier New"/>
                <w:color w:val="212529"/>
                <w:sz w:val="21"/>
                <w:szCs w:val="21"/>
                <w:lang w:val="en-US"/>
                <w:rPrChange w:id="611" w:author="Thomas Stockhammer (2024/08/13)" w:date="2024-08-13T22:12:00Z" w16du:dateUtc="2024-08-13T20:12:00Z">
                  <w:rPr>
                    <w:ins w:id="612" w:author="Thomas Stockhammer (2024/08/13)" w:date="2024-08-13T22:12:00Z" w16du:dateUtc="2024-08-13T20:12:00Z"/>
                    <w:rFonts w:ascii="var(--bs-font-monospace)" w:eastAsia="Times New Roman" w:hAnsi="var(--bs-font-monospace)" w:cs="Courier New"/>
                    <w:color w:val="212529"/>
                    <w:sz w:val="21"/>
                    <w:szCs w:val="21"/>
                    <w:lang w:val="en-US"/>
                  </w:rPr>
                </w:rPrChange>
              </w:rPr>
            </w:pPr>
            <w:ins w:id="613" w:author="Thomas Stockhammer (2024/08/13)" w:date="2024-08-13T22:12:00Z" w16du:dateUtc="2024-08-13T20:12:00Z">
              <w:r w:rsidRPr="00037BEA">
                <w:rPr>
                  <w:rFonts w:ascii="Courier New" w:hAnsi="Courier New" w:cs="Courier New"/>
                  <w:color w:val="212529"/>
                  <w:sz w:val="21"/>
                  <w:szCs w:val="21"/>
                  <w:lang w:val="en-US"/>
                  <w:rPrChange w:id="614" w:author="Thomas Stockhammer (2024/08/13)" w:date="2024-08-13T22:12:00Z" w16du:dateUtc="2024-08-13T20:12:00Z">
                    <w:rPr>
                      <w:rFonts w:ascii="var(--bs-font-monospace)" w:hAnsi="var(--bs-font-monospace)" w:cs="Courier New"/>
                      <w:color w:val="212529"/>
                      <w:sz w:val="21"/>
                      <w:szCs w:val="21"/>
                      <w:lang w:val="en-US"/>
                    </w:rPr>
                  </w:rPrChange>
                </w:rPr>
                <w:t xml:space="preserve">   MultiPart = (</w:t>
              </w:r>
            </w:ins>
          </w:p>
          <w:p w14:paraId="68326D8A"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5" w:author="Thomas Stockhammer (2024/08/13)" w:date="2024-08-13T22:12:00Z" w16du:dateUtc="2024-08-13T20:12:00Z"/>
                <w:rFonts w:ascii="Courier New" w:eastAsia="Times New Roman" w:hAnsi="Courier New" w:cs="Courier New"/>
                <w:color w:val="212529"/>
                <w:sz w:val="21"/>
                <w:szCs w:val="21"/>
                <w:lang w:val="en-US"/>
                <w:rPrChange w:id="616" w:author="Thomas Stockhammer (2024/08/13)" w:date="2024-08-13T22:12:00Z" w16du:dateUtc="2024-08-13T20:12:00Z">
                  <w:rPr>
                    <w:ins w:id="617" w:author="Thomas Stockhammer (2024/08/13)" w:date="2024-08-13T22:12:00Z" w16du:dateUtc="2024-08-13T20:12:00Z"/>
                    <w:rFonts w:ascii="var(--bs-font-monospace)" w:eastAsia="Times New Roman" w:hAnsi="var(--bs-font-monospace)" w:cs="Courier New"/>
                    <w:color w:val="212529"/>
                    <w:sz w:val="21"/>
                    <w:szCs w:val="21"/>
                    <w:lang w:val="en-US"/>
                  </w:rPr>
                </w:rPrChange>
              </w:rPr>
            </w:pPr>
            <w:ins w:id="618" w:author="Thomas Stockhammer (2024/08/13)" w:date="2024-08-13T22:12:00Z" w16du:dateUtc="2024-08-13T20:12:00Z">
              <w:r w:rsidRPr="00037BEA">
                <w:rPr>
                  <w:rFonts w:ascii="Courier New" w:hAnsi="Courier New" w:cs="Courier New"/>
                  <w:color w:val="212529"/>
                  <w:sz w:val="21"/>
                  <w:szCs w:val="21"/>
                  <w:lang w:val="en-US"/>
                  <w:rPrChange w:id="619" w:author="Thomas Stockhammer (2024/08/13)" w:date="2024-08-13T22:12:00Z" w16du:dateUtc="2024-08-13T20:12:00Z">
                    <w:rPr>
                      <w:rFonts w:ascii="var(--bs-font-monospace)" w:hAnsi="var(--bs-font-monospace)" w:cs="Courier New"/>
                      <w:color w:val="212529"/>
                      <w:sz w:val="21"/>
                      <w:szCs w:val="21"/>
                      <w:lang w:val="en-US"/>
                    </w:rPr>
                  </w:rPrChange>
                </w:rPr>
                <w:t xml:space="preserve">       cardinality: multi,</w:t>
              </w:r>
            </w:ins>
          </w:p>
          <w:p w14:paraId="71A13C9E"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0" w:author="Thomas Stockhammer (2024/08/13)" w:date="2024-08-13T22:12:00Z" w16du:dateUtc="2024-08-13T20:12:00Z"/>
                <w:rFonts w:ascii="Courier New" w:eastAsia="Times New Roman" w:hAnsi="Courier New" w:cs="Courier New"/>
                <w:color w:val="212529"/>
                <w:sz w:val="21"/>
                <w:szCs w:val="21"/>
                <w:lang w:val="en-US"/>
                <w:rPrChange w:id="621" w:author="Thomas Stockhammer (2024/08/13)" w:date="2024-08-13T22:12:00Z" w16du:dateUtc="2024-08-13T20:12:00Z">
                  <w:rPr>
                    <w:ins w:id="622" w:author="Thomas Stockhammer (2024/08/13)" w:date="2024-08-13T22:12:00Z" w16du:dateUtc="2024-08-13T20:12:00Z"/>
                    <w:rFonts w:ascii="var(--bs-font-monospace)" w:eastAsia="Times New Roman" w:hAnsi="var(--bs-font-monospace)" w:cs="Courier New"/>
                    <w:color w:val="212529"/>
                    <w:sz w:val="21"/>
                    <w:szCs w:val="21"/>
                    <w:lang w:val="en-US"/>
                  </w:rPr>
                </w:rPrChange>
              </w:rPr>
            </w:pPr>
            <w:ins w:id="623" w:author="Thomas Stockhammer (2024/08/13)" w:date="2024-08-13T22:12:00Z" w16du:dateUtc="2024-08-13T20:12:00Z">
              <w:r w:rsidRPr="00037BEA">
                <w:rPr>
                  <w:rFonts w:ascii="Courier New" w:hAnsi="Courier New" w:cs="Courier New"/>
                  <w:color w:val="212529"/>
                  <w:sz w:val="21"/>
                  <w:szCs w:val="21"/>
                  <w:lang w:val="en-US"/>
                  <w:rPrChange w:id="624" w:author="Thomas Stockhammer (2024/08/13)" w:date="2024-08-13T22:12:00Z" w16du:dateUtc="2024-08-13T20:12:00Z">
                    <w:rPr>
                      <w:rFonts w:ascii="var(--bs-font-monospace)" w:hAnsi="var(--bs-font-monospace)" w:cs="Courier New"/>
                      <w:color w:val="212529"/>
                      <w:sz w:val="21"/>
                      <w:szCs w:val="21"/>
                      <w:lang w:val="en-US"/>
                    </w:rPr>
                  </w:rPrChange>
                </w:rPr>
                <w:t xml:space="preserve">       partSemantics: chooseOne / singleUnit / processAll,</w:t>
              </w:r>
            </w:ins>
          </w:p>
          <w:p w14:paraId="519F7268"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5" w:author="Thomas Stockhammer (2024/08/13)" w:date="2024-08-13T22:12:00Z" w16du:dateUtc="2024-08-13T20:12:00Z"/>
                <w:rFonts w:ascii="Courier New" w:eastAsia="Times New Roman" w:hAnsi="Courier New" w:cs="Courier New"/>
                <w:color w:val="212529"/>
                <w:sz w:val="21"/>
                <w:szCs w:val="21"/>
                <w:lang w:val="en-US"/>
                <w:rPrChange w:id="626" w:author="Thomas Stockhammer (2024/08/13)" w:date="2024-08-13T22:12:00Z" w16du:dateUtc="2024-08-13T20:12:00Z">
                  <w:rPr>
                    <w:ins w:id="627" w:author="Thomas Stockhammer (2024/08/13)" w:date="2024-08-13T22:12:00Z" w16du:dateUtc="2024-08-13T20:12:00Z"/>
                    <w:rFonts w:ascii="var(--bs-font-monospace)" w:eastAsia="Times New Roman" w:hAnsi="var(--bs-font-monospace)" w:cs="Courier New"/>
                    <w:color w:val="212529"/>
                    <w:sz w:val="21"/>
                    <w:szCs w:val="21"/>
                    <w:lang w:val="en-US"/>
                  </w:rPr>
                </w:rPrChange>
              </w:rPr>
            </w:pPr>
            <w:ins w:id="628" w:author="Thomas Stockhammer (2024/08/13)" w:date="2024-08-13T22:12:00Z" w16du:dateUtc="2024-08-13T20:12:00Z">
              <w:r w:rsidRPr="00037BEA">
                <w:rPr>
                  <w:rFonts w:ascii="Courier New" w:hAnsi="Courier New" w:cs="Courier New"/>
                  <w:color w:val="212529"/>
                  <w:sz w:val="21"/>
                  <w:szCs w:val="21"/>
                  <w:lang w:val="en-US"/>
                  <w:rPrChange w:id="629" w:author="Thomas Stockhammer (2024/08/13)" w:date="2024-08-13T22:12:00Z" w16du:dateUtc="2024-08-13T20:12:00Z">
                    <w:rPr>
                      <w:rFonts w:ascii="var(--bs-font-monospace)" w:hAnsi="var(--bs-font-monospace)" w:cs="Courier New"/>
                      <w:color w:val="212529"/>
                      <w:sz w:val="21"/>
                      <w:szCs w:val="21"/>
                      <w:lang w:val="en-US"/>
                    </w:rPr>
                  </w:rPrChange>
                </w:rPr>
                <w:t xml:space="preserve">       parts: [2* NestedPart]</w:t>
              </w:r>
            </w:ins>
          </w:p>
          <w:p w14:paraId="6CF4E71B"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30" w:author="Thomas Stockhammer (2024/08/13)" w:date="2024-08-13T22:12:00Z" w16du:dateUtc="2024-08-13T20:12:00Z"/>
                <w:rFonts w:ascii="Courier New" w:eastAsia="Times New Roman" w:hAnsi="Courier New" w:cs="Courier New"/>
                <w:color w:val="212529"/>
                <w:sz w:val="21"/>
                <w:szCs w:val="21"/>
                <w:lang w:val="en-US"/>
                <w:rPrChange w:id="631" w:author="Thomas Stockhammer (2024/08/13)" w:date="2024-08-13T22:12:00Z" w16du:dateUtc="2024-08-13T20:12:00Z">
                  <w:rPr>
                    <w:ins w:id="632" w:author="Thomas Stockhammer (2024/08/13)" w:date="2024-08-13T22:12:00Z" w16du:dateUtc="2024-08-13T20:12:00Z"/>
                    <w:rFonts w:ascii="var(--bs-font-monospace)" w:eastAsia="Times New Roman" w:hAnsi="var(--bs-font-monospace)" w:cs="Courier New"/>
                    <w:color w:val="212529"/>
                    <w:sz w:val="21"/>
                    <w:szCs w:val="21"/>
                    <w:lang w:val="en-US"/>
                  </w:rPr>
                </w:rPrChange>
              </w:rPr>
            </w:pPr>
            <w:ins w:id="633" w:author="Thomas Stockhammer (2024/08/13)" w:date="2024-08-13T22:12:00Z" w16du:dateUtc="2024-08-13T20:12:00Z">
              <w:r w:rsidRPr="00037BEA">
                <w:rPr>
                  <w:rFonts w:ascii="Courier New" w:hAnsi="Courier New" w:cs="Courier New"/>
                  <w:color w:val="212529"/>
                  <w:sz w:val="21"/>
                  <w:szCs w:val="21"/>
                  <w:lang w:val="en-US"/>
                  <w:rPrChange w:id="634" w:author="Thomas Stockhammer (2024/08/13)" w:date="2024-08-13T22:12:00Z" w16du:dateUtc="2024-08-13T20:12:00Z">
                    <w:rPr>
                      <w:rFonts w:ascii="var(--bs-font-monospace)" w:hAnsi="var(--bs-font-monospace)" w:cs="Courier New"/>
                      <w:color w:val="212529"/>
                      <w:sz w:val="21"/>
                      <w:szCs w:val="21"/>
                      <w:lang w:val="en-US"/>
                    </w:rPr>
                  </w:rPrChange>
                </w:rPr>
                <w:t xml:space="preserve">   )</w:t>
              </w:r>
            </w:ins>
          </w:p>
          <w:p w14:paraId="0A52E329"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35" w:author="Thomas Stockhammer (2024/08/13)" w:date="2024-08-13T22:12:00Z" w16du:dateUtc="2024-08-13T20:12:00Z"/>
                <w:rFonts w:ascii="Courier New" w:eastAsia="Times New Roman" w:hAnsi="Courier New" w:cs="Courier New"/>
                <w:color w:val="212529"/>
                <w:sz w:val="21"/>
                <w:szCs w:val="21"/>
                <w:lang w:val="en-US"/>
                <w:rPrChange w:id="636" w:author="Thomas Stockhammer (2024/08/13)" w:date="2024-08-13T22:12:00Z" w16du:dateUtc="2024-08-13T20:12:00Z">
                  <w:rPr>
                    <w:ins w:id="637"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28E1422F"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38" w:author="Thomas Stockhammer (2024/08/13)" w:date="2024-08-13T22:12:00Z" w16du:dateUtc="2024-08-13T20:12:00Z"/>
                <w:rFonts w:ascii="Courier New" w:eastAsia="Times New Roman" w:hAnsi="Courier New" w:cs="Courier New"/>
                <w:color w:val="212529"/>
                <w:sz w:val="21"/>
                <w:szCs w:val="21"/>
                <w:lang w:val="en-US"/>
                <w:rPrChange w:id="639" w:author="Thomas Stockhammer (2024/08/13)" w:date="2024-08-13T22:12:00Z" w16du:dateUtc="2024-08-13T20:12:00Z">
                  <w:rPr>
                    <w:ins w:id="640" w:author="Thomas Stockhammer (2024/08/13)" w:date="2024-08-13T22:12:00Z" w16du:dateUtc="2024-08-13T20:12:00Z"/>
                    <w:rFonts w:ascii="var(--bs-font-monospace)" w:eastAsia="Times New Roman" w:hAnsi="var(--bs-font-monospace)" w:cs="Courier New"/>
                    <w:color w:val="212529"/>
                    <w:sz w:val="21"/>
                    <w:szCs w:val="21"/>
                    <w:lang w:val="en-US"/>
                  </w:rPr>
                </w:rPrChange>
              </w:rPr>
            </w:pPr>
            <w:ins w:id="641" w:author="Thomas Stockhammer (2024/08/13)" w:date="2024-08-13T22:12:00Z" w16du:dateUtc="2024-08-13T20:12:00Z">
              <w:r w:rsidRPr="00037BEA">
                <w:rPr>
                  <w:rFonts w:ascii="Courier New" w:hAnsi="Courier New" w:cs="Courier New"/>
                  <w:color w:val="212529"/>
                  <w:sz w:val="21"/>
                  <w:szCs w:val="21"/>
                  <w:lang w:val="en-US"/>
                  <w:rPrChange w:id="642" w:author="Thomas Stockhammer (2024/08/13)" w:date="2024-08-13T22:12:00Z" w16du:dateUtc="2024-08-13T20:12:00Z">
                    <w:rPr>
                      <w:rFonts w:ascii="var(--bs-font-monospace)" w:hAnsi="var(--bs-font-monospace)" w:cs="Courier New"/>
                      <w:color w:val="212529"/>
                      <w:sz w:val="21"/>
                      <w:szCs w:val="21"/>
                      <w:lang w:val="en-US"/>
                    </w:rPr>
                  </w:rPrChange>
                </w:rPr>
                <w:t xml:space="preserve">   ; cardinality</w:t>
              </w:r>
            </w:ins>
          </w:p>
          <w:p w14:paraId="64B4D7F1"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3" w:author="Thomas Stockhammer (2024/08/13)" w:date="2024-08-13T22:12:00Z" w16du:dateUtc="2024-08-13T20:12:00Z"/>
                <w:rFonts w:ascii="Courier New" w:eastAsia="Times New Roman" w:hAnsi="Courier New" w:cs="Courier New"/>
                <w:color w:val="212529"/>
                <w:sz w:val="21"/>
                <w:szCs w:val="21"/>
                <w:lang w:val="en-US"/>
                <w:rPrChange w:id="644" w:author="Thomas Stockhammer (2024/08/13)" w:date="2024-08-13T22:12:00Z" w16du:dateUtc="2024-08-13T20:12:00Z">
                  <w:rPr>
                    <w:ins w:id="645" w:author="Thomas Stockhammer (2024/08/13)" w:date="2024-08-13T22:12:00Z" w16du:dateUtc="2024-08-13T20:12:00Z"/>
                    <w:rFonts w:ascii="var(--bs-font-monospace)" w:eastAsia="Times New Roman" w:hAnsi="var(--bs-font-monospace)" w:cs="Courier New"/>
                    <w:color w:val="212529"/>
                    <w:sz w:val="21"/>
                    <w:szCs w:val="21"/>
                    <w:lang w:val="en-US"/>
                  </w:rPr>
                </w:rPrChange>
              </w:rPr>
            </w:pPr>
            <w:ins w:id="646" w:author="Thomas Stockhammer (2024/08/13)" w:date="2024-08-13T22:12:00Z" w16du:dateUtc="2024-08-13T20:12:00Z">
              <w:r w:rsidRPr="00037BEA">
                <w:rPr>
                  <w:rFonts w:ascii="Courier New" w:hAnsi="Courier New" w:cs="Courier New"/>
                  <w:color w:val="212529"/>
                  <w:sz w:val="21"/>
                  <w:szCs w:val="21"/>
                  <w:lang w:val="en-US"/>
                  <w:rPrChange w:id="647" w:author="Thomas Stockhammer (2024/08/13)" w:date="2024-08-13T22:12:00Z" w16du:dateUtc="2024-08-13T20:12:00Z">
                    <w:rPr>
                      <w:rFonts w:ascii="var(--bs-font-monospace)" w:hAnsi="var(--bs-font-monospace)" w:cs="Courier New"/>
                      <w:color w:val="212529"/>
                      <w:sz w:val="21"/>
                      <w:szCs w:val="21"/>
                      <w:lang w:val="en-US"/>
                    </w:rPr>
                  </w:rPrChange>
                </w:rPr>
                <w:t xml:space="preserve">   nullpart = 0</w:t>
              </w:r>
            </w:ins>
          </w:p>
          <w:p w14:paraId="08CD34B6"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8" w:author="Thomas Stockhammer (2024/08/13)" w:date="2024-08-13T22:12:00Z" w16du:dateUtc="2024-08-13T20:12:00Z"/>
                <w:rFonts w:ascii="Courier New" w:eastAsia="Times New Roman" w:hAnsi="Courier New" w:cs="Courier New"/>
                <w:color w:val="212529"/>
                <w:sz w:val="21"/>
                <w:szCs w:val="21"/>
                <w:lang w:val="en-US"/>
                <w:rPrChange w:id="649" w:author="Thomas Stockhammer (2024/08/13)" w:date="2024-08-13T22:12:00Z" w16du:dateUtc="2024-08-13T20:12:00Z">
                  <w:rPr>
                    <w:ins w:id="650" w:author="Thomas Stockhammer (2024/08/13)" w:date="2024-08-13T22:12:00Z" w16du:dateUtc="2024-08-13T20:12:00Z"/>
                    <w:rFonts w:ascii="var(--bs-font-monospace)" w:eastAsia="Times New Roman" w:hAnsi="var(--bs-font-monospace)" w:cs="Courier New"/>
                    <w:color w:val="212529"/>
                    <w:sz w:val="21"/>
                    <w:szCs w:val="21"/>
                    <w:lang w:val="en-US"/>
                  </w:rPr>
                </w:rPrChange>
              </w:rPr>
            </w:pPr>
            <w:ins w:id="651" w:author="Thomas Stockhammer (2024/08/13)" w:date="2024-08-13T22:12:00Z" w16du:dateUtc="2024-08-13T20:12:00Z">
              <w:r w:rsidRPr="00037BEA">
                <w:rPr>
                  <w:rFonts w:ascii="Courier New" w:hAnsi="Courier New" w:cs="Courier New"/>
                  <w:color w:val="212529"/>
                  <w:sz w:val="21"/>
                  <w:szCs w:val="21"/>
                  <w:lang w:val="en-US"/>
                  <w:rPrChange w:id="652" w:author="Thomas Stockhammer (2024/08/13)" w:date="2024-08-13T22:12:00Z" w16du:dateUtc="2024-08-13T20:12:00Z">
                    <w:rPr>
                      <w:rFonts w:ascii="var(--bs-font-monospace)" w:hAnsi="var(--bs-font-monospace)" w:cs="Courier New"/>
                      <w:color w:val="212529"/>
                      <w:sz w:val="21"/>
                      <w:szCs w:val="21"/>
                      <w:lang w:val="en-US"/>
                    </w:rPr>
                  </w:rPrChange>
                </w:rPr>
                <w:t xml:space="preserve">   single   = 1</w:t>
              </w:r>
            </w:ins>
          </w:p>
          <w:p w14:paraId="436BDCC5"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53" w:author="Thomas Stockhammer (2024/08/13)" w:date="2024-08-13T22:12:00Z" w16du:dateUtc="2024-08-13T20:12:00Z"/>
                <w:rFonts w:ascii="Courier New" w:eastAsia="Times New Roman" w:hAnsi="Courier New" w:cs="Courier New"/>
                <w:color w:val="212529"/>
                <w:sz w:val="21"/>
                <w:szCs w:val="21"/>
                <w:lang w:val="en-US"/>
                <w:rPrChange w:id="654" w:author="Thomas Stockhammer (2024/08/13)" w:date="2024-08-13T22:12:00Z" w16du:dateUtc="2024-08-13T20:12:00Z">
                  <w:rPr>
                    <w:ins w:id="655" w:author="Thomas Stockhammer (2024/08/13)" w:date="2024-08-13T22:12:00Z" w16du:dateUtc="2024-08-13T20:12:00Z"/>
                    <w:rFonts w:ascii="var(--bs-font-monospace)" w:eastAsia="Times New Roman" w:hAnsi="var(--bs-font-monospace)" w:cs="Courier New"/>
                    <w:color w:val="212529"/>
                    <w:sz w:val="21"/>
                    <w:szCs w:val="21"/>
                    <w:lang w:val="en-US"/>
                  </w:rPr>
                </w:rPrChange>
              </w:rPr>
            </w:pPr>
            <w:ins w:id="656" w:author="Thomas Stockhammer (2024/08/13)" w:date="2024-08-13T22:12:00Z" w16du:dateUtc="2024-08-13T20:12:00Z">
              <w:r w:rsidRPr="00037BEA">
                <w:rPr>
                  <w:rFonts w:ascii="Courier New" w:hAnsi="Courier New" w:cs="Courier New"/>
                  <w:color w:val="212529"/>
                  <w:sz w:val="21"/>
                  <w:szCs w:val="21"/>
                  <w:lang w:val="en-US"/>
                  <w:rPrChange w:id="657" w:author="Thomas Stockhammer (2024/08/13)" w:date="2024-08-13T22:12:00Z" w16du:dateUtc="2024-08-13T20:12:00Z">
                    <w:rPr>
                      <w:rFonts w:ascii="var(--bs-font-monospace)" w:hAnsi="var(--bs-font-monospace)" w:cs="Courier New"/>
                      <w:color w:val="212529"/>
                      <w:sz w:val="21"/>
                      <w:szCs w:val="21"/>
                      <w:lang w:val="en-US"/>
                    </w:rPr>
                  </w:rPrChange>
                </w:rPr>
                <w:t xml:space="preserve">   external = 2</w:t>
              </w:r>
            </w:ins>
          </w:p>
          <w:p w14:paraId="1C014351"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58" w:author="Thomas Stockhammer (2024/08/13)" w:date="2024-08-13T22:12:00Z" w16du:dateUtc="2024-08-13T20:12:00Z"/>
                <w:rFonts w:ascii="Courier New" w:eastAsia="Times New Roman" w:hAnsi="Courier New" w:cs="Courier New"/>
                <w:color w:val="212529"/>
                <w:sz w:val="21"/>
                <w:szCs w:val="21"/>
                <w:lang w:val="en-US"/>
                <w:rPrChange w:id="659" w:author="Thomas Stockhammer (2024/08/13)" w:date="2024-08-13T22:12:00Z" w16du:dateUtc="2024-08-13T20:12:00Z">
                  <w:rPr>
                    <w:ins w:id="660" w:author="Thomas Stockhammer (2024/08/13)" w:date="2024-08-13T22:12:00Z" w16du:dateUtc="2024-08-13T20:12:00Z"/>
                    <w:rFonts w:ascii="var(--bs-font-monospace)" w:eastAsia="Times New Roman" w:hAnsi="var(--bs-font-monospace)" w:cs="Courier New"/>
                    <w:color w:val="212529"/>
                    <w:sz w:val="21"/>
                    <w:szCs w:val="21"/>
                    <w:lang w:val="en-US"/>
                  </w:rPr>
                </w:rPrChange>
              </w:rPr>
            </w:pPr>
            <w:ins w:id="661" w:author="Thomas Stockhammer (2024/08/13)" w:date="2024-08-13T22:12:00Z" w16du:dateUtc="2024-08-13T20:12:00Z">
              <w:r w:rsidRPr="00037BEA">
                <w:rPr>
                  <w:rFonts w:ascii="Courier New" w:hAnsi="Courier New" w:cs="Courier New"/>
                  <w:color w:val="212529"/>
                  <w:sz w:val="21"/>
                  <w:szCs w:val="21"/>
                  <w:lang w:val="en-US"/>
                  <w:rPrChange w:id="662" w:author="Thomas Stockhammer (2024/08/13)" w:date="2024-08-13T22:12:00Z" w16du:dateUtc="2024-08-13T20:12:00Z">
                    <w:rPr>
                      <w:rFonts w:ascii="var(--bs-font-monospace)" w:hAnsi="var(--bs-font-monospace)" w:cs="Courier New"/>
                      <w:color w:val="212529"/>
                      <w:sz w:val="21"/>
                      <w:szCs w:val="21"/>
                      <w:lang w:val="en-US"/>
                    </w:rPr>
                  </w:rPrChange>
                </w:rPr>
                <w:t xml:space="preserve">   multi    = 3</w:t>
              </w:r>
            </w:ins>
          </w:p>
          <w:p w14:paraId="7780346B"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3" w:author="Thomas Stockhammer (2024/08/13)" w:date="2024-08-13T22:12:00Z" w16du:dateUtc="2024-08-13T20:12:00Z"/>
                <w:rFonts w:ascii="Courier New" w:eastAsia="Times New Roman" w:hAnsi="Courier New" w:cs="Courier New"/>
                <w:color w:val="212529"/>
                <w:sz w:val="21"/>
                <w:szCs w:val="21"/>
                <w:lang w:val="en-US"/>
                <w:rPrChange w:id="664" w:author="Thomas Stockhammer (2024/08/13)" w:date="2024-08-13T22:12:00Z" w16du:dateUtc="2024-08-13T20:12:00Z">
                  <w:rPr>
                    <w:ins w:id="665" w:author="Thomas Stockhammer (2024/08/13)" w:date="2024-08-13T22:12:00Z" w16du:dateUtc="2024-08-13T20:12:00Z"/>
                    <w:rFonts w:ascii="var(--bs-font-monospace)" w:eastAsia="Times New Roman" w:hAnsi="var(--bs-font-monospace)" w:cs="Courier New"/>
                    <w:color w:val="212529"/>
                    <w:sz w:val="21"/>
                    <w:szCs w:val="21"/>
                    <w:lang w:val="en-US"/>
                  </w:rPr>
                </w:rPrChange>
              </w:rPr>
            </w:pPr>
          </w:p>
          <w:p w14:paraId="0C67DD58"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6" w:author="Thomas Stockhammer (2024/08/13)" w:date="2024-08-13T22:12:00Z" w16du:dateUtc="2024-08-13T20:12:00Z"/>
                <w:rFonts w:ascii="Courier New" w:eastAsia="Times New Roman" w:hAnsi="Courier New" w:cs="Courier New"/>
                <w:color w:val="212529"/>
                <w:sz w:val="21"/>
                <w:szCs w:val="21"/>
                <w:lang w:val="en-US"/>
                <w:rPrChange w:id="667" w:author="Thomas Stockhammer (2024/08/13)" w:date="2024-08-13T22:12:00Z" w16du:dateUtc="2024-08-13T20:12:00Z">
                  <w:rPr>
                    <w:ins w:id="668" w:author="Thomas Stockhammer (2024/08/13)" w:date="2024-08-13T22:12:00Z" w16du:dateUtc="2024-08-13T20:12:00Z"/>
                    <w:rFonts w:ascii="var(--bs-font-monospace)" w:eastAsia="Times New Roman" w:hAnsi="var(--bs-font-monospace)" w:cs="Courier New"/>
                    <w:color w:val="212529"/>
                    <w:sz w:val="21"/>
                    <w:szCs w:val="21"/>
                    <w:lang w:val="en-US"/>
                  </w:rPr>
                </w:rPrChange>
              </w:rPr>
            </w:pPr>
            <w:ins w:id="669" w:author="Thomas Stockhammer (2024/08/13)" w:date="2024-08-13T22:12:00Z" w16du:dateUtc="2024-08-13T20:12:00Z">
              <w:r w:rsidRPr="00037BEA">
                <w:rPr>
                  <w:rFonts w:ascii="Courier New" w:hAnsi="Courier New" w:cs="Courier New"/>
                  <w:color w:val="212529"/>
                  <w:sz w:val="21"/>
                  <w:szCs w:val="21"/>
                  <w:lang w:val="en-US"/>
                  <w:rPrChange w:id="670" w:author="Thomas Stockhammer (2024/08/13)" w:date="2024-08-13T22:12:00Z" w16du:dateUtc="2024-08-13T20:12:00Z">
                    <w:rPr>
                      <w:rFonts w:ascii="var(--bs-font-monospace)" w:hAnsi="var(--bs-font-monospace)" w:cs="Courier New"/>
                      <w:color w:val="212529"/>
                      <w:sz w:val="21"/>
                      <w:szCs w:val="21"/>
                      <w:lang w:val="en-US"/>
                    </w:rPr>
                  </w:rPrChange>
                </w:rPr>
                <w:t xml:space="preserve">   ; part semantics {9}</w:t>
              </w:r>
            </w:ins>
          </w:p>
          <w:p w14:paraId="07A31ED0"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71" w:author="Thomas Stockhammer (2024/08/13)" w:date="2024-08-13T22:12:00Z" w16du:dateUtc="2024-08-13T20:12:00Z"/>
                <w:rFonts w:ascii="Courier New" w:eastAsia="Times New Roman" w:hAnsi="Courier New" w:cs="Courier New"/>
                <w:color w:val="212529"/>
                <w:sz w:val="21"/>
                <w:szCs w:val="21"/>
                <w:lang w:val="en-US"/>
                <w:rPrChange w:id="672" w:author="Thomas Stockhammer (2024/08/13)" w:date="2024-08-13T22:12:00Z" w16du:dateUtc="2024-08-13T20:12:00Z">
                  <w:rPr>
                    <w:ins w:id="673" w:author="Thomas Stockhammer (2024/08/13)" w:date="2024-08-13T22:12:00Z" w16du:dateUtc="2024-08-13T20:12:00Z"/>
                    <w:rFonts w:ascii="var(--bs-font-monospace)" w:eastAsia="Times New Roman" w:hAnsi="var(--bs-font-monospace)" w:cs="Courier New"/>
                    <w:color w:val="212529"/>
                    <w:sz w:val="21"/>
                    <w:szCs w:val="21"/>
                    <w:lang w:val="en-US"/>
                  </w:rPr>
                </w:rPrChange>
              </w:rPr>
            </w:pPr>
            <w:ins w:id="674" w:author="Thomas Stockhammer (2024/08/13)" w:date="2024-08-13T22:12:00Z" w16du:dateUtc="2024-08-13T20:12:00Z">
              <w:r w:rsidRPr="00037BEA">
                <w:rPr>
                  <w:rFonts w:ascii="Courier New" w:hAnsi="Courier New" w:cs="Courier New"/>
                  <w:color w:val="212529"/>
                  <w:sz w:val="21"/>
                  <w:szCs w:val="21"/>
                  <w:lang w:val="en-US"/>
                  <w:rPrChange w:id="675" w:author="Thomas Stockhammer (2024/08/13)" w:date="2024-08-13T22:12:00Z" w16du:dateUtc="2024-08-13T20:12:00Z">
                    <w:rPr>
                      <w:rFonts w:ascii="var(--bs-font-monospace)" w:hAnsi="var(--bs-font-monospace)" w:cs="Courier New"/>
                      <w:color w:val="212529"/>
                      <w:sz w:val="21"/>
                      <w:szCs w:val="21"/>
                      <w:lang w:val="en-US"/>
                    </w:rPr>
                  </w:rPrChange>
                </w:rPr>
                <w:t xml:space="preserve">   chooseOne  = 0  ; receiver picks exactly one part to process</w:t>
              </w:r>
            </w:ins>
          </w:p>
          <w:p w14:paraId="17E1BAA0"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76" w:author="Thomas Stockhammer (2024/08/13)" w:date="2024-08-13T22:12:00Z" w16du:dateUtc="2024-08-13T20:12:00Z"/>
                <w:rFonts w:ascii="Courier New" w:eastAsia="Times New Roman" w:hAnsi="Courier New" w:cs="Courier New"/>
                <w:color w:val="212529"/>
                <w:sz w:val="21"/>
                <w:szCs w:val="21"/>
                <w:lang w:val="en-US"/>
                <w:rPrChange w:id="677" w:author="Thomas Stockhammer (2024/08/13)" w:date="2024-08-13T22:12:00Z" w16du:dateUtc="2024-08-13T20:12:00Z">
                  <w:rPr>
                    <w:ins w:id="678" w:author="Thomas Stockhammer (2024/08/13)" w:date="2024-08-13T22:12:00Z" w16du:dateUtc="2024-08-13T20:12:00Z"/>
                    <w:rFonts w:ascii="var(--bs-font-monospace)" w:eastAsia="Times New Roman" w:hAnsi="var(--bs-font-monospace)" w:cs="Courier New"/>
                    <w:color w:val="212529"/>
                    <w:sz w:val="21"/>
                    <w:szCs w:val="21"/>
                    <w:lang w:val="en-US"/>
                  </w:rPr>
                </w:rPrChange>
              </w:rPr>
            </w:pPr>
            <w:ins w:id="679" w:author="Thomas Stockhammer (2024/08/13)" w:date="2024-08-13T22:12:00Z" w16du:dateUtc="2024-08-13T20:12:00Z">
              <w:r w:rsidRPr="00037BEA">
                <w:rPr>
                  <w:rFonts w:ascii="Courier New" w:hAnsi="Courier New" w:cs="Courier New"/>
                  <w:color w:val="212529"/>
                  <w:sz w:val="21"/>
                  <w:szCs w:val="21"/>
                  <w:lang w:val="en-US"/>
                  <w:rPrChange w:id="680" w:author="Thomas Stockhammer (2024/08/13)" w:date="2024-08-13T22:12:00Z" w16du:dateUtc="2024-08-13T20:12:00Z">
                    <w:rPr>
                      <w:rFonts w:ascii="var(--bs-font-monospace)" w:hAnsi="var(--bs-font-monospace)" w:cs="Courier New"/>
                      <w:color w:val="212529"/>
                      <w:sz w:val="21"/>
                      <w:szCs w:val="21"/>
                      <w:lang w:val="en-US"/>
                    </w:rPr>
                  </w:rPrChange>
                </w:rPr>
                <w:t xml:space="preserve">   singleUnit = 1  ; receiver processes all parts as single unit</w:t>
              </w:r>
            </w:ins>
          </w:p>
          <w:p w14:paraId="49C15448"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81" w:author="Thomas Stockhammer (2024/08/13)" w:date="2024-08-13T22:12:00Z" w16du:dateUtc="2024-08-13T20:12:00Z"/>
                <w:rFonts w:ascii="Courier New" w:eastAsia="Times New Roman" w:hAnsi="Courier New" w:cs="Courier New"/>
                <w:color w:val="212529"/>
                <w:sz w:val="18"/>
                <w:szCs w:val="18"/>
                <w:lang w:val="en-US"/>
              </w:rPr>
            </w:pPr>
            <w:ins w:id="682" w:author="Thomas Stockhammer (2024/08/13)" w:date="2024-08-13T22:12:00Z" w16du:dateUtc="2024-08-13T20:12:00Z">
              <w:r w:rsidRPr="00037BEA">
                <w:rPr>
                  <w:rFonts w:ascii="Courier New" w:hAnsi="Courier New" w:cs="Courier New"/>
                  <w:color w:val="212529"/>
                  <w:sz w:val="21"/>
                  <w:szCs w:val="21"/>
                  <w:lang w:val="en-US"/>
                  <w:rPrChange w:id="683" w:author="Thomas Stockhammer (2024/08/13)" w:date="2024-08-13T22:12:00Z" w16du:dateUtc="2024-08-13T20:12:00Z">
                    <w:rPr>
                      <w:rFonts w:ascii="var(--bs-font-monospace)" w:hAnsi="var(--bs-font-monospace)" w:cs="Courier New"/>
                      <w:color w:val="212529"/>
                      <w:sz w:val="21"/>
                      <w:szCs w:val="21"/>
                      <w:lang w:val="en-US"/>
                    </w:rPr>
                  </w:rPrChange>
                </w:rPr>
                <w:t xml:space="preserve">   processAll = 2  ; receiver processes all parts individually</w:t>
              </w:r>
            </w:ins>
            <w:del w:id="684" w:author="Thomas Stockhammer (2024/08/13)" w:date="2024-08-13T22:12:00Z" w16du:dateUtc="2024-08-13T20:12:00Z">
              <w:r w:rsidRPr="00037BEA" w:rsidDel="00037BEA">
                <w:rPr>
                  <w:rFonts w:ascii="Courier New" w:hAnsi="Courier New" w:cs="Courier New"/>
                  <w:color w:val="212529"/>
                  <w:sz w:val="21"/>
                  <w:szCs w:val="21"/>
                  <w:lang w:val="en-US"/>
                  <w:rPrChange w:id="685" w:author="Thomas Stockhammer (2024/08/13)" w:date="2024-08-13T22:12:00Z" w16du:dateUtc="2024-08-13T20:12:00Z">
                    <w:rPr>
                      <w:rFonts w:ascii="var(--bs-font-monospace)" w:hAnsi="var(--bs-font-monospace)" w:cs="Courier New"/>
                      <w:color w:val="212529"/>
                      <w:sz w:val="21"/>
                      <w:szCs w:val="21"/>
                      <w:lang w:val="en-US"/>
                    </w:rPr>
                  </w:rPrChange>
                </w:rPr>
                <w:delText xml:space="preserve"> </w:delText>
              </w:r>
              <w:r w:rsidRPr="00037BEA" w:rsidDel="00037BEA">
                <w:rPr>
                  <w:rFonts w:ascii="Courier New" w:eastAsia="Times New Roman" w:hAnsi="Courier New" w:cs="Courier New"/>
                  <w:color w:val="212529"/>
                  <w:sz w:val="18"/>
                  <w:szCs w:val="18"/>
                  <w:lang w:val="en-US"/>
                </w:rPr>
                <w:delText xml:space="preserve">  enum {</w:delText>
              </w:r>
            </w:del>
          </w:p>
          <w:p w14:paraId="18CB24ED"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86" w:author="Thomas Stockhammer (2024/08/13)" w:date="2024-08-13T22:12:00Z" w16du:dateUtc="2024-08-13T20:12:00Z"/>
                <w:rFonts w:ascii="Courier New" w:eastAsia="Times New Roman" w:hAnsi="Courier New" w:cs="Courier New"/>
                <w:color w:val="212529"/>
                <w:sz w:val="18"/>
                <w:szCs w:val="18"/>
                <w:lang w:val="en-US"/>
              </w:rPr>
            </w:pPr>
            <w:del w:id="687"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null(0),</w:delText>
              </w:r>
            </w:del>
          </w:p>
          <w:p w14:paraId="4454589C"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88" w:author="Thomas Stockhammer (2024/08/13)" w:date="2024-08-13T22:12:00Z" w16du:dateUtc="2024-08-13T20:12:00Z"/>
                <w:rFonts w:ascii="Courier New" w:eastAsia="Times New Roman" w:hAnsi="Courier New" w:cs="Courier New"/>
                <w:color w:val="212529"/>
                <w:sz w:val="18"/>
                <w:szCs w:val="18"/>
                <w:lang w:val="en-US"/>
              </w:rPr>
            </w:pPr>
            <w:del w:id="689"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single(1),</w:delText>
              </w:r>
            </w:del>
          </w:p>
          <w:p w14:paraId="72D84192"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90" w:author="Thomas Stockhammer (2024/08/13)" w:date="2024-08-13T22:12:00Z" w16du:dateUtc="2024-08-13T20:12:00Z"/>
                <w:rFonts w:ascii="Courier New" w:eastAsia="Times New Roman" w:hAnsi="Courier New" w:cs="Courier New"/>
                <w:color w:val="212529"/>
                <w:sz w:val="18"/>
                <w:szCs w:val="18"/>
                <w:lang w:val="en-US"/>
              </w:rPr>
            </w:pPr>
            <w:del w:id="691"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external(2),</w:delText>
              </w:r>
            </w:del>
          </w:p>
          <w:p w14:paraId="6D586344"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92" w:author="Thomas Stockhammer (2024/08/13)" w:date="2024-08-13T22:12:00Z" w16du:dateUtc="2024-08-13T20:12:00Z"/>
                <w:rFonts w:ascii="Courier New" w:eastAsia="Times New Roman" w:hAnsi="Courier New" w:cs="Courier New"/>
                <w:color w:val="212529"/>
                <w:sz w:val="18"/>
                <w:szCs w:val="18"/>
                <w:lang w:val="en-US"/>
              </w:rPr>
            </w:pPr>
            <w:del w:id="693"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multi(3),</w:delText>
              </w:r>
            </w:del>
          </w:p>
          <w:p w14:paraId="72E510D3"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94" w:author="Thomas Stockhammer (2024/08/13)" w:date="2024-08-13T22:12:00Z" w16du:dateUtc="2024-08-13T20:12:00Z"/>
                <w:rFonts w:ascii="Courier New" w:eastAsia="Times New Roman" w:hAnsi="Courier New" w:cs="Courier New"/>
                <w:color w:val="212529"/>
                <w:sz w:val="18"/>
                <w:szCs w:val="18"/>
                <w:lang w:val="en-US"/>
              </w:rPr>
            </w:pPr>
            <w:del w:id="695"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(255)</w:delText>
              </w:r>
            </w:del>
          </w:p>
          <w:p w14:paraId="58C368DC"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96" w:author="Thomas Stockhammer (2024/08/13)" w:date="2024-08-13T22:12:00Z" w16du:dateUtc="2024-08-13T20:12:00Z"/>
                <w:rFonts w:ascii="Courier New" w:eastAsia="Times New Roman" w:hAnsi="Courier New" w:cs="Courier New"/>
                <w:color w:val="212529"/>
                <w:sz w:val="18"/>
                <w:szCs w:val="18"/>
                <w:lang w:val="en-US"/>
              </w:rPr>
            </w:pPr>
            <w:del w:id="697"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 PartCardinality;</w:delText>
              </w:r>
            </w:del>
          </w:p>
          <w:p w14:paraId="5B9AA3A6"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98" w:author="Thomas Stockhammer (2024/08/13)" w:date="2024-08-13T22:12:00Z" w16du:dateUtc="2024-08-13T20:12:00Z"/>
                <w:rFonts w:ascii="Courier New" w:eastAsia="Times New Roman" w:hAnsi="Courier New" w:cs="Courier New"/>
                <w:color w:val="212529"/>
                <w:sz w:val="18"/>
                <w:szCs w:val="18"/>
                <w:lang w:val="en-US"/>
              </w:rPr>
            </w:pPr>
          </w:p>
          <w:p w14:paraId="56850E71"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99" w:author="Thomas Stockhammer (2024/08/13)" w:date="2024-08-13T22:12:00Z" w16du:dateUtc="2024-08-13T20:12:00Z"/>
                <w:rFonts w:ascii="Courier New" w:eastAsia="Times New Roman" w:hAnsi="Courier New" w:cs="Courier New"/>
                <w:color w:val="212529"/>
                <w:sz w:val="18"/>
                <w:szCs w:val="18"/>
                <w:lang w:val="en-US"/>
              </w:rPr>
            </w:pPr>
            <w:del w:id="700"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struct {</w:delText>
              </w:r>
            </w:del>
          </w:p>
          <w:p w14:paraId="4987D78C"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01" w:author="Thomas Stockhammer (2024/08/13)" w:date="2024-08-13T22:12:00Z" w16du:dateUtc="2024-08-13T20:12:00Z"/>
                <w:rFonts w:ascii="Courier New" w:eastAsia="Times New Roman" w:hAnsi="Courier New" w:cs="Courier New"/>
                <w:color w:val="212529"/>
                <w:sz w:val="18"/>
                <w:szCs w:val="18"/>
                <w:lang w:val="en-US"/>
              </w:rPr>
            </w:pPr>
            <w:del w:id="702"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Utf8 contentType&lt;V&gt;; /* An IANA media type {8} */</w:delText>
              </w:r>
            </w:del>
          </w:p>
          <w:p w14:paraId="7B64EF2C"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03" w:author="Thomas Stockhammer (2024/08/13)" w:date="2024-08-13T22:12:00Z" w16du:dateUtc="2024-08-13T20:12:00Z"/>
                <w:rFonts w:ascii="Courier New" w:eastAsia="Times New Roman" w:hAnsi="Courier New" w:cs="Courier New"/>
                <w:color w:val="212529"/>
                <w:sz w:val="18"/>
                <w:szCs w:val="18"/>
                <w:lang w:val="en-US"/>
              </w:rPr>
            </w:pPr>
            <w:del w:id="704"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opaque content&lt;V&gt;;</w:delText>
              </w:r>
            </w:del>
          </w:p>
          <w:p w14:paraId="6A38589A"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05" w:author="Thomas Stockhammer (2024/08/13)" w:date="2024-08-13T22:12:00Z" w16du:dateUtc="2024-08-13T20:12:00Z"/>
                <w:rFonts w:ascii="Courier New" w:eastAsia="Times New Roman" w:hAnsi="Courier New" w:cs="Courier New"/>
                <w:color w:val="212529"/>
                <w:sz w:val="18"/>
                <w:szCs w:val="18"/>
                <w:lang w:val="en-US"/>
              </w:rPr>
            </w:pPr>
            <w:del w:id="706"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 SinglePart;</w:delText>
              </w:r>
            </w:del>
          </w:p>
          <w:p w14:paraId="0EAC0243"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07" w:author="Thomas Stockhammer (2024/08/13)" w:date="2024-08-13T22:12:00Z" w16du:dateUtc="2024-08-13T20:12:00Z"/>
                <w:rFonts w:ascii="Courier New" w:eastAsia="Times New Roman" w:hAnsi="Courier New" w:cs="Courier New"/>
                <w:color w:val="212529"/>
                <w:sz w:val="18"/>
                <w:szCs w:val="18"/>
                <w:lang w:val="en-US"/>
              </w:rPr>
            </w:pPr>
          </w:p>
          <w:p w14:paraId="77DF708B"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08" w:author="Thomas Stockhammer (2024/08/13)" w:date="2024-08-13T22:12:00Z" w16du:dateUtc="2024-08-13T20:12:00Z"/>
                <w:rFonts w:ascii="Courier New" w:eastAsia="Times New Roman" w:hAnsi="Courier New" w:cs="Courier New"/>
                <w:color w:val="212529"/>
                <w:sz w:val="18"/>
                <w:szCs w:val="18"/>
                <w:lang w:val="en-US"/>
              </w:rPr>
            </w:pPr>
            <w:del w:id="709"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enum {             /* {9} */</w:delText>
              </w:r>
            </w:del>
          </w:p>
          <w:p w14:paraId="51ED8B24"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10" w:author="Thomas Stockhammer (2024/08/13)" w:date="2024-08-13T22:12:00Z" w16du:dateUtc="2024-08-13T20:12:00Z"/>
                <w:rFonts w:ascii="Courier New" w:eastAsia="Times New Roman" w:hAnsi="Courier New" w:cs="Courier New"/>
                <w:color w:val="212529"/>
                <w:sz w:val="18"/>
                <w:szCs w:val="18"/>
                <w:lang w:val="en-US"/>
              </w:rPr>
            </w:pPr>
            <w:del w:id="711"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chooseOne(0),  /* receiver picks exactly one part to process */</w:delText>
              </w:r>
            </w:del>
          </w:p>
          <w:p w14:paraId="20FFCDA8"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12" w:author="Thomas Stockhammer (2024/08/13)" w:date="2024-08-13T22:12:00Z" w16du:dateUtc="2024-08-13T20:12:00Z"/>
                <w:rFonts w:ascii="Courier New" w:eastAsia="Times New Roman" w:hAnsi="Courier New" w:cs="Courier New"/>
                <w:color w:val="212529"/>
                <w:sz w:val="18"/>
                <w:szCs w:val="18"/>
                <w:lang w:val="en-US"/>
              </w:rPr>
            </w:pPr>
            <w:del w:id="713"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singleUnit(1), /* receiver processes all parts as single unit */</w:delText>
              </w:r>
            </w:del>
          </w:p>
          <w:p w14:paraId="108156E3"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14" w:author="Thomas Stockhammer (2024/08/13)" w:date="2024-08-13T22:12:00Z" w16du:dateUtc="2024-08-13T20:12:00Z"/>
                <w:rFonts w:ascii="Courier New" w:eastAsia="Times New Roman" w:hAnsi="Courier New" w:cs="Courier New"/>
                <w:color w:val="212529"/>
                <w:sz w:val="18"/>
                <w:szCs w:val="18"/>
                <w:lang w:val="en-US"/>
              </w:rPr>
            </w:pPr>
            <w:del w:id="715"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processAll(2), /* receiver processes all parts individually */</w:delText>
              </w:r>
            </w:del>
          </w:p>
          <w:p w14:paraId="4CEF066D"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16" w:author="Thomas Stockhammer (2024/08/13)" w:date="2024-08-13T22:12:00Z" w16du:dateUtc="2024-08-13T20:12:00Z"/>
                <w:rFonts w:ascii="Courier New" w:eastAsia="Times New Roman" w:hAnsi="Courier New" w:cs="Courier New"/>
                <w:color w:val="212529"/>
                <w:sz w:val="18"/>
                <w:szCs w:val="18"/>
                <w:lang w:val="en-US"/>
              </w:rPr>
            </w:pPr>
            <w:del w:id="717"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(255)</w:delText>
              </w:r>
            </w:del>
          </w:p>
          <w:p w14:paraId="08D653C6"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18" w:author="Thomas Stockhammer (2024/08/13)" w:date="2024-08-13T22:12:00Z" w16du:dateUtc="2024-08-13T20:12:00Z"/>
                <w:rFonts w:ascii="Courier New" w:eastAsia="Times New Roman" w:hAnsi="Courier New" w:cs="Courier New"/>
                <w:color w:val="212529"/>
                <w:sz w:val="18"/>
                <w:szCs w:val="18"/>
                <w:lang w:val="en-US"/>
              </w:rPr>
            </w:pPr>
            <w:del w:id="719"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 MultiplePartSemantics;</w:delText>
              </w:r>
            </w:del>
          </w:p>
          <w:p w14:paraId="2158940B"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20" w:author="Thomas Stockhammer (2024/08/13)" w:date="2024-08-13T22:12:00Z" w16du:dateUtc="2024-08-13T20:12:00Z"/>
                <w:rFonts w:ascii="Courier New" w:eastAsia="Times New Roman" w:hAnsi="Courier New" w:cs="Courier New"/>
                <w:color w:val="212529"/>
                <w:sz w:val="18"/>
                <w:szCs w:val="18"/>
                <w:lang w:val="en-US"/>
              </w:rPr>
            </w:pPr>
          </w:p>
          <w:p w14:paraId="5E343DEA"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21" w:author="Thomas Stockhammer (2024/08/13)" w:date="2024-08-13T22:12:00Z" w16du:dateUtc="2024-08-13T20:12:00Z"/>
                <w:rFonts w:ascii="Courier New" w:eastAsia="Times New Roman" w:hAnsi="Courier New" w:cs="Courier New"/>
                <w:color w:val="212529"/>
                <w:sz w:val="18"/>
                <w:szCs w:val="18"/>
                <w:lang w:val="en-US"/>
              </w:rPr>
            </w:pPr>
            <w:del w:id="722"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struct {</w:delText>
              </w:r>
            </w:del>
          </w:p>
          <w:p w14:paraId="153824A2"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23" w:author="Thomas Stockhammer (2024/08/13)" w:date="2024-08-13T22:12:00Z" w16du:dateUtc="2024-08-13T20:12:00Z"/>
                <w:rFonts w:ascii="Courier New" w:eastAsia="Times New Roman" w:hAnsi="Courier New" w:cs="Courier New"/>
                <w:color w:val="212529"/>
                <w:sz w:val="18"/>
                <w:szCs w:val="18"/>
                <w:lang w:val="en-US"/>
              </w:rPr>
            </w:pPr>
            <w:del w:id="724"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Disposition disposition;  /* {10} */</w:delText>
              </w:r>
            </w:del>
          </w:p>
          <w:p w14:paraId="25E22089"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25" w:author="Thomas Stockhammer (2024/08/13)" w:date="2024-08-13T22:12:00Z" w16du:dateUtc="2024-08-13T20:12:00Z"/>
                <w:rFonts w:ascii="Courier New" w:eastAsia="Times New Roman" w:hAnsi="Courier New" w:cs="Courier New"/>
                <w:color w:val="212529"/>
                <w:sz w:val="18"/>
                <w:szCs w:val="18"/>
                <w:lang w:val="en-US"/>
              </w:rPr>
            </w:pPr>
            <w:del w:id="726"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Utf8 language&lt;V&gt;;         /* {11} */</w:delText>
              </w:r>
            </w:del>
          </w:p>
          <w:p w14:paraId="6F06FEC2"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27" w:author="Thomas Stockhammer (2024/08/13)" w:date="2024-08-13T22:12:00Z" w16du:dateUtc="2024-08-13T20:12:00Z"/>
                <w:rFonts w:ascii="Courier New" w:eastAsia="Times New Roman" w:hAnsi="Courier New" w:cs="Courier New"/>
                <w:color w:val="212529"/>
                <w:sz w:val="18"/>
                <w:szCs w:val="18"/>
                <w:lang w:val="en-US"/>
              </w:rPr>
            </w:pPr>
            <w:del w:id="728"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uint16 partIndex;         /* {12} */</w:delText>
              </w:r>
            </w:del>
          </w:p>
          <w:p w14:paraId="7A685441"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29" w:author="Thomas Stockhammer (2024/08/13)" w:date="2024-08-13T22:12:00Z" w16du:dateUtc="2024-08-13T20:12:00Z"/>
                <w:rFonts w:ascii="Courier New" w:eastAsia="Times New Roman" w:hAnsi="Courier New" w:cs="Courier New"/>
                <w:color w:val="212529"/>
                <w:sz w:val="18"/>
                <w:szCs w:val="18"/>
                <w:lang w:val="en-US"/>
              </w:rPr>
            </w:pPr>
            <w:del w:id="730" w:author="Thomas Stockhammer (2024/08/13)" w:date="2024-08-13T22:12:00Z" w16du:dateUtc="2024-08-13T20:12:00Z">
              <w:r w:rsidRPr="00037BEA" w:rsidDel="00037BEA">
                <w:rPr>
                  <w:rFonts w:ascii="Courier New" w:eastAsia="Times New Roman" w:hAnsi="Courier New" w:cs="Courier New"/>
                  <w:color w:val="212529"/>
                  <w:sz w:val="18"/>
                  <w:szCs w:val="18"/>
                  <w:lang w:val="en-US"/>
                </w:rPr>
                <w:lastRenderedPageBreak/>
                <w:delText xml:space="preserve">       PartCardinality cardinality;</w:delText>
              </w:r>
            </w:del>
          </w:p>
          <w:p w14:paraId="0F754484"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31" w:author="Thomas Stockhammer (2024/08/13)" w:date="2024-08-13T22:12:00Z" w16du:dateUtc="2024-08-13T20:12:00Z"/>
                <w:rFonts w:ascii="Courier New" w:eastAsia="Times New Roman" w:hAnsi="Courier New" w:cs="Courier New"/>
                <w:color w:val="212529"/>
                <w:sz w:val="18"/>
                <w:szCs w:val="18"/>
                <w:lang w:val="en-US"/>
              </w:rPr>
            </w:pPr>
            <w:del w:id="732"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select(cardinality) {</w:delText>
              </w:r>
            </w:del>
          </w:p>
          <w:p w14:paraId="20D23C05"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33" w:author="Thomas Stockhammer (2024/08/13)" w:date="2024-08-13T22:12:00Z" w16du:dateUtc="2024-08-13T20:12:00Z"/>
                <w:rFonts w:ascii="Courier New" w:eastAsia="Times New Roman" w:hAnsi="Courier New" w:cs="Courier New"/>
                <w:color w:val="212529"/>
                <w:sz w:val="18"/>
                <w:szCs w:val="18"/>
                <w:lang w:val="en-US"/>
              </w:rPr>
            </w:pPr>
            <w:del w:id="734"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case null:</w:delText>
              </w:r>
            </w:del>
          </w:p>
          <w:p w14:paraId="3C554AE8"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35" w:author="Thomas Stockhammer (2024/08/13)" w:date="2024-08-13T22:12:00Z" w16du:dateUtc="2024-08-13T20:12:00Z"/>
                <w:rFonts w:ascii="Courier New" w:eastAsia="Times New Roman" w:hAnsi="Courier New" w:cs="Courier New"/>
                <w:color w:val="212529"/>
                <w:sz w:val="18"/>
                <w:szCs w:val="18"/>
                <w:lang w:val="en-US"/>
              </w:rPr>
            </w:pPr>
            <w:del w:id="736"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struct {};</w:delText>
              </w:r>
            </w:del>
          </w:p>
          <w:p w14:paraId="2F277DE0"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37" w:author="Thomas Stockhammer (2024/08/13)" w:date="2024-08-13T22:12:00Z" w16du:dateUtc="2024-08-13T20:12:00Z"/>
                <w:rFonts w:ascii="Courier New" w:eastAsia="Times New Roman" w:hAnsi="Courier New" w:cs="Courier New"/>
                <w:color w:val="212529"/>
                <w:sz w:val="18"/>
                <w:szCs w:val="18"/>
                <w:lang w:val="en-US"/>
              </w:rPr>
            </w:pPr>
            <w:del w:id="738"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case single:</w:delText>
              </w:r>
            </w:del>
          </w:p>
          <w:p w14:paraId="1914BAD1"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39" w:author="Thomas Stockhammer (2024/08/13)" w:date="2024-08-13T22:12:00Z" w16du:dateUtc="2024-08-13T20:12:00Z"/>
                <w:rFonts w:ascii="Courier New" w:eastAsia="Times New Roman" w:hAnsi="Courier New" w:cs="Courier New"/>
                <w:color w:val="212529"/>
                <w:sz w:val="18"/>
                <w:szCs w:val="18"/>
                <w:lang w:val="en-US"/>
              </w:rPr>
            </w:pPr>
            <w:del w:id="740"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SinglePart part;</w:delText>
              </w:r>
            </w:del>
          </w:p>
          <w:p w14:paraId="4B4F9F7E"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41" w:author="Thomas Stockhammer (2024/08/13)" w:date="2024-08-13T22:12:00Z" w16du:dateUtc="2024-08-13T20:12:00Z"/>
                <w:rFonts w:ascii="Courier New" w:eastAsia="Times New Roman" w:hAnsi="Courier New" w:cs="Courier New"/>
                <w:color w:val="212529"/>
                <w:sz w:val="18"/>
                <w:szCs w:val="18"/>
                <w:lang w:val="en-US"/>
              </w:rPr>
            </w:pPr>
            <w:del w:id="742"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case external:</w:delText>
              </w:r>
            </w:del>
          </w:p>
          <w:p w14:paraId="48A68E1F"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43" w:author="Thomas Stockhammer (2024/08/13)" w:date="2024-08-13T22:12:00Z" w16du:dateUtc="2024-08-13T20:12:00Z"/>
                <w:rFonts w:ascii="Courier New" w:eastAsia="Times New Roman" w:hAnsi="Courier New" w:cs="Courier New"/>
                <w:color w:val="212529"/>
                <w:sz w:val="18"/>
                <w:szCs w:val="18"/>
                <w:lang w:val="en-US"/>
              </w:rPr>
            </w:pPr>
            <w:del w:id="744"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ExternalPart part;</w:delText>
              </w:r>
            </w:del>
          </w:p>
          <w:p w14:paraId="38A723F0"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45" w:author="Thomas Stockhammer (2024/08/13)" w:date="2024-08-13T22:12:00Z" w16du:dateUtc="2024-08-13T20:12:00Z"/>
                <w:rFonts w:ascii="Courier New" w:eastAsia="Times New Roman" w:hAnsi="Courier New" w:cs="Courier New"/>
                <w:color w:val="212529"/>
                <w:sz w:val="18"/>
                <w:szCs w:val="18"/>
                <w:lang w:val="en-US"/>
              </w:rPr>
            </w:pPr>
            <w:del w:id="746"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case multi:</w:delText>
              </w:r>
            </w:del>
          </w:p>
          <w:p w14:paraId="7F1A7E82"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47" w:author="Thomas Stockhammer (2024/08/13)" w:date="2024-08-13T22:12:00Z" w16du:dateUtc="2024-08-13T20:12:00Z"/>
                <w:rFonts w:ascii="Courier New" w:eastAsia="Times New Roman" w:hAnsi="Courier New" w:cs="Courier New"/>
                <w:color w:val="212529"/>
                <w:sz w:val="18"/>
                <w:szCs w:val="18"/>
                <w:lang w:val="en-US"/>
              </w:rPr>
            </w:pPr>
            <w:del w:id="748"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MultiplePartSemantics partSemantics;</w:delText>
              </w:r>
            </w:del>
          </w:p>
          <w:p w14:paraId="367436A4"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49" w:author="Thomas Stockhammer (2024/08/13)" w:date="2024-08-13T22:12:00Z" w16du:dateUtc="2024-08-13T20:12:00Z"/>
                <w:rFonts w:ascii="Courier New" w:eastAsia="Times New Roman" w:hAnsi="Courier New" w:cs="Courier New"/>
                <w:color w:val="212529"/>
                <w:sz w:val="18"/>
                <w:szCs w:val="18"/>
                <w:lang w:val="en-US"/>
              </w:rPr>
            </w:pPr>
            <w:del w:id="750"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NestablePart parts&lt;V&gt;;</w:delText>
              </w:r>
            </w:del>
          </w:p>
          <w:p w14:paraId="2360FD55" w14:textId="77777777" w:rsidR="00B06C22" w:rsidRPr="00037BEA" w:rsidDel="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751" w:author="Thomas Stockhammer (2024/08/13)" w:date="2024-08-13T22:12:00Z" w16du:dateUtc="2024-08-13T20:12:00Z"/>
                <w:rFonts w:ascii="Courier New" w:eastAsia="Times New Roman" w:hAnsi="Courier New" w:cs="Courier New"/>
                <w:color w:val="212529"/>
                <w:sz w:val="18"/>
                <w:szCs w:val="18"/>
                <w:lang w:val="en-US"/>
              </w:rPr>
            </w:pPr>
            <w:del w:id="752"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w:delText>
              </w:r>
            </w:del>
          </w:p>
          <w:p w14:paraId="5AE371DB" w14:textId="77777777" w:rsidR="00B06C22" w:rsidRPr="00037BEA"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Change w:id="753" w:author="Thomas Stockhammer (2024/08/13)" w:date="2024-08-13T22:12:00Z" w16du:dateUtc="2024-08-13T20:12:00Z">
                  <w:rPr>
                    <w:rFonts w:ascii="var(--bs-font-monospace)" w:eastAsia="Times New Roman" w:hAnsi="var(--bs-font-monospace)" w:cs="Courier New"/>
                    <w:color w:val="212529"/>
                    <w:sz w:val="21"/>
                    <w:szCs w:val="21"/>
                    <w:lang w:val="en-US"/>
                  </w:rPr>
                </w:rPrChange>
              </w:rPr>
            </w:pPr>
            <w:del w:id="754" w:author="Thomas Stockhammer (2024/08/13)" w:date="2024-08-13T22:12:00Z" w16du:dateUtc="2024-08-13T20:12:00Z">
              <w:r w:rsidRPr="00037BEA" w:rsidDel="00037BEA">
                <w:rPr>
                  <w:rFonts w:ascii="Courier New" w:eastAsia="Times New Roman" w:hAnsi="Courier New" w:cs="Courier New"/>
                  <w:color w:val="212529"/>
                  <w:sz w:val="18"/>
                  <w:szCs w:val="18"/>
                  <w:lang w:val="en-US"/>
                </w:rPr>
                <w:delText xml:space="preserve">   } NestablePart;</w:delText>
              </w:r>
            </w:del>
          </w:p>
        </w:tc>
      </w:tr>
    </w:tbl>
    <w:p w14:paraId="59242692" w14:textId="77777777" w:rsidR="00B06C22" w:rsidRDefault="00B06C22" w:rsidP="00B06C22">
      <w:pPr>
        <w:rPr>
          <w:ins w:id="755" w:author="Thomas Stockhammer (2024/08/13)" w:date="2024-08-13T22:15:00Z" w16du:dateUtc="2024-08-13T20:15:00Z"/>
          <w:lang w:val="en-US"/>
        </w:rPr>
      </w:pPr>
    </w:p>
    <w:p w14:paraId="5AE884AE" w14:textId="77777777" w:rsidR="00B06C22" w:rsidRPr="006A0BF7" w:rsidRDefault="00B06C22" w:rsidP="00B06C22">
      <w:pPr>
        <w:rPr>
          <w:ins w:id="756" w:author="Thomas Stockhammer (2024/08/13)" w:date="2024-08-13T22:16:00Z"/>
          <w:lang w:val="en-US"/>
        </w:rPr>
      </w:pPr>
      <w:ins w:id="757" w:author="Thomas Stockhammer (2024/08/13)" w:date="2024-08-13T22:16:00Z">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ins>
    </w:p>
    <w:p w14:paraId="2536F8A8" w14:textId="77777777" w:rsidR="00B06C22" w:rsidRPr="006A0BF7" w:rsidRDefault="00B06C22" w:rsidP="00B06C22">
      <w:pPr>
        <w:pStyle w:val="B1"/>
        <w:rPr>
          <w:ins w:id="758" w:author="Thomas Stockhammer (2024/08/13)" w:date="2024-08-13T22:16:00Z"/>
          <w:lang w:val="en-US"/>
        </w:rPr>
        <w:pPrChange w:id="759" w:author="Thomas Stockhammer (2024/08/13)" w:date="2024-08-13T22:16:00Z" w16du:dateUtc="2024-08-13T20:16:00Z">
          <w:pPr/>
        </w:pPrChange>
      </w:pPr>
      <w:ins w:id="760" w:author="Thomas Stockhammer (2024/08/13)" w:date="2024-08-13T22:16:00Z" w16du:dateUtc="2024-08-13T20:16:00Z">
        <w:r>
          <w:rPr>
            <w:lang w:val="en-US"/>
          </w:rPr>
          <w:t>-</w:t>
        </w:r>
        <w:r>
          <w:rPr>
            <w:lang w:val="en-US"/>
          </w:rPr>
          <w:tab/>
        </w:r>
      </w:ins>
      <w:ins w:id="761" w:author="Thomas Stockhammer (2024/08/13)" w:date="2024-08-13T22:16:00Z">
        <w:r w:rsidRPr="006A0BF7">
          <w:rPr>
            <w:lang w:val="en-US"/>
          </w:rPr>
          <w:t>The </w:t>
        </w:r>
        <w:r w:rsidRPr="006A0BF7">
          <w:rPr>
            <w:rFonts w:ascii="Courier New" w:hAnsi="Courier New" w:cs="Courier New"/>
            <w:lang w:val="en-US"/>
            <w:rPrChange w:id="762" w:author="Thomas Stockhammer (2024/08/13)" w:date="2024-08-13T22:16:00Z" w16du:dateUtc="2024-08-13T20:16:00Z">
              <w:rPr>
                <w:lang w:val="en-US"/>
              </w:rPr>
            </w:rPrChange>
          </w:rPr>
          <w:t>chooseOne</w:t>
        </w:r>
        <w:r w:rsidRPr="006A0BF7">
          <w:rPr>
            <w:lang w:val="en-US"/>
          </w:rPr>
          <w:t> part semantic is roughly analogous to the semantics of the </w:t>
        </w:r>
        <w:r w:rsidRPr="006A0BF7">
          <w:rPr>
            <w:rFonts w:ascii="Courier New" w:hAnsi="Courier New" w:cs="Courier New"/>
            <w:lang w:val="en-US"/>
            <w:rPrChange w:id="763" w:author="Thomas Stockhammer (2024/08/13)" w:date="2024-08-13T22:16:00Z" w16du:dateUtc="2024-08-13T20:16:00Z">
              <w:rPr>
                <w:lang w:val="en-US"/>
              </w:rPr>
            </w:rPrChange>
          </w:rPr>
          <w:t>multipart/alternative</w:t>
        </w:r>
        <w:r w:rsidRPr="006A0BF7">
          <w:rPr>
            <w:lang w:val="en-US"/>
          </w:rPr>
          <w:t> media type, except that the ordering of the nested body parts is merely a preference of the sender. The receiver can choose the body part among those provided according to its own policy.</w:t>
        </w:r>
      </w:ins>
    </w:p>
    <w:p w14:paraId="48EDF8A8" w14:textId="77777777" w:rsidR="00B06C22" w:rsidRPr="006A0BF7" w:rsidRDefault="00B06C22" w:rsidP="00B06C22">
      <w:pPr>
        <w:pStyle w:val="B1"/>
        <w:rPr>
          <w:ins w:id="764" w:author="Thomas Stockhammer (2024/08/13)" w:date="2024-08-13T22:16:00Z"/>
          <w:lang w:val="en-US"/>
        </w:rPr>
        <w:pPrChange w:id="765" w:author="Thomas Stockhammer (2024/08/13)" w:date="2024-08-13T22:16:00Z" w16du:dateUtc="2024-08-13T20:16:00Z">
          <w:pPr/>
        </w:pPrChange>
      </w:pPr>
      <w:ins w:id="766" w:author="Thomas Stockhammer (2024/08/13)" w:date="2024-08-13T22:16:00Z" w16du:dateUtc="2024-08-13T20:16:00Z">
        <w:r>
          <w:rPr>
            <w:lang w:val="en-US"/>
          </w:rPr>
          <w:t>-</w:t>
        </w:r>
        <w:r>
          <w:rPr>
            <w:lang w:val="en-US"/>
          </w:rPr>
          <w:tab/>
        </w:r>
      </w:ins>
      <w:ins w:id="767" w:author="Thomas Stockhammer (2024/08/13)" w:date="2024-08-13T22:16:00Z">
        <w:r w:rsidRPr="006A0BF7">
          <w:rPr>
            <w:lang w:val="en-US"/>
          </w:rPr>
          <w:t>The </w:t>
        </w:r>
        <w:r w:rsidRPr="006A0BF7">
          <w:rPr>
            <w:rFonts w:ascii="Courier New" w:hAnsi="Courier New" w:cs="Courier New"/>
            <w:lang w:val="en-US"/>
            <w:rPrChange w:id="768" w:author="Thomas Stockhammer (2024/08/13)" w:date="2024-08-13T22:17:00Z" w16du:dateUtc="2024-08-13T20:17:00Z">
              <w:rPr>
                <w:lang w:val="en-US"/>
              </w:rPr>
            </w:rPrChange>
          </w:rPr>
          <w:t>singleUnit</w:t>
        </w:r>
        <w:r w:rsidRPr="006A0BF7">
          <w:rPr>
            <w:lang w:val="en-US"/>
          </w:rPr>
          <w:t> part semantic is roughly analogous to the semantics of the </w:t>
        </w:r>
        <w:r w:rsidRPr="006A0BF7">
          <w:rPr>
            <w:rFonts w:ascii="Courier New" w:hAnsi="Courier New" w:cs="Courier New"/>
            <w:lang w:val="en-US"/>
            <w:rPrChange w:id="769" w:author="Thomas Stockhammer (2024/08/13)" w:date="2024-08-13T22:17:00Z" w16du:dateUtc="2024-08-13T20:17:00Z">
              <w:rPr>
                <w:lang w:val="en-US"/>
              </w:rPr>
            </w:rPrChange>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ins>
    </w:p>
    <w:p w14:paraId="6C6924A3" w14:textId="77777777" w:rsidR="00B06C22" w:rsidRDefault="00B06C22" w:rsidP="00B06C22">
      <w:pPr>
        <w:pStyle w:val="B1"/>
        <w:rPr>
          <w:ins w:id="770" w:author="Thomas Stockhammer (2024/08/13)" w:date="2024-08-13T22:14:00Z" w16du:dateUtc="2024-08-13T20:14:00Z"/>
          <w:lang w:val="en-US"/>
        </w:rPr>
        <w:pPrChange w:id="771" w:author="Thomas Stockhammer (2024/08/13)" w:date="2024-08-13T22:18:00Z" w16du:dateUtc="2024-08-13T20:18:00Z">
          <w:pPr/>
        </w:pPrChange>
      </w:pPr>
      <w:ins w:id="772" w:author="Thomas Stockhammer (2024/08/13)" w:date="2024-08-13T22:17:00Z" w16du:dateUtc="2024-08-13T20:17:00Z">
        <w:r>
          <w:rPr>
            <w:lang w:val="en-US"/>
          </w:rPr>
          <w:t>-</w:t>
        </w:r>
        <w:r>
          <w:rPr>
            <w:lang w:val="en-US"/>
          </w:rPr>
          <w:tab/>
        </w:r>
      </w:ins>
      <w:ins w:id="773" w:author="Thomas Stockhammer (2024/08/13)" w:date="2024-08-13T22:16:00Z">
        <w:r w:rsidRPr="006A0BF7">
          <w:rPr>
            <w:lang w:val="en-US"/>
          </w:rPr>
          <w:t>The </w:t>
        </w:r>
        <w:r w:rsidRPr="006A0BF7">
          <w:rPr>
            <w:rFonts w:ascii="Courier New" w:hAnsi="Courier New" w:cs="Courier New"/>
            <w:lang w:val="en-US"/>
            <w:rPrChange w:id="774" w:author="Thomas Stockhammer (2024/08/13)" w:date="2024-08-13T22:17:00Z" w16du:dateUtc="2024-08-13T20:17:00Z">
              <w:rPr>
                <w:lang w:val="en-US"/>
              </w:rPr>
            </w:rPrChange>
          </w:rPr>
          <w:t>processAll</w:t>
        </w:r>
        <w:r w:rsidRPr="006A0BF7">
          <w:rPr>
            <w:lang w:val="en-US"/>
          </w:rPr>
          <w:t> part semantic is roughly analogous to the semantics of the </w:t>
        </w:r>
        <w:r w:rsidRPr="006A0BF7">
          <w:rPr>
            <w:rFonts w:ascii="Courier New" w:hAnsi="Courier New" w:cs="Courier New"/>
            <w:lang w:val="en-US"/>
            <w:rPrChange w:id="775" w:author="Thomas Stockhammer (2024/08/13)" w:date="2024-08-13T22:17:00Z" w16du:dateUtc="2024-08-13T20:17:00Z">
              <w:rPr>
                <w:lang w:val="en-US"/>
              </w:rPr>
            </w:rPrChange>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ins>
    </w:p>
    <w:p w14:paraId="18AF78BA" w14:textId="77777777" w:rsidR="00B06C22" w:rsidRDefault="00B06C22" w:rsidP="00B06C22">
      <w:pPr>
        <w:rPr>
          <w:ins w:id="776" w:author="Thomas Stockhammer (2024/08/13)" w:date="2024-08-13T22:21:00Z" w16du:dateUtc="2024-08-13T20:21:00Z"/>
          <w:lang w:val="en-US"/>
        </w:rPr>
      </w:pPr>
      <w:ins w:id="777" w:author="Thomas Stockhammer (2024/08/13)" w:date="2024-08-13T22:20:00Z" w16du:dateUtc="2024-08-13T20:20:00Z">
        <w:r>
          <w:rPr>
            <w:lang w:val="en-US"/>
          </w:rPr>
          <w:t>As an example,</w:t>
        </w:r>
        <w:r w:rsidRPr="004D66A3">
          <w:rPr>
            <w:rFonts w:ascii="Noto Sans" w:hAnsi="Noto Sans" w:cs="Noto Sans"/>
            <w:color w:val="222222"/>
            <w:sz w:val="21"/>
            <w:szCs w:val="21"/>
            <w:lang w:val="en-US"/>
          </w:rPr>
          <w:t xml:space="preserve"> </w:t>
        </w:r>
      </w:ins>
      <w:ins w:id="778" w:author="Thomas Stockhammer (2024/08/13)" w:date="2024-08-13T22:21:00Z" w16du:dateUtc="2024-08-13T20:21:00Z">
        <w:r>
          <w:rPr>
            <w:lang w:val="en-US"/>
          </w:rPr>
          <w:t>a</w:t>
        </w:r>
      </w:ins>
      <w:ins w:id="779" w:author="Thomas Stockhammer (2024/08/13)" w:date="2024-08-13T22:20:00Z">
        <w:r w:rsidRPr="004D66A3">
          <w:rPr>
            <w:lang w:val="en-US"/>
          </w:rPr>
          <w:t xml:space="preserve">n </w:t>
        </w:r>
        <w:r w:rsidRPr="00583A75">
          <w:rPr>
            <w:rFonts w:ascii="Courier New" w:hAnsi="Courier New" w:cs="Courier New"/>
            <w:lang w:val="en-US"/>
            <w:rPrChange w:id="780" w:author="Thomas Stockhammer (2024/08/13)" w:date="2024-08-13T22:21:00Z" w16du:dateUtc="2024-08-13T20:21:00Z">
              <w:rPr>
                <w:lang w:val="en-US"/>
              </w:rPr>
            </w:rPrChange>
          </w:rPr>
          <w:t>ExternalPart</w:t>
        </w:r>
        <w:r w:rsidRPr="004D66A3">
          <w:rPr>
            <w:lang w:val="en-US"/>
          </w:rPr>
          <w:t xml:space="preserve"> is a convenient way to present both "attachments" and (possibly inline rendered) content which is too large to be included in an MLS application message. The disposition data field is set to inline if the sender recommends inline rendering, or attachment if the sender intends the content to be downloaded or rendered separately.</w:t>
        </w:r>
      </w:ins>
      <w:ins w:id="781" w:author="Thomas Stockhammer (2024/08/13)" w:date="2024-08-13T22:22:00Z" w16du:dateUtc="2024-08-13T20:22:00Z">
        <w:r>
          <w:rPr>
            <w:lang w:val="en-US"/>
          </w:rPr>
          <w:t xml:space="preserve"> </w:t>
        </w:r>
      </w:ins>
      <w:ins w:id="782" w:author="Thomas Stockhammer (2024/08/13)" w:date="2024-08-13T22:23:00Z" w16du:dateUtc="2024-08-13T20:23:00Z">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ins>
      <w:ins w:id="783" w:author="Thomas Stockhammer (2024/08/13)" w:date="2024-08-13T22:23:00Z">
        <w:r w:rsidRPr="00D359EE">
          <w:t>annotated Extended Diagnostic Notation, and pretty printed CBOR.</w:t>
        </w:r>
      </w:ins>
    </w:p>
    <w:p w14:paraId="1EB7469F" w14:textId="77777777" w:rsidR="00B06C22" w:rsidRDefault="00B06C22" w:rsidP="00B06C22">
      <w:pPr>
        <w:pStyle w:val="TH"/>
        <w:rPr>
          <w:ins w:id="784" w:author="Thomas Stockhammer (2024/08/13)" w:date="2024-08-13T22:21:00Z" w16du:dateUtc="2024-08-13T20:21:00Z"/>
        </w:rPr>
      </w:pPr>
      <w:ins w:id="785" w:author="Thomas Stockhammer (2024/08/13)" w:date="2024-08-13T22:21:00Z" w16du:dateUtc="2024-08-13T20:21:00Z">
        <w:r>
          <w:t xml:space="preserve">Listing 4.2.3-3 </w:t>
        </w:r>
      </w:ins>
      <w:ins w:id="786" w:author="Thomas Stockhammer (2024/08/13)" w:date="2024-08-13T22:22:00Z" w16du:dateUtc="2024-08-13T20:22:00Z">
        <w:r>
          <w:t>Example with a large file attachment</w:t>
        </w:r>
      </w:ins>
    </w:p>
    <w:tbl>
      <w:tblPr>
        <w:tblStyle w:val="TableGrid"/>
        <w:tblW w:w="0" w:type="auto"/>
        <w:tblLook w:val="04A0" w:firstRow="1" w:lastRow="0" w:firstColumn="1" w:lastColumn="0" w:noHBand="0" w:noVBand="1"/>
      </w:tblPr>
      <w:tblGrid>
        <w:gridCol w:w="9631"/>
      </w:tblGrid>
      <w:tr w:rsidR="00B06C22" w:rsidRPr="00057C6C" w14:paraId="2191C4E8" w14:textId="77777777" w:rsidTr="00C43F71">
        <w:trPr>
          <w:ins w:id="787" w:author="Thomas Stockhammer (2024/08/13)" w:date="2024-08-13T22:21:00Z"/>
        </w:trPr>
        <w:tc>
          <w:tcPr>
            <w:tcW w:w="9631" w:type="dxa"/>
          </w:tcPr>
          <w:p w14:paraId="781D0D7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88" w:author="Thomas Stockhammer (2024/08/13)" w:date="2024-08-13T22:22:00Z"/>
                <w:rFonts w:ascii="Courier New" w:eastAsia="Times New Roman" w:hAnsi="Courier New" w:cs="Courier New"/>
                <w:color w:val="212529"/>
                <w:sz w:val="21"/>
                <w:szCs w:val="21"/>
                <w:lang w:val="en-US"/>
              </w:rPr>
            </w:pPr>
            <w:ins w:id="789" w:author="Thomas Stockhammer (2024/08/13)" w:date="2024-08-13T22:22:00Z">
              <w:r w:rsidRPr="00583A75">
                <w:rPr>
                  <w:rFonts w:ascii="Courier New" w:eastAsia="Times New Roman" w:hAnsi="Courier New" w:cs="Courier New"/>
                  <w:color w:val="212529"/>
                  <w:sz w:val="21"/>
                  <w:szCs w:val="21"/>
                  <w:lang w:val="en-US"/>
                </w:rPr>
                <w:t>[</w:t>
              </w:r>
            </w:ins>
          </w:p>
          <w:p w14:paraId="0D996D1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0" w:author="Thomas Stockhammer (2024/08/13)" w:date="2024-08-13T22:22:00Z"/>
                <w:rFonts w:ascii="Courier New" w:eastAsia="Times New Roman" w:hAnsi="Courier New" w:cs="Courier New"/>
                <w:color w:val="212529"/>
                <w:sz w:val="21"/>
                <w:szCs w:val="21"/>
                <w:lang w:val="en-US"/>
              </w:rPr>
            </w:pPr>
            <w:ins w:id="791" w:author="Thomas Stockhammer (2024/08/13)" w:date="2024-08-13T22:22:00Z">
              <w:r w:rsidRPr="00583A75">
                <w:rPr>
                  <w:rFonts w:ascii="Courier New" w:eastAsia="Times New Roman" w:hAnsi="Courier New" w:cs="Courier New"/>
                  <w:color w:val="212529"/>
                  <w:sz w:val="21"/>
                  <w:szCs w:val="21"/>
                  <w:lang w:val="en-US"/>
                </w:rPr>
                <w:t xml:space="preserve">  null,                             / replaces                 /</w:t>
              </w:r>
            </w:ins>
          </w:p>
          <w:p w14:paraId="51F9BD8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2" w:author="Thomas Stockhammer (2024/08/13)" w:date="2024-08-13T22:22:00Z"/>
                <w:rFonts w:ascii="Courier New" w:eastAsia="Times New Roman" w:hAnsi="Courier New" w:cs="Courier New"/>
                <w:color w:val="212529"/>
                <w:sz w:val="21"/>
                <w:szCs w:val="21"/>
                <w:lang w:val="en-US"/>
              </w:rPr>
            </w:pPr>
            <w:ins w:id="793" w:author="Thomas Stockhammer (2024/08/13)" w:date="2024-08-13T22:22:00Z">
              <w:r w:rsidRPr="00583A75">
                <w:rPr>
                  <w:rFonts w:ascii="Courier New" w:eastAsia="Times New Roman" w:hAnsi="Courier New" w:cs="Courier New"/>
                  <w:color w:val="212529"/>
                  <w:sz w:val="21"/>
                  <w:szCs w:val="21"/>
                  <w:lang w:val="en-US"/>
                </w:rPr>
                <w:t xml:space="preserve">  h'',                              / topicId                  /</w:t>
              </w:r>
            </w:ins>
          </w:p>
          <w:p w14:paraId="74E8BF2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4" w:author="Thomas Stockhammer (2024/08/13)" w:date="2024-08-13T22:22:00Z"/>
                <w:rFonts w:ascii="Courier New" w:eastAsia="Times New Roman" w:hAnsi="Courier New" w:cs="Courier New"/>
                <w:color w:val="212529"/>
                <w:sz w:val="21"/>
                <w:szCs w:val="21"/>
                <w:lang w:val="en-US"/>
              </w:rPr>
            </w:pPr>
            <w:ins w:id="795" w:author="Thomas Stockhammer (2024/08/13)" w:date="2024-08-13T22:22:00Z">
              <w:r w:rsidRPr="00583A75">
                <w:rPr>
                  <w:rFonts w:ascii="Courier New" w:eastAsia="Times New Roman" w:hAnsi="Courier New" w:cs="Courier New"/>
                  <w:color w:val="212529"/>
                  <w:sz w:val="21"/>
                  <w:szCs w:val="21"/>
                  <w:lang w:val="en-US"/>
                </w:rPr>
                <w:t xml:space="preserve">  0,                                / expires = never          /</w:t>
              </w:r>
            </w:ins>
          </w:p>
          <w:p w14:paraId="1FFA36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6" w:author="Thomas Stockhammer (2024/08/13)" w:date="2024-08-13T22:22:00Z"/>
                <w:rFonts w:ascii="Courier New" w:eastAsia="Times New Roman" w:hAnsi="Courier New" w:cs="Courier New"/>
                <w:color w:val="212529"/>
                <w:sz w:val="21"/>
                <w:szCs w:val="21"/>
                <w:lang w:val="en-US"/>
              </w:rPr>
            </w:pPr>
            <w:ins w:id="797" w:author="Thomas Stockhammer (2024/08/13)" w:date="2024-08-13T22:22:00Z">
              <w:r w:rsidRPr="00583A75">
                <w:rPr>
                  <w:rFonts w:ascii="Courier New" w:eastAsia="Times New Roman" w:hAnsi="Courier New" w:cs="Courier New"/>
                  <w:color w:val="212529"/>
                  <w:sz w:val="21"/>
                  <w:szCs w:val="21"/>
                  <w:lang w:val="en-US"/>
                </w:rPr>
                <w:t xml:space="preserve">  null,                             / inReplyTo                /</w:t>
              </w:r>
            </w:ins>
          </w:p>
          <w:p w14:paraId="5D0C858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8" w:author="Thomas Stockhammer (2024/08/13)" w:date="2024-08-13T22:22:00Z"/>
                <w:rFonts w:ascii="Courier New" w:eastAsia="Times New Roman" w:hAnsi="Courier New" w:cs="Courier New"/>
                <w:color w:val="212529"/>
                <w:sz w:val="21"/>
                <w:szCs w:val="21"/>
                <w:lang w:val="en-US"/>
              </w:rPr>
            </w:pPr>
            <w:ins w:id="799" w:author="Thomas Stockhammer (2024/08/13)" w:date="2024-08-13T22:22:00Z">
              <w:r w:rsidRPr="00583A75">
                <w:rPr>
                  <w:rFonts w:ascii="Courier New" w:eastAsia="Times New Roman" w:hAnsi="Courier New" w:cs="Courier New"/>
                  <w:color w:val="212529"/>
                  <w:sz w:val="21"/>
                  <w:szCs w:val="21"/>
                  <w:lang w:val="en-US"/>
                </w:rPr>
                <w:t xml:space="preserve">  [                                 / lastSeen (1 item)        /</w:t>
              </w:r>
            </w:ins>
          </w:p>
          <w:p w14:paraId="446BB45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0" w:author="Thomas Stockhammer (2024/08/13)" w:date="2024-08-13T22:22:00Z"/>
                <w:rFonts w:ascii="Courier New" w:eastAsia="Times New Roman" w:hAnsi="Courier New" w:cs="Courier New"/>
                <w:color w:val="212529"/>
                <w:sz w:val="21"/>
                <w:szCs w:val="21"/>
                <w:lang w:val="en-US"/>
              </w:rPr>
            </w:pPr>
            <w:ins w:id="801" w:author="Thomas Stockhammer (2024/08/13)" w:date="2024-08-13T22:22:00Z">
              <w:r w:rsidRPr="00583A75">
                <w:rPr>
                  <w:rFonts w:ascii="Courier New" w:eastAsia="Times New Roman" w:hAnsi="Courier New" w:cs="Courier New"/>
                  <w:color w:val="212529"/>
                  <w:sz w:val="21"/>
                  <w:szCs w:val="21"/>
                  <w:lang w:val="en-US"/>
                </w:rPr>
                <w:t xml:space="preserve">     /  Expiring message                                          /</w:t>
              </w:r>
            </w:ins>
          </w:p>
          <w:p w14:paraId="72F1F95E"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2" w:author="Thomas Stockhammer (2024/08/13)" w:date="2024-08-13T22:22:00Z"/>
                <w:rFonts w:ascii="Courier New" w:eastAsia="Times New Roman" w:hAnsi="Courier New" w:cs="Courier New"/>
                <w:color w:val="212529"/>
                <w:sz w:val="21"/>
                <w:szCs w:val="21"/>
                <w:lang w:val="en-US"/>
              </w:rPr>
            </w:pPr>
            <w:ins w:id="803" w:author="Thomas Stockhammer (2024/08/13)" w:date="2024-08-13T22:22:00Z">
              <w:r w:rsidRPr="00583A75">
                <w:rPr>
                  <w:rFonts w:ascii="Courier New" w:eastAsia="Times New Roman" w:hAnsi="Courier New" w:cs="Courier New"/>
                  <w:color w:val="212529"/>
                  <w:sz w:val="21"/>
                  <w:szCs w:val="21"/>
                  <w:lang w:val="en-US"/>
                </w:rPr>
                <w:t xml:space="preserve">     h'5c95a4dfddab84348bcc265a479299fbd3a2eecfa3d490985da5113e5480c7f1'</w:t>
              </w:r>
            </w:ins>
          </w:p>
          <w:p w14:paraId="47F878D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4" w:author="Thomas Stockhammer (2024/08/13)" w:date="2024-08-13T22:22:00Z"/>
                <w:rFonts w:ascii="Courier New" w:eastAsia="Times New Roman" w:hAnsi="Courier New" w:cs="Courier New"/>
                <w:color w:val="212529"/>
                <w:sz w:val="21"/>
                <w:szCs w:val="21"/>
                <w:lang w:val="en-US"/>
              </w:rPr>
            </w:pPr>
            <w:ins w:id="805" w:author="Thomas Stockhammer (2024/08/13)" w:date="2024-08-13T22:22:00Z">
              <w:r w:rsidRPr="00583A75">
                <w:rPr>
                  <w:rFonts w:ascii="Courier New" w:eastAsia="Times New Roman" w:hAnsi="Courier New" w:cs="Courier New"/>
                  <w:color w:val="212529"/>
                  <w:sz w:val="21"/>
                  <w:szCs w:val="21"/>
                  <w:lang w:val="en-US"/>
                </w:rPr>
                <w:t xml:space="preserve">  ],</w:t>
              </w:r>
            </w:ins>
          </w:p>
          <w:p w14:paraId="2240CD5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6" w:author="Thomas Stockhammer (2024/08/13)" w:date="2024-08-13T22:22:00Z"/>
                <w:rFonts w:ascii="Courier New" w:eastAsia="Times New Roman" w:hAnsi="Courier New" w:cs="Courier New"/>
                <w:color w:val="212529"/>
                <w:sz w:val="21"/>
                <w:szCs w:val="21"/>
                <w:lang w:val="en-US"/>
              </w:rPr>
            </w:pPr>
            <w:ins w:id="807" w:author="Thomas Stockhammer (2024/08/13)" w:date="2024-08-13T22:22:00Z">
              <w:r w:rsidRPr="00583A75">
                <w:rPr>
                  <w:rFonts w:ascii="Courier New" w:eastAsia="Times New Roman" w:hAnsi="Courier New" w:cs="Courier New"/>
                  <w:color w:val="212529"/>
                  <w:sz w:val="21"/>
                  <w:szCs w:val="21"/>
                  <w:lang w:val="en-US"/>
                </w:rPr>
                <w:t xml:space="preserve">  {},                               / extensions        /</w:t>
              </w:r>
            </w:ins>
          </w:p>
          <w:p w14:paraId="2B113D8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8" w:author="Thomas Stockhammer (2024/08/13)" w:date="2024-08-13T22:22:00Z"/>
                <w:rFonts w:ascii="Courier New" w:eastAsia="Times New Roman" w:hAnsi="Courier New" w:cs="Courier New"/>
                <w:color w:val="212529"/>
                <w:sz w:val="21"/>
                <w:szCs w:val="21"/>
                <w:lang w:val="en-US"/>
              </w:rPr>
            </w:pPr>
            <w:ins w:id="809" w:author="Thomas Stockhammer (2024/08/13)" w:date="2024-08-13T22:22:00Z">
              <w:r w:rsidRPr="00583A75">
                <w:rPr>
                  <w:rFonts w:ascii="Courier New" w:eastAsia="Times New Roman" w:hAnsi="Courier New" w:cs="Courier New"/>
                  <w:color w:val="212529"/>
                  <w:sz w:val="21"/>
                  <w:szCs w:val="21"/>
                  <w:lang w:val="en-US"/>
                </w:rPr>
                <w:t xml:space="preserve">  [                                 / body (NestedPart) /</w:t>
              </w:r>
            </w:ins>
          </w:p>
          <w:p w14:paraId="4F72E24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0" w:author="Thomas Stockhammer (2024/08/13)" w:date="2024-08-13T22:22:00Z"/>
                <w:rFonts w:ascii="Courier New" w:eastAsia="Times New Roman" w:hAnsi="Courier New" w:cs="Courier New"/>
                <w:color w:val="212529"/>
                <w:sz w:val="21"/>
                <w:szCs w:val="21"/>
                <w:lang w:val="en-US"/>
              </w:rPr>
            </w:pPr>
            <w:ins w:id="811" w:author="Thomas Stockhammer (2024/08/13)" w:date="2024-08-13T22:22:00Z">
              <w:r w:rsidRPr="00583A75">
                <w:rPr>
                  <w:rFonts w:ascii="Courier New" w:eastAsia="Times New Roman" w:hAnsi="Courier New" w:cs="Courier New"/>
                  <w:color w:val="212529"/>
                  <w:sz w:val="21"/>
                  <w:szCs w:val="21"/>
                  <w:lang w:val="en-US"/>
                </w:rPr>
                <w:t xml:space="preserve">    6,                                / dispostion = attachment   /</w:t>
              </w:r>
            </w:ins>
          </w:p>
          <w:p w14:paraId="055F7D0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2" w:author="Thomas Stockhammer (2024/08/13)" w:date="2024-08-13T22:22:00Z"/>
                <w:rFonts w:ascii="Courier New" w:eastAsia="Times New Roman" w:hAnsi="Courier New" w:cs="Courier New"/>
                <w:color w:val="212529"/>
                <w:sz w:val="21"/>
                <w:szCs w:val="21"/>
                <w:lang w:val="en-US"/>
              </w:rPr>
            </w:pPr>
            <w:ins w:id="813" w:author="Thomas Stockhammer (2024/08/13)" w:date="2024-08-13T22:22:00Z">
              <w:r w:rsidRPr="00583A75">
                <w:rPr>
                  <w:rFonts w:ascii="Courier New" w:eastAsia="Times New Roman" w:hAnsi="Courier New" w:cs="Courier New"/>
                  <w:color w:val="212529"/>
                  <w:sz w:val="21"/>
                  <w:szCs w:val="21"/>
                  <w:lang w:val="en-US"/>
                </w:rPr>
                <w:t xml:space="preserve">    "en",                             / language = en             /</w:t>
              </w:r>
            </w:ins>
          </w:p>
          <w:p w14:paraId="3B4C816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4" w:author="Thomas Stockhammer (2024/08/13)" w:date="2024-08-13T22:22:00Z"/>
                <w:rFonts w:ascii="Courier New" w:eastAsia="Times New Roman" w:hAnsi="Courier New" w:cs="Courier New"/>
                <w:color w:val="212529"/>
                <w:sz w:val="21"/>
                <w:szCs w:val="21"/>
                <w:lang w:val="en-US"/>
              </w:rPr>
            </w:pPr>
            <w:ins w:id="815" w:author="Thomas Stockhammer (2024/08/13)" w:date="2024-08-13T22:22:00Z">
              <w:r w:rsidRPr="00583A75">
                <w:rPr>
                  <w:rFonts w:ascii="Courier New" w:eastAsia="Times New Roman" w:hAnsi="Courier New" w:cs="Courier New"/>
                  <w:color w:val="212529"/>
                  <w:sz w:val="21"/>
                  <w:szCs w:val="21"/>
                  <w:lang w:val="en-US"/>
                </w:rPr>
                <w:t xml:space="preserve">    0,                                / partIndex = 1st part      /</w:t>
              </w:r>
            </w:ins>
          </w:p>
          <w:p w14:paraId="010E5DE3"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6" w:author="Thomas Stockhammer (2024/08/13)" w:date="2024-08-13T22:22:00Z"/>
                <w:rFonts w:ascii="Courier New" w:eastAsia="Times New Roman" w:hAnsi="Courier New" w:cs="Courier New"/>
                <w:color w:val="212529"/>
                <w:sz w:val="21"/>
                <w:szCs w:val="21"/>
                <w:lang w:val="en-US"/>
              </w:rPr>
            </w:pPr>
            <w:ins w:id="817" w:author="Thomas Stockhammer (2024/08/13)" w:date="2024-08-13T22:22:00Z">
              <w:r w:rsidRPr="00583A75">
                <w:rPr>
                  <w:rFonts w:ascii="Courier New" w:eastAsia="Times New Roman" w:hAnsi="Courier New" w:cs="Courier New"/>
                  <w:color w:val="212529"/>
                  <w:sz w:val="21"/>
                  <w:szCs w:val="21"/>
                  <w:lang w:val="en-US"/>
                </w:rPr>
                <w:t xml:space="preserve">    2,                                / cardinality = external part /</w:t>
              </w:r>
            </w:ins>
          </w:p>
          <w:p w14:paraId="1F3489C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8" w:author="Thomas Stockhammer (2024/08/13)" w:date="2024-08-13T22:22:00Z"/>
                <w:rFonts w:ascii="Courier New" w:eastAsia="Times New Roman" w:hAnsi="Courier New" w:cs="Courier New"/>
                <w:color w:val="212529"/>
                <w:sz w:val="21"/>
                <w:szCs w:val="21"/>
                <w:lang w:val="en-US"/>
              </w:rPr>
            </w:pPr>
            <w:ins w:id="819" w:author="Thomas Stockhammer (2024/08/13)" w:date="2024-08-13T22:22:00Z">
              <w:r w:rsidRPr="00583A75">
                <w:rPr>
                  <w:rFonts w:ascii="Courier New" w:eastAsia="Times New Roman" w:hAnsi="Courier New" w:cs="Courier New"/>
                  <w:color w:val="212529"/>
                  <w:sz w:val="21"/>
                  <w:szCs w:val="21"/>
                  <w:lang w:val="en-US"/>
                </w:rPr>
                <w:t xml:space="preserve">    "video/mp4",                      / contentType               /</w:t>
              </w:r>
            </w:ins>
          </w:p>
          <w:p w14:paraId="3D969FF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0" w:author="Thomas Stockhammer (2024/08/13)" w:date="2024-08-13T22:22:00Z"/>
                <w:rFonts w:ascii="Courier New" w:eastAsia="Times New Roman" w:hAnsi="Courier New" w:cs="Courier New"/>
                <w:color w:val="212529"/>
                <w:sz w:val="21"/>
                <w:szCs w:val="21"/>
                <w:lang w:val="en-US"/>
              </w:rPr>
            </w:pPr>
            <w:ins w:id="821" w:author="Thomas Stockhammer (2024/08/13)" w:date="2024-08-13T22:22:00Z">
              <w:r w:rsidRPr="00583A75">
                <w:rPr>
                  <w:rFonts w:ascii="Courier New" w:eastAsia="Times New Roman" w:hAnsi="Courier New" w:cs="Courier New"/>
                  <w:color w:val="212529"/>
                  <w:sz w:val="21"/>
                  <w:szCs w:val="21"/>
                  <w:lang w:val="en-US"/>
                </w:rPr>
                <w:t xml:space="preserve">    32("https://example.com/storage/bigfile.mp4"), / url          /</w:t>
              </w:r>
            </w:ins>
          </w:p>
          <w:p w14:paraId="568391B2"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2" w:author="Thomas Stockhammer (2024/08/13)" w:date="2024-08-13T22:22:00Z"/>
                <w:rFonts w:ascii="Courier New" w:eastAsia="Times New Roman" w:hAnsi="Courier New" w:cs="Courier New"/>
                <w:color w:val="212529"/>
                <w:sz w:val="21"/>
                <w:szCs w:val="21"/>
                <w:lang w:val="en-US"/>
              </w:rPr>
            </w:pPr>
            <w:ins w:id="823" w:author="Thomas Stockhammer (2024/08/13)" w:date="2024-08-13T22:22:00Z">
              <w:r w:rsidRPr="00583A75">
                <w:rPr>
                  <w:rFonts w:ascii="Courier New" w:eastAsia="Times New Roman" w:hAnsi="Courier New" w:cs="Courier New"/>
                  <w:color w:val="212529"/>
                  <w:sz w:val="21"/>
                  <w:szCs w:val="21"/>
                  <w:lang w:val="en-US"/>
                </w:rPr>
                <w:t xml:space="preserve">    0,                                / expires                   /</w:t>
              </w:r>
            </w:ins>
          </w:p>
          <w:p w14:paraId="10793C6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4" w:author="Thomas Stockhammer (2024/08/13)" w:date="2024-08-13T22:22:00Z"/>
                <w:rFonts w:ascii="Courier New" w:eastAsia="Times New Roman" w:hAnsi="Courier New" w:cs="Courier New"/>
                <w:color w:val="212529"/>
                <w:sz w:val="21"/>
                <w:szCs w:val="21"/>
                <w:lang w:val="en-US"/>
              </w:rPr>
            </w:pPr>
            <w:ins w:id="825" w:author="Thomas Stockhammer (2024/08/13)" w:date="2024-08-13T22:22:00Z">
              <w:r w:rsidRPr="00583A75">
                <w:rPr>
                  <w:rFonts w:ascii="Courier New" w:eastAsia="Times New Roman" w:hAnsi="Courier New" w:cs="Courier New"/>
                  <w:color w:val="212529"/>
                  <w:sz w:val="21"/>
                  <w:szCs w:val="21"/>
                  <w:lang w:val="en-US"/>
                </w:rPr>
                <w:t xml:space="preserve">    708234961,                        / size                      /</w:t>
              </w:r>
            </w:ins>
          </w:p>
          <w:p w14:paraId="160FBE2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6" w:author="Thomas Stockhammer (2024/08/13)" w:date="2024-08-13T22:22:00Z"/>
                <w:rFonts w:ascii="Courier New" w:eastAsia="Times New Roman" w:hAnsi="Courier New" w:cs="Courier New"/>
                <w:color w:val="212529"/>
                <w:sz w:val="21"/>
                <w:szCs w:val="21"/>
                <w:lang w:val="en-US"/>
              </w:rPr>
            </w:pPr>
            <w:ins w:id="827" w:author="Thomas Stockhammer (2024/08/13)" w:date="2024-08-13T22:22:00Z">
              <w:r w:rsidRPr="00583A75">
                <w:rPr>
                  <w:rFonts w:ascii="Courier New" w:eastAsia="Times New Roman" w:hAnsi="Courier New" w:cs="Courier New"/>
                  <w:color w:val="212529"/>
                  <w:sz w:val="21"/>
                  <w:szCs w:val="21"/>
                  <w:lang w:val="en-US"/>
                </w:rPr>
                <w:t xml:space="preserve">    1,                                / encAlg = AES-128-GCM      /</w:t>
              </w:r>
            </w:ins>
          </w:p>
          <w:p w14:paraId="74FE732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8" w:author="Thomas Stockhammer (2024/08/13)" w:date="2024-08-13T22:22:00Z"/>
                <w:rFonts w:ascii="Courier New" w:eastAsia="Times New Roman" w:hAnsi="Courier New" w:cs="Courier New"/>
                <w:color w:val="212529"/>
                <w:sz w:val="21"/>
                <w:szCs w:val="21"/>
                <w:lang w:val="en-US"/>
              </w:rPr>
            </w:pPr>
            <w:ins w:id="829" w:author="Thomas Stockhammer (2024/08/13)" w:date="2024-08-13T22:22:00Z">
              <w:r w:rsidRPr="00583A75">
                <w:rPr>
                  <w:rFonts w:ascii="Courier New" w:eastAsia="Times New Roman" w:hAnsi="Courier New" w:cs="Courier New"/>
                  <w:color w:val="212529"/>
                  <w:sz w:val="21"/>
                  <w:szCs w:val="21"/>
                  <w:lang w:val="en-US"/>
                </w:rPr>
                <w:lastRenderedPageBreak/>
                <w:t xml:space="preserve">    h'21399320958a6f4c745dde670d95e0d8',   / key                  /</w:t>
              </w:r>
            </w:ins>
          </w:p>
          <w:p w14:paraId="60944D3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0" w:author="Thomas Stockhammer (2024/08/13)" w:date="2024-08-13T22:22:00Z"/>
                <w:rFonts w:ascii="Courier New" w:eastAsia="Times New Roman" w:hAnsi="Courier New" w:cs="Courier New"/>
                <w:color w:val="212529"/>
                <w:sz w:val="21"/>
                <w:szCs w:val="21"/>
                <w:lang w:val="en-US"/>
              </w:rPr>
            </w:pPr>
            <w:ins w:id="831" w:author="Thomas Stockhammer (2024/08/13)" w:date="2024-08-13T22:22:00Z">
              <w:r w:rsidRPr="00583A75">
                <w:rPr>
                  <w:rFonts w:ascii="Courier New" w:eastAsia="Times New Roman" w:hAnsi="Courier New" w:cs="Courier New"/>
                  <w:color w:val="212529"/>
                  <w:sz w:val="21"/>
                  <w:szCs w:val="21"/>
                  <w:lang w:val="en-US"/>
                </w:rPr>
                <w:t xml:space="preserve">    h'c86cf2c33f21527d1dd76f5b',      / nonce                     /</w:t>
              </w:r>
            </w:ins>
          </w:p>
          <w:p w14:paraId="34645F0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2" w:author="Thomas Stockhammer (2024/08/13)" w:date="2024-08-13T22:22:00Z"/>
                <w:rFonts w:ascii="Courier New" w:eastAsia="Times New Roman" w:hAnsi="Courier New" w:cs="Courier New"/>
                <w:color w:val="212529"/>
                <w:sz w:val="21"/>
                <w:szCs w:val="21"/>
                <w:lang w:val="en-US"/>
              </w:rPr>
            </w:pPr>
            <w:ins w:id="833" w:author="Thomas Stockhammer (2024/08/13)" w:date="2024-08-13T22:22:00Z">
              <w:r w:rsidRPr="00583A75">
                <w:rPr>
                  <w:rFonts w:ascii="Courier New" w:eastAsia="Times New Roman" w:hAnsi="Courier New" w:cs="Courier New"/>
                  <w:color w:val="212529"/>
                  <w:sz w:val="21"/>
                  <w:szCs w:val="21"/>
                  <w:lang w:val="en-US"/>
                </w:rPr>
                <w:t xml:space="preserve">    h'',                              / aad                       /</w:t>
              </w:r>
            </w:ins>
          </w:p>
          <w:p w14:paraId="099D592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4" w:author="Thomas Stockhammer (2024/08/13)" w:date="2024-08-13T22:22:00Z"/>
                <w:rFonts w:ascii="Courier New" w:eastAsia="Times New Roman" w:hAnsi="Courier New" w:cs="Courier New"/>
                <w:color w:val="212529"/>
                <w:sz w:val="21"/>
                <w:szCs w:val="21"/>
                <w:lang w:val="en-US"/>
              </w:rPr>
            </w:pPr>
            <w:ins w:id="835" w:author="Thomas Stockhammer (2024/08/13)" w:date="2024-08-13T22:22:00Z">
              <w:r w:rsidRPr="00583A75">
                <w:rPr>
                  <w:rFonts w:ascii="Courier New" w:eastAsia="Times New Roman" w:hAnsi="Courier New" w:cs="Courier New"/>
                  <w:color w:val="212529"/>
                  <w:sz w:val="21"/>
                  <w:szCs w:val="21"/>
                  <w:lang w:val="en-US"/>
                </w:rPr>
                <w:t xml:space="preserve">    1,                                / hashAlg = sha256          /</w:t>
              </w:r>
            </w:ins>
          </w:p>
          <w:p w14:paraId="74729C1D"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6" w:author="Thomas Stockhammer (2024/08/13)" w:date="2024-08-13T22:22:00Z"/>
                <w:rFonts w:ascii="Courier New" w:eastAsia="Times New Roman" w:hAnsi="Courier New" w:cs="Courier New"/>
                <w:color w:val="212529"/>
                <w:sz w:val="21"/>
                <w:szCs w:val="21"/>
                <w:lang w:val="en-US"/>
              </w:rPr>
            </w:pPr>
            <w:ins w:id="837" w:author="Thomas Stockhammer (2024/08/13)" w:date="2024-08-13T22:22:00Z">
              <w:r w:rsidRPr="00583A75">
                <w:rPr>
                  <w:rFonts w:ascii="Courier New" w:eastAsia="Times New Roman" w:hAnsi="Courier New" w:cs="Courier New"/>
                  <w:color w:val="212529"/>
                  <w:sz w:val="21"/>
                  <w:szCs w:val="21"/>
                  <w:lang w:val="en-US"/>
                </w:rPr>
                <w:t xml:space="preserve">    /  content hash                                               /</w:t>
              </w:r>
            </w:ins>
          </w:p>
          <w:p w14:paraId="6BDBE80A"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8" w:author="Thomas Stockhammer (2024/08/13)" w:date="2024-08-13T22:22:00Z"/>
                <w:rFonts w:ascii="Courier New" w:eastAsia="Times New Roman" w:hAnsi="Courier New" w:cs="Courier New"/>
                <w:color w:val="212529"/>
                <w:sz w:val="21"/>
                <w:szCs w:val="21"/>
                <w:lang w:val="en-US"/>
              </w:rPr>
            </w:pPr>
            <w:ins w:id="839" w:author="Thomas Stockhammer (2024/08/13)" w:date="2024-08-13T22:22:00Z">
              <w:r w:rsidRPr="00583A75">
                <w:rPr>
                  <w:rFonts w:ascii="Courier New" w:eastAsia="Times New Roman" w:hAnsi="Courier New" w:cs="Courier New"/>
                  <w:color w:val="212529"/>
                  <w:sz w:val="21"/>
                  <w:szCs w:val="21"/>
                  <w:lang w:val="en-US"/>
                </w:rPr>
                <w:t xml:space="preserve">    h'9ab17a8cf0890baaae7ee016c7312fcc080ba46498389458ee44f0276e783163',</w:t>
              </w:r>
            </w:ins>
          </w:p>
          <w:p w14:paraId="6E61A9D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0" w:author="Thomas Stockhammer (2024/08/13)" w:date="2024-08-13T22:22:00Z"/>
                <w:rFonts w:ascii="Courier New" w:eastAsia="Times New Roman" w:hAnsi="Courier New" w:cs="Courier New"/>
                <w:color w:val="212529"/>
                <w:sz w:val="21"/>
                <w:szCs w:val="21"/>
                <w:lang w:val="en-US"/>
              </w:rPr>
            </w:pPr>
            <w:ins w:id="841" w:author="Thomas Stockhammer (2024/08/13)" w:date="2024-08-13T22:22:00Z">
              <w:r w:rsidRPr="00583A75">
                <w:rPr>
                  <w:rFonts w:ascii="Courier New" w:eastAsia="Times New Roman" w:hAnsi="Courier New" w:cs="Courier New"/>
                  <w:color w:val="212529"/>
                  <w:sz w:val="21"/>
                  <w:szCs w:val="21"/>
                  <w:lang w:val="en-US"/>
                </w:rPr>
                <w:t xml:space="preserve">    "2 hours of key signing video"    / description               /</w:t>
              </w:r>
            </w:ins>
          </w:p>
          <w:p w14:paraId="33BE623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2" w:author="Thomas Stockhammer (2024/08/13)" w:date="2024-08-13T22:22:00Z"/>
                <w:rFonts w:ascii="Courier New" w:eastAsia="Times New Roman" w:hAnsi="Courier New" w:cs="Courier New"/>
                <w:color w:val="212529"/>
                <w:sz w:val="21"/>
                <w:szCs w:val="21"/>
                <w:lang w:val="en-US"/>
              </w:rPr>
            </w:pPr>
            <w:ins w:id="843" w:author="Thomas Stockhammer (2024/08/13)" w:date="2024-08-13T22:22:00Z">
              <w:r w:rsidRPr="00583A75">
                <w:rPr>
                  <w:rFonts w:ascii="Courier New" w:eastAsia="Times New Roman" w:hAnsi="Courier New" w:cs="Courier New"/>
                  <w:color w:val="212529"/>
                  <w:sz w:val="21"/>
                  <w:szCs w:val="21"/>
                  <w:lang w:val="en-US"/>
                </w:rPr>
                <w:t xml:space="preserve">  ]</w:t>
              </w:r>
            </w:ins>
          </w:p>
          <w:p w14:paraId="29CADD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4" w:author="Thomas Stockhammer (2024/08/13)" w:date="2024-08-13T22:22:00Z"/>
                <w:rFonts w:ascii="Courier New" w:eastAsia="Times New Roman" w:hAnsi="Courier New" w:cs="Courier New"/>
                <w:color w:val="212529"/>
                <w:sz w:val="21"/>
                <w:szCs w:val="21"/>
                <w:lang w:val="en-US"/>
              </w:rPr>
            </w:pPr>
            <w:ins w:id="845" w:author="Thomas Stockhammer (2024/08/13)" w:date="2024-08-13T22:22:00Z">
              <w:r w:rsidRPr="00583A75">
                <w:rPr>
                  <w:rFonts w:ascii="Courier New" w:eastAsia="Times New Roman" w:hAnsi="Courier New" w:cs="Courier New"/>
                  <w:color w:val="212529"/>
                  <w:sz w:val="21"/>
                  <w:szCs w:val="21"/>
                  <w:lang w:val="en-US"/>
                </w:rPr>
                <w:t>]</w:t>
              </w:r>
            </w:ins>
          </w:p>
          <w:p w14:paraId="66A34B6F" w14:textId="77777777" w:rsidR="00B06C22" w:rsidRPr="00057C6C"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6" w:author="Thomas Stockhammer (2024/08/13)" w:date="2024-08-13T22:21:00Z" w16du:dateUtc="2024-08-13T20:21:00Z"/>
                <w:rFonts w:ascii="Courier New" w:eastAsia="Times New Roman" w:hAnsi="Courier New" w:cs="Courier New"/>
                <w:color w:val="212529"/>
                <w:sz w:val="21"/>
                <w:szCs w:val="21"/>
                <w:lang w:val="en-US"/>
              </w:rPr>
            </w:pPr>
          </w:p>
        </w:tc>
      </w:tr>
    </w:tbl>
    <w:p w14:paraId="703BBB1D" w14:textId="77777777" w:rsidR="00B06C22" w:rsidRPr="004D66A3" w:rsidRDefault="00B06C22" w:rsidP="00B06C22">
      <w:pPr>
        <w:rPr>
          <w:ins w:id="847" w:author="Thomas Stockhammer (2024/08/13)" w:date="2024-08-13T22:20:00Z"/>
          <w:lang w:val="en-US"/>
        </w:rPr>
      </w:pPr>
    </w:p>
    <w:p w14:paraId="3E8648A3" w14:textId="77777777" w:rsidR="00B06C22" w:rsidRDefault="00B06C22" w:rsidP="00B06C22">
      <w:pPr>
        <w:rPr>
          <w:ins w:id="848" w:author="Thomas Stockhammer (2024/08/13)" w:date="2024-08-13T22:26:00Z" w16du:dateUtc="2024-08-13T20:26:00Z"/>
        </w:rPr>
      </w:pPr>
      <w:ins w:id="849" w:author="Thomas Stockhammer (2024/08/13)" w:date="2024-08-13T22:24:00Z" w16du:dateUtc="2024-08-13T20:24:00Z">
        <w:r>
          <w:rPr>
            <w:lang w:val="en-US"/>
          </w:rPr>
          <w:t xml:space="preserve">The MIMI required and recommended media types are documented in </w:t>
        </w:r>
      </w:ins>
      <w:ins w:id="850" w:author="Thomas Stockhammer (2024/08/13)" w:date="2024-08-13T22:25:00Z" w16du:dateUtc="2024-08-13T20:25:00Z">
        <w:r>
          <w:rPr>
            <w:lang w:val="en-US"/>
          </w:rPr>
          <w:t xml:space="preserve">section 6.1 of </w:t>
        </w:r>
        <w:r>
          <w:t>[IETF-MIMI], but those are restri</w:t>
        </w:r>
      </w:ins>
      <w:ins w:id="851" w:author="Thomas Stockhammer (2024/08/13)" w:date="2024-08-13T22:26:00Z" w16du:dateUtc="2024-08-13T20:26:00Z">
        <w:r>
          <w:t>cted to basic text and image formats (jpeg and png).</w:t>
        </w:r>
      </w:ins>
    </w:p>
    <w:p w14:paraId="409D6DDB" w14:textId="77777777" w:rsidR="00B06C22" w:rsidRDefault="00B06C22" w:rsidP="00B06C22">
      <w:pPr>
        <w:rPr>
          <w:lang w:val="en-US"/>
        </w:rPr>
      </w:pPr>
      <w:ins w:id="852" w:author="Thomas Stockhammer (2024/08/13)" w:date="2024-08-13T22:27:00Z" w16du:dateUtc="2024-08-13T20:27:00Z">
        <w:r>
          <w:rPr>
            <w:lang w:val="en-US"/>
          </w:rPr>
          <w:t xml:space="preserve">In addition, MIMI permits clients </w:t>
        </w:r>
      </w:ins>
      <w:ins w:id="853" w:author="Thomas Stockhammer (2024/08/13)" w:date="2024-08-13T22:26:00Z" w16du:dateUtc="2024-08-13T20:26:00Z">
        <w:r w:rsidRPr="00D248F5">
          <w:rPr>
            <w:lang w:val="en-US"/>
          </w:rPr>
          <w:t xml:space="preserve">to send and receive proprietary formats among themselves. Using the functionality in the MIMI Content container, clients can send a message using the basic functionality described in </w:t>
        </w:r>
      </w:ins>
      <w:ins w:id="854" w:author="Thomas Stockhammer (2024/08/13)" w:date="2024-08-13T22:27:00Z" w16du:dateUtc="2024-08-13T20:27:00Z">
        <w:r>
          <w:t xml:space="preserve">[IETF-MIMI] </w:t>
        </w:r>
        <w:r>
          <w:rPr>
            <w:lang w:val="en-US"/>
          </w:rPr>
          <w:t>and</w:t>
        </w:r>
      </w:ins>
      <w:ins w:id="855" w:author="Thomas Stockhammer (2024/08/13)" w:date="2024-08-13T22:26:00Z" w16du:dateUtc="2024-08-13T20:26:00Z">
        <w:r w:rsidRPr="00D248F5">
          <w:rPr>
            <w:lang w:val="en-US"/>
          </w:rPr>
          <w:t xml:space="preserve"> a proprietary format</w:t>
        </w:r>
      </w:ins>
      <w:ins w:id="856" w:author="Thomas Stockhammer (2024/08/13)" w:date="2024-08-13T22:27:00Z" w16du:dateUtc="2024-08-13T20:27:00Z">
        <w:r>
          <w:rPr>
            <w:lang w:val="en-US"/>
          </w:rPr>
          <w:t>.</w:t>
        </w:r>
      </w:ins>
    </w:p>
    <w:p w14:paraId="728C3FD3" w14:textId="77777777" w:rsidR="00B06C22" w:rsidRPr="006555AC" w:rsidDel="001A64B0" w:rsidRDefault="00B06C22" w:rsidP="00B06C22">
      <w:pPr>
        <w:pStyle w:val="EditorsNote"/>
        <w:rPr>
          <w:del w:id="857" w:author="Thomas Stockhammer (2024/08/13)" w:date="2024-08-13T22:27:00Z" w16du:dateUtc="2024-08-13T20:27:00Z"/>
        </w:rPr>
      </w:pPr>
      <w:del w:id="858" w:author="Thomas Stockhammer (2024/08/13)" w:date="2024-08-13T22:27:00Z" w16du:dateUtc="2024-08-13T20:27:00Z">
        <w:r w:rsidDel="001A64B0">
          <w:delText>Editor’s Note:</w:delText>
        </w:r>
        <w:r w:rsidDel="001A64B0">
          <w:tab/>
          <w:delText>More details will be added.</w:delText>
        </w:r>
      </w:del>
    </w:p>
    <w:p w14:paraId="3B622BA7" w14:textId="77777777" w:rsidR="002836AF" w:rsidRDefault="002836AF" w:rsidP="002836AF">
      <w:pPr>
        <w:pStyle w:val="Heading3"/>
      </w:pPr>
      <w:bookmarkStart w:id="859" w:name="_Toc175176740"/>
      <w:r>
        <w:t>4.2.4</w:t>
      </w:r>
      <w:r>
        <w:tab/>
        <w:t xml:space="preserve">MPEG Media </w:t>
      </w:r>
      <w:del w:id="860" w:author="Thomas Stockhammer (2024/08/13)" w:date="2024-08-13T23:05:00Z" w16du:dateUtc="2024-08-13T21:05:00Z">
        <w:r w:rsidDel="00F845A7">
          <w:delText xml:space="preserve">Messasing </w:delText>
        </w:r>
      </w:del>
      <w:ins w:id="861" w:author="Thomas Stockhammer (2024/08/13)" w:date="2024-08-13T23:05:00Z" w16du:dateUtc="2024-08-13T21:05:00Z">
        <w:r>
          <w:t xml:space="preserve">Messaging </w:t>
        </w:r>
      </w:ins>
      <w:r>
        <w:t>Application Format</w:t>
      </w:r>
      <w:bookmarkEnd w:id="859"/>
    </w:p>
    <w:p w14:paraId="40316C67" w14:textId="77777777" w:rsidR="002836AF" w:rsidRDefault="002836AF" w:rsidP="002836AF">
      <w:pPr>
        <w:pStyle w:val="EditorsNote"/>
        <w:rPr>
          <w:ins w:id="862" w:author="Thomas Stockhammer (2024/08/13)" w:date="2024-08-13T23:13:00Z" w16du:dateUtc="2024-08-13T21:13:00Z"/>
        </w:rPr>
      </w:pPr>
      <w:r>
        <w:t>Editor’s Note:</w:t>
      </w:r>
      <w:r>
        <w:tab/>
      </w:r>
      <w:r w:rsidRPr="00FB17D5">
        <w:t xml:space="preserve">MPEG Systems has initiated a project referred to as "Messaging Media Application Format (MeMAF)." The considered scope of this project is the definition of a Media Application Format </w:t>
      </w:r>
      <w:ins w:id="863" w:author="Thomas Stockhammer (2024/08/13)" w:date="2024-08-13T23:12:00Z" w16du:dateUtc="2024-08-13T21:12:00Z">
        <w:r>
          <w:t>in ISO/IEC 2300</w:t>
        </w:r>
      </w:ins>
      <w:ins w:id="864" w:author="Thomas Stockhammer (2024/08/13)" w:date="2024-08-13T23:13:00Z" w16du:dateUtc="2024-08-13T21:13:00Z">
        <w:r>
          <w:t xml:space="preserve">0-24 [23000-24] </w:t>
        </w:r>
      </w:ins>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431870E0" w14:textId="77777777" w:rsidR="002836AF" w:rsidRDefault="002836AF" w:rsidP="002836AF">
      <w:pPr>
        <w:pStyle w:val="EditorsNote"/>
      </w:pPr>
      <w:ins w:id="865" w:author="Thomas Stockhammer (2024/08/13)" w:date="2024-08-13T23:13:00Z" w16du:dateUtc="2024-08-13T21:13:00Z">
        <w:r>
          <w:t>Add also information from incoming LS</w:t>
        </w:r>
      </w:ins>
    </w:p>
    <w:p w14:paraId="05FAD427" w14:textId="77777777" w:rsidR="003665E0" w:rsidRPr="00822E86" w:rsidRDefault="003665E0" w:rsidP="003665E0">
      <w:pPr>
        <w:pStyle w:val="Heading2"/>
      </w:pPr>
      <w:bookmarkStart w:id="866" w:name="_Toc175176741"/>
      <w:r w:rsidRPr="00822E86">
        <w:t>4.</w:t>
      </w:r>
      <w:r>
        <w:t>3</w:t>
      </w:r>
      <w:r w:rsidRPr="00822E86">
        <w:tab/>
      </w:r>
      <w:r>
        <w:t>Industry Trends and Requirements</w:t>
      </w:r>
      <w:bookmarkEnd w:id="866"/>
    </w:p>
    <w:p w14:paraId="02A98F33" w14:textId="77777777" w:rsidR="003665E0" w:rsidRPr="004D7CA4" w:rsidRDefault="003665E0" w:rsidP="003665E0">
      <w:pPr>
        <w:pStyle w:val="EditorsNote"/>
      </w:pPr>
      <w:bookmarkStart w:id="867" w:name="_Toc22192646"/>
      <w:bookmarkStart w:id="868" w:name="_Toc23402384"/>
      <w:bookmarkStart w:id="869" w:name="_Toc23402414"/>
      <w:bookmarkStart w:id="870" w:name="_Toc26386411"/>
      <w:bookmarkStart w:id="871" w:name="_Toc26431217"/>
      <w:bookmarkStart w:id="872" w:name="_Toc30694613"/>
      <w:bookmarkStart w:id="873" w:name="_Toc43906635"/>
      <w:bookmarkStart w:id="874" w:name="_Toc43906751"/>
      <w:bookmarkStart w:id="875" w:name="_Toc44311877"/>
      <w:bookmarkStart w:id="876" w:name="_Toc50536519"/>
      <w:bookmarkStart w:id="877" w:name="_Toc54930291"/>
      <w:bookmarkStart w:id="878" w:name="_Toc54968096"/>
      <w:bookmarkStart w:id="879" w:name="_Toc57236418"/>
      <w:bookmarkStart w:id="880" w:name="_Toc57236581"/>
      <w:bookmarkStart w:id="881" w:name="_Toc57530222"/>
      <w:bookmarkStart w:id="882" w:name="_Toc57532423"/>
      <w:bookmarkStart w:id="883"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884" w:name="_Toc175176742"/>
      <w:r w:rsidRPr="00822E86">
        <w:t>5</w:t>
      </w:r>
      <w:r w:rsidRPr="00822E86">
        <w:tab/>
        <w:t xml:space="preserve">Key </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Topics</w:t>
      </w:r>
      <w:bookmarkEnd w:id="884"/>
    </w:p>
    <w:p w14:paraId="7A08045B" w14:textId="77777777" w:rsidR="00BF6628" w:rsidRPr="00822E86" w:rsidRDefault="00BF6628" w:rsidP="00BF6628">
      <w:pPr>
        <w:pStyle w:val="Heading2"/>
      </w:pPr>
      <w:bookmarkStart w:id="885" w:name="_Toc26386412"/>
      <w:bookmarkStart w:id="886" w:name="_Toc26431218"/>
      <w:bookmarkStart w:id="887" w:name="_Toc30694614"/>
      <w:bookmarkStart w:id="888" w:name="_Toc43906636"/>
      <w:bookmarkStart w:id="889" w:name="_Toc43906752"/>
      <w:bookmarkStart w:id="890" w:name="_Toc44311878"/>
      <w:bookmarkStart w:id="891" w:name="_Toc50536520"/>
      <w:bookmarkStart w:id="892" w:name="_Toc54930292"/>
      <w:bookmarkStart w:id="893" w:name="_Toc54968097"/>
      <w:bookmarkStart w:id="894" w:name="_Toc57236419"/>
      <w:bookmarkStart w:id="895" w:name="_Toc57236582"/>
      <w:bookmarkStart w:id="896" w:name="_Toc57530223"/>
      <w:bookmarkStart w:id="897" w:name="_Toc57532424"/>
      <w:bookmarkStart w:id="898" w:name="_Toc148416542"/>
      <w:bookmarkStart w:id="899" w:name="_Toc175176743"/>
      <w:r w:rsidRPr="00822E86">
        <w:t>5.</w:t>
      </w:r>
      <w:r>
        <w:t>1</w:t>
      </w:r>
      <w:r w:rsidRPr="00822E86">
        <w:tab/>
        <w:t xml:space="preserve">Key </w:t>
      </w:r>
      <w:r>
        <w:t>Topic</w:t>
      </w:r>
      <w:r w:rsidRPr="00822E86">
        <w:t xml:space="preserve"> #</w:t>
      </w:r>
      <w:r>
        <w:t>1</w:t>
      </w:r>
      <w:r w:rsidRPr="00822E86">
        <w:t xml:space="preserve">: </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r w:rsidRPr="00D34971">
        <w:t>Integration of TS 26.143 Capabilities and Profiles into IETF MIMI</w:t>
      </w:r>
      <w:bookmarkEnd w:id="899"/>
    </w:p>
    <w:p w14:paraId="209C1863" w14:textId="77777777" w:rsidR="00BF6628" w:rsidRDefault="00BF6628" w:rsidP="00BF6628">
      <w:pPr>
        <w:pStyle w:val="Heading3"/>
        <w:rPr>
          <w:lang w:eastAsia="ko-KR"/>
        </w:rPr>
      </w:pPr>
      <w:bookmarkStart w:id="900" w:name="_Toc26386413"/>
      <w:bookmarkStart w:id="901" w:name="_Toc26431219"/>
      <w:bookmarkStart w:id="902" w:name="_Toc30694615"/>
      <w:bookmarkStart w:id="903" w:name="_Toc43906637"/>
      <w:bookmarkStart w:id="904" w:name="_Toc43906753"/>
      <w:bookmarkStart w:id="905" w:name="_Toc44311879"/>
      <w:bookmarkStart w:id="906" w:name="_Toc50536521"/>
      <w:bookmarkStart w:id="907" w:name="_Toc54930293"/>
      <w:bookmarkStart w:id="908" w:name="_Toc54968098"/>
      <w:bookmarkStart w:id="909" w:name="_Toc57236420"/>
      <w:bookmarkStart w:id="910" w:name="_Toc57236583"/>
      <w:bookmarkStart w:id="911" w:name="_Toc57530224"/>
      <w:bookmarkStart w:id="912" w:name="_Toc57532425"/>
      <w:bookmarkStart w:id="913" w:name="_Toc148416543"/>
      <w:bookmarkStart w:id="914" w:name="_Toc175176744"/>
      <w:r w:rsidRPr="00822E86">
        <w:rPr>
          <w:lang w:eastAsia="ko-KR"/>
        </w:rPr>
        <w:t>5.</w:t>
      </w:r>
      <w:r>
        <w:rPr>
          <w:lang w:eastAsia="zh-CN"/>
        </w:rPr>
        <w:t>1</w:t>
      </w:r>
      <w:r w:rsidRPr="00822E86">
        <w:rPr>
          <w:lang w:eastAsia="ko-KR"/>
        </w:rPr>
        <w:t>.1</w:t>
      </w:r>
      <w:r w:rsidRPr="00822E86">
        <w:rPr>
          <w:lang w:eastAsia="ko-KR"/>
        </w:rPr>
        <w:tab/>
        <w:t>Description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1F605539" w14:textId="77777777" w:rsidR="00BF6628" w:rsidRPr="007B6506" w:rsidRDefault="00BF6628" w:rsidP="00BF6628">
      <w:pPr>
        <w:rPr>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w:t>
      </w:r>
      <w:ins w:id="915" w:author="Thomas Stockhammer (2024/08/13)" w:date="2024-08-13T22:40:00Z" w16du:dateUtc="2024-08-13T20:40:00Z">
        <w:r>
          <w:rPr>
            <w:rFonts w:eastAsia="Malgun Gothic"/>
            <w:lang w:eastAsia="ko-KR"/>
          </w:rPr>
          <w:t>d</w:t>
        </w:r>
      </w:ins>
      <w:del w:id="916" w:author="Thomas Stockhammer (2024/08/13)" w:date="2024-08-13T22:40:00Z" w16du:dateUtc="2024-08-13T20:40:00Z">
        <w:r w:rsidDel="00D11B43">
          <w:rPr>
            <w:rFonts w:eastAsia="Malgun Gothic"/>
            <w:lang w:eastAsia="ko-KR"/>
          </w:rPr>
          <w:delText>s</w:delText>
        </w:r>
      </w:del>
      <w:r w:rsidRPr="00AC0B33">
        <w:rPr>
          <w:rFonts w:eastAsia="Malgun Gothic"/>
          <w:lang w:eastAsia="ko-KR"/>
        </w:rPr>
        <w:t>.</w:t>
      </w:r>
    </w:p>
    <w:p w14:paraId="4DB23B95" w14:textId="77777777" w:rsidR="00BF6628" w:rsidRDefault="00BF6628" w:rsidP="00BF662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9A48EBB" w14:textId="77777777" w:rsidR="00BF6628" w:rsidRDefault="00BF6628" w:rsidP="00BF6628">
      <w:pPr>
        <w:pStyle w:val="Heading3"/>
        <w:rPr>
          <w:lang w:eastAsia="ko-KR"/>
        </w:rPr>
        <w:pPrChange w:id="917" w:author="Thomas Stockhammer 2" w:date="2024-08-12T16:14:00Z" w16du:dateUtc="2024-08-12T14:14:00Z">
          <w:pPr>
            <w:pStyle w:val="Heading1"/>
          </w:pPr>
        </w:pPrChange>
      </w:pPr>
      <w:bookmarkStart w:id="918" w:name="_Toc17517674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918"/>
    </w:p>
    <w:p w14:paraId="49048056" w14:textId="77777777" w:rsidR="00BF6628" w:rsidRDefault="00BF6628" w:rsidP="00BF6628">
      <w:pPr>
        <w:pStyle w:val="Heading3"/>
        <w:rPr>
          <w:lang w:eastAsia="ko-KR"/>
        </w:rPr>
      </w:pPr>
      <w:bookmarkStart w:id="919" w:name="_Toc17517674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919"/>
    </w:p>
    <w:p w14:paraId="4CBC4C5E" w14:textId="77777777" w:rsidR="00BF6628" w:rsidRDefault="00BF6628" w:rsidP="00BF6628">
      <w:pPr>
        <w:pStyle w:val="Heading3"/>
        <w:rPr>
          <w:lang w:eastAsia="ko-KR"/>
        </w:rPr>
      </w:pPr>
      <w:bookmarkStart w:id="920" w:name="_Toc17517674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920"/>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921" w:name="_Toc175176748"/>
      <w:r w:rsidRPr="00822E86">
        <w:lastRenderedPageBreak/>
        <w:t>5.</w:t>
      </w:r>
      <w:r>
        <w:t>2</w:t>
      </w:r>
      <w:r w:rsidRPr="00822E86">
        <w:tab/>
        <w:t xml:space="preserve">Key </w:t>
      </w:r>
      <w:r>
        <w:t>Topic</w:t>
      </w:r>
      <w:r w:rsidRPr="00822E86">
        <w:t xml:space="preserve"> #</w:t>
      </w:r>
      <w:r>
        <w:t>2</w:t>
      </w:r>
      <w:r w:rsidRPr="00822E86">
        <w:t xml:space="preserve">: </w:t>
      </w:r>
      <w:r w:rsidRPr="007E7C0B">
        <w:t>Support of advanced file format</w:t>
      </w:r>
      <w:bookmarkEnd w:id="921"/>
    </w:p>
    <w:p w14:paraId="1639CE2F" w14:textId="77777777" w:rsidR="00D10D68" w:rsidRDefault="00D10D68" w:rsidP="00D10D68">
      <w:pPr>
        <w:pStyle w:val="Heading3"/>
        <w:rPr>
          <w:lang w:eastAsia="ko-KR"/>
        </w:rPr>
      </w:pPr>
      <w:bookmarkStart w:id="922" w:name="_Toc175176749"/>
      <w:r w:rsidRPr="00822E86">
        <w:rPr>
          <w:lang w:eastAsia="ko-KR"/>
        </w:rPr>
        <w:t>5.</w:t>
      </w:r>
      <w:r>
        <w:rPr>
          <w:lang w:eastAsia="zh-CN"/>
        </w:rPr>
        <w:t>2</w:t>
      </w:r>
      <w:r w:rsidRPr="00822E86">
        <w:rPr>
          <w:lang w:eastAsia="ko-KR"/>
        </w:rPr>
        <w:t>.1</w:t>
      </w:r>
      <w:r w:rsidRPr="00822E86">
        <w:rPr>
          <w:lang w:eastAsia="ko-KR"/>
        </w:rPr>
        <w:tab/>
        <w:t>Description</w:t>
      </w:r>
      <w:bookmarkEnd w:id="922"/>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ins w:id="923" w:author="Thomas Stockhammer (2024/08/13)" w:date="2024-08-13T23:21:00Z" w16du:dateUtc="2024-08-13T21:21:00Z">
        <w:r>
          <w:rPr>
            <w:rFonts w:eastAsia="Malgun Gothic"/>
            <w:lang w:eastAsia="ko-KR"/>
          </w:rPr>
          <w:t xml:space="preserve">and introduced in clause 4.2.4 </w:t>
        </w:r>
      </w:ins>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D58416" w14:textId="77777777" w:rsidR="00D10D68" w:rsidRDefault="00D10D68" w:rsidP="00D10D6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0A3917BD" w14:textId="77777777" w:rsidR="00D10D68" w:rsidRDefault="00D10D68" w:rsidP="00D10D68">
      <w:pPr>
        <w:pStyle w:val="Heading3"/>
        <w:rPr>
          <w:lang w:eastAsia="ko-KR"/>
        </w:rPr>
      </w:pPr>
      <w:bookmarkStart w:id="924" w:name="_Toc17517675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924"/>
    </w:p>
    <w:p w14:paraId="4B5055AC" w14:textId="77777777" w:rsidR="00D10D68" w:rsidRDefault="00D10D68" w:rsidP="00D10D68">
      <w:pPr>
        <w:pStyle w:val="Heading3"/>
        <w:rPr>
          <w:lang w:eastAsia="ko-KR"/>
        </w:rPr>
      </w:pPr>
      <w:bookmarkStart w:id="925" w:name="_Toc17517675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925"/>
    </w:p>
    <w:p w14:paraId="63F3812C" w14:textId="77777777" w:rsidR="00D10D68" w:rsidRDefault="00D10D68" w:rsidP="00D10D68">
      <w:pPr>
        <w:pStyle w:val="Heading3"/>
        <w:rPr>
          <w:lang w:eastAsia="ko-KR"/>
        </w:rPr>
      </w:pPr>
      <w:bookmarkStart w:id="926" w:name="_Toc17517675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926"/>
    </w:p>
    <w:p w14:paraId="0FAF5F16" w14:textId="77777777" w:rsidR="00D10D68" w:rsidRDefault="00D10D68" w:rsidP="00D10D68">
      <w:pPr>
        <w:rPr>
          <w:noProof/>
        </w:rPr>
      </w:pPr>
    </w:p>
    <w:p w14:paraId="6D1584D8" w14:textId="5D76C1D1" w:rsidR="00CC085C" w:rsidRPr="00822E86" w:rsidRDefault="00CC085C" w:rsidP="00CC085C">
      <w:pPr>
        <w:pStyle w:val="Heading2"/>
      </w:pPr>
      <w:bookmarkStart w:id="927" w:name="_Toc17517675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927"/>
    </w:p>
    <w:p w14:paraId="6D9647E1" w14:textId="72121DD4" w:rsidR="00CC085C" w:rsidRDefault="00CC085C" w:rsidP="00CC085C">
      <w:pPr>
        <w:pStyle w:val="Heading3"/>
        <w:rPr>
          <w:lang w:eastAsia="ko-KR"/>
        </w:rPr>
      </w:pPr>
      <w:bookmarkStart w:id="928" w:name="_Toc175176754"/>
      <w:r w:rsidRPr="00822E86">
        <w:rPr>
          <w:lang w:eastAsia="ko-KR"/>
        </w:rPr>
        <w:t>5.</w:t>
      </w:r>
      <w:r w:rsidR="00160CD2">
        <w:rPr>
          <w:lang w:eastAsia="zh-CN"/>
        </w:rPr>
        <w:t>3</w:t>
      </w:r>
      <w:r w:rsidRPr="00822E86">
        <w:rPr>
          <w:lang w:eastAsia="ko-KR"/>
        </w:rPr>
        <w:t>.1</w:t>
      </w:r>
      <w:r w:rsidRPr="00822E86">
        <w:rPr>
          <w:lang w:eastAsia="ko-KR"/>
        </w:rPr>
        <w:tab/>
        <w:t>Description</w:t>
      </w:r>
      <w:bookmarkEnd w:id="928"/>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929" w:name="_Toc175176755"/>
      <w:r w:rsidRPr="00822E86">
        <w:rPr>
          <w:lang w:eastAsia="ko-KR"/>
        </w:rPr>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929"/>
    </w:p>
    <w:p w14:paraId="15EA9615" w14:textId="54ADE344" w:rsidR="00CC085C" w:rsidRDefault="00CC085C" w:rsidP="00CC085C">
      <w:pPr>
        <w:pStyle w:val="Heading3"/>
        <w:rPr>
          <w:lang w:eastAsia="ko-KR"/>
        </w:rPr>
      </w:pPr>
      <w:bookmarkStart w:id="930" w:name="_Toc17517675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930"/>
    </w:p>
    <w:p w14:paraId="638C5348" w14:textId="34A6F494" w:rsidR="00CC085C" w:rsidRDefault="00CC085C" w:rsidP="00CC085C">
      <w:pPr>
        <w:pStyle w:val="Heading3"/>
        <w:rPr>
          <w:lang w:eastAsia="ko-KR"/>
        </w:rPr>
      </w:pPr>
      <w:bookmarkStart w:id="931" w:name="_Toc17517675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931"/>
    </w:p>
    <w:p w14:paraId="6A9860F7" w14:textId="0EC5CCD6" w:rsidR="00E823DD" w:rsidRPr="00822E86" w:rsidRDefault="00E823DD" w:rsidP="00E823DD">
      <w:pPr>
        <w:pStyle w:val="Heading2"/>
      </w:pPr>
      <w:bookmarkStart w:id="932" w:name="_Toc17517675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932"/>
    </w:p>
    <w:p w14:paraId="72CCC86E" w14:textId="1AD53073" w:rsidR="00E823DD" w:rsidRDefault="00E823DD" w:rsidP="00E823DD">
      <w:pPr>
        <w:pStyle w:val="Heading3"/>
        <w:rPr>
          <w:lang w:eastAsia="ko-KR"/>
        </w:rPr>
      </w:pPr>
      <w:bookmarkStart w:id="933" w:name="_Toc175176759"/>
      <w:r w:rsidRPr="00822E86">
        <w:rPr>
          <w:lang w:eastAsia="ko-KR"/>
        </w:rPr>
        <w:t>5.</w:t>
      </w:r>
      <w:r w:rsidR="00C60912">
        <w:rPr>
          <w:lang w:eastAsia="zh-CN"/>
        </w:rPr>
        <w:t>4</w:t>
      </w:r>
      <w:r w:rsidRPr="00822E86">
        <w:rPr>
          <w:lang w:eastAsia="ko-KR"/>
        </w:rPr>
        <w:t>.1</w:t>
      </w:r>
      <w:r w:rsidRPr="00822E86">
        <w:rPr>
          <w:lang w:eastAsia="ko-KR"/>
        </w:rPr>
        <w:tab/>
        <w:t>Description</w:t>
      </w:r>
      <w:bookmarkEnd w:id="933"/>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lastRenderedPageBreak/>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934" w:name="_Toc17517676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934"/>
    </w:p>
    <w:p w14:paraId="1461374B" w14:textId="0FE62663" w:rsidR="00E823DD" w:rsidRDefault="00E823DD" w:rsidP="00E823DD">
      <w:pPr>
        <w:pStyle w:val="Heading3"/>
        <w:rPr>
          <w:lang w:eastAsia="ko-KR"/>
        </w:rPr>
      </w:pPr>
      <w:bookmarkStart w:id="935" w:name="_Toc17517676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935"/>
    </w:p>
    <w:p w14:paraId="7092E2E1" w14:textId="7B4A20B9" w:rsidR="00E823DD" w:rsidRDefault="00E823DD" w:rsidP="00E823DD">
      <w:pPr>
        <w:pStyle w:val="Heading3"/>
        <w:rPr>
          <w:lang w:eastAsia="ko-KR"/>
        </w:rPr>
      </w:pPr>
      <w:bookmarkStart w:id="936" w:name="_Toc17517676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936"/>
    </w:p>
    <w:p w14:paraId="2FE30C3C" w14:textId="77777777" w:rsidR="00BC6C80" w:rsidRPr="00822E86" w:rsidRDefault="00BC6C80" w:rsidP="00BC6C80">
      <w:pPr>
        <w:pStyle w:val="Heading2"/>
      </w:pPr>
      <w:bookmarkStart w:id="937" w:name="_Toc17517676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937"/>
    </w:p>
    <w:p w14:paraId="345936C9" w14:textId="77777777" w:rsidR="00BC6C80" w:rsidRDefault="00BC6C80" w:rsidP="00BC6C80">
      <w:pPr>
        <w:pStyle w:val="Heading3"/>
        <w:rPr>
          <w:lang w:eastAsia="ko-KR"/>
        </w:rPr>
      </w:pPr>
      <w:bookmarkStart w:id="938" w:name="_Toc175176764"/>
      <w:r w:rsidRPr="00822E86">
        <w:rPr>
          <w:lang w:eastAsia="ko-KR"/>
        </w:rPr>
        <w:t>5.</w:t>
      </w:r>
      <w:r>
        <w:rPr>
          <w:lang w:eastAsia="zh-CN"/>
        </w:rPr>
        <w:t>5</w:t>
      </w:r>
      <w:r w:rsidRPr="00822E86">
        <w:rPr>
          <w:lang w:eastAsia="ko-KR"/>
        </w:rPr>
        <w:t>.1</w:t>
      </w:r>
      <w:r w:rsidRPr="00822E86">
        <w:rPr>
          <w:lang w:eastAsia="ko-KR"/>
        </w:rPr>
        <w:tab/>
        <w:t>Description</w:t>
      </w:r>
      <w:bookmarkEnd w:id="938"/>
    </w:p>
    <w:p w14:paraId="5D978074" w14:textId="77777777" w:rsidR="00BC6C80" w:rsidRDefault="00BC6C80" w:rsidP="00BC6C80">
      <w:pPr>
        <w:jc w:val="both"/>
        <w:rPr>
          <w:ins w:id="939" w:author="Thomas Stockhammer 2" w:date="2024-08-12T16:19:00Z" w16du:dateUtc="2024-08-12T14:19:00Z"/>
          <w:rFonts w:eastAsia="Malgun Gothic"/>
          <w:lang w:eastAsia="ko-KR"/>
        </w:rPr>
        <w:pPrChange w:id="940" w:author="Thomas Stockhammer 2" w:date="2024-08-12T16:46:00Z" w16du:dateUtc="2024-08-12T14:46:00Z">
          <w:pPr/>
        </w:pPrChange>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9021D9" w:rsidRDefault="00BC6C80" w:rsidP="00BC6C80">
      <w:pPr>
        <w:jc w:val="both"/>
        <w:rPr>
          <w:ins w:id="941" w:author="Thomas Stockhammer 2" w:date="2024-08-12T16:20:00Z" w16du:dateUtc="2024-08-12T14:20:00Z"/>
          <w:rFonts w:eastAsia="Malgun Gothic"/>
          <w:lang w:eastAsia="ko-KR"/>
          <w:rPrChange w:id="942" w:author="Thomas Stockhammer 2" w:date="2024-08-12T16:20:00Z" w16du:dateUtc="2024-08-12T14:20:00Z">
            <w:rPr>
              <w:ins w:id="943" w:author="Thomas Stockhammer 2" w:date="2024-08-12T16:20:00Z" w16du:dateUtc="2024-08-12T14:20:00Z"/>
              <w:lang w:val="en-US"/>
            </w:rPr>
          </w:rPrChange>
        </w:rPr>
        <w:pPrChange w:id="944" w:author="Thomas Stockhammer 2" w:date="2024-08-12T16:46:00Z" w16du:dateUtc="2024-08-12T14:46:00Z">
          <w:pPr/>
        </w:pPrChange>
      </w:pPr>
      <w:ins w:id="945" w:author="Thomas Stockhammer 2" w:date="2024-08-12T16:19:00Z" w16du:dateUtc="2024-08-12T14:19:00Z">
        <w:r>
          <w:rPr>
            <w:rFonts w:eastAsia="Malgun Gothic"/>
            <w:lang w:eastAsia="ko-KR"/>
          </w:rPr>
          <w:t xml:space="preserve">A specific format of interest is the ability to share </w:t>
        </w:r>
      </w:ins>
      <w:ins w:id="946" w:author="Thomas Stockhammer (2024/08/19)" w:date="2024-08-20T16:30:00Z" w16du:dateUtc="2024-08-20T14:30:00Z">
        <w:r>
          <w:rPr>
            <w:rFonts w:eastAsia="Malgun Gothic"/>
            <w:lang w:eastAsia="ko-KR"/>
          </w:rPr>
          <w:t>3D</w:t>
        </w:r>
      </w:ins>
      <w:ins w:id="947" w:author="Thomas Stockhammer 2" w:date="2024-08-12T16:19:00Z" w16du:dateUtc="2024-08-12T14:19:00Z">
        <w:r>
          <w:rPr>
            <w:rFonts w:eastAsia="Malgun Gothic"/>
            <w:lang w:eastAsia="ko-KR"/>
          </w:rPr>
          <w:t xml:space="preserve"> video</w:t>
        </w:r>
      </w:ins>
      <w:ins w:id="948" w:author="Thomas Stockhammer 2" w:date="2024-08-12T16:45:00Z" w16du:dateUtc="2024-08-12T14:45:00Z">
        <w:r>
          <w:rPr>
            <w:rFonts w:eastAsia="Malgun Gothic"/>
            <w:lang w:eastAsia="ko-KR"/>
          </w:rPr>
          <w:t xml:space="preserve"> with audio</w:t>
        </w:r>
      </w:ins>
      <w:ins w:id="949" w:author="Thomas Stockhammer 2" w:date="2024-08-12T16:20:00Z" w16du:dateUtc="2024-08-12T14:20:00Z">
        <w:r>
          <w:rPr>
            <w:rFonts w:eastAsia="Malgun Gothic"/>
            <w:lang w:eastAsia="ko-KR"/>
          </w:rPr>
          <w:t>.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 xml:space="preserve">or it consumed on AR glass. While sharing may be done by different means (upload and download, stream, communication), the focus </w:t>
        </w:r>
      </w:ins>
      <w:ins w:id="950" w:author="Thomas Stockhammer 2" w:date="2024-08-12T16:46:00Z" w16du:dateUtc="2024-08-12T14:46:00Z">
        <w:r>
          <w:rPr>
            <w:lang w:val="en-US"/>
          </w:rPr>
          <w:t>in the context of this document is</w:t>
        </w:r>
      </w:ins>
      <w:ins w:id="951" w:author="Thomas Stockhammer 2" w:date="2024-08-12T16:20:00Z" w16du:dateUtc="2024-08-12T14:20:00Z">
        <w:r>
          <w:rPr>
            <w:lang w:val="en-US"/>
          </w:rPr>
          <w:t xml:space="preserve"> message exchange.</w:t>
        </w:r>
      </w:ins>
    </w:p>
    <w:p w14:paraId="4A20BE4D" w14:textId="77777777" w:rsidR="00BC6C80" w:rsidRPr="00956C1F" w:rsidRDefault="00BC6C80" w:rsidP="00BC6C80">
      <w:pPr>
        <w:jc w:val="both"/>
        <w:rPr>
          <w:ins w:id="952" w:author="Thomas Stockhammer 2" w:date="2024-08-12T16:20:00Z" w16du:dateUtc="2024-08-12T14:20:00Z"/>
          <w:lang w:eastAsia="ko-KR"/>
          <w:rPrChange w:id="953" w:author="Thomas Stockhammer 2" w:date="2024-08-12T16:51:00Z" w16du:dateUtc="2024-08-12T14:51:00Z">
            <w:rPr>
              <w:ins w:id="954" w:author="Thomas Stockhammer 2" w:date="2024-08-12T16:20:00Z" w16du:dateUtc="2024-08-12T14:20:00Z"/>
              <w:lang w:val="en-US"/>
            </w:rPr>
          </w:rPrChange>
        </w:rPr>
        <w:pPrChange w:id="955" w:author="Thomas Stockhammer 2" w:date="2024-08-12T16:51:00Z" w16du:dateUtc="2024-08-12T14:51:00Z">
          <w:pPr/>
        </w:pPrChange>
      </w:pPr>
      <w:ins w:id="956" w:author="Thomas Stockhammer 2" w:date="2024-08-12T16:20:00Z" w16du:dateUtc="2024-08-12T14:20:00Z">
        <w:r w:rsidRPr="00956C1F">
          <w:rPr>
            <w:lang w:eastAsia="ko-KR"/>
            <w:rPrChange w:id="957" w:author="Thomas Stockhammer 2" w:date="2024-08-12T16:51:00Z" w16du:dateUtc="2024-08-12T14:51:00Z">
              <w:rPr>
                <w:lang w:val="en-US"/>
              </w:rPr>
            </w:rPrChange>
          </w:rPr>
          <w:t>The scenario is shown in figure</w:t>
        </w:r>
      </w:ins>
      <w:ins w:id="958" w:author="Thomas Stockhammer 2" w:date="2024-08-12T16:51:00Z" w16du:dateUtc="2024-08-12T14:51:00Z">
        <w:r>
          <w:rPr>
            <w:lang w:eastAsia="ko-KR"/>
          </w:rPr>
          <w:t xml:space="preserve"> 5.5.1</w:t>
        </w:r>
      </w:ins>
      <w:ins w:id="959" w:author="Thomas Stockhammer 2" w:date="2024-08-12T16:20:00Z" w16du:dateUtc="2024-08-12T14:20:00Z">
        <w:r w:rsidRPr="00956C1F">
          <w:rPr>
            <w:lang w:eastAsia="ko-KR"/>
            <w:rPrChange w:id="960" w:author="Thomas Stockhammer 2" w:date="2024-08-12T16:51:00Z" w16du:dateUtc="2024-08-12T14:51:00Z">
              <w:rPr>
                <w:lang w:val="en-US"/>
              </w:rPr>
            </w:rPrChange>
          </w:rPr>
          <w:t xml:space="preserve">. On the upper part, two examples of UE camera setup are shown that allow to generate a </w:t>
        </w:r>
      </w:ins>
      <w:ins w:id="961" w:author="Thomas Stockhammer 2" w:date="2024-08-12T16:49:00Z" w16du:dateUtc="2024-08-12T14:49:00Z">
        <w:r w:rsidRPr="00956C1F">
          <w:rPr>
            <w:lang w:eastAsia="ko-KR"/>
            <w:rPrChange w:id="962" w:author="Thomas Stockhammer 2" w:date="2024-08-12T16:51:00Z" w16du:dateUtc="2024-08-12T14:51:00Z">
              <w:rPr>
                <w:lang w:val="en-US"/>
              </w:rPr>
            </w:rPrChange>
          </w:rPr>
          <w:t xml:space="preserve">Beyond </w:t>
        </w:r>
      </w:ins>
      <w:ins w:id="963" w:author="Thomas Stockhammer (2024/08/19)" w:date="2024-08-21T10:42:00Z" w16du:dateUtc="2024-08-21T08:42:00Z">
        <w:r>
          <w:rPr>
            <w:lang w:eastAsia="ko-KR"/>
          </w:rPr>
          <w:t>2D</w:t>
        </w:r>
      </w:ins>
      <w:ins w:id="964" w:author="Thomas Stockhammer (2024/08/19)" w:date="2024-08-21T10:43:00Z" w16du:dateUtc="2024-08-21T08:43:00Z">
        <w:r>
          <w:rPr>
            <w:lang w:eastAsia="ko-KR"/>
          </w:rPr>
          <w:t xml:space="preserve"> </w:t>
        </w:r>
      </w:ins>
      <w:ins w:id="965" w:author="Thomas Stockhammer 2" w:date="2024-08-12T16:49:00Z" w16du:dateUtc="2024-08-12T14:49:00Z">
        <w:r w:rsidRPr="00956C1F">
          <w:rPr>
            <w:lang w:eastAsia="ko-KR"/>
            <w:rPrChange w:id="966" w:author="Thomas Stockhammer 2" w:date="2024-08-12T16:51:00Z" w16du:dateUtc="2024-08-12T14:51:00Z">
              <w:rPr>
                <w:lang w:val="en-US"/>
              </w:rPr>
            </w:rPrChange>
          </w:rPr>
          <w:t>(</w:t>
        </w:r>
      </w:ins>
      <w:ins w:id="967" w:author="Thomas Stockhammer 2" w:date="2024-08-12T16:20:00Z" w16du:dateUtc="2024-08-12T14:20:00Z">
        <w:r w:rsidRPr="00956C1F">
          <w:rPr>
            <w:lang w:eastAsia="ko-KR"/>
            <w:rPrChange w:id="968" w:author="Thomas Stockhammer 2" w:date="2024-08-12T16:51:00Z" w16du:dateUtc="2024-08-12T14:51:00Z">
              <w:rPr>
                <w:lang w:val="en-US"/>
              </w:rPr>
            </w:rPrChange>
          </w:rPr>
          <w:t>B2D</w:t>
        </w:r>
      </w:ins>
      <w:ins w:id="969" w:author="Thomas Stockhammer 2" w:date="2024-08-12T16:50:00Z" w16du:dateUtc="2024-08-12T14:50:00Z">
        <w:r w:rsidRPr="00956C1F">
          <w:rPr>
            <w:lang w:eastAsia="ko-KR"/>
            <w:rPrChange w:id="970" w:author="Thomas Stockhammer 2" w:date="2024-08-12T16:51:00Z" w16du:dateUtc="2024-08-12T14:51:00Z">
              <w:rPr>
                <w:lang w:val="en-US"/>
              </w:rPr>
            </w:rPrChange>
          </w:rPr>
          <w:t>)</w:t>
        </w:r>
      </w:ins>
      <w:ins w:id="971" w:author="Thomas Stockhammer 2" w:date="2024-08-12T16:20:00Z" w16du:dateUtc="2024-08-12T14:20:00Z">
        <w:r w:rsidRPr="00956C1F">
          <w:rPr>
            <w:lang w:eastAsia="ko-KR"/>
            <w:rPrChange w:id="972" w:author="Thomas Stockhammer 2" w:date="2024-08-12T16:51:00Z" w16du:dateUtc="2024-08-12T14:51:00Z">
              <w:rPr>
                <w:lang w:val="en-US"/>
              </w:rPr>
            </w:rPrChange>
          </w:rPr>
          <w:t xml:space="preserve"> message on the device. The input </w:t>
        </w:r>
      </w:ins>
      <w:ins w:id="973" w:author="Thomas Stockhammer 2" w:date="2024-08-12T16:50:00Z" w16du:dateUtc="2024-08-12T14:50:00Z">
        <w:r w:rsidRPr="00956C1F">
          <w:rPr>
            <w:lang w:eastAsia="ko-KR"/>
            <w:rPrChange w:id="974" w:author="Thomas Stockhammer 2" w:date="2024-08-12T16:51:00Z" w16du:dateUtc="2024-08-12T14:51:00Z">
              <w:rPr>
                <w:lang w:val="en-US"/>
              </w:rPr>
            </w:rPrChange>
          </w:rPr>
          <w:t xml:space="preserve">to </w:t>
        </w:r>
      </w:ins>
      <w:ins w:id="975" w:author="Thomas Stockhammer 2" w:date="2024-08-12T16:20:00Z" w16du:dateUtc="2024-08-12T14:20:00Z">
        <w:r w:rsidRPr="00956C1F">
          <w:rPr>
            <w:lang w:eastAsia="ko-KR"/>
            <w:rPrChange w:id="976" w:author="Thomas Stockhammer 2" w:date="2024-08-12T16:51:00Z" w16du:dateUtc="2024-08-12T14:51:00Z">
              <w:rPr>
                <w:lang w:val="en-US"/>
              </w:rPr>
            </w:rPrChange>
          </w:rPr>
          <w:t xml:space="preserve">the encoder and packager is the result of a proprietary capturing </w:t>
        </w:r>
      </w:ins>
      <w:ins w:id="977" w:author="Thomas Stockhammer 2" w:date="2024-08-12T16:50:00Z" w16du:dateUtc="2024-08-12T14:50:00Z">
        <w:r w:rsidRPr="00956C1F">
          <w:rPr>
            <w:lang w:eastAsia="ko-KR"/>
            <w:rPrChange w:id="978" w:author="Thomas Stockhammer 2" w:date="2024-08-12T16:51:00Z" w16du:dateUtc="2024-08-12T14:51:00Z">
              <w:rPr>
                <w:lang w:val="en-US"/>
              </w:rPr>
            </w:rPrChange>
          </w:rPr>
          <w:t xml:space="preserve">system that converts the capture to </w:t>
        </w:r>
      </w:ins>
      <w:ins w:id="979" w:author="Thomas Stockhammer 2" w:date="2024-08-12T16:20:00Z" w16du:dateUtc="2024-08-12T14:20:00Z">
        <w:r w:rsidRPr="00956C1F">
          <w:rPr>
            <w:lang w:eastAsia="ko-KR"/>
            <w:rPrChange w:id="980" w:author="Thomas Stockhammer 2" w:date="2024-08-12T16:51:00Z" w16du:dateUtc="2024-08-12T14:51:00Z">
              <w:rPr>
                <w:lang w:val="en-US"/>
              </w:rPr>
            </w:rPrChange>
          </w:rPr>
          <w:t xml:space="preserve">a well-defined B2D format. The B2D message is </w:t>
        </w:r>
      </w:ins>
      <w:ins w:id="981" w:author="Thomas Stockhammer 2" w:date="2024-08-12T16:50:00Z" w16du:dateUtc="2024-08-12T14:50:00Z">
        <w:r w:rsidRPr="00956C1F">
          <w:rPr>
            <w:lang w:eastAsia="ko-KR"/>
            <w:rPrChange w:id="982" w:author="Thomas Stockhammer 2" w:date="2024-08-12T16:51:00Z" w16du:dateUtc="2024-08-12T14:51:00Z">
              <w:rPr>
                <w:lang w:val="en-US"/>
              </w:rPr>
            </w:rPrChange>
          </w:rPr>
          <w:t>shared</w:t>
        </w:r>
      </w:ins>
      <w:ins w:id="983" w:author="Thomas Stockhammer 2" w:date="2024-08-12T16:20:00Z" w16du:dateUtc="2024-08-12T14:20:00Z">
        <w:r w:rsidRPr="00956C1F">
          <w:rPr>
            <w:lang w:eastAsia="ko-KR"/>
            <w:rPrChange w:id="984" w:author="Thomas Stockhammer 2" w:date="2024-08-12T16:51:00Z" w16du:dateUtc="2024-08-12T14:51:00Z">
              <w:rPr>
                <w:lang w:val="en-US"/>
              </w:rPr>
            </w:rPrChange>
          </w:rPr>
          <w:t xml:space="preserve"> with the network that stores B2D messages in a well-defined format. On the lower end, a regular 2D UE may produce content and upload the content to a network server. The server processes the data and produces again a B2D format that can be encoded and packaged to </w:t>
        </w:r>
      </w:ins>
      <w:ins w:id="985" w:author="Thomas Stockhammer 2" w:date="2024-08-12T16:51:00Z" w16du:dateUtc="2024-08-12T14:51:00Z">
        <w:r w:rsidRPr="00956C1F">
          <w:rPr>
            <w:lang w:eastAsia="ko-KR"/>
            <w:rPrChange w:id="986" w:author="Thomas Stockhammer 2" w:date="2024-08-12T16:51:00Z" w16du:dateUtc="2024-08-12T14:51:00Z">
              <w:rPr>
                <w:lang w:val="en-US"/>
              </w:rPr>
            </w:rPrChange>
          </w:rPr>
          <w:t>conform to</w:t>
        </w:r>
      </w:ins>
      <w:ins w:id="987" w:author="Thomas Stockhammer 2" w:date="2024-08-12T16:20:00Z" w16du:dateUtc="2024-08-12T14:20:00Z">
        <w:r w:rsidRPr="00956C1F">
          <w:rPr>
            <w:lang w:eastAsia="ko-KR"/>
            <w:rPrChange w:id="988" w:author="Thomas Stockhammer 2" w:date="2024-08-12T16:51:00Z" w16du:dateUtc="2024-08-12T14:51:00Z">
              <w:rPr>
                <w:lang w:val="en-US"/>
              </w:rPr>
            </w:rPrChange>
          </w:rPr>
          <w:t xml:space="preserve"> a well-defined B2D formats. In yet another scenario, some professional content is produced and exported in a well-defined B2D format, that is then encoded and packaged </w:t>
        </w:r>
      </w:ins>
      <w:ins w:id="989" w:author="Thomas Stockhammer 2" w:date="2024-08-12T17:45:00Z" w16du:dateUtc="2024-08-12T15:45:00Z">
        <w:r w:rsidRPr="005E650C">
          <w:rPr>
            <w:lang w:eastAsia="ko-KR"/>
          </w:rPr>
          <w:t>and</w:t>
        </w:r>
      </w:ins>
      <w:ins w:id="990" w:author="Thomas Stockhammer 2" w:date="2024-08-12T16:20:00Z" w16du:dateUtc="2024-08-12T14:20:00Z">
        <w:r w:rsidRPr="00956C1F">
          <w:rPr>
            <w:lang w:eastAsia="ko-KR"/>
            <w:rPrChange w:id="991" w:author="Thomas Stockhammer 2" w:date="2024-08-12T16:51:00Z" w16du:dateUtc="2024-08-12T14:51:00Z">
              <w:rPr>
                <w:lang w:val="en-US"/>
              </w:rPr>
            </w:rPrChange>
          </w:rPr>
          <w:t xml:space="preserve"> made available as B2D message. </w:t>
        </w:r>
      </w:ins>
    </w:p>
    <w:p w14:paraId="65316145" w14:textId="77777777" w:rsidR="00BC6C80" w:rsidRPr="00956C1F" w:rsidRDefault="00BC6C80" w:rsidP="00BC6C80">
      <w:pPr>
        <w:jc w:val="both"/>
        <w:rPr>
          <w:ins w:id="992" w:author="Thomas Stockhammer 2" w:date="2024-08-12T16:20:00Z" w16du:dateUtc="2024-08-12T14:20:00Z"/>
          <w:lang w:eastAsia="ko-KR"/>
          <w:rPrChange w:id="993" w:author="Thomas Stockhammer 2" w:date="2024-08-12T16:51:00Z" w16du:dateUtc="2024-08-12T14:51:00Z">
            <w:rPr>
              <w:ins w:id="994" w:author="Thomas Stockhammer 2" w:date="2024-08-12T16:20:00Z" w16du:dateUtc="2024-08-12T14:20:00Z"/>
              <w:lang w:val="en-US"/>
            </w:rPr>
          </w:rPrChange>
        </w:rPr>
        <w:pPrChange w:id="995" w:author="Thomas Stockhammer 2" w:date="2024-08-12T16:51:00Z" w16du:dateUtc="2024-08-12T14:51:00Z">
          <w:pPr/>
        </w:pPrChange>
      </w:pPr>
      <w:ins w:id="996" w:author="Thomas Stockhammer 2" w:date="2024-08-12T16:20:00Z" w16du:dateUtc="2024-08-12T14:20:00Z">
        <w:r w:rsidRPr="00956C1F">
          <w:rPr>
            <w:lang w:eastAsia="ko-KR"/>
            <w:rPrChange w:id="997" w:author="Thomas Stockhammer 2" w:date="2024-08-12T16:51:00Z" w16du:dateUtc="2024-08-12T14:51:00Z">
              <w:rPr>
                <w:lang w:val="en-US"/>
              </w:rPr>
            </w:rPrChange>
          </w:rPr>
          <w:t>Any of these messages can then be accessed/downloaded by B2D UEs that can unpack and decode in the included data and provide the B2D formatted content to the proprietary rendering systems.</w:t>
        </w:r>
      </w:ins>
    </w:p>
    <w:p w14:paraId="326D70FB" w14:textId="77777777" w:rsidR="00BC6C80" w:rsidRDefault="00BC6C80" w:rsidP="00BC6C80">
      <w:pPr>
        <w:rPr>
          <w:ins w:id="998" w:author="Thomas Stockhammer 2" w:date="2024-08-12T16:48:00Z" w16du:dateUtc="2024-08-12T14:48:00Z"/>
          <w:lang w:val="en-US"/>
        </w:rPr>
      </w:pPr>
      <w:ins w:id="999" w:author="Thomas Stockhammer 2" w:date="2024-08-12T16:20:00Z" w16du:dateUtc="2024-08-12T14:20:00Z">
        <w:r>
          <w:rPr>
            <w:noProof/>
            <w:lang w:val="en-US"/>
          </w:rPr>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ins>
    </w:p>
    <w:p w14:paraId="2B9409A7" w14:textId="77777777" w:rsidR="00BC6C80" w:rsidRDefault="00BC6C80" w:rsidP="00BC6C80">
      <w:pPr>
        <w:pStyle w:val="TF"/>
        <w:rPr>
          <w:ins w:id="1000" w:author="Thomas Stockhammer 2" w:date="2024-08-12T16:20:00Z" w16du:dateUtc="2024-08-12T14:20:00Z"/>
          <w:lang w:val="en-US"/>
        </w:rPr>
        <w:pPrChange w:id="1001" w:author="Thomas Stockhammer 2" w:date="2024-08-12T16:48:00Z" w16du:dateUtc="2024-08-12T14:48:00Z">
          <w:pPr/>
        </w:pPrChange>
      </w:pPr>
      <w:ins w:id="1002" w:author="Thomas Stockhammer 2" w:date="2024-08-12T16:48:00Z" w16du:dateUtc="2024-08-12T14:48:00Z">
        <w:r>
          <w:rPr>
            <w:lang w:val="en-US"/>
          </w:rPr>
          <w:t>Figure</w:t>
        </w:r>
      </w:ins>
      <w:ins w:id="1003" w:author="Thomas Stockhammer 2" w:date="2024-08-12T16:49:00Z" w16du:dateUtc="2024-08-12T14:49:00Z">
        <w:r>
          <w:rPr>
            <w:lang w:val="en-US"/>
          </w:rPr>
          <w:t xml:space="preserve"> 5.5.1: Beyond 2D Messaging</w:t>
        </w:r>
      </w:ins>
    </w:p>
    <w:p w14:paraId="6943158C" w14:textId="434950AD" w:rsidR="00BC6C80" w:rsidRDefault="00BC6C80" w:rsidP="00BC6C80">
      <w:pPr>
        <w:rPr>
          <w:ins w:id="1004" w:author="Thomas Stockhammer 2" w:date="2024-08-12T17:49:00Z" w16du:dateUtc="2024-08-12T15:49:00Z"/>
          <w:lang w:val="en-US"/>
        </w:rPr>
      </w:pPr>
      <w:ins w:id="1005" w:author="Thomas Stockhammer 2" w:date="2024-08-12T16:51:00Z" w16du:dateUtc="2024-08-12T14:51:00Z">
        <w:r>
          <w:rPr>
            <w:lang w:val="en-US"/>
          </w:rPr>
          <w:t xml:space="preserve">Note that </w:t>
        </w:r>
      </w:ins>
      <w:ins w:id="1006" w:author="Thomas Stockhammer 2" w:date="2024-08-12T16:52:00Z" w16du:dateUtc="2024-08-12T14:52:00Z">
        <w:r>
          <w:rPr>
            <w:lang w:val="en-US"/>
          </w:rPr>
          <w:t>video formats are expected to be defined in TS 26.265 [</w:t>
        </w:r>
      </w:ins>
      <w:ins w:id="1007" w:author="Thomas Stockhammer 2" w:date="2024-08-12T16:53:00Z" w16du:dateUtc="2024-08-12T14:53:00Z">
        <w:r w:rsidRPr="008F373B">
          <w:rPr>
            <w:highlight w:val="yellow"/>
            <w:lang w:val="en-US"/>
            <w:rPrChange w:id="1008" w:author="Thomas Stockhammer 2" w:date="2024-08-12T16:53:00Z" w16du:dateUtc="2024-08-12T14:53:00Z">
              <w:rPr>
                <w:lang w:val="en-US"/>
              </w:rPr>
            </w:rPrChange>
          </w:rPr>
          <w:t>26265</w:t>
        </w:r>
      </w:ins>
      <w:ins w:id="1009" w:author="Thomas Stockhammer 2" w:date="2024-08-12T16:52:00Z" w16du:dateUtc="2024-08-12T14:52:00Z">
        <w:r>
          <w:rPr>
            <w:lang w:val="en-US"/>
          </w:rPr>
          <w:t>] and detailed discussions on the properties and benefits of such representation f</w:t>
        </w:r>
      </w:ins>
      <w:ins w:id="1010" w:author="Thomas Stockhammer 2" w:date="2024-08-12T16:53:00Z" w16du:dateUtc="2024-08-12T14:53:00Z">
        <w:r>
          <w:rPr>
            <w:lang w:val="en-US"/>
          </w:rPr>
          <w:t>ormats are provided in 3GPP TR 26.956 [</w:t>
        </w:r>
        <w:r w:rsidRPr="008F373B">
          <w:rPr>
            <w:highlight w:val="yellow"/>
            <w:lang w:val="en-US"/>
            <w:rPrChange w:id="1011" w:author="Thomas Stockhammer 2" w:date="2024-08-12T16:53:00Z" w16du:dateUtc="2024-08-12T14:53:00Z">
              <w:rPr>
                <w:lang w:val="en-US"/>
              </w:rPr>
            </w:rPrChange>
          </w:rPr>
          <w:t>26956</w:t>
        </w:r>
        <w:r>
          <w:rPr>
            <w:lang w:val="en-US"/>
          </w:rPr>
          <w:t>].</w:t>
        </w:r>
      </w:ins>
      <w:ins w:id="1012" w:author="Thomas Stockhammer 2" w:date="2024-08-12T17:49:00Z" w16du:dateUtc="2024-08-12T15:49:00Z">
        <w:r>
          <w:rPr>
            <w:lang w:val="en-US"/>
          </w:rPr>
          <w:t xml:space="preserve"> </w:t>
        </w:r>
      </w:ins>
    </w:p>
    <w:p w14:paraId="4D9E7972" w14:textId="0D2A5600" w:rsidR="00BC6C80" w:rsidRPr="00504031" w:rsidRDefault="00BC6C80" w:rsidP="00BC6C80">
      <w:pPr>
        <w:jc w:val="both"/>
        <w:rPr>
          <w:ins w:id="1013" w:author="Thomas Stockhammer 2" w:date="2024-08-12T17:52:00Z" w16du:dateUtc="2024-08-12T15:52:00Z"/>
          <w:lang w:val="en-US"/>
        </w:rPr>
        <w:pPrChange w:id="1014" w:author="Thomas Stockhammer 2" w:date="2024-08-12T18:12:00Z" w16du:dateUtc="2024-08-12T16:12:00Z">
          <w:pPr/>
        </w:pPrChange>
      </w:pPr>
      <w:ins w:id="1015" w:author="Thomas Stockhammer 2" w:date="2024-08-12T17:49:00Z" w16du:dateUtc="2024-08-12T15:49:00Z">
        <w:r w:rsidRPr="008C35CE">
          <w:rPr>
            <w:lang w:val="en-US"/>
          </w:rPr>
          <w:t xml:space="preserve">While it is understood that there is currently no harmonized set of formats for production and device playback, the attempt towards improved format compatiblity and is the </w:t>
        </w:r>
      </w:ins>
      <w:ins w:id="1016" w:author="Thomas Stockhammer (2024/08/19)" w:date="2024-08-21T10:43:00Z" w16du:dateUtc="2024-08-21T08:43:00Z">
        <w:r>
          <w:rPr>
            <w:lang w:val="en-US"/>
          </w:rPr>
          <w:t>most relevant</w:t>
        </w:r>
      </w:ins>
      <w:ins w:id="1017" w:author="Thomas Stockhammer 2" w:date="2024-08-12T17:49:00Z" w16du:dateUtc="2024-08-12T15:49:00Z">
        <w:r w:rsidRPr="008C35CE">
          <w:rPr>
            <w:lang w:val="en-US"/>
          </w:rPr>
          <w:t xml:space="preserve"> driver for global standards. </w:t>
        </w:r>
      </w:ins>
      <w:ins w:id="1018" w:author="Thomas Stockhammer 2" w:date="2024-08-12T17:52:00Z" w16du:dateUtc="2024-08-12T15:52:00Z">
        <w:r>
          <w:rPr>
            <w:lang w:val="en-US"/>
          </w:rPr>
          <w:t xml:space="preserve">A </w:t>
        </w:r>
      </w:ins>
      <w:ins w:id="1019" w:author="Thomas Stockhammer (2024/08/19)" w:date="2024-08-21T10:43:00Z" w16du:dateUtc="2024-08-21T08:43:00Z">
        <w:r>
          <w:rPr>
            <w:lang w:val="en-US"/>
          </w:rPr>
          <w:t>bas</w:t>
        </w:r>
      </w:ins>
      <w:ins w:id="1020" w:author="Thomas Stockhammer (2024/08/19)" w:date="2024-08-21T10:44:00Z" w16du:dateUtc="2024-08-21T08:44:00Z">
        <w:r>
          <w:rPr>
            <w:lang w:val="en-US"/>
          </w:rPr>
          <w:t>eline</w:t>
        </w:r>
      </w:ins>
      <w:ins w:id="1021" w:author="Thomas Stockhammer 2" w:date="2024-08-12T17:52:00Z" w16du:dateUtc="2024-08-12T15:52:00Z">
        <w:r>
          <w:rPr>
            <w:lang w:val="en-US"/>
          </w:rPr>
          <w:t xml:space="preserve"> </w:t>
        </w:r>
      </w:ins>
      <w:ins w:id="1022" w:author="Thomas Stockhammer 2" w:date="2024-08-12T17:53:00Z" w16du:dateUtc="2024-08-12T15:53:00Z">
        <w:r>
          <w:rPr>
            <w:lang w:val="en-US"/>
          </w:rPr>
          <w:t xml:space="preserve">format for global </w:t>
        </w:r>
      </w:ins>
      <w:ins w:id="1023" w:author="Thomas Stockhammer (2024/08/19)" w:date="2024-08-21T10:43:00Z" w16du:dateUtc="2024-08-21T08:43:00Z">
        <w:r>
          <w:rPr>
            <w:lang w:val="en-US"/>
          </w:rPr>
          <w:t>B</w:t>
        </w:r>
      </w:ins>
      <w:ins w:id="1024" w:author="Thomas Stockhammer 2" w:date="2024-08-12T18:02:00Z" w16du:dateUtc="2024-08-12T16:02:00Z">
        <w:r>
          <w:rPr>
            <w:lang w:val="en-US"/>
          </w:rPr>
          <w:t xml:space="preserve">2D </w:t>
        </w:r>
      </w:ins>
      <w:ins w:id="1025" w:author="Thomas Stockhammer 2" w:date="2024-08-12T17:53:00Z" w16du:dateUtc="2024-08-12T15:53:00Z">
        <w:r>
          <w:rPr>
            <w:lang w:val="en-US"/>
          </w:rPr>
          <w:t xml:space="preserve">message formats is stereoscopic video. </w:t>
        </w:r>
      </w:ins>
      <w:ins w:id="1026" w:author="Thomas Stockhammer 2" w:date="2024-08-12T17:52:00Z" w16du:dateUtc="2024-08-12T15:52:00Z">
        <w:r w:rsidRPr="00504031">
          <w:rPr>
            <w:lang w:val="en-US"/>
          </w:rPr>
          <w:t xml:space="preserve">Stereoscopic video presents one image to the user’s left eye and another </w:t>
        </w:r>
        <w:r w:rsidRPr="00504031">
          <w:rPr>
            <w:lang w:val="en-US"/>
          </w:rPr>
          <w:lastRenderedPageBreak/>
          <w:t>image (typically correlated) to the user’s right eye to produce the stereopsis effect, defined as "the perception of depth produced by the reception in the brain of visual stimuli from both eyes in combination; binocular vision." [</w:t>
        </w:r>
      </w:ins>
      <w:ins w:id="1027" w:author="Thomas Stockhammer 2" w:date="2024-08-12T18:04:00Z" w16du:dateUtc="2024-08-12T16:04:00Z">
        <w:r>
          <w:rPr>
            <w:lang w:val="en-US"/>
          </w:rPr>
          <w:t>AMVHEVC</w:t>
        </w:r>
      </w:ins>
      <w:ins w:id="1028" w:author="Thomas Stockhammer 2" w:date="2024-08-12T17:52:00Z" w16du:dateUtc="2024-08-12T15:52:00Z">
        <w:r w:rsidRPr="00504031">
          <w:rPr>
            <w:lang w:val="en-US"/>
          </w:rPr>
          <w:t>].</w:t>
        </w:r>
      </w:ins>
    </w:p>
    <w:p w14:paraId="53A5DF3B" w14:textId="77777777" w:rsidR="00BC6C80" w:rsidRPr="00504031" w:rsidRDefault="00BC6C80" w:rsidP="00BC6C80">
      <w:pPr>
        <w:jc w:val="both"/>
        <w:rPr>
          <w:ins w:id="1029" w:author="Thomas Stockhammer 2" w:date="2024-08-12T17:52:00Z" w16du:dateUtc="2024-08-12T15:52:00Z"/>
          <w:lang w:val="en-US"/>
        </w:rPr>
        <w:pPrChange w:id="1030" w:author="Thomas Stockhammer 2" w:date="2024-08-12T18:12:00Z" w16du:dateUtc="2024-08-12T16:12:00Z">
          <w:pPr/>
        </w:pPrChange>
      </w:pPr>
      <w:ins w:id="1031" w:author="Thomas Stockhammer 2" w:date="2024-08-12T17:52:00Z" w16du:dateUtc="2024-08-12T15:52:00Z">
        <w:r w:rsidRPr="00504031">
          <w:rPr>
            <w:lang w:val="en-US"/>
          </w:rPr>
          <w:t>Different type of Beyond 2D video using projections to left and right eye may be used [</w:t>
        </w:r>
      </w:ins>
      <w:ins w:id="1032" w:author="Thomas Stockhammer 2" w:date="2024-08-12T18:04:00Z" w16du:dateUtc="2024-08-12T16:04:00Z">
        <w:r>
          <w:rPr>
            <w:lang w:val="en-US"/>
          </w:rPr>
          <w:t>SPATIAL</w:t>
        </w:r>
      </w:ins>
      <w:ins w:id="1033" w:author="Thomas Stockhammer 2" w:date="2024-08-12T17:52:00Z" w16du:dateUtc="2024-08-12T15:52:00Z">
        <w:r w:rsidRPr="00504031">
          <w:rPr>
            <w:lang w:val="en-US"/>
          </w:rPr>
          <w:t>]:</w:t>
        </w:r>
      </w:ins>
    </w:p>
    <w:p w14:paraId="1D71CBF4" w14:textId="77777777" w:rsidR="00BC6C80" w:rsidRPr="00504031" w:rsidRDefault="00BC6C80" w:rsidP="00BC6C80">
      <w:pPr>
        <w:jc w:val="both"/>
        <w:rPr>
          <w:ins w:id="1034" w:author="Thomas Stockhammer 2" w:date="2024-08-12T17:52:00Z" w16du:dateUtc="2024-08-12T15:52:00Z"/>
          <w:lang w:val="en-US"/>
        </w:rPr>
        <w:pPrChange w:id="1035" w:author="Thomas Stockhammer 2" w:date="2024-08-12T18:12:00Z" w16du:dateUtc="2024-08-12T16:12:00Z">
          <w:pPr/>
        </w:pPrChange>
      </w:pPr>
      <w:ins w:id="1036" w:author="Thomas Stockhammer 2" w:date="2024-08-12T17:52:00Z" w16du:dateUtc="2024-08-12T15:52:00Z">
        <w:r w:rsidRPr="00504031">
          <w:rPr>
            <w:lang w:val="en-US"/>
          </w:rPr>
          <w:t>-</w:t>
        </w:r>
        <w:r w:rsidRPr="00504031">
          <w:rPr>
            <w:lang w:val="en-US"/>
          </w:rPr>
          <w:tab/>
          <w:t>rectangular, traditional 3D</w:t>
        </w:r>
      </w:ins>
      <w:ins w:id="1037" w:author="Thomas Stockhammer 2" w:date="2024-08-12T18:11:00Z" w16du:dateUtc="2024-08-12T16:11:00Z">
        <w:r>
          <w:rPr>
            <w:lang w:val="en-US"/>
          </w:rPr>
          <w:t xml:space="preserve"> video</w:t>
        </w:r>
      </w:ins>
    </w:p>
    <w:p w14:paraId="31AA0A3C" w14:textId="77777777" w:rsidR="00BC6C80" w:rsidRPr="00504031" w:rsidRDefault="00BC6C80" w:rsidP="00BC6C80">
      <w:pPr>
        <w:jc w:val="both"/>
        <w:rPr>
          <w:ins w:id="1038" w:author="Thomas Stockhammer 2" w:date="2024-08-12T17:52:00Z" w16du:dateUtc="2024-08-12T15:52:00Z"/>
          <w:lang w:val="en-US"/>
        </w:rPr>
        <w:pPrChange w:id="1039" w:author="Thomas Stockhammer 2" w:date="2024-08-12T18:12:00Z" w16du:dateUtc="2024-08-12T16:12:00Z">
          <w:pPr/>
        </w:pPrChange>
      </w:pPr>
      <w:ins w:id="1040" w:author="Thomas Stockhammer 2" w:date="2024-08-12T17:52:00Z" w16du:dateUtc="2024-08-12T15:52:00Z">
        <w:r w:rsidRPr="00504031">
          <w:rPr>
            <w:lang w:val="en-US"/>
          </w:rPr>
          <w:t>-</w:t>
        </w:r>
        <w:r w:rsidRPr="00504031">
          <w:rPr>
            <w:lang w:val="en-US"/>
          </w:rPr>
          <w:tab/>
          <w:t xml:space="preserve">spherically-projected 3D video </w:t>
        </w:r>
      </w:ins>
      <w:ins w:id="1041" w:author="Thomas Stockhammer 2" w:date="2024-08-12T18:45:00Z" w16du:dateUtc="2024-08-12T16:45:00Z">
        <w:r>
          <w:rPr>
            <w:lang w:val="en-US"/>
          </w:rPr>
          <w:t xml:space="preserve">similar </w:t>
        </w:r>
      </w:ins>
      <w:ins w:id="1042" w:author="Thomas Stockhammer 2" w:date="2024-08-12T17:52:00Z" w16du:dateUtc="2024-08-12T15:52:00Z">
        <w:r w:rsidRPr="00504031">
          <w:rPr>
            <w:lang w:val="en-US"/>
          </w:rPr>
          <w:t xml:space="preserve">as defined in </w:t>
        </w:r>
      </w:ins>
      <w:ins w:id="1043" w:author="Thomas Stockhammer 2" w:date="2024-08-12T18:05:00Z" w16du:dateUtc="2024-08-12T16:05:00Z">
        <w:r>
          <w:rPr>
            <w:lang w:val="en-US"/>
          </w:rPr>
          <w:t xml:space="preserve">3GPP </w:t>
        </w:r>
      </w:ins>
      <w:ins w:id="1044" w:author="Thomas Stockhammer 2" w:date="2024-08-12T17:52:00Z" w16du:dateUtc="2024-08-12T15:52:00Z">
        <w:r w:rsidRPr="00504031">
          <w:rPr>
            <w:lang w:val="en-US"/>
          </w:rPr>
          <w:t>TS 26.118</w:t>
        </w:r>
      </w:ins>
      <w:ins w:id="1045" w:author="Thomas Stockhammer 2" w:date="2024-08-12T18:10:00Z" w16du:dateUtc="2024-08-12T16:10:00Z">
        <w:r>
          <w:rPr>
            <w:lang w:val="en-US"/>
          </w:rPr>
          <w:t xml:space="preserve"> [26118]</w:t>
        </w:r>
      </w:ins>
      <w:ins w:id="1046" w:author="Thomas Stockhammer 2" w:date="2024-08-12T17:52:00Z" w16du:dateUtc="2024-08-12T15:52:00Z">
        <w:r w:rsidRPr="00504031">
          <w:rPr>
            <w:lang w:val="en-US"/>
          </w:rPr>
          <w:t>.</w:t>
        </w:r>
      </w:ins>
    </w:p>
    <w:p w14:paraId="63577B48" w14:textId="77777777" w:rsidR="00BC6C80" w:rsidRDefault="00BC6C80" w:rsidP="00BC6C80">
      <w:pPr>
        <w:jc w:val="both"/>
        <w:rPr>
          <w:ins w:id="1047" w:author="Thomas Stockhammer 2" w:date="2024-08-12T17:52:00Z" w16du:dateUtc="2024-08-12T15:52:00Z"/>
          <w:lang w:val="en-US"/>
        </w:rPr>
        <w:pPrChange w:id="1048" w:author="Thomas Stockhammer 2" w:date="2024-08-12T18:12:00Z" w16du:dateUtc="2024-08-12T16:12:00Z">
          <w:pPr/>
        </w:pPrChange>
      </w:pPr>
      <w:ins w:id="1049" w:author="Thomas Stockhammer 2" w:date="2024-08-12T17:52:00Z" w16du:dateUtc="2024-08-12T15:52:00Z">
        <w:r w:rsidRPr="00504031">
          <w:rPr>
            <w:lang w:val="en-US"/>
          </w:rPr>
          <w:t>-</w:t>
        </w:r>
        <w:r w:rsidRPr="00504031">
          <w:rPr>
            <w:lang w:val="en-US"/>
          </w:rPr>
          <w:tab/>
          <w:t>either of the two may be extended with additional depth data, also referred to as video contour maps [</w:t>
        </w:r>
      </w:ins>
      <w:ins w:id="1050" w:author="Thomas Stockhammer 2" w:date="2024-08-12T21:56:00Z" w16du:dateUtc="2024-08-12T19:56:00Z">
        <w:r>
          <w:rPr>
            <w:lang w:val="en-US"/>
          </w:rPr>
          <w:t>CONTOUR</w:t>
        </w:r>
      </w:ins>
      <w:ins w:id="1051" w:author="Thomas Stockhammer 2" w:date="2024-08-12T17:52:00Z" w16du:dateUtc="2024-08-12T15:52:00Z">
        <w:r w:rsidRPr="00504031">
          <w:rPr>
            <w:lang w:val="en-US"/>
          </w:rPr>
          <w:t>].</w:t>
        </w:r>
      </w:ins>
    </w:p>
    <w:p w14:paraId="2E21710B" w14:textId="4027CF80" w:rsidR="00BC6C80" w:rsidRDefault="00BC6C80" w:rsidP="00BC6C80">
      <w:pPr>
        <w:jc w:val="both"/>
        <w:rPr>
          <w:ins w:id="1052" w:author="Thomas Stockhammer 2" w:date="2024-08-12T18:13:00Z" w16du:dateUtc="2024-08-12T16:13:00Z"/>
          <w:lang w:val="en-US"/>
        </w:rPr>
      </w:pPr>
      <w:ins w:id="1053" w:author="Thomas Stockhammer 2" w:date="2024-08-12T17:49:00Z" w16du:dateUtc="2024-08-12T15:49:00Z">
        <w:r w:rsidRPr="008C35CE">
          <w:rPr>
            <w:lang w:val="en-US"/>
          </w:rPr>
          <w:t xml:space="preserve">3GPP </w:t>
        </w:r>
      </w:ins>
      <w:ins w:id="1054" w:author="Thomas Stockhammer 2" w:date="2024-08-12T17:50:00Z" w16du:dateUtc="2024-08-12T15:50:00Z">
        <w:r>
          <w:rPr>
            <w:lang w:val="en-US"/>
          </w:rPr>
          <w:t>decided based on the study documented in 3GPP TR 26.966 [26966] to support</w:t>
        </w:r>
      </w:ins>
      <w:ins w:id="1055" w:author="Thomas Stockhammer 2" w:date="2024-08-12T17:49:00Z" w16du:dateUtc="2024-08-12T15:49:00Z">
        <w:r w:rsidRPr="008C35CE">
          <w:rPr>
            <w:lang w:val="en-US"/>
          </w:rPr>
          <w:t xml:space="preserve"> stereo MV-HEVC</w:t>
        </w:r>
      </w:ins>
      <w:ins w:id="1056" w:author="Thomas Stockhammer 2" w:date="2024-08-12T18:11:00Z" w16du:dateUtc="2024-08-12T16:11:00Z">
        <w:r>
          <w:rPr>
            <w:lang w:val="en-US"/>
          </w:rPr>
          <w:t xml:space="preserve"> and the work in currently ongoing to add this format to 3GPP TS 26.265 [26265]</w:t>
        </w:r>
      </w:ins>
      <w:ins w:id="1057" w:author="Thomas Stockhammer 2" w:date="2024-08-12T17:49:00Z" w16du:dateUtc="2024-08-12T15:49:00Z">
        <w:r w:rsidRPr="008C35CE">
          <w:rPr>
            <w:lang w:val="en-US"/>
          </w:rPr>
          <w:t>.</w:t>
        </w:r>
      </w:ins>
      <w:ins w:id="1058" w:author="Thomas Stockhammer 2" w:date="2024-08-12T17:51:00Z" w16du:dateUtc="2024-08-12T15:51:00Z">
        <w:r>
          <w:rPr>
            <w:lang w:val="en-US"/>
          </w:rPr>
          <w:t xml:space="preserve"> In addition, 3GPP has adopted also audio codecs that can </w:t>
        </w:r>
      </w:ins>
      <w:ins w:id="1059" w:author="Thomas Stockhammer 2" w:date="2024-08-12T18:12:00Z" w16du:dateUtc="2024-08-12T16:12:00Z">
        <w:r>
          <w:rPr>
            <w:lang w:val="en-US"/>
          </w:rPr>
          <w:t>augment</w:t>
        </w:r>
      </w:ins>
      <w:ins w:id="1060" w:author="Thomas Stockhammer 2" w:date="2024-08-12T17:51:00Z" w16du:dateUtc="2024-08-12T15:51:00Z">
        <w:r>
          <w:rPr>
            <w:lang w:val="en-US"/>
          </w:rPr>
          <w:t xml:space="preserve"> </w:t>
        </w:r>
      </w:ins>
      <w:ins w:id="1061" w:author="Thomas Stockhammer (2024/08/19)" w:date="2024-08-20T16:30:00Z" w16du:dateUtc="2024-08-20T14:30:00Z">
        <w:r>
          <w:rPr>
            <w:lang w:val="en-US"/>
          </w:rPr>
          <w:t>3D</w:t>
        </w:r>
      </w:ins>
      <w:ins w:id="1062" w:author="Thomas Stockhammer 2" w:date="2024-08-12T17:51:00Z" w16du:dateUtc="2024-08-12T15:51:00Z">
        <w:r>
          <w:rPr>
            <w:lang w:val="en-US"/>
          </w:rPr>
          <w:t xml:space="preserve"> </w:t>
        </w:r>
      </w:ins>
      <w:ins w:id="1063" w:author="Thomas Stockhammer 2" w:date="2024-08-12T17:52:00Z" w16du:dateUtc="2024-08-12T15:52:00Z">
        <w:r>
          <w:rPr>
            <w:lang w:val="en-US"/>
          </w:rPr>
          <w:t>video formats</w:t>
        </w:r>
      </w:ins>
      <w:ins w:id="1064" w:author="Thomas Stockhammer 2" w:date="2024-08-12T18:12:00Z" w16du:dateUtc="2024-08-12T16:12:00Z">
        <w:r>
          <w:rPr>
            <w:lang w:val="en-US"/>
          </w:rPr>
          <w:t xml:space="preserve"> including IVAS and MPEG-H audio, already included in 3GPP TS 26.143 [26143]</w:t>
        </w:r>
      </w:ins>
      <w:ins w:id="1065" w:author="Thomas Stockhammer 2" w:date="2024-08-12T17:52:00Z" w16du:dateUtc="2024-08-12T15:52:00Z">
        <w:r>
          <w:rPr>
            <w:lang w:val="en-US"/>
          </w:rPr>
          <w:t>.</w:t>
        </w:r>
      </w:ins>
    </w:p>
    <w:p w14:paraId="53FA7E73" w14:textId="6BABBBB7" w:rsidR="00BC6C80" w:rsidRPr="00953ECF" w:rsidRDefault="00BC6C80" w:rsidP="00BC6C80">
      <w:pPr>
        <w:jc w:val="both"/>
        <w:rPr>
          <w:lang w:val="en-US"/>
          <w:rPrChange w:id="1066" w:author="Thomas Stockhammer 2" w:date="2024-08-12T16:59:00Z" w16du:dateUtc="2024-08-12T14:59:00Z">
            <w:rPr>
              <w:lang w:eastAsia="ko-KR"/>
            </w:rPr>
          </w:rPrChange>
        </w:rPr>
        <w:pPrChange w:id="1067" w:author="Thomas Stockhammer 2" w:date="2024-08-12T18:12:00Z" w16du:dateUtc="2024-08-12T16:12:00Z">
          <w:pPr/>
        </w:pPrChange>
      </w:pPr>
      <w:ins w:id="1068" w:author="Thomas Stockhammer 2" w:date="2024-08-12T18:13:00Z" w16du:dateUtc="2024-08-12T16:13:00Z">
        <w:r>
          <w:rPr>
            <w:lang w:val="en-US"/>
          </w:rPr>
          <w:t xml:space="preserve">This issue addresses the analysis and requirements to support </w:t>
        </w:r>
      </w:ins>
      <w:ins w:id="1069" w:author="Thomas Stockhammer (2024/08/19)" w:date="2024-08-20T16:30:00Z" w16du:dateUtc="2024-08-20T14:30:00Z">
        <w:r>
          <w:rPr>
            <w:lang w:val="en-US"/>
          </w:rPr>
          <w:t>3D</w:t>
        </w:r>
      </w:ins>
      <w:ins w:id="1070" w:author="Thomas Stockhammer 2" w:date="2024-08-12T18:13:00Z" w16du:dateUtc="2024-08-12T16:13:00Z">
        <w:r>
          <w:rPr>
            <w:lang w:val="en-US"/>
          </w:rPr>
          <w:t xml:space="preserve"> video in advanced messaging</w:t>
        </w:r>
      </w:ins>
      <w:ins w:id="1071" w:author="Thomas Stockhammer 2" w:date="2024-08-12T18:45:00Z" w16du:dateUtc="2024-08-12T16:45:00Z">
        <w:r>
          <w:rPr>
            <w:lang w:val="en-US"/>
          </w:rPr>
          <w:t xml:space="preserve"> based on MV-HEVC as defined in 3GPP TS 26.265 [26265]</w:t>
        </w:r>
      </w:ins>
      <w:ins w:id="1072" w:author="Thomas Stockhammer 2" w:date="2024-08-12T18:13:00Z" w16du:dateUtc="2024-08-12T16:13:00Z">
        <w:r>
          <w:rPr>
            <w:lang w:val="en-US"/>
          </w:rPr>
          <w:t>.</w:t>
        </w:r>
      </w:ins>
    </w:p>
    <w:p w14:paraId="4BD1D83F" w14:textId="77777777" w:rsidR="00BC6C80" w:rsidDel="00953ECF" w:rsidRDefault="00BC6C80" w:rsidP="00BC6C80">
      <w:pPr>
        <w:pStyle w:val="EditorsNote"/>
        <w:rPr>
          <w:del w:id="1073" w:author="Thomas Stockhammer 2" w:date="2024-08-12T16:59:00Z" w16du:dateUtc="2024-08-12T14:59:00Z"/>
        </w:rPr>
      </w:pPr>
      <w:del w:id="1074" w:author="Thomas Stockhammer 2" w:date="2024-08-12T16:59:00Z" w16du:dateUtc="2024-08-12T14:59:00Z">
        <w:r w:rsidRPr="00822E86" w:rsidDel="00953ECF">
          <w:delText>Editor’s note:</w:delText>
        </w:r>
        <w:r w:rsidDel="00953ECF">
          <w:tab/>
          <w:delText xml:space="preserve">Document the key topic </w:delText>
        </w:r>
        <w:r w:rsidRPr="00CA7C45" w:rsidDel="00953ECF">
          <w:delText>in more detail, in particular how they relate to the system and data models in TS 26.143 and collect additional industry requirements according to F) Additional industry requirements as above</w:delText>
        </w:r>
        <w:r w:rsidRPr="00822E86" w:rsidDel="00953ECF">
          <w:delText>.</w:delText>
        </w:r>
      </w:del>
    </w:p>
    <w:p w14:paraId="4C61B3E4" w14:textId="77777777" w:rsidR="00BC6C80" w:rsidRDefault="00BC6C80" w:rsidP="00BC6C80">
      <w:pPr>
        <w:pStyle w:val="Heading3"/>
        <w:rPr>
          <w:ins w:id="1075" w:author="Thomas Stockhammer 2" w:date="2024-08-12T18:46:00Z" w16du:dateUtc="2024-08-12T16:46:00Z"/>
          <w:lang w:eastAsia="ko-KR"/>
        </w:rPr>
      </w:pPr>
      <w:bookmarkStart w:id="1076" w:name="_Toc17517676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076"/>
    </w:p>
    <w:p w14:paraId="5B3F04D9" w14:textId="4EAC84D5" w:rsidR="00BC6C80" w:rsidRDefault="00BC6C80" w:rsidP="00BC6C80">
      <w:pPr>
        <w:rPr>
          <w:ins w:id="1077" w:author="Thomas Stockhammer 2" w:date="2024-08-12T21:27:00Z" w16du:dateUtc="2024-08-12T19:27:00Z"/>
          <w:lang w:eastAsia="ko-KR"/>
        </w:rPr>
      </w:pPr>
      <w:ins w:id="1078" w:author="Thomas Stockhammer 2" w:date="2024-08-12T18:53:00Z" w16du:dateUtc="2024-08-12T16:53:00Z">
        <w:r>
          <w:rPr>
            <w:lang w:eastAsia="ko-KR"/>
          </w:rPr>
          <w:t xml:space="preserve">In order to identify the gaps to add </w:t>
        </w:r>
      </w:ins>
      <w:ins w:id="1079" w:author="Thomas Stockhammer (2024/08/19)" w:date="2024-08-20T16:30:00Z" w16du:dateUtc="2024-08-20T14:30:00Z">
        <w:r>
          <w:rPr>
            <w:lang w:eastAsia="ko-KR"/>
          </w:rPr>
          <w:t>3D</w:t>
        </w:r>
      </w:ins>
      <w:ins w:id="1080" w:author="Thomas Stockhammer 2" w:date="2024-08-12T18:53:00Z" w16du:dateUtc="2024-08-12T16:53:00Z">
        <w:r>
          <w:rPr>
            <w:lang w:eastAsia="ko-KR"/>
          </w:rPr>
          <w:t xml:space="preserve"> video to advanced messaging, a high-level flow chart is provided in Figure 5</w:t>
        </w:r>
      </w:ins>
      <w:ins w:id="1081" w:author="Thomas Stockhammer 2" w:date="2024-08-12T18:54:00Z" w16du:dateUtc="2024-08-12T16:54:00Z">
        <w:r>
          <w:rPr>
            <w:lang w:eastAsia="ko-KR"/>
          </w:rPr>
          <w:t xml:space="preserve">.5.2-1 and also eloborated further below based on the architecture shown in </w:t>
        </w:r>
      </w:ins>
      <w:ins w:id="1082" w:author="Thomas Stockhammer 2" w:date="2024-08-12T18:55:00Z" w16du:dateUtc="2024-08-12T16:55:00Z">
        <w:r>
          <w:rPr>
            <w:lang w:eastAsia="ko-KR"/>
          </w:rPr>
          <w:t>Figure 4.1-1 and the player model shown in Figure 4.3-1.</w:t>
        </w:r>
      </w:ins>
    </w:p>
    <w:p w14:paraId="1BA9DC90" w14:textId="77777777" w:rsidR="00BC6C80" w:rsidRPr="00433D1C" w:rsidRDefault="00BC6C80" w:rsidP="00BC6C80">
      <w:pPr>
        <w:jc w:val="center"/>
        <w:rPr>
          <w:ins w:id="1083" w:author="Thomas Stockhammer 2" w:date="2024-08-12T21:28:00Z" w16du:dateUtc="2024-08-12T19:28:00Z"/>
          <w:rFonts w:ascii="Arial" w:hAnsi="Arial"/>
          <w:b/>
          <w:rPrChange w:id="1084" w:author="Thomas Stockhammer 2" w:date="2024-08-12T21:28:00Z" w16du:dateUtc="2024-08-12T19:28:00Z">
            <w:rPr>
              <w:ins w:id="1085" w:author="Thomas Stockhammer 2" w:date="2024-08-12T21:28:00Z" w16du:dateUtc="2024-08-12T19:28:00Z"/>
            </w:rPr>
          </w:rPrChange>
        </w:rPr>
        <w:pPrChange w:id="1086" w:author="Thomas Stockhammer 2" w:date="2024-08-12T21:29:00Z" w16du:dateUtc="2024-08-12T19:29:00Z">
          <w:pPr/>
        </w:pPrChange>
      </w:pPr>
      <w:ins w:id="1087" w:author="Thomas Stockhammer 2" w:date="2024-08-12T21:28:00Z" w16du:dateUtc="2024-08-12T19:28:00Z">
        <w:r w:rsidRPr="009A21B0">
          <w:rPr>
            <w:rFonts w:ascii="Arial" w:hAnsi="Arial"/>
            <w:b/>
          </w:rPr>
          <w:object w:dxaOrig="18420" w:dyaOrig="6450" w14:anchorId="7ED797AF">
            <v:shape id="_x0000_i1077" type="#_x0000_t75" style="width:481.75pt;height:168.75pt" o:ole="">
              <v:imagedata r:id="rId20" o:title=""/>
            </v:shape>
            <o:OLEObject Type="Embed" ProgID="Mscgen.Chart" ShapeID="_x0000_i1077" DrawAspect="Content" ObjectID="_1785790504" r:id="rId21"/>
          </w:object>
        </w:r>
      </w:ins>
    </w:p>
    <w:p w14:paraId="5E7F5115" w14:textId="0F5780DA" w:rsidR="00BC6C80" w:rsidRPr="00433D1C" w:rsidRDefault="00BC6C80" w:rsidP="00BC6C80">
      <w:pPr>
        <w:jc w:val="center"/>
        <w:rPr>
          <w:ins w:id="1088" w:author="Thomas Stockhammer 2" w:date="2024-08-12T19:12:00Z" w16du:dateUtc="2024-08-12T17:12:00Z"/>
          <w:rFonts w:ascii="Arial" w:hAnsi="Arial"/>
          <w:b/>
          <w:rPrChange w:id="1089" w:author="Thomas Stockhammer 2" w:date="2024-08-12T21:28:00Z" w16du:dateUtc="2024-08-12T19:28:00Z">
            <w:rPr>
              <w:ins w:id="1090" w:author="Thomas Stockhammer 2" w:date="2024-08-12T19:12:00Z" w16du:dateUtc="2024-08-12T17:12:00Z"/>
              <w:lang w:eastAsia="ko-KR"/>
            </w:rPr>
          </w:rPrChange>
        </w:rPr>
        <w:pPrChange w:id="1091" w:author="Thomas Stockhammer 2" w:date="2024-08-12T21:29:00Z" w16du:dateUtc="2024-08-12T19:29:00Z">
          <w:pPr/>
        </w:pPrChange>
      </w:pPr>
      <w:ins w:id="1092" w:author="Thomas Stockhammer 2" w:date="2024-08-12T21:28:00Z" w16du:dateUtc="2024-08-12T19:28:00Z">
        <w:r w:rsidRPr="00433D1C">
          <w:rPr>
            <w:rFonts w:ascii="Arial" w:hAnsi="Arial"/>
            <w:b/>
            <w:rPrChange w:id="1093" w:author="Thomas Stockhammer 2" w:date="2024-08-12T21:28:00Z" w16du:dateUtc="2024-08-12T19:28:00Z">
              <w:rPr/>
            </w:rPrChange>
          </w:rPr>
          <w:t xml:space="preserve">Figure </w:t>
        </w:r>
      </w:ins>
      <w:ins w:id="1094" w:author="Thomas Stockhammer 2" w:date="2024-08-12T21:29:00Z" w16du:dateUtc="2024-08-12T19:29:00Z">
        <w:r>
          <w:rPr>
            <w:rFonts w:ascii="Arial" w:hAnsi="Arial"/>
            <w:b/>
          </w:rPr>
          <w:t>5</w:t>
        </w:r>
      </w:ins>
      <w:ins w:id="1095" w:author="Thomas Stockhammer 2" w:date="2024-08-12T21:28:00Z" w16du:dateUtc="2024-08-12T19:28:00Z">
        <w:r w:rsidRPr="00433D1C">
          <w:rPr>
            <w:rFonts w:ascii="Arial" w:hAnsi="Arial"/>
            <w:b/>
            <w:rPrChange w:id="1096" w:author="Thomas Stockhammer 2" w:date="2024-08-12T21:28:00Z" w16du:dateUtc="2024-08-12T19:28:00Z">
              <w:rPr/>
            </w:rPrChange>
          </w:rPr>
          <w:t>.</w:t>
        </w:r>
      </w:ins>
      <w:ins w:id="1097" w:author="Thomas Stockhammer 2" w:date="2024-08-12T21:29:00Z" w16du:dateUtc="2024-08-12T19:29:00Z">
        <w:r>
          <w:rPr>
            <w:rFonts w:ascii="Arial" w:hAnsi="Arial"/>
            <w:b/>
          </w:rPr>
          <w:t>5.2</w:t>
        </w:r>
      </w:ins>
      <w:ins w:id="1098" w:author="Thomas Stockhammer 2" w:date="2024-08-12T21:28:00Z" w16du:dateUtc="2024-08-12T19:28:00Z">
        <w:r w:rsidRPr="00433D1C">
          <w:rPr>
            <w:rFonts w:ascii="Arial" w:hAnsi="Arial"/>
            <w:b/>
            <w:rPrChange w:id="1099" w:author="Thomas Stockhammer 2" w:date="2024-08-12T21:28:00Z" w16du:dateUtc="2024-08-12T19:28:00Z">
              <w:rPr/>
            </w:rPrChange>
          </w:rPr>
          <w:t>-1</w:t>
        </w:r>
      </w:ins>
      <w:ins w:id="1100" w:author="Thomas Stockhammer 2" w:date="2024-08-12T21:29:00Z" w16du:dateUtc="2024-08-12T19:29:00Z">
        <w:r>
          <w:rPr>
            <w:rFonts w:ascii="Arial" w:hAnsi="Arial"/>
            <w:b/>
          </w:rPr>
          <w:t xml:space="preserve"> High-Level Call flow for </w:t>
        </w:r>
      </w:ins>
      <w:ins w:id="1101" w:author="Thomas Stockhammer (2024/08/19)" w:date="2024-08-20T16:30:00Z" w16du:dateUtc="2024-08-20T14:30:00Z">
        <w:r>
          <w:rPr>
            <w:rFonts w:ascii="Arial" w:hAnsi="Arial"/>
            <w:b/>
          </w:rPr>
          <w:t>3D</w:t>
        </w:r>
      </w:ins>
      <w:ins w:id="1102" w:author="Thomas Stockhammer 2" w:date="2024-08-12T21:29:00Z" w16du:dateUtc="2024-08-12T19:29:00Z">
        <w:r>
          <w:rPr>
            <w:rFonts w:ascii="Arial" w:hAnsi="Arial"/>
            <w:b/>
          </w:rPr>
          <w:t xml:space="preserve"> video messaging</w:t>
        </w:r>
      </w:ins>
    </w:p>
    <w:p w14:paraId="55568B7D" w14:textId="73DC0CE1" w:rsidR="00BC6C80" w:rsidRDefault="00BC6C80" w:rsidP="00BC6C80">
      <w:pPr>
        <w:rPr>
          <w:ins w:id="1103" w:author="Thomas Stockhammer 2" w:date="2024-08-12T18:54:00Z" w16du:dateUtc="2024-08-12T16:54:00Z"/>
          <w:lang w:eastAsia="ko-KR"/>
        </w:rPr>
      </w:pPr>
      <w:ins w:id="1104" w:author="Thomas Stockhammer 2" w:date="2024-08-12T19:12:00Z" w16du:dateUtc="2024-08-12T17:12:00Z">
        <w:r>
          <w:rPr>
            <w:lang w:eastAsia="ko-KR"/>
          </w:rPr>
          <w:t>The foll</w:t>
        </w:r>
      </w:ins>
      <w:ins w:id="1105" w:author="Thomas Stockhammer 2" w:date="2024-08-12T19:13:00Z" w16du:dateUtc="2024-08-12T17:13:00Z">
        <w:r>
          <w:rPr>
            <w:lang w:eastAsia="ko-KR"/>
          </w:rPr>
          <w:t xml:space="preserve">owing high-level call flow is executed to address the </w:t>
        </w:r>
      </w:ins>
      <w:ins w:id="1106" w:author="Thomas Stockhammer (2024/08/19)" w:date="2024-08-20T16:30:00Z" w16du:dateUtc="2024-08-20T14:30:00Z">
        <w:r>
          <w:rPr>
            <w:lang w:eastAsia="ko-KR"/>
          </w:rPr>
          <w:t>3D</w:t>
        </w:r>
      </w:ins>
      <w:ins w:id="1107" w:author="Thomas Stockhammer 2" w:date="2024-08-12T19:13:00Z" w16du:dateUtc="2024-08-12T17:13:00Z">
        <w:r>
          <w:rPr>
            <w:lang w:eastAsia="ko-KR"/>
          </w:rPr>
          <w:t xml:space="preserve"> video messaging</w:t>
        </w:r>
      </w:ins>
      <w:ins w:id="1108" w:author="Thomas Stockhammer 2" w:date="2024-08-12T21:29:00Z" w16du:dateUtc="2024-08-12T19:29:00Z">
        <w:r>
          <w:rPr>
            <w:lang w:eastAsia="ko-KR"/>
          </w:rPr>
          <w:t xml:space="preserve"> and gaps are indicated in </w:t>
        </w:r>
        <w:r w:rsidRPr="000E3CD4">
          <w:rPr>
            <w:b/>
            <w:bCs/>
            <w:lang w:eastAsia="ko-KR"/>
            <w:rPrChange w:id="1109" w:author="Thomas Stockhammer 2" w:date="2024-08-12T21:30:00Z" w16du:dateUtc="2024-08-12T19:30:00Z">
              <w:rPr>
                <w:lang w:eastAsia="ko-KR"/>
              </w:rPr>
            </w:rPrChange>
          </w:rPr>
          <w:t>bold</w:t>
        </w:r>
      </w:ins>
      <w:ins w:id="1110" w:author="Thomas Stockhammer 2" w:date="2024-08-12T21:30:00Z" w16du:dateUtc="2024-08-12T19:30:00Z">
        <w:r>
          <w:rPr>
            <w:lang w:eastAsia="ko-KR"/>
          </w:rPr>
          <w:t>:</w:t>
        </w:r>
      </w:ins>
    </w:p>
    <w:p w14:paraId="743213B9" w14:textId="4DB6875C" w:rsidR="00BC6C80" w:rsidRDefault="00BC6C80" w:rsidP="00BC6C80">
      <w:pPr>
        <w:pStyle w:val="B1"/>
        <w:rPr>
          <w:ins w:id="1111" w:author="Thomas Stockhammer 2" w:date="2024-08-12T18:54:00Z" w16du:dateUtc="2024-08-12T16:54:00Z"/>
          <w:lang w:eastAsia="ko-KR"/>
        </w:rPr>
        <w:pPrChange w:id="1112" w:author="Thomas Stockhammer 2" w:date="2024-08-12T18:54:00Z" w16du:dateUtc="2024-08-12T16:54:00Z">
          <w:pPr/>
        </w:pPrChange>
      </w:pPr>
      <w:ins w:id="1113" w:author="Thomas Stockhammer 2" w:date="2024-08-12T18:54:00Z" w16du:dateUtc="2024-08-12T16:54:00Z">
        <w:r>
          <w:rPr>
            <w:lang w:eastAsia="ko-KR"/>
          </w:rPr>
          <w:t xml:space="preserve">1) </w:t>
        </w:r>
        <w:r>
          <w:rPr>
            <w:lang w:eastAsia="ko-KR"/>
          </w:rPr>
          <w:tab/>
          <w:t xml:space="preserve">A Message Service Sender instructs and MMBP generator to </w:t>
        </w:r>
        <w:r w:rsidRPr="000E3CD4">
          <w:rPr>
            <w:b/>
            <w:bCs/>
            <w:lang w:eastAsia="ko-KR"/>
            <w:rPrChange w:id="1114" w:author="Thomas Stockhammer 2" w:date="2024-08-12T21:30:00Z" w16du:dateUtc="2024-08-12T19:30:00Z">
              <w:rPr>
                <w:lang w:eastAsia="ko-KR"/>
              </w:rPr>
            </w:rPrChange>
          </w:rPr>
          <w:t xml:space="preserve">generate a message with </w:t>
        </w:r>
      </w:ins>
      <w:ins w:id="1115" w:author="Thomas Stockhammer (2024/08/19)" w:date="2024-08-20T16:30:00Z" w16du:dateUtc="2024-08-20T14:30:00Z">
        <w:r>
          <w:rPr>
            <w:b/>
            <w:bCs/>
            <w:lang w:eastAsia="ko-KR"/>
          </w:rPr>
          <w:t>3D</w:t>
        </w:r>
      </w:ins>
      <w:ins w:id="1116" w:author="Thomas Stockhammer 2" w:date="2024-08-12T18:54:00Z" w16du:dateUtc="2024-08-12T16:54:00Z">
        <w:r w:rsidRPr="000E3CD4">
          <w:rPr>
            <w:b/>
            <w:bCs/>
            <w:lang w:eastAsia="ko-KR"/>
            <w:rPrChange w:id="1117" w:author="Thomas Stockhammer 2" w:date="2024-08-12T21:30:00Z" w16du:dateUtc="2024-08-12T19:30:00Z">
              <w:rPr>
                <w:lang w:eastAsia="ko-KR"/>
              </w:rPr>
            </w:rPrChange>
          </w:rPr>
          <w:t xml:space="preserve"> format </w:t>
        </w:r>
        <w:r>
          <w:rPr>
            <w:lang w:eastAsia="ko-KR"/>
          </w:rPr>
          <w:t xml:space="preserve">where the format is defined through a set of </w:t>
        </w:r>
        <w:r w:rsidRPr="000E3CD4">
          <w:rPr>
            <w:b/>
            <w:bCs/>
            <w:lang w:eastAsia="ko-KR"/>
            <w:rPrChange w:id="1118" w:author="Thomas Stockhammer 2" w:date="2024-08-12T21:30:00Z" w16du:dateUtc="2024-08-12T19:30:00Z">
              <w:rPr>
                <w:lang w:eastAsia="ko-KR"/>
              </w:rPr>
            </w:rPrChange>
          </w:rPr>
          <w:t>parameters handed over</w:t>
        </w:r>
        <w:r>
          <w:rPr>
            <w:lang w:eastAsia="ko-KR"/>
          </w:rPr>
          <w:t xml:space="preserve"> on an MMBP-GEN-API.</w:t>
        </w:r>
      </w:ins>
    </w:p>
    <w:p w14:paraId="402B8DD4" w14:textId="349FD197" w:rsidR="00BC6C80" w:rsidRDefault="00BC6C80" w:rsidP="00BC6C80">
      <w:pPr>
        <w:pStyle w:val="B1"/>
        <w:rPr>
          <w:ins w:id="1119" w:author="Thomas Stockhammer 2" w:date="2024-08-12T18:54:00Z" w16du:dateUtc="2024-08-12T16:54:00Z"/>
          <w:lang w:eastAsia="ko-KR"/>
        </w:rPr>
        <w:pPrChange w:id="1120" w:author="Thomas Stockhammer 2" w:date="2024-08-12T18:54:00Z" w16du:dateUtc="2024-08-12T16:54:00Z">
          <w:pPr/>
        </w:pPrChange>
      </w:pPr>
      <w:ins w:id="1121" w:author="Thomas Stockhammer 2" w:date="2024-08-12T18:54:00Z" w16du:dateUtc="2024-08-12T16:54:00Z">
        <w:r>
          <w:rPr>
            <w:lang w:eastAsia="ko-KR"/>
          </w:rPr>
          <w:t xml:space="preserve">2) </w:t>
        </w:r>
        <w:r>
          <w:rPr>
            <w:lang w:eastAsia="ko-KR"/>
          </w:rPr>
          <w:tab/>
          <w:t xml:space="preserve">The MMBP generator </w:t>
        </w:r>
        <w:r w:rsidRPr="000E3CD4">
          <w:rPr>
            <w:b/>
            <w:bCs/>
            <w:lang w:eastAsia="ko-KR"/>
            <w:rPrChange w:id="1122" w:author="Thomas Stockhammer 2" w:date="2024-08-12T21:30:00Z" w16du:dateUtc="2024-08-12T19:30:00Z">
              <w:rPr>
                <w:lang w:eastAsia="ko-KR"/>
              </w:rPr>
            </w:rPrChange>
          </w:rPr>
          <w:t xml:space="preserve">creates an MMBP that includes </w:t>
        </w:r>
      </w:ins>
      <w:ins w:id="1123" w:author="Thomas Stockhammer (2024/08/19)" w:date="2024-08-20T16:30:00Z" w16du:dateUtc="2024-08-20T14:30:00Z">
        <w:r>
          <w:rPr>
            <w:b/>
            <w:bCs/>
            <w:lang w:eastAsia="ko-KR"/>
          </w:rPr>
          <w:t>3D</w:t>
        </w:r>
      </w:ins>
      <w:ins w:id="1124" w:author="Thomas Stockhammer 2" w:date="2024-08-12T18:54:00Z" w16du:dateUtc="2024-08-12T16:54:00Z">
        <w:r w:rsidRPr="000E3CD4">
          <w:rPr>
            <w:b/>
            <w:bCs/>
            <w:lang w:eastAsia="ko-KR"/>
            <w:rPrChange w:id="1125" w:author="Thomas Stockhammer 2" w:date="2024-08-12T21:30:00Z" w16du:dateUtc="2024-08-12T19:30:00Z">
              <w:rPr>
                <w:lang w:eastAsia="ko-KR"/>
              </w:rPr>
            </w:rPrChange>
          </w:rPr>
          <w:t xml:space="preserve"> video formats encoded with MV-HEVC</w:t>
        </w:r>
        <w:r>
          <w:rPr>
            <w:lang w:eastAsia="ko-KR"/>
          </w:rPr>
          <w:t xml:space="preserve">, and adds relevant </w:t>
        </w:r>
        <w:r w:rsidRPr="000E3CD4">
          <w:rPr>
            <w:b/>
            <w:bCs/>
            <w:lang w:eastAsia="ko-KR"/>
            <w:rPrChange w:id="1126" w:author="Thomas Stockhammer 2" w:date="2024-08-12T21:30:00Z" w16du:dateUtc="2024-08-12T19:30:00Z">
              <w:rPr>
                <w:lang w:eastAsia="ko-KR"/>
              </w:rPr>
            </w:rPrChange>
          </w:rPr>
          <w:t>static and dynamic metadata</w:t>
        </w:r>
        <w:r>
          <w:rPr>
            <w:lang w:eastAsia="ko-KR"/>
          </w:rPr>
          <w:t>.</w:t>
        </w:r>
      </w:ins>
    </w:p>
    <w:p w14:paraId="61ECCDF6" w14:textId="77777777" w:rsidR="00BC6C80" w:rsidRDefault="00BC6C80" w:rsidP="00BC6C80">
      <w:pPr>
        <w:pStyle w:val="B1"/>
        <w:rPr>
          <w:ins w:id="1127" w:author="Thomas Stockhammer 2" w:date="2024-08-12T18:57:00Z" w16du:dateUtc="2024-08-12T16:57:00Z"/>
          <w:lang w:eastAsia="ko-KR"/>
        </w:rPr>
      </w:pPr>
      <w:ins w:id="1128" w:author="Thomas Stockhammer 2" w:date="2024-08-12T18:54:00Z" w16du:dateUtc="2024-08-12T16:54:00Z">
        <w:r>
          <w:rPr>
            <w:lang w:eastAsia="ko-KR"/>
          </w:rPr>
          <w:t xml:space="preserve">3) </w:t>
        </w:r>
        <w:r>
          <w:rPr>
            <w:lang w:eastAsia="ko-KR"/>
          </w:rPr>
          <w:tab/>
        </w:r>
      </w:ins>
      <w:ins w:id="1129" w:author="Thomas Stockhammer 2" w:date="2024-08-12T18:56:00Z" w16du:dateUtc="2024-08-12T16:56:00Z">
        <w:r>
          <w:rPr>
            <w:lang w:eastAsia="ko-KR"/>
          </w:rPr>
          <w:t xml:space="preserve">The generated file with </w:t>
        </w:r>
      </w:ins>
      <w:ins w:id="1130" w:author="Thomas Stockhammer 2" w:date="2024-08-12T19:13:00Z" w16du:dateUtc="2024-08-12T17:13:00Z">
        <w:r>
          <w:rPr>
            <w:lang w:eastAsia="ko-KR"/>
          </w:rPr>
          <w:t xml:space="preserve">associated </w:t>
        </w:r>
      </w:ins>
      <w:ins w:id="1131" w:author="Thomas Stockhammer 2" w:date="2024-08-12T18:56:00Z" w16du:dateUtc="2024-08-12T16:56:00Z">
        <w:r>
          <w:rPr>
            <w:lang w:eastAsia="ko-KR"/>
          </w:rPr>
          <w:t>r</w:t>
        </w:r>
      </w:ins>
      <w:ins w:id="1132" w:author="Thomas Stockhammer 2" w:date="2024-08-12T18:54:00Z" w16du:dateUtc="2024-08-12T16:54:00Z">
        <w:r>
          <w:rPr>
            <w:lang w:eastAsia="ko-KR"/>
          </w:rPr>
          <w:t xml:space="preserve">elevant </w:t>
        </w:r>
      </w:ins>
      <w:ins w:id="1133" w:author="Thomas Stockhammer 2" w:date="2024-08-12T19:13:00Z" w16du:dateUtc="2024-08-12T17:13:00Z">
        <w:r>
          <w:rPr>
            <w:lang w:eastAsia="ko-KR"/>
          </w:rPr>
          <w:t>static and d</w:t>
        </w:r>
      </w:ins>
      <w:ins w:id="1134" w:author="Thomas Stockhammer 2" w:date="2024-08-12T19:14:00Z" w16du:dateUtc="2024-08-12T17:14:00Z">
        <w:r>
          <w:rPr>
            <w:lang w:eastAsia="ko-KR"/>
          </w:rPr>
          <w:t xml:space="preserve">ynamic </w:t>
        </w:r>
      </w:ins>
      <w:ins w:id="1135" w:author="Thomas Stockhammer 2" w:date="2024-08-12T18:54:00Z" w16du:dateUtc="2024-08-12T16:54:00Z">
        <w:r>
          <w:rPr>
            <w:lang w:eastAsia="ko-KR"/>
          </w:rPr>
          <w:t xml:space="preserve">metadata is </w:t>
        </w:r>
      </w:ins>
      <w:ins w:id="1136" w:author="Thomas Stockhammer 2" w:date="2024-08-12T19:07:00Z" w16du:dateUtc="2024-08-12T17:07:00Z">
        <w:r>
          <w:rPr>
            <w:lang w:eastAsia="ko-KR"/>
          </w:rPr>
          <w:t xml:space="preserve">provided in a </w:t>
        </w:r>
      </w:ins>
      <w:ins w:id="1137" w:author="Thomas Stockhammer 2" w:date="2024-08-12T18:56:00Z" w16du:dateUtc="2024-08-12T16:56:00Z">
        <w:r>
          <w:rPr>
            <w:lang w:eastAsia="ko-KR"/>
          </w:rPr>
          <w:t>container message that is uploaded to a</w:t>
        </w:r>
      </w:ins>
      <w:ins w:id="1138" w:author="Thomas Stockhammer 2" w:date="2024-08-12T18:57:00Z" w16du:dateUtc="2024-08-12T16:57:00Z">
        <w:r>
          <w:rPr>
            <w:lang w:eastAsia="ko-KR"/>
          </w:rPr>
          <w:t xml:space="preserve"> messaging server</w:t>
        </w:r>
      </w:ins>
      <w:ins w:id="1139" w:author="Thomas Stockhammer 2" w:date="2024-08-12T19:14:00Z" w16du:dateUtc="2024-08-12T17:14:00Z">
        <w:r>
          <w:rPr>
            <w:lang w:eastAsia="ko-KR"/>
          </w:rPr>
          <w:t xml:space="preserve">, together with a </w:t>
        </w:r>
        <w:r w:rsidRPr="000E3CD4">
          <w:rPr>
            <w:b/>
            <w:bCs/>
            <w:lang w:eastAsia="ko-KR"/>
            <w:rPrChange w:id="1140" w:author="Thomas Stockhammer 2" w:date="2024-08-12T21:31:00Z" w16du:dateUtc="2024-08-12T19:31:00Z">
              <w:rPr>
                <w:lang w:eastAsia="ko-KR"/>
              </w:rPr>
            </w:rPrChange>
          </w:rPr>
          <w:t>signaling in the media type</w:t>
        </w:r>
      </w:ins>
      <w:ins w:id="1141" w:author="Thomas Stockhammer 2" w:date="2024-08-12T19:16:00Z" w16du:dateUtc="2024-08-12T17:16:00Z">
        <w:r w:rsidRPr="000E3CD4">
          <w:rPr>
            <w:b/>
            <w:bCs/>
            <w:lang w:eastAsia="ko-KR"/>
            <w:rPrChange w:id="1142" w:author="Thomas Stockhammer 2" w:date="2024-08-12T21:31:00Z" w16du:dateUtc="2024-08-12T19:31:00Z">
              <w:rPr>
                <w:lang w:eastAsia="ko-KR"/>
              </w:rPr>
            </w:rPrChange>
          </w:rPr>
          <w:t xml:space="preserve"> and associated parameters</w:t>
        </w:r>
        <w:r>
          <w:rPr>
            <w:lang w:eastAsia="ko-KR"/>
          </w:rPr>
          <w:t>.</w:t>
        </w:r>
      </w:ins>
      <w:ins w:id="1143" w:author="Thomas Stockhammer 2" w:date="2024-08-12T19:17:00Z" w16du:dateUtc="2024-08-12T17:17:00Z">
        <w:r>
          <w:rPr>
            <w:lang w:eastAsia="ko-KR"/>
          </w:rPr>
          <w:t xml:space="preserve"> The media signaling may include that the file is suitable for different clients, for example it includes a 2D and a Beyond 2D experi</w:t>
        </w:r>
      </w:ins>
      <w:ins w:id="1144" w:author="Thomas Stockhammer 2" w:date="2024-08-12T19:18:00Z" w16du:dateUtc="2024-08-12T17:18:00Z">
        <w:r>
          <w:rPr>
            <w:lang w:eastAsia="ko-KR"/>
          </w:rPr>
          <w:t>ence.</w:t>
        </w:r>
      </w:ins>
    </w:p>
    <w:p w14:paraId="54A64F4D" w14:textId="77777777" w:rsidR="00BC6C80" w:rsidRDefault="00BC6C80" w:rsidP="00BC6C80">
      <w:pPr>
        <w:pStyle w:val="B1"/>
        <w:rPr>
          <w:ins w:id="1145" w:author="Thomas Stockhammer 2" w:date="2024-08-12T21:16:00Z" w16du:dateUtc="2024-08-12T19:16:00Z"/>
          <w:lang w:eastAsia="ko-KR"/>
        </w:rPr>
      </w:pPr>
      <w:ins w:id="1146" w:author="Thomas Stockhammer 2" w:date="2024-08-12T18:57:00Z" w16du:dateUtc="2024-08-12T16:57:00Z">
        <w:r>
          <w:rPr>
            <w:lang w:eastAsia="ko-KR"/>
          </w:rPr>
          <w:t>4)  A messaging service client is informed about the availa</w:t>
        </w:r>
      </w:ins>
      <w:ins w:id="1147" w:author="Thomas Stockhammer 2" w:date="2024-08-12T18:58:00Z" w16du:dateUtc="2024-08-12T16:58:00Z">
        <w:r>
          <w:rPr>
            <w:lang w:eastAsia="ko-KR"/>
          </w:rPr>
          <w:t>bility of a message in this format</w:t>
        </w:r>
      </w:ins>
      <w:ins w:id="1148" w:author="Thomas Stockhammer 2" w:date="2024-08-12T18:57:00Z" w16du:dateUtc="2024-08-12T16:57:00Z">
        <w:r>
          <w:rPr>
            <w:lang w:eastAsia="ko-KR"/>
          </w:rPr>
          <w:t xml:space="preserve"> </w:t>
        </w:r>
      </w:ins>
      <w:ins w:id="1149" w:author="Thomas Stockhammer 2" w:date="2024-08-12T19:06:00Z" w16du:dateUtc="2024-08-12T17:06:00Z">
        <w:r>
          <w:rPr>
            <w:lang w:eastAsia="ko-KR"/>
          </w:rPr>
          <w:t xml:space="preserve">using </w:t>
        </w:r>
      </w:ins>
      <w:ins w:id="1150" w:author="Thomas Stockhammer 2" w:date="2024-08-12T19:17:00Z" w16du:dateUtc="2024-08-12T17:17:00Z">
        <w:r>
          <w:rPr>
            <w:lang w:eastAsia="ko-KR"/>
          </w:rPr>
          <w:t>the media type signaling</w:t>
        </w:r>
      </w:ins>
      <w:ins w:id="1151" w:author="Thomas Stockhammer 2" w:date="2024-08-12T21:16:00Z" w16du:dateUtc="2024-08-12T19:16:00Z">
        <w:r>
          <w:rPr>
            <w:lang w:eastAsia="ko-KR"/>
          </w:rPr>
          <w:t xml:space="preserve"> together with appropriate sub-parameters.</w:t>
        </w:r>
      </w:ins>
    </w:p>
    <w:p w14:paraId="0B3D1D42" w14:textId="134119D8" w:rsidR="00BC6C80" w:rsidRDefault="00BC6C80" w:rsidP="00BC6C80">
      <w:pPr>
        <w:pStyle w:val="B1"/>
        <w:rPr>
          <w:ins w:id="1152" w:author="Thomas Stockhammer 2" w:date="2024-08-12T21:17:00Z" w16du:dateUtc="2024-08-12T19:17:00Z"/>
          <w:lang w:eastAsia="ko-KR"/>
        </w:rPr>
      </w:pPr>
      <w:ins w:id="1153" w:author="Thomas Stockhammer 2" w:date="2024-08-12T21:17:00Z" w16du:dateUtc="2024-08-12T19:17:00Z">
        <w:r>
          <w:rPr>
            <w:lang w:eastAsia="ko-KR"/>
          </w:rPr>
          <w:t>5)</w:t>
        </w:r>
        <w:r>
          <w:rPr>
            <w:lang w:eastAsia="ko-KR"/>
          </w:rPr>
          <w:tab/>
          <w:t xml:space="preserve">A messaging service client </w:t>
        </w:r>
        <w:r w:rsidRPr="008C3842">
          <w:rPr>
            <w:b/>
            <w:bCs/>
            <w:lang w:eastAsia="ko-KR"/>
            <w:rPrChange w:id="1154" w:author="Thomas Stockhammer 2" w:date="2024-08-12T21:31:00Z" w16du:dateUtc="2024-08-12T19:31:00Z">
              <w:rPr>
                <w:lang w:eastAsia="ko-KR"/>
              </w:rPr>
            </w:rPrChange>
          </w:rPr>
          <w:t>uses the MMBP-PLAY</w:t>
        </w:r>
      </w:ins>
      <w:ins w:id="1155" w:author="Thomas Stockhammer 2" w:date="2024-08-12T21:18:00Z" w16du:dateUtc="2024-08-12T19:18:00Z">
        <w:r w:rsidRPr="008C3842">
          <w:rPr>
            <w:b/>
            <w:bCs/>
            <w:lang w:eastAsia="ko-KR"/>
            <w:rPrChange w:id="1156" w:author="Thomas Stockhammer 2" w:date="2024-08-12T21:31:00Z" w16du:dateUtc="2024-08-12T19:31:00Z">
              <w:rPr>
                <w:lang w:eastAsia="ko-KR"/>
              </w:rPr>
            </w:rPrChange>
          </w:rPr>
          <w:t>-API to query the MMBP player with it can process, decode and render the message</w:t>
        </w:r>
        <w:r>
          <w:rPr>
            <w:lang w:eastAsia="ko-KR"/>
          </w:rPr>
          <w:t xml:space="preserve">, possibly in 2D legacy or as </w:t>
        </w:r>
      </w:ins>
      <w:ins w:id="1157" w:author="Thomas Stockhammer (2024/08/19)" w:date="2024-08-20T16:30:00Z" w16du:dateUtc="2024-08-20T14:30:00Z">
        <w:r>
          <w:rPr>
            <w:lang w:eastAsia="ko-KR"/>
          </w:rPr>
          <w:t>3D</w:t>
        </w:r>
      </w:ins>
      <w:ins w:id="1158" w:author="Thomas Stockhammer 2" w:date="2024-08-12T21:18:00Z" w16du:dateUtc="2024-08-12T19:18:00Z">
        <w:r>
          <w:rPr>
            <w:lang w:eastAsia="ko-KR"/>
          </w:rPr>
          <w:t xml:space="preserve"> video. </w:t>
        </w:r>
      </w:ins>
    </w:p>
    <w:p w14:paraId="4298301D" w14:textId="77777777" w:rsidR="00BC6C80" w:rsidRDefault="00BC6C80" w:rsidP="00BC6C80">
      <w:pPr>
        <w:pStyle w:val="B1"/>
        <w:rPr>
          <w:ins w:id="1159" w:author="Thomas Stockhammer 2" w:date="2024-08-12T21:19:00Z" w16du:dateUtc="2024-08-12T19:19:00Z"/>
          <w:lang w:eastAsia="ko-KR"/>
        </w:rPr>
      </w:pPr>
      <w:ins w:id="1160" w:author="Thomas Stockhammer 2" w:date="2024-08-12T21:18:00Z" w16du:dateUtc="2024-08-12T19:18:00Z">
        <w:r>
          <w:rPr>
            <w:lang w:eastAsia="ko-KR"/>
          </w:rPr>
          <w:lastRenderedPageBreak/>
          <w:t>6)</w:t>
        </w:r>
        <w:r>
          <w:rPr>
            <w:lang w:eastAsia="ko-KR"/>
          </w:rPr>
          <w:tab/>
          <w:t>If the MMBP player i</w:t>
        </w:r>
      </w:ins>
      <w:ins w:id="1161" w:author="Thomas Stockhammer 2" w:date="2024-08-12T21:19:00Z" w16du:dateUtc="2024-08-12T19:19:00Z">
        <w:r>
          <w:rPr>
            <w:lang w:eastAsia="ko-KR"/>
          </w:rPr>
          <w:t>ndicates that it supports the capability, t</w:t>
        </w:r>
      </w:ins>
      <w:ins w:id="1162" w:author="Thomas Stockhammer 2" w:date="2024-08-12T21:17:00Z" w16du:dateUtc="2024-08-12T19:17:00Z">
        <w:r>
          <w:rPr>
            <w:lang w:eastAsia="ko-KR"/>
          </w:rPr>
          <w:t xml:space="preserve">he messaging service clients selects and downloads the </w:t>
        </w:r>
      </w:ins>
      <w:ins w:id="1163" w:author="Thomas Stockhammer 2" w:date="2024-08-12T21:19:00Z" w16du:dateUtc="2024-08-12T19:19:00Z">
        <w:r>
          <w:rPr>
            <w:lang w:eastAsia="ko-KR"/>
          </w:rPr>
          <w:t>message and hands it to the MMBP player for playback.</w:t>
        </w:r>
      </w:ins>
    </w:p>
    <w:p w14:paraId="637A98C8" w14:textId="673E9729" w:rsidR="00BC6C80" w:rsidRDefault="00BC6C80" w:rsidP="00BC6C80">
      <w:pPr>
        <w:pStyle w:val="B1"/>
        <w:rPr>
          <w:ins w:id="1164" w:author="Thomas Stockhammer 2" w:date="2024-08-12T21:31:00Z" w16du:dateUtc="2024-08-12T19:31:00Z"/>
          <w:lang w:eastAsia="ko-KR"/>
        </w:rPr>
      </w:pPr>
      <w:ins w:id="1165" w:author="Thomas Stockhammer 2" w:date="2024-08-12T21:19:00Z" w16du:dateUtc="2024-08-12T19:19:00Z">
        <w:r>
          <w:rPr>
            <w:lang w:eastAsia="ko-KR"/>
          </w:rPr>
          <w:t>7)</w:t>
        </w:r>
        <w:r>
          <w:rPr>
            <w:lang w:eastAsia="ko-KR"/>
          </w:rPr>
          <w:tab/>
          <w:t xml:space="preserve">The MMBP player </w:t>
        </w:r>
        <w:r w:rsidRPr="008C3842">
          <w:rPr>
            <w:b/>
            <w:bCs/>
            <w:lang w:eastAsia="ko-KR"/>
            <w:rPrChange w:id="1166" w:author="Thomas Stockhammer 2" w:date="2024-08-12T21:31:00Z" w16du:dateUtc="2024-08-12T19:31:00Z">
              <w:rPr>
                <w:lang w:eastAsia="ko-KR"/>
              </w:rPr>
            </w:rPrChange>
          </w:rPr>
          <w:t xml:space="preserve">processes, decodes and renders the </w:t>
        </w:r>
      </w:ins>
      <w:ins w:id="1167" w:author="Thomas Stockhammer (2024/08/19)" w:date="2024-08-20T16:30:00Z" w16du:dateUtc="2024-08-20T14:30:00Z">
        <w:r>
          <w:rPr>
            <w:b/>
            <w:bCs/>
            <w:lang w:eastAsia="ko-KR"/>
          </w:rPr>
          <w:t>3D</w:t>
        </w:r>
      </w:ins>
      <w:ins w:id="1168" w:author="Thomas Stockhammer 2" w:date="2024-08-12T21:31:00Z" w16du:dateUtc="2024-08-12T19:31:00Z">
        <w:r w:rsidRPr="008C3842">
          <w:rPr>
            <w:b/>
            <w:bCs/>
            <w:lang w:eastAsia="ko-KR"/>
            <w:rPrChange w:id="1169" w:author="Thomas Stockhammer 2" w:date="2024-08-12T21:31:00Z" w16du:dateUtc="2024-08-12T19:31:00Z">
              <w:rPr>
                <w:lang w:eastAsia="ko-KR"/>
              </w:rPr>
            </w:rPrChange>
          </w:rPr>
          <w:t xml:space="preserve"> </w:t>
        </w:r>
      </w:ins>
      <w:ins w:id="1170" w:author="Thomas Stockhammer 2" w:date="2024-08-12T21:19:00Z" w16du:dateUtc="2024-08-12T19:19:00Z">
        <w:r w:rsidRPr="008C3842">
          <w:rPr>
            <w:b/>
            <w:bCs/>
            <w:lang w:eastAsia="ko-KR"/>
            <w:rPrChange w:id="1171" w:author="Thomas Stockhammer 2" w:date="2024-08-12T21:31:00Z" w16du:dateUtc="2024-08-12T19:31:00Z">
              <w:rPr>
                <w:lang w:eastAsia="ko-KR"/>
              </w:rPr>
            </w:rPrChange>
          </w:rPr>
          <w:t>message</w:t>
        </w:r>
        <w:r>
          <w:rPr>
            <w:lang w:eastAsia="ko-KR"/>
          </w:rPr>
          <w:t xml:space="preserve"> based on its decoding an</w:t>
        </w:r>
      </w:ins>
      <w:ins w:id="1172" w:author="Thomas Stockhammer 2" w:date="2024-08-12T21:20:00Z" w16du:dateUtc="2024-08-12T19:20:00Z">
        <w:r>
          <w:rPr>
            <w:lang w:eastAsia="ko-KR"/>
          </w:rPr>
          <w:t>d rendering capabilities</w:t>
        </w:r>
      </w:ins>
      <w:ins w:id="1173" w:author="Thomas Stockhammer 2" w:date="2024-08-12T22:16:00Z" w16du:dateUtc="2024-08-12T20:16:00Z">
        <w:r>
          <w:rPr>
            <w:lang w:eastAsia="ko-KR"/>
          </w:rPr>
          <w:t xml:space="preserve"> </w:t>
        </w:r>
        <w:r w:rsidRPr="006A2B8A">
          <w:rPr>
            <w:b/>
            <w:bCs/>
            <w:lang w:eastAsia="ko-KR"/>
            <w:rPrChange w:id="1174" w:author="Thomas Stockhammer 2" w:date="2024-08-12T22:17:00Z" w16du:dateUtc="2024-08-12T20:17:00Z">
              <w:rPr>
                <w:lang w:eastAsia="ko-KR"/>
              </w:rPr>
            </w:rPrChange>
          </w:rPr>
          <w:t>together with o</w:t>
        </w:r>
      </w:ins>
      <w:ins w:id="1175" w:author="Thomas Stockhammer 2" w:date="2024-08-12T22:17:00Z" w16du:dateUtc="2024-08-12T20:17:00Z">
        <w:r w:rsidRPr="006A2B8A">
          <w:rPr>
            <w:b/>
            <w:bCs/>
            <w:lang w:eastAsia="ko-KR"/>
            <w:rPrChange w:id="1176" w:author="Thomas Stockhammer 2" w:date="2024-08-12T22:17:00Z" w16du:dateUtc="2024-08-12T20:17:00Z">
              <w:rPr>
                <w:lang w:eastAsia="ko-KR"/>
              </w:rPr>
            </w:rPrChange>
          </w:rPr>
          <w:t>ther media types</w:t>
        </w:r>
        <w:r>
          <w:rPr>
            <w:b/>
            <w:bCs/>
            <w:lang w:eastAsia="ko-KR"/>
          </w:rPr>
          <w:t>.</w:t>
        </w:r>
      </w:ins>
    </w:p>
    <w:p w14:paraId="71441F19" w14:textId="77777777" w:rsidR="00BC6C80" w:rsidRDefault="00BC6C80" w:rsidP="00BC6C80">
      <w:pPr>
        <w:pStyle w:val="B1"/>
        <w:ind w:left="0" w:firstLine="0"/>
        <w:rPr>
          <w:ins w:id="1177" w:author="Thomas Stockhammer 2" w:date="2024-08-12T21:32:00Z" w16du:dateUtc="2024-08-12T19:32:00Z"/>
          <w:lang w:eastAsia="ko-KR"/>
        </w:rPr>
      </w:pPr>
      <w:ins w:id="1178" w:author="Thomas Stockhammer 2" w:date="2024-08-12T21:31:00Z" w16du:dateUtc="2024-08-12T19:31:00Z">
        <w:r>
          <w:rPr>
            <w:lang w:eastAsia="ko-KR"/>
          </w:rPr>
          <w:t xml:space="preserve">Based on the analysis in the </w:t>
        </w:r>
      </w:ins>
      <w:ins w:id="1179" w:author="Thomas Stockhammer 2" w:date="2024-08-12T21:32:00Z" w16du:dateUtc="2024-08-12T19:32:00Z">
        <w:r>
          <w:rPr>
            <w:lang w:eastAsia="ko-KR"/>
          </w:rPr>
          <w:t>call flow, the following aspects are missing:</w:t>
        </w:r>
      </w:ins>
    </w:p>
    <w:p w14:paraId="5D69F83E" w14:textId="7EE93C0B" w:rsidR="00BC6C80" w:rsidRDefault="00BC6C80" w:rsidP="00BC6C80">
      <w:pPr>
        <w:pStyle w:val="B1"/>
        <w:rPr>
          <w:ins w:id="1180" w:author="Thomas Stockhammer 2" w:date="2024-08-12T21:40:00Z" w16du:dateUtc="2024-08-12T19:40:00Z"/>
        </w:rPr>
      </w:pPr>
      <w:ins w:id="1181" w:author="Thomas Stockhammer 2" w:date="2024-08-12T21:40:00Z" w16du:dateUtc="2024-08-12T19:40:00Z">
        <w:r>
          <w:t>a)</w:t>
        </w:r>
        <w:r>
          <w:tab/>
          <w:t xml:space="preserve">the definition of the </w:t>
        </w:r>
      </w:ins>
      <w:ins w:id="1182" w:author="Thomas Stockhammer (2024/08/19)" w:date="2024-08-20T16:30:00Z" w16du:dateUtc="2024-08-20T14:30:00Z">
        <w:r>
          <w:t>3D</w:t>
        </w:r>
      </w:ins>
      <w:ins w:id="1183" w:author="Thomas Stockhammer 2" w:date="2024-08-12T21:41:00Z" w16du:dateUtc="2024-08-12T19:41:00Z">
        <w:r>
          <w:t xml:space="preserve"> formats that are supported</w:t>
        </w:r>
      </w:ins>
    </w:p>
    <w:p w14:paraId="45654D99" w14:textId="62898D68" w:rsidR="00BC6C80" w:rsidRDefault="00BC6C80" w:rsidP="00BC6C80">
      <w:pPr>
        <w:pStyle w:val="B1"/>
        <w:rPr>
          <w:ins w:id="1184" w:author="Thomas Stockhammer 2" w:date="2024-08-12T21:32:00Z" w16du:dateUtc="2024-08-12T19:32:00Z"/>
        </w:rPr>
      </w:pPr>
      <w:ins w:id="1185" w:author="Thomas Stockhammer 2" w:date="2024-08-12T21:41:00Z" w16du:dateUtc="2024-08-12T19:41:00Z">
        <w:r>
          <w:t>b</w:t>
        </w:r>
      </w:ins>
      <w:ins w:id="1186" w:author="Thomas Stockhammer 2" w:date="2024-08-12T21:38:00Z" w16du:dateUtc="2024-08-12T19:38:00Z">
        <w:r>
          <w:t>)</w:t>
        </w:r>
      </w:ins>
      <w:ins w:id="1187" w:author="Thomas Stockhammer 2" w:date="2024-08-12T21:32:00Z" w16du:dateUtc="2024-08-12T19:32:00Z">
        <w:r>
          <w:tab/>
          <w:t xml:space="preserve">a generator for a </w:t>
        </w:r>
      </w:ins>
      <w:ins w:id="1188" w:author="Thomas Stockhammer (2024/08/19)" w:date="2024-08-20T16:30:00Z" w16du:dateUtc="2024-08-20T14:30:00Z">
        <w:r>
          <w:t>3D</w:t>
        </w:r>
      </w:ins>
      <w:ins w:id="1189" w:author="Thomas Stockhammer 2" w:date="2024-08-12T21:32:00Z" w16du:dateUtc="2024-08-12T19:32:00Z">
        <w:r>
          <w:t xml:space="preserve"> video message including API parameters</w:t>
        </w:r>
      </w:ins>
    </w:p>
    <w:p w14:paraId="5A5EAFB6" w14:textId="69A540C8" w:rsidR="00BC6C80" w:rsidRDefault="00BC6C80" w:rsidP="00BC6C80">
      <w:pPr>
        <w:pStyle w:val="B1"/>
        <w:rPr>
          <w:ins w:id="1190" w:author="Thomas Stockhammer 2" w:date="2024-08-12T21:35:00Z" w16du:dateUtc="2024-08-12T19:35:00Z"/>
        </w:rPr>
      </w:pPr>
      <w:ins w:id="1191" w:author="Thomas Stockhammer 2" w:date="2024-08-12T21:41:00Z" w16du:dateUtc="2024-08-12T19:41:00Z">
        <w:r>
          <w:t>c</w:t>
        </w:r>
      </w:ins>
      <w:ins w:id="1192" w:author="Thomas Stockhammer 2" w:date="2024-08-12T21:38:00Z" w16du:dateUtc="2024-08-12T19:38:00Z">
        <w:r>
          <w:t>)</w:t>
        </w:r>
      </w:ins>
      <w:ins w:id="1193" w:author="Thomas Stockhammer 2" w:date="2024-08-12T21:33:00Z" w16du:dateUtc="2024-08-12T19:33:00Z">
        <w:r>
          <w:tab/>
          <w:t xml:space="preserve">a </w:t>
        </w:r>
      </w:ins>
      <w:ins w:id="1194" w:author="Thomas Stockhammer (2024/08/19)" w:date="2024-08-20T16:30:00Z" w16du:dateUtc="2024-08-20T14:30:00Z">
        <w:r>
          <w:t>3D</w:t>
        </w:r>
      </w:ins>
      <w:ins w:id="1195" w:author="Thomas Stockhammer 2" w:date="2024-08-12T21:33:00Z" w16du:dateUtc="2024-08-12T19:33:00Z">
        <w:r>
          <w:t xml:space="preserve"> video messaging format including MV-HEVC with relevant metadata, including depth, alpha. </w:t>
        </w:r>
      </w:ins>
      <w:ins w:id="1196" w:author="Thomas Stockhammer 2" w:date="2024-08-12T21:34:00Z" w16du:dateUtc="2024-08-12T19:34:00Z">
        <w:r>
          <w:t>p</w:t>
        </w:r>
      </w:ins>
      <w:ins w:id="1197" w:author="Thomas Stockhammer 2" w:date="2024-08-12T21:33:00Z" w16du:dateUtc="2024-08-12T19:33:00Z">
        <w:r>
          <w:t>rojection formats</w:t>
        </w:r>
      </w:ins>
      <w:ins w:id="1198" w:author="Thomas Stockhammer 2" w:date="2024-08-12T21:34:00Z" w16du:dateUtc="2024-08-12T19:34:00Z">
        <w:r>
          <w:t>, disparity information – for details refer to TR 26.956 [26956]</w:t>
        </w:r>
      </w:ins>
      <w:ins w:id="1199" w:author="Thomas Stockhammer 2" w:date="2024-08-12T21:35:00Z" w16du:dateUtc="2024-08-12T19:35:00Z">
        <w:r>
          <w:t>.</w:t>
        </w:r>
      </w:ins>
    </w:p>
    <w:p w14:paraId="7D87BDBE" w14:textId="77777777" w:rsidR="00BC6C80" w:rsidRDefault="00BC6C80" w:rsidP="00BC6C80">
      <w:pPr>
        <w:pStyle w:val="B1"/>
        <w:rPr>
          <w:ins w:id="1200" w:author="Thomas Stockhammer 2" w:date="2024-08-12T21:35:00Z" w16du:dateUtc="2024-08-12T19:35:00Z"/>
        </w:rPr>
      </w:pPr>
      <w:ins w:id="1201" w:author="Thomas Stockhammer 2" w:date="2024-08-12T21:41:00Z" w16du:dateUtc="2024-08-12T19:41:00Z">
        <w:r>
          <w:t>d</w:t>
        </w:r>
      </w:ins>
      <w:ins w:id="1202" w:author="Thomas Stockhammer 2" w:date="2024-08-12T21:38:00Z" w16du:dateUtc="2024-08-12T19:38:00Z">
        <w:r>
          <w:t>)</w:t>
        </w:r>
      </w:ins>
      <w:ins w:id="1203" w:author="Thomas Stockhammer 2" w:date="2024-08-12T21:35:00Z" w16du:dateUtc="2024-08-12T19:35:00Z">
        <w:r>
          <w:tab/>
          <w:t>the signaling of the media type and the associated parameters, typicaly a MIME type and the codecs parameter.</w:t>
        </w:r>
      </w:ins>
      <w:ins w:id="1204" w:author="Thomas Stockhammer 2" w:date="2024-08-12T21:38:00Z" w16du:dateUtc="2024-08-12T19:38:00Z">
        <w:r>
          <w:t xml:space="preserve"> </w:t>
        </w:r>
      </w:ins>
    </w:p>
    <w:p w14:paraId="5B87200D" w14:textId="77777777" w:rsidR="00BC6C80" w:rsidRDefault="00BC6C80" w:rsidP="00BC6C80">
      <w:pPr>
        <w:pStyle w:val="B1"/>
        <w:rPr>
          <w:ins w:id="1205" w:author="Thomas Stockhammer 2" w:date="2024-08-12T21:36:00Z" w16du:dateUtc="2024-08-12T19:36:00Z"/>
        </w:rPr>
      </w:pPr>
      <w:ins w:id="1206" w:author="Thomas Stockhammer 2" w:date="2024-08-12T21:41:00Z" w16du:dateUtc="2024-08-12T19:41:00Z">
        <w:r>
          <w:t>e</w:t>
        </w:r>
      </w:ins>
      <w:ins w:id="1207" w:author="Thomas Stockhammer 2" w:date="2024-08-12T21:38:00Z" w16du:dateUtc="2024-08-12T19:38:00Z">
        <w:r>
          <w:t>)</w:t>
        </w:r>
      </w:ins>
      <w:ins w:id="1208" w:author="Thomas Stockhammer 2" w:date="2024-08-12T21:35:00Z" w16du:dateUtc="2024-08-12T19:35:00Z">
        <w:r>
          <w:tab/>
          <w:t>an API to query the MMBP pl</w:t>
        </w:r>
      </w:ins>
      <w:ins w:id="1209" w:author="Thomas Stockhammer 2" w:date="2024-08-12T21:36:00Z" w16du:dateUtc="2024-08-12T19:36:00Z">
        <w:r>
          <w:t>ayer that it can process, decoder and render the message</w:t>
        </w:r>
      </w:ins>
    </w:p>
    <w:p w14:paraId="69E580A4" w14:textId="77777777" w:rsidR="00BC6C80" w:rsidRDefault="00BC6C80" w:rsidP="00BC6C80">
      <w:pPr>
        <w:pStyle w:val="B1"/>
        <w:rPr>
          <w:ins w:id="1210" w:author="Thomas Stockhammer 2" w:date="2024-08-12T22:17:00Z" w16du:dateUtc="2024-08-12T20:17:00Z"/>
        </w:rPr>
      </w:pPr>
      <w:ins w:id="1211" w:author="Thomas Stockhammer 2" w:date="2024-08-12T21:41:00Z" w16du:dateUtc="2024-08-12T19:41:00Z">
        <w:r>
          <w:t>f</w:t>
        </w:r>
      </w:ins>
      <w:ins w:id="1212" w:author="Thomas Stockhammer 2" w:date="2024-08-12T21:38:00Z" w16du:dateUtc="2024-08-12T19:38:00Z">
        <w:r>
          <w:t>)</w:t>
        </w:r>
      </w:ins>
      <w:ins w:id="1213" w:author="Thomas Stockhammer 2" w:date="2024-08-12T21:36:00Z" w16du:dateUtc="2024-08-12T19:36:00Z">
        <w:r>
          <w:tab/>
          <w:t>an MMBP player capability that processes, decodes and renders the message.</w:t>
        </w:r>
      </w:ins>
    </w:p>
    <w:p w14:paraId="2484FF54" w14:textId="77777777" w:rsidR="00BC6C80" w:rsidRPr="002E7AA3" w:rsidRDefault="00BC6C80" w:rsidP="00BC6C80">
      <w:pPr>
        <w:pStyle w:val="B1"/>
        <w:pPrChange w:id="1214" w:author="Thomas Stockhammer 2" w:date="2024-08-12T22:18:00Z" w16du:dateUtc="2024-08-12T20:18:00Z">
          <w:pPr>
            <w:pStyle w:val="Heading3"/>
          </w:pPr>
        </w:pPrChange>
      </w:pPr>
      <w:ins w:id="1215" w:author="Thomas Stockhammer 2" w:date="2024-08-12T22:18:00Z" w16du:dateUtc="2024-08-12T20:18:00Z">
        <w:r>
          <w:t>g</w:t>
        </w:r>
      </w:ins>
      <w:ins w:id="1216" w:author="Thomas Stockhammer 2" w:date="2024-08-12T22:17:00Z" w16du:dateUtc="2024-08-12T20:17:00Z">
        <w:r>
          <w:t>)</w:t>
        </w:r>
        <w:r>
          <w:tab/>
          <w:t>an MMBP player capability renders the video message together withother media components in a synch</w:t>
        </w:r>
      </w:ins>
      <w:ins w:id="1217" w:author="Thomas Stockhammer 2" w:date="2024-08-12T22:18:00Z" w16du:dateUtc="2024-08-12T20:18:00Z">
        <w:r>
          <w:t>ronized and spatially aligned matter</w:t>
        </w:r>
      </w:ins>
      <w:ins w:id="1218" w:author="Thomas Stockhammer 2" w:date="2024-08-12T22:17:00Z" w16du:dateUtc="2024-08-12T20:17:00Z">
        <w:r>
          <w:t>.</w:t>
        </w:r>
      </w:ins>
    </w:p>
    <w:p w14:paraId="1D43F4A3" w14:textId="77777777" w:rsidR="00BC6C80" w:rsidRDefault="00BC6C80" w:rsidP="00BC6C80">
      <w:pPr>
        <w:pStyle w:val="Heading3"/>
        <w:rPr>
          <w:ins w:id="1219" w:author="Thomas Stockhammer 2" w:date="2024-08-12T21:39:00Z" w16du:dateUtc="2024-08-12T19:39:00Z"/>
          <w:lang w:eastAsia="ko-KR"/>
        </w:rPr>
      </w:pPr>
      <w:bookmarkStart w:id="1220" w:name="_Toc17517676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20"/>
    </w:p>
    <w:p w14:paraId="530CD0C1" w14:textId="77777777" w:rsidR="00BC6C80" w:rsidRDefault="00BC6C80" w:rsidP="00BC6C80">
      <w:pPr>
        <w:pStyle w:val="Heading4"/>
        <w:rPr>
          <w:ins w:id="1221" w:author="Thomas Stockhammer 2" w:date="2024-08-12T21:40:00Z" w16du:dateUtc="2024-08-12T19:40:00Z"/>
          <w:lang w:eastAsia="ko-KR"/>
        </w:rPr>
      </w:pPr>
      <w:bookmarkStart w:id="1222" w:name="_Toc175176767"/>
      <w:ins w:id="1223" w:author="Thomas Stockhammer 2" w:date="2024-08-12T21:39:00Z" w16du:dateUtc="2024-08-12T19:39:00Z">
        <w:r>
          <w:rPr>
            <w:lang w:eastAsia="ko-KR"/>
          </w:rPr>
          <w:t>5.5.3.1</w:t>
        </w:r>
        <w:r>
          <w:rPr>
            <w:lang w:eastAsia="ko-KR"/>
          </w:rPr>
          <w:tab/>
          <w:t>Ov</w:t>
        </w:r>
      </w:ins>
      <w:ins w:id="1224" w:author="Thomas Stockhammer 2" w:date="2024-08-12T21:40:00Z" w16du:dateUtc="2024-08-12T19:40:00Z">
        <w:r>
          <w:rPr>
            <w:lang w:eastAsia="ko-KR"/>
          </w:rPr>
          <w:t>erview</w:t>
        </w:r>
        <w:bookmarkEnd w:id="1222"/>
      </w:ins>
    </w:p>
    <w:p w14:paraId="2DB15727" w14:textId="77777777" w:rsidR="00BC6C80" w:rsidRDefault="00BC6C80" w:rsidP="00BC6C80">
      <w:pPr>
        <w:rPr>
          <w:ins w:id="1225" w:author="Thomas Stockhammer 2" w:date="2024-08-12T21:53:00Z" w16du:dateUtc="2024-08-12T19:53:00Z"/>
          <w:lang w:eastAsia="ko-KR"/>
        </w:rPr>
      </w:pPr>
      <w:ins w:id="1226" w:author="Thomas Stockhammer 2" w:date="2024-08-12T21:40:00Z" w16du:dateUtc="2024-08-12T19:40:00Z">
        <w:r>
          <w:rPr>
            <w:lang w:eastAsia="ko-KR"/>
          </w:rPr>
          <w:t>To address the issues a</w:t>
        </w:r>
      </w:ins>
      <w:ins w:id="1227" w:author="Thomas Stockhammer 2" w:date="2024-08-12T21:41:00Z" w16du:dateUtc="2024-08-12T19:41:00Z">
        <w:r>
          <w:rPr>
            <w:lang w:eastAsia="ko-KR"/>
          </w:rPr>
          <w:t>)</w:t>
        </w:r>
      </w:ins>
      <w:ins w:id="1228" w:author="Thomas Stockhammer 2" w:date="2024-08-12T21:40:00Z" w16du:dateUtc="2024-08-12T19:40:00Z">
        <w:r>
          <w:rPr>
            <w:lang w:eastAsia="ko-KR"/>
          </w:rPr>
          <w:t xml:space="preserve"> – </w:t>
        </w:r>
      </w:ins>
      <w:ins w:id="1229" w:author="Thomas Stockhammer 2" w:date="2024-08-12T22:18:00Z" w16du:dateUtc="2024-08-12T20:18:00Z">
        <w:r>
          <w:rPr>
            <w:lang w:eastAsia="ko-KR"/>
          </w:rPr>
          <w:t>g</w:t>
        </w:r>
      </w:ins>
      <w:ins w:id="1230" w:author="Thomas Stockhammer 2" w:date="2024-08-12T21:41:00Z" w16du:dateUtc="2024-08-12T19:41:00Z">
        <w:r>
          <w:rPr>
            <w:lang w:eastAsia="ko-KR"/>
          </w:rPr>
          <w:t>)</w:t>
        </w:r>
      </w:ins>
      <w:ins w:id="1231" w:author="Thomas Stockhammer 2" w:date="2024-08-12T21:40:00Z" w16du:dateUtc="2024-08-12T19:40:00Z">
        <w:r>
          <w:rPr>
            <w:lang w:eastAsia="ko-KR"/>
          </w:rPr>
          <w:t>, a set of solutions are discussed in the following clause.</w:t>
        </w:r>
      </w:ins>
    </w:p>
    <w:p w14:paraId="0769413F" w14:textId="02F18F03" w:rsidR="00BC6C80" w:rsidRDefault="00BC6C80" w:rsidP="00BC6C80">
      <w:pPr>
        <w:pStyle w:val="Heading4"/>
        <w:rPr>
          <w:ins w:id="1232" w:author="Thomas Stockhammer 2" w:date="2024-08-12T21:54:00Z" w16du:dateUtc="2024-08-12T19:54:00Z"/>
          <w:lang w:eastAsia="ko-KR"/>
        </w:rPr>
      </w:pPr>
      <w:bookmarkStart w:id="1233" w:name="_Toc175176768"/>
      <w:ins w:id="1234" w:author="Thomas Stockhammer 2" w:date="2024-08-12T21:53:00Z" w16du:dateUtc="2024-08-12T19:53:00Z">
        <w:r>
          <w:rPr>
            <w:lang w:eastAsia="ko-KR"/>
          </w:rPr>
          <w:t>5.5.3.</w:t>
        </w:r>
      </w:ins>
      <w:ins w:id="1235" w:author="Thomas Stockhammer 2" w:date="2024-08-12T21:54:00Z" w16du:dateUtc="2024-08-12T19:54:00Z">
        <w:r>
          <w:rPr>
            <w:lang w:eastAsia="ko-KR"/>
          </w:rPr>
          <w:t>2</w:t>
        </w:r>
      </w:ins>
      <w:ins w:id="1236" w:author="Thomas Stockhammer 2" w:date="2024-08-12T21:53:00Z" w16du:dateUtc="2024-08-12T19:53:00Z">
        <w:r>
          <w:rPr>
            <w:lang w:eastAsia="ko-KR"/>
          </w:rPr>
          <w:tab/>
        </w:r>
      </w:ins>
      <w:ins w:id="1237" w:author="Thomas Stockhammer (2024/08/19)" w:date="2024-08-20T16:31:00Z" w16du:dateUtc="2024-08-20T14:31:00Z">
        <w:r>
          <w:rPr>
            <w:lang w:eastAsia="ko-KR"/>
          </w:rPr>
          <w:t>3D</w:t>
        </w:r>
      </w:ins>
      <w:ins w:id="1238" w:author="Thomas Stockhammer 2" w:date="2024-08-12T21:54:00Z" w16du:dateUtc="2024-08-12T19:54:00Z">
        <w:r>
          <w:rPr>
            <w:lang w:eastAsia="ko-KR"/>
          </w:rPr>
          <w:t xml:space="preserve"> Video Formats</w:t>
        </w:r>
        <w:bookmarkEnd w:id="1233"/>
      </w:ins>
    </w:p>
    <w:p w14:paraId="6BF8CBB3" w14:textId="35EEE03F" w:rsidR="00BC6C80" w:rsidRPr="00F80669" w:rsidRDefault="00BC6C80" w:rsidP="00BC6C80">
      <w:pPr>
        <w:rPr>
          <w:ins w:id="1239" w:author="Thomas Stockhammer 2" w:date="2024-08-12T21:55:00Z" w16du:dateUtc="2024-08-12T19:55:00Z"/>
          <w:lang w:eastAsia="ko-KR"/>
          <w:rPrChange w:id="1240" w:author="Thomas Stockhammer 2" w:date="2024-08-12T21:56:00Z" w16du:dateUtc="2024-08-12T19:56:00Z">
            <w:rPr>
              <w:ins w:id="1241" w:author="Thomas Stockhammer 2" w:date="2024-08-12T21:55:00Z" w16du:dateUtc="2024-08-12T19:55:00Z"/>
              <w:lang w:val="en-US" w:eastAsia="zh-CN"/>
            </w:rPr>
          </w:rPrChange>
        </w:rPr>
      </w:pPr>
      <w:ins w:id="1242" w:author="Thomas Stockhammer 2" w:date="2024-08-12T21:54:00Z" w16du:dateUtc="2024-08-12T19:54:00Z">
        <w:r>
          <w:rPr>
            <w:lang w:eastAsia="ko-KR"/>
          </w:rPr>
          <w:t xml:space="preserve">For the </w:t>
        </w:r>
      </w:ins>
      <w:ins w:id="1243" w:author="Thomas Stockhammer (2024/08/19)" w:date="2024-08-20T16:31:00Z" w16du:dateUtc="2024-08-20T14:31:00Z">
        <w:r>
          <w:rPr>
            <w:lang w:eastAsia="ko-KR"/>
          </w:rPr>
          <w:t>3D</w:t>
        </w:r>
      </w:ins>
      <w:ins w:id="1244" w:author="Thomas Stockhammer 2" w:date="2024-08-12T21:54:00Z" w16du:dateUtc="2024-08-12T19:54:00Z">
        <w:r>
          <w:rPr>
            <w:lang w:eastAsia="ko-KR"/>
          </w:rPr>
          <w:t xml:space="preserve"> video formats</w:t>
        </w:r>
      </w:ins>
      <w:ins w:id="1245" w:author="Thomas Stockhammer 2" w:date="2024-08-12T22:00:00Z" w16du:dateUtc="2024-08-12T20:00:00Z">
        <w:r>
          <w:rPr>
            <w:lang w:eastAsia="ko-KR"/>
          </w:rPr>
          <w:t xml:space="preserve"> according to a)</w:t>
        </w:r>
      </w:ins>
      <w:ins w:id="1246" w:author="Thomas Stockhammer 2" w:date="2024-08-12T21:54:00Z" w16du:dateUtc="2024-08-12T19:54:00Z">
        <w:r>
          <w:rPr>
            <w:lang w:eastAsia="ko-KR"/>
          </w:rPr>
          <w:t>, the p</w:t>
        </w:r>
      </w:ins>
      <w:ins w:id="1247" w:author="Thomas Stockhammer 2" w:date="2024-08-12T21:55:00Z" w16du:dateUtc="2024-08-12T19:55:00Z">
        <w:r>
          <w:rPr>
            <w:lang w:eastAsia="ko-KR"/>
          </w:rPr>
          <w:t>arameters are defined in TR 26.956 [26956], including</w:t>
        </w:r>
      </w:ins>
      <w:ins w:id="1248" w:author="Thomas Stockhammer 2" w:date="2024-08-12T21:56:00Z" w16du:dateUtc="2024-08-12T19:56:00Z">
        <w:r>
          <w:rPr>
            <w:lang w:eastAsia="ko-KR"/>
          </w:rPr>
          <w:t xml:space="preserve"> d</w:t>
        </w:r>
      </w:ins>
      <w:ins w:id="1249" w:author="Thomas Stockhammer 2" w:date="2024-08-12T21:55:00Z" w16du:dateUtc="2024-08-12T19:55:00Z">
        <w:r>
          <w:rPr>
            <w:lang w:val="en-US" w:eastAsia="zh-CN"/>
          </w:rPr>
          <w:t>ifferent type of Beyond 2D video using projections to left and right ey</w:t>
        </w:r>
      </w:ins>
      <w:ins w:id="1250" w:author="Thomas Stockhammer 2" w:date="2024-08-12T21:56:00Z" w16du:dateUtc="2024-08-12T19:56:00Z">
        <w:r>
          <w:rPr>
            <w:lang w:val="en-US" w:eastAsia="zh-CN"/>
          </w:rPr>
          <w:t>e</w:t>
        </w:r>
      </w:ins>
      <w:ins w:id="1251" w:author="Thomas Stockhammer 2" w:date="2024-08-12T21:55:00Z" w16du:dateUtc="2024-08-12T19:55:00Z">
        <w:r>
          <w:rPr>
            <w:lang w:val="en-US" w:eastAsia="zh-CN"/>
          </w:rPr>
          <w:t>:</w:t>
        </w:r>
      </w:ins>
    </w:p>
    <w:p w14:paraId="42AB8C9C" w14:textId="77777777" w:rsidR="00BC6C80" w:rsidRPr="00504031" w:rsidRDefault="00BC6C80" w:rsidP="00BC6C80">
      <w:pPr>
        <w:pStyle w:val="B1"/>
        <w:rPr>
          <w:ins w:id="1252" w:author="Thomas Stockhammer 2" w:date="2024-08-12T21:56:00Z" w16du:dateUtc="2024-08-12T19:56:00Z"/>
          <w:lang w:val="en-US"/>
        </w:rPr>
        <w:pPrChange w:id="1253" w:author="Thomas Stockhammer 2" w:date="2024-08-12T21:56:00Z" w16du:dateUtc="2024-08-12T19:56:00Z">
          <w:pPr>
            <w:jc w:val="both"/>
          </w:pPr>
        </w:pPrChange>
      </w:pPr>
      <w:ins w:id="1254" w:author="Thomas Stockhammer 2" w:date="2024-08-12T21:56:00Z" w16du:dateUtc="2024-08-12T19:56:00Z">
        <w:r w:rsidRPr="00504031">
          <w:rPr>
            <w:lang w:val="en-US"/>
          </w:rPr>
          <w:t>-</w:t>
        </w:r>
        <w:r w:rsidRPr="00504031">
          <w:rPr>
            <w:lang w:val="en-US"/>
          </w:rPr>
          <w:tab/>
          <w:t>rectangular, traditional 3D</w:t>
        </w:r>
        <w:r>
          <w:rPr>
            <w:lang w:val="en-US"/>
          </w:rPr>
          <w:t xml:space="preserve"> video</w:t>
        </w:r>
      </w:ins>
    </w:p>
    <w:p w14:paraId="4A3E1CCE" w14:textId="77777777" w:rsidR="00BC6C80" w:rsidRPr="00504031" w:rsidRDefault="00BC6C80" w:rsidP="00BC6C80">
      <w:pPr>
        <w:pStyle w:val="B1"/>
        <w:rPr>
          <w:ins w:id="1255" w:author="Thomas Stockhammer 2" w:date="2024-08-12T21:56:00Z" w16du:dateUtc="2024-08-12T19:56:00Z"/>
          <w:lang w:val="en-US"/>
        </w:rPr>
        <w:pPrChange w:id="1256" w:author="Thomas Stockhammer 2" w:date="2024-08-12T21:56:00Z" w16du:dateUtc="2024-08-12T19:56:00Z">
          <w:pPr>
            <w:jc w:val="both"/>
          </w:pPr>
        </w:pPrChange>
      </w:pPr>
      <w:ins w:id="1257" w:author="Thomas Stockhammer 2" w:date="2024-08-12T21:56:00Z" w16du:dateUtc="2024-08-12T19:56:00Z">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ins>
    </w:p>
    <w:p w14:paraId="4BE3E666" w14:textId="77777777" w:rsidR="00BC6C80" w:rsidRDefault="00BC6C80" w:rsidP="00BC6C80">
      <w:pPr>
        <w:pStyle w:val="B1"/>
        <w:rPr>
          <w:ins w:id="1258" w:author="Thomas Stockhammer 2" w:date="2024-08-12T21:56:00Z" w16du:dateUtc="2024-08-12T19:56:00Z"/>
          <w:lang w:val="en-US"/>
        </w:rPr>
        <w:pPrChange w:id="1259" w:author="Thomas Stockhammer 2" w:date="2024-08-12T21:56:00Z" w16du:dateUtc="2024-08-12T19:56:00Z">
          <w:pPr>
            <w:jc w:val="both"/>
          </w:pPr>
        </w:pPrChange>
      </w:pPr>
      <w:ins w:id="1260" w:author="Thomas Stockhammer 2" w:date="2024-08-12T21:56:00Z" w16du:dateUtc="2024-08-12T19:56:00Z">
        <w:r w:rsidRPr="00504031">
          <w:rPr>
            <w:lang w:val="en-US"/>
          </w:rPr>
          <w:t>-</w:t>
        </w:r>
        <w:r w:rsidRPr="00504031">
          <w:rPr>
            <w:lang w:val="en-US"/>
          </w:rPr>
          <w:tab/>
          <w:t>either of the two may be extended with additional depth data, also referred to as video contour maps [</w:t>
        </w:r>
      </w:ins>
      <w:ins w:id="1261" w:author="Thomas Stockhammer 2" w:date="2024-08-12T21:57:00Z" w16du:dateUtc="2024-08-12T19:57:00Z">
        <w:r>
          <w:rPr>
            <w:lang w:val="en-US"/>
          </w:rPr>
          <w:t>CONTOUR</w:t>
        </w:r>
      </w:ins>
      <w:ins w:id="1262" w:author="Thomas Stockhammer 2" w:date="2024-08-12T21:56:00Z" w16du:dateUtc="2024-08-12T19:56:00Z">
        <w:r w:rsidRPr="00504031">
          <w:rPr>
            <w:lang w:val="en-US"/>
          </w:rPr>
          <w:t>].</w:t>
        </w:r>
      </w:ins>
    </w:p>
    <w:p w14:paraId="010AAF8D" w14:textId="77777777" w:rsidR="00BC6C80" w:rsidRDefault="00BC6C80" w:rsidP="00BC6C80">
      <w:pPr>
        <w:pStyle w:val="B1"/>
        <w:ind w:left="0" w:firstLine="0"/>
        <w:rPr>
          <w:ins w:id="1263" w:author="Thomas Stockhammer 2" w:date="2024-08-12T21:55:00Z" w16du:dateUtc="2024-08-12T19:55:00Z"/>
          <w:lang w:val="en-US" w:eastAsia="zh-CN"/>
        </w:rPr>
      </w:pPr>
      <w:ins w:id="1264" w:author="Thomas Stockhammer 2" w:date="2024-08-12T21:55:00Z" w16du:dateUtc="2024-08-12T19:55:00Z">
        <w:r>
          <w:rPr>
            <w:lang w:val="en-US" w:eastAsia="zh-CN"/>
          </w:rPr>
          <w:t>In addition, the detailed signal properties of the video each eye needs to be defined:</w:t>
        </w:r>
      </w:ins>
    </w:p>
    <w:p w14:paraId="11FD5532" w14:textId="77777777" w:rsidR="00BC6C80" w:rsidRDefault="00BC6C80" w:rsidP="00BC6C80">
      <w:pPr>
        <w:pStyle w:val="B1"/>
        <w:rPr>
          <w:ins w:id="1265" w:author="Thomas Stockhammer 2" w:date="2024-08-12T21:55:00Z" w16du:dateUtc="2024-08-12T19:55:00Z"/>
          <w:lang w:val="en-US" w:eastAsia="zh-CN"/>
        </w:rPr>
      </w:pPr>
      <w:ins w:id="1266" w:author="Thomas Stockhammer 2" w:date="2024-08-12T21:55:00Z" w16du:dateUtc="2024-08-12T19:55:00Z">
        <w:r>
          <w:rPr>
            <w:lang w:val="en-US" w:eastAsia="zh-CN"/>
          </w:rPr>
          <w:t>-</w:t>
        </w:r>
        <w:r>
          <w:rPr>
            <w:lang w:val="en-US" w:eastAsia="zh-CN"/>
          </w:rPr>
          <w:tab/>
          <w:t>Sample aspect ratio for each eye</w:t>
        </w:r>
      </w:ins>
    </w:p>
    <w:p w14:paraId="3EBA0FA5" w14:textId="77777777" w:rsidR="00BC6C80" w:rsidRDefault="00BC6C80" w:rsidP="00BC6C80">
      <w:pPr>
        <w:pStyle w:val="B1"/>
        <w:rPr>
          <w:ins w:id="1267" w:author="Thomas Stockhammer 2" w:date="2024-08-12T21:55:00Z" w16du:dateUtc="2024-08-12T19:55:00Z"/>
          <w:lang w:val="en-US" w:eastAsia="zh-CN"/>
        </w:rPr>
      </w:pPr>
      <w:ins w:id="1268" w:author="Thomas Stockhammer 2" w:date="2024-08-12T21:55:00Z" w16du:dateUtc="2024-08-12T19:55:00Z">
        <w:r>
          <w:rPr>
            <w:lang w:val="en-US" w:eastAsia="zh-CN"/>
          </w:rPr>
          <w:t>-</w:t>
        </w:r>
        <w:r>
          <w:rPr>
            <w:lang w:val="en-US" w:eastAsia="zh-CN"/>
          </w:rPr>
          <w:tab/>
          <w:t xml:space="preserve">Picture aspect ratio for each eye.  </w:t>
        </w:r>
      </w:ins>
    </w:p>
    <w:p w14:paraId="02F6FFEE" w14:textId="77777777" w:rsidR="00BC6C80" w:rsidRDefault="00BC6C80" w:rsidP="00BC6C80">
      <w:pPr>
        <w:pStyle w:val="B1"/>
        <w:rPr>
          <w:ins w:id="1269" w:author="Thomas Stockhammer 2" w:date="2024-08-12T21:55:00Z" w16du:dateUtc="2024-08-12T19:55:00Z"/>
          <w:lang w:val="en-US" w:eastAsia="zh-CN"/>
        </w:rPr>
      </w:pPr>
      <w:ins w:id="1270" w:author="Thomas Stockhammer 2" w:date="2024-08-12T21:55:00Z" w16du:dateUtc="2024-08-12T19:55:00Z">
        <w:r>
          <w:rPr>
            <w:lang w:val="en-US" w:eastAsia="zh-CN"/>
          </w:rPr>
          <w:t xml:space="preserve">- </w:t>
        </w:r>
        <w:r>
          <w:rPr>
            <w:lang w:val="en-US" w:eastAsia="zh-CN"/>
          </w:rPr>
          <w:tab/>
          <w:t xml:space="preserve">Resolutions per eye </w:t>
        </w:r>
      </w:ins>
    </w:p>
    <w:p w14:paraId="58C4F41F" w14:textId="77777777" w:rsidR="00BC6C80" w:rsidRDefault="00BC6C80" w:rsidP="00BC6C80">
      <w:pPr>
        <w:pStyle w:val="B1"/>
        <w:rPr>
          <w:ins w:id="1271" w:author="Thomas Stockhammer 2" w:date="2024-08-12T21:57:00Z" w16du:dateUtc="2024-08-12T19:57:00Z"/>
          <w:lang w:val="en-US" w:eastAsia="zh-CN"/>
        </w:rPr>
      </w:pPr>
      <w:ins w:id="1272" w:author="Thomas Stockhammer 2" w:date="2024-08-12T21:55:00Z" w16du:dateUtc="2024-08-12T19:55:00Z">
        <w:r>
          <w:rPr>
            <w:lang w:val="en-US" w:eastAsia="zh-CN"/>
          </w:rPr>
          <w:t xml:space="preserve">- </w:t>
        </w:r>
        <w:r>
          <w:rPr>
            <w:lang w:val="en-US" w:eastAsia="zh-CN"/>
          </w:rPr>
          <w:tab/>
          <w:t>Framerates for each eye are</w:t>
        </w:r>
      </w:ins>
    </w:p>
    <w:p w14:paraId="16D63EFB" w14:textId="77777777" w:rsidR="00BC6C80" w:rsidRDefault="00BC6C80" w:rsidP="00BC6C80">
      <w:pPr>
        <w:pStyle w:val="B1"/>
        <w:rPr>
          <w:ins w:id="1273" w:author="Thomas Stockhammer 2" w:date="2024-08-12T21:55:00Z" w16du:dateUtc="2024-08-12T19:55:00Z"/>
          <w:lang w:val="en-US" w:eastAsia="zh-CN"/>
        </w:rPr>
      </w:pPr>
      <w:ins w:id="1274" w:author="Thomas Stockhammer 2" w:date="2024-08-12T21:57:00Z" w16du:dateUtc="2024-08-12T19:57:00Z">
        <w:r w:rsidRPr="00C577AB">
          <w:rPr>
            <w:lang w:val="en-US" w:eastAsia="zh-CN"/>
          </w:rPr>
          <w:t>-</w:t>
        </w:r>
        <w:r w:rsidRPr="00C577AB">
          <w:rPr>
            <w:lang w:val="en-US" w:eastAsia="zh-CN"/>
          </w:rPr>
          <w:tab/>
          <w:t>Signal characteristics,</w:t>
        </w:r>
      </w:ins>
      <w:ins w:id="1275" w:author="Thomas Stockhammer 2" w:date="2024-08-12T21:58:00Z" w16du:dateUtc="2024-08-12T19:58:00Z">
        <w:r w:rsidRPr="00C577AB">
          <w:rPr>
            <w:lang w:val="en-US" w:eastAsia="zh-CN"/>
          </w:rPr>
          <w:t xml:space="preserve"> </w:t>
        </w:r>
      </w:ins>
      <w:ins w:id="1276" w:author="Thomas Stockhammer 2" w:date="2024-08-12T21:57:00Z" w16du:dateUtc="2024-08-12T19:57:00Z">
        <w:r w:rsidRPr="00C577AB">
          <w:rPr>
            <w:lang w:val="en-US" w:eastAsia="zh-CN"/>
          </w:rPr>
          <w:t>C</w:t>
        </w:r>
      </w:ins>
      <w:ins w:id="1277" w:author="Thomas Stockhammer 2" w:date="2024-08-12T21:55:00Z" w16du:dateUtc="2024-08-12T19:55:00Z">
        <w:r w:rsidRPr="00C577AB">
          <w:rPr>
            <w:lang w:val="en-US" w:eastAsia="zh-CN"/>
            <w:rPrChange w:id="1278" w:author="Thomas Stockhammer 2" w:date="2024-08-12T22:01:00Z" w16du:dateUtc="2024-08-12T20:01:00Z">
              <w:rPr>
                <w:highlight w:val="yellow"/>
                <w:lang w:val="en-US" w:eastAsia="zh-CN"/>
              </w:rPr>
            </w:rPrChange>
          </w:rPr>
          <w:t xml:space="preserve">hroma subsampling, </w:t>
        </w:r>
      </w:ins>
      <w:ins w:id="1279" w:author="Thomas Stockhammer 2" w:date="2024-08-12T21:58:00Z" w16du:dateUtc="2024-08-12T19:58:00Z">
        <w:r w:rsidRPr="00C577AB">
          <w:rPr>
            <w:lang w:val="en-US" w:eastAsia="zh-CN"/>
            <w:rPrChange w:id="1280" w:author="Thomas Stockhammer 2" w:date="2024-08-12T22:01:00Z" w16du:dateUtc="2024-08-12T20:01:00Z">
              <w:rPr>
                <w:highlight w:val="yellow"/>
                <w:lang w:val="en-US" w:eastAsia="zh-CN"/>
              </w:rPr>
            </w:rPrChange>
          </w:rPr>
          <w:t>bit depth, colour primaries, transfer characteristics</w:t>
        </w:r>
        <w:r w:rsidRPr="00C577AB">
          <w:rPr>
            <w:lang w:val="en-US" w:eastAsia="zh-CN"/>
          </w:rPr>
          <w:t>, matrix coefficients</w:t>
        </w:r>
      </w:ins>
    </w:p>
    <w:p w14:paraId="343AD503" w14:textId="77777777" w:rsidR="00BC6C80" w:rsidRPr="00D337A2" w:rsidRDefault="00BC6C80" w:rsidP="00BC6C80">
      <w:pPr>
        <w:pStyle w:val="B2"/>
        <w:ind w:left="0" w:firstLine="0"/>
        <w:rPr>
          <w:ins w:id="1281" w:author="Thomas Stockhammer 2" w:date="2024-08-12T21:55:00Z" w16du:dateUtc="2024-08-12T19:55:00Z"/>
          <w:lang w:val="en-US" w:eastAsia="zh-CN"/>
          <w:rPrChange w:id="1282" w:author="Thomas Stockhammer 2" w:date="2024-08-12T21:59:00Z" w16du:dateUtc="2024-08-12T19:59:00Z">
            <w:rPr>
              <w:ins w:id="1283" w:author="Thomas Stockhammer 2" w:date="2024-08-12T21:55:00Z" w16du:dateUtc="2024-08-12T19:55:00Z"/>
            </w:rPr>
          </w:rPrChange>
        </w:rPr>
        <w:pPrChange w:id="1284" w:author="Thomas Stockhammer 2" w:date="2024-08-12T21:59:00Z" w16du:dateUtc="2024-08-12T19:59:00Z">
          <w:pPr>
            <w:pStyle w:val="B2"/>
          </w:pPr>
        </w:pPrChange>
      </w:pPr>
      <w:ins w:id="1285" w:author="Thomas Stockhammer 2" w:date="2024-08-12T21:55:00Z" w16du:dateUtc="2024-08-12T19:55:00Z">
        <w:r>
          <w:rPr>
            <w:lang w:val="en-US" w:eastAsia="zh-CN"/>
          </w:rPr>
          <w:tab/>
          <w:t>-</w:t>
        </w:r>
        <w:r>
          <w:rPr>
            <w:lang w:val="en-US" w:eastAsia="zh-CN"/>
          </w:rPr>
          <w:tab/>
          <w:t xml:space="preserve">Projection parameters: </w:t>
        </w:r>
        <w:r w:rsidRPr="0038065E">
          <w:t>rectilinear</w:t>
        </w:r>
        <w:r>
          <w:t xml:space="preserve">, </w:t>
        </w:r>
        <w:r w:rsidRPr="0038065E">
          <w:t>fisheye, equirectangular</w:t>
        </w:r>
      </w:ins>
      <w:ins w:id="1286" w:author="Thomas Stockhammer 2" w:date="2024-08-12T21:59:00Z" w16du:dateUtc="2024-08-12T19:59:00Z">
        <w:r>
          <w:t xml:space="preserve">, </w:t>
        </w:r>
      </w:ins>
      <w:ins w:id="1287" w:author="Thomas Stockhammer 2" w:date="2024-08-12T21:55:00Z" w16du:dateUtc="2024-08-12T19:55:00Z">
        <w:r>
          <w:t xml:space="preserve">Field-of-view and restricted coverage. </w:t>
        </w:r>
      </w:ins>
    </w:p>
    <w:p w14:paraId="500AA5E9" w14:textId="77777777" w:rsidR="00BC6C80" w:rsidRPr="001C5D44" w:rsidRDefault="00BC6C80" w:rsidP="00BC6C80">
      <w:pPr>
        <w:pStyle w:val="B1"/>
        <w:rPr>
          <w:ins w:id="1288" w:author="Thomas Stockhammer 2" w:date="2024-08-12T21:55:00Z" w16du:dateUtc="2024-08-12T19:55:00Z"/>
          <w:lang w:val="en-US" w:eastAsia="zh-CN"/>
          <w:rPrChange w:id="1289" w:author="Thomas Stockhammer 2" w:date="2024-08-12T21:59:00Z" w16du:dateUtc="2024-08-12T19:59:00Z">
            <w:rPr>
              <w:ins w:id="1290" w:author="Thomas Stockhammer 2" w:date="2024-08-12T21:55:00Z" w16du:dateUtc="2024-08-12T19:55:00Z"/>
            </w:rPr>
          </w:rPrChange>
        </w:rPr>
        <w:pPrChange w:id="1291" w:author="Thomas Stockhammer 2" w:date="2024-08-12T21:59:00Z" w16du:dateUtc="2024-08-12T19:59:00Z">
          <w:pPr>
            <w:pStyle w:val="B2"/>
          </w:pPr>
        </w:pPrChange>
      </w:pPr>
      <w:ins w:id="1292" w:author="Thomas Stockhammer 2" w:date="2024-08-12T21:59:00Z" w16du:dateUtc="2024-08-12T19:59:00Z">
        <w:r w:rsidRPr="001C5D44">
          <w:rPr>
            <w:lang w:val="en-US" w:eastAsia="zh-CN"/>
            <w:rPrChange w:id="1293" w:author="Thomas Stockhammer 2" w:date="2024-08-12T21:59:00Z" w16du:dateUtc="2024-08-12T19:59:00Z">
              <w:rPr/>
            </w:rPrChange>
          </w:rPr>
          <w:t>-</w:t>
        </w:r>
        <w:r w:rsidRPr="001C5D44">
          <w:rPr>
            <w:lang w:val="en-US" w:eastAsia="zh-CN"/>
            <w:rPrChange w:id="1294" w:author="Thomas Stockhammer 2" w:date="2024-08-12T21:59:00Z" w16du:dateUtc="2024-08-12T19:59:00Z">
              <w:rPr/>
            </w:rPrChange>
          </w:rPr>
          <w:tab/>
        </w:r>
      </w:ins>
      <w:ins w:id="1295" w:author="Thomas Stockhammer 2" w:date="2024-08-12T21:55:00Z" w16du:dateUtc="2024-08-12T19:55:00Z">
        <w:r w:rsidRPr="001C5D44">
          <w:rPr>
            <w:lang w:val="en-US" w:eastAsia="zh-CN"/>
            <w:rPrChange w:id="1296" w:author="Thomas Stockhammer 2" w:date="2024-08-12T21:59:00Z" w16du:dateUtc="2024-08-12T19:59:00Z">
              <w:rPr/>
            </w:rPrChange>
          </w:rPr>
          <w:t>Additional metadata</w:t>
        </w:r>
      </w:ins>
      <w:ins w:id="1297" w:author="Thomas Stockhammer 2" w:date="2024-08-12T22:00:00Z" w16du:dateUtc="2024-08-12T20:00:00Z">
        <w:r>
          <w:rPr>
            <w:lang w:val="en-US" w:eastAsia="zh-CN"/>
          </w:rPr>
          <w:t xml:space="preserve"> such as</w:t>
        </w:r>
      </w:ins>
      <w:ins w:id="1298" w:author="Thomas Stockhammer 2" w:date="2024-08-12T21:59:00Z" w16du:dateUtc="2024-08-12T19:59:00Z">
        <w:r>
          <w:rPr>
            <w:lang w:val="en-US" w:eastAsia="zh-CN"/>
          </w:rPr>
          <w:t xml:space="preserve"> hero eye, camera parameters, disparity adjustments, disparity</w:t>
        </w:r>
      </w:ins>
      <w:ins w:id="1299" w:author="Thomas Stockhammer 2" w:date="2024-08-12T22:00:00Z" w16du:dateUtc="2024-08-12T20:00:00Z">
        <w:r>
          <w:rPr>
            <w:lang w:val="en-US" w:eastAsia="zh-CN"/>
          </w:rPr>
          <w:t xml:space="preserve">/depth map, camera intrinsics, line times, </w:t>
        </w:r>
      </w:ins>
    </w:p>
    <w:p w14:paraId="438BC2F9" w14:textId="77777777" w:rsidR="00BC6C80" w:rsidRDefault="00BC6C80" w:rsidP="00BC6C80">
      <w:pPr>
        <w:pStyle w:val="B1"/>
        <w:rPr>
          <w:ins w:id="1300" w:author="Thomas Stockhammer 2" w:date="2024-08-12T21:55:00Z" w16du:dateUtc="2024-08-12T19:55:00Z"/>
        </w:rPr>
      </w:pPr>
      <w:ins w:id="1301" w:author="Thomas Stockhammer 2" w:date="2024-08-12T21:55:00Z" w16du:dateUtc="2024-08-12T19:55:00Z">
        <w:r>
          <w:t>-</w:t>
        </w:r>
        <w:r>
          <w:tab/>
          <w:t xml:space="preserve">hero eye: </w:t>
        </w:r>
        <w:r w:rsidRPr="002953B8">
          <w:t>A value that indicates which eye is the primary eye when rendering in 2D.</w:t>
        </w:r>
      </w:ins>
    </w:p>
    <w:p w14:paraId="63C39070" w14:textId="77777777" w:rsidR="00BC6C80" w:rsidRDefault="00BC6C80" w:rsidP="00BC6C80">
      <w:pPr>
        <w:pStyle w:val="B1"/>
        <w:rPr>
          <w:ins w:id="1302" w:author="Thomas Stockhammer 2" w:date="2024-08-12T21:55:00Z" w16du:dateUtc="2024-08-12T19:55:00Z"/>
        </w:rPr>
      </w:pPr>
      <w:ins w:id="1303" w:author="Thomas Stockhammer 2" w:date="2024-08-12T21:55:00Z" w16du:dateUtc="2024-08-12T19:55:00Z">
        <w:r>
          <w:t>-</w:t>
        </w:r>
        <w:r>
          <w:tab/>
          <w:t xml:space="preserve">camera parameters: </w:t>
        </w:r>
      </w:ins>
    </w:p>
    <w:p w14:paraId="60890B8D" w14:textId="77777777" w:rsidR="00BC6C80" w:rsidRDefault="00BC6C80" w:rsidP="00BC6C80">
      <w:pPr>
        <w:pStyle w:val="B2"/>
        <w:rPr>
          <w:ins w:id="1304" w:author="Thomas Stockhammer 2" w:date="2024-08-12T21:55:00Z" w16du:dateUtc="2024-08-12T19:55:00Z"/>
        </w:rPr>
      </w:pPr>
      <w:ins w:id="1305" w:author="Thomas Stockhammer 2" w:date="2024-08-12T21:55:00Z" w16du:dateUtc="2024-08-12T19:55:00Z">
        <w:r>
          <w:t>-</w:t>
        </w:r>
        <w:r>
          <w:tab/>
        </w:r>
        <w:r w:rsidRPr="00367FF3">
          <w:t>distance between the camera lens centers</w:t>
        </w:r>
      </w:ins>
    </w:p>
    <w:p w14:paraId="048D0B86" w14:textId="77777777" w:rsidR="00BC6C80" w:rsidRDefault="00BC6C80" w:rsidP="00BC6C80">
      <w:pPr>
        <w:pStyle w:val="B1"/>
        <w:rPr>
          <w:ins w:id="1306" w:author="Thomas Stockhammer 2" w:date="2024-08-12T21:55:00Z" w16du:dateUtc="2024-08-12T19:55:00Z"/>
        </w:rPr>
      </w:pPr>
      <w:ins w:id="1307" w:author="Thomas Stockhammer 2" w:date="2024-08-12T21:55:00Z" w16du:dateUtc="2024-08-12T19:55:00Z">
        <w:r>
          <w:lastRenderedPageBreak/>
          <w:t>-</w:t>
        </w:r>
        <w:r>
          <w:tab/>
          <w:t xml:space="preserve">disparity adjustment: </w:t>
        </w:r>
      </w:ins>
    </w:p>
    <w:p w14:paraId="31FFCB5A" w14:textId="77777777" w:rsidR="00BC6C80" w:rsidRDefault="00BC6C80" w:rsidP="00BC6C80">
      <w:pPr>
        <w:pStyle w:val="B2"/>
        <w:rPr>
          <w:ins w:id="1308" w:author="Thomas Stockhammer 2" w:date="2024-08-12T21:55:00Z" w16du:dateUtc="2024-08-12T19:55:00Z"/>
        </w:rPr>
      </w:pPr>
      <w:ins w:id="1309" w:author="Thomas Stockhammer 2" w:date="2024-08-12T21:55:00Z" w16du:dateUtc="2024-08-12T19:55:00Z">
        <w:r>
          <w:t>-</w:t>
        </w:r>
        <w:r>
          <w:tab/>
        </w:r>
        <w:r w:rsidRPr="0007132B">
          <w:t>horizontal disparity adjustment</w:t>
        </w:r>
        <w:r>
          <w:t>, a</w:t>
        </w:r>
        <w:r w:rsidRPr="00F941F6">
          <w:t xml:space="preserve"> value that indicates a relative shift of the left and right images, which changes the zero parallax plane.</w:t>
        </w:r>
      </w:ins>
    </w:p>
    <w:p w14:paraId="3D2913F6" w14:textId="77777777" w:rsidR="00BC6C80" w:rsidRPr="00E75739" w:rsidRDefault="00BC6C80" w:rsidP="00BC6C80">
      <w:pPr>
        <w:pStyle w:val="NO"/>
        <w:rPr>
          <w:ins w:id="1310" w:author="Thomas Stockhammer 2" w:date="2024-08-12T21:55:00Z" w16du:dateUtc="2024-08-12T19:55:00Z"/>
        </w:rPr>
      </w:pPr>
      <w:ins w:id="1311" w:author="Thomas Stockhammer 2" w:date="2024-08-12T21:55:00Z" w16du:dateUtc="2024-08-12T19:55:00Z">
        <w:r>
          <w:t>NOTE: The parameters may be aligned with TS 26.118 [B]</w:t>
        </w:r>
      </w:ins>
    </w:p>
    <w:p w14:paraId="6BEF9D28" w14:textId="77777777" w:rsidR="00BC6C80" w:rsidRDefault="00BC6C80" w:rsidP="00BC6C80">
      <w:pPr>
        <w:pStyle w:val="B1"/>
        <w:rPr>
          <w:ins w:id="1312" w:author="Thomas Stockhammer 2" w:date="2024-08-12T21:55:00Z" w16du:dateUtc="2024-08-12T19:55:00Z"/>
        </w:rPr>
      </w:pPr>
      <w:ins w:id="1313" w:author="Thomas Stockhammer 2" w:date="2024-08-12T21:55:00Z" w16du:dateUtc="2024-08-12T19:55:00Z">
        <w:r>
          <w:t>-</w:t>
        </w:r>
        <w:r>
          <w:tab/>
        </w:r>
        <w:r w:rsidRPr="00EF7FDC">
          <w:t>Camera intrinsics</w:t>
        </w:r>
      </w:ins>
    </w:p>
    <w:p w14:paraId="626CEABC" w14:textId="77777777" w:rsidR="00BC6C80" w:rsidRPr="00EF7FDC" w:rsidRDefault="00BC6C80" w:rsidP="00BC6C80">
      <w:pPr>
        <w:pStyle w:val="B1"/>
        <w:rPr>
          <w:ins w:id="1314" w:author="Thomas Stockhammer 2" w:date="2024-08-12T21:55:00Z" w16du:dateUtc="2024-08-12T19:55:00Z"/>
        </w:rPr>
      </w:pPr>
      <w:ins w:id="1315" w:author="Thomas Stockhammer 2" w:date="2024-08-12T21:55:00Z" w16du:dateUtc="2024-08-12T19:55:00Z">
        <w:r>
          <w:t>-</w:t>
        </w:r>
        <w:r>
          <w:tab/>
        </w:r>
        <w:r w:rsidRPr="00EF7FDC">
          <w:t>Line time (per camera)</w:t>
        </w:r>
      </w:ins>
    </w:p>
    <w:p w14:paraId="07761B06" w14:textId="77777777" w:rsidR="00BC6C80" w:rsidRPr="00EF7FDC" w:rsidRDefault="00BC6C80" w:rsidP="00BC6C80">
      <w:pPr>
        <w:pStyle w:val="B2"/>
        <w:rPr>
          <w:ins w:id="1316" w:author="Thomas Stockhammer 2" w:date="2024-08-12T21:55:00Z" w16du:dateUtc="2024-08-12T19:55:00Z"/>
        </w:rPr>
      </w:pPr>
      <w:ins w:id="1317" w:author="Thomas Stockhammer 2" w:date="2024-08-12T21:55:00Z" w16du:dateUtc="2024-08-12T19:55:00Z">
        <w:r>
          <w:t>-</w:t>
        </w:r>
        <w:r>
          <w:tab/>
        </w:r>
        <w:r w:rsidRPr="00EF7FDC">
          <w:t>Examples: https://github.com/MPEGGroup/FileFormatConformance/tree/m62054_exintrinsics/data/file_features/under_consideration</w:t>
        </w:r>
      </w:ins>
    </w:p>
    <w:p w14:paraId="58F757CC" w14:textId="77777777" w:rsidR="00BC6C80" w:rsidRPr="00EF7FDC" w:rsidRDefault="00BC6C80" w:rsidP="00BC6C80">
      <w:pPr>
        <w:pStyle w:val="B1"/>
        <w:rPr>
          <w:ins w:id="1318" w:author="Thomas Stockhammer 2" w:date="2024-08-12T21:55:00Z" w16du:dateUtc="2024-08-12T19:55:00Z"/>
        </w:rPr>
      </w:pPr>
      <w:ins w:id="1319" w:author="Thomas Stockhammer 2" w:date="2024-08-12T21:55:00Z" w16du:dateUtc="2024-08-12T19:55:00Z">
        <w:r w:rsidRPr="00EF7FDC">
          <w:t>-</w:t>
        </w:r>
        <w:r w:rsidRPr="00EF7FDC">
          <w:tab/>
          <w:t>Disparity/depth map: 10bit, same resolution as source content, monochrome</w:t>
        </w:r>
      </w:ins>
    </w:p>
    <w:p w14:paraId="23F003CE" w14:textId="77777777" w:rsidR="00BC6C80" w:rsidRPr="00882E97" w:rsidRDefault="00BC6C80" w:rsidP="00BC6C80">
      <w:pPr>
        <w:pStyle w:val="EditorsNote"/>
        <w:rPr>
          <w:ins w:id="1320" w:author="Thomas Stockhammer 2" w:date="2024-08-12T21:53:00Z" w16du:dateUtc="2024-08-12T19:53:00Z"/>
        </w:rPr>
        <w:pPrChange w:id="1321" w:author="Thomas Stockhammer 2" w:date="2024-08-12T22:01:00Z" w16du:dateUtc="2024-08-12T20:01:00Z">
          <w:pPr>
            <w:pStyle w:val="Heading4"/>
          </w:pPr>
        </w:pPrChange>
      </w:pPr>
      <w:ins w:id="1322" w:author="Thomas Stockhammer 2" w:date="2024-08-12T22:01:00Z" w16du:dateUtc="2024-08-12T20:01:00Z">
        <w:r>
          <w:t>Editor’s Note: a more detailed subset may be selected or inherited from TS 26.265 [26265]</w:t>
        </w:r>
      </w:ins>
      <w:ins w:id="1323" w:author="Thomas Stockhammer (2024/08/13)" w:date="2024-08-13T21:02:00Z" w16du:dateUtc="2024-08-13T19:02:00Z">
        <w:r>
          <w:t xml:space="preserve"> and TR 26.956 [26956]</w:t>
        </w:r>
      </w:ins>
      <w:ins w:id="1324" w:author="Thomas Stockhammer 2" w:date="2024-08-12T22:01:00Z" w16du:dateUtc="2024-08-12T20:01:00Z">
        <w:r>
          <w:t>.</w:t>
        </w:r>
      </w:ins>
    </w:p>
    <w:p w14:paraId="49CEAF61" w14:textId="29CB7433" w:rsidR="00BC6C80" w:rsidRDefault="00BC6C80" w:rsidP="00BC6C80">
      <w:pPr>
        <w:pStyle w:val="Heading4"/>
        <w:rPr>
          <w:ins w:id="1325" w:author="Thomas Stockhammer 2" w:date="2024-08-12T22:02:00Z" w16du:dateUtc="2024-08-12T20:02:00Z"/>
          <w:lang w:eastAsia="ko-KR"/>
        </w:rPr>
      </w:pPr>
      <w:bookmarkStart w:id="1326" w:name="_Toc175176769"/>
      <w:ins w:id="1327" w:author="Thomas Stockhammer 2" w:date="2024-08-12T22:02:00Z" w16du:dateUtc="2024-08-12T20:02:00Z">
        <w:r>
          <w:rPr>
            <w:lang w:eastAsia="ko-KR"/>
          </w:rPr>
          <w:t>5.5.3.3</w:t>
        </w:r>
        <w:r>
          <w:rPr>
            <w:lang w:eastAsia="ko-KR"/>
          </w:rPr>
          <w:tab/>
        </w:r>
      </w:ins>
      <w:ins w:id="1328" w:author="Thomas Stockhammer (2024/08/19)" w:date="2024-08-20T16:32:00Z" w16du:dateUtc="2024-08-20T14:32:00Z">
        <w:r>
          <w:rPr>
            <w:lang w:eastAsia="ko-KR"/>
          </w:rPr>
          <w:t>3D</w:t>
        </w:r>
      </w:ins>
      <w:ins w:id="1329" w:author="Thomas Stockhammer 2" w:date="2024-08-12T22:02:00Z" w16du:dateUtc="2024-08-12T20:02:00Z">
        <w:r>
          <w:rPr>
            <w:lang w:eastAsia="ko-KR"/>
          </w:rPr>
          <w:t xml:space="preserve"> Video Encoding and Decoding</w:t>
        </w:r>
      </w:ins>
      <w:ins w:id="1330" w:author="Thomas Stockhammer 2" w:date="2024-08-12T22:05:00Z" w16du:dateUtc="2024-08-12T20:05:00Z">
        <w:r>
          <w:rPr>
            <w:lang w:eastAsia="ko-KR"/>
          </w:rPr>
          <w:t xml:space="preserve"> capabilities</w:t>
        </w:r>
      </w:ins>
      <w:bookmarkEnd w:id="1326"/>
    </w:p>
    <w:p w14:paraId="192B0943" w14:textId="77777777" w:rsidR="00BC6C80" w:rsidRDefault="00BC6C80" w:rsidP="00BC6C80">
      <w:pPr>
        <w:rPr>
          <w:ins w:id="1331" w:author="Thomas Stockhammer 2" w:date="2024-08-12T22:03:00Z" w16du:dateUtc="2024-08-12T20:03:00Z"/>
          <w:lang w:eastAsia="ko-KR"/>
        </w:rPr>
      </w:pPr>
      <w:ins w:id="1332" w:author="Thomas Stockhammer 2" w:date="2024-08-12T22:02:00Z" w16du:dateUtc="2024-08-12T20:02:00Z">
        <w:r>
          <w:rPr>
            <w:lang w:eastAsia="ko-KR"/>
          </w:rPr>
          <w:t xml:space="preserve">To address issue b) </w:t>
        </w:r>
      </w:ins>
      <w:ins w:id="1333" w:author="Thomas Stockhammer 2" w:date="2024-08-12T22:04:00Z" w16du:dateUtc="2024-08-12T20:04:00Z">
        <w:r>
          <w:rPr>
            <w:lang w:eastAsia="ko-KR"/>
          </w:rPr>
          <w:t>as well as</w:t>
        </w:r>
      </w:ins>
      <w:ins w:id="1334" w:author="Thomas Stockhammer 2" w:date="2024-08-12T22:02:00Z" w16du:dateUtc="2024-08-12T20:02:00Z">
        <w:r>
          <w:rPr>
            <w:lang w:eastAsia="ko-KR"/>
          </w:rPr>
          <w:t xml:space="preserve"> partially </w:t>
        </w:r>
      </w:ins>
      <w:ins w:id="1335" w:author="Thomas Stockhammer 2" w:date="2024-08-12T22:05:00Z" w16du:dateUtc="2024-08-12T20:05:00Z">
        <w:r>
          <w:rPr>
            <w:lang w:eastAsia="ko-KR"/>
          </w:rPr>
          <w:t>e</w:t>
        </w:r>
      </w:ins>
      <w:ins w:id="1336" w:author="Thomas Stockhammer 2" w:date="2024-08-12T22:02:00Z" w16du:dateUtc="2024-08-12T20:02:00Z">
        <w:r>
          <w:rPr>
            <w:lang w:eastAsia="ko-KR"/>
          </w:rPr>
          <w:t>)</w:t>
        </w:r>
      </w:ins>
      <w:ins w:id="1337" w:author="Thomas Stockhammer 2" w:date="2024-08-12T22:05:00Z" w16du:dateUtc="2024-08-12T20:05:00Z">
        <w:r>
          <w:rPr>
            <w:lang w:eastAsia="ko-KR"/>
          </w:rPr>
          <w:t xml:space="preserve"> and f)</w:t>
        </w:r>
      </w:ins>
      <w:ins w:id="1338" w:author="Thomas Stockhammer 2" w:date="2024-08-12T22:02:00Z" w16du:dateUtc="2024-08-12T20:02:00Z">
        <w:r>
          <w:rPr>
            <w:lang w:eastAsia="ko-KR"/>
          </w:rPr>
          <w:t>, video encoding</w:t>
        </w:r>
      </w:ins>
      <w:ins w:id="1339" w:author="Thomas Stockhammer 2" w:date="2024-08-12T22:03:00Z" w16du:dateUtc="2024-08-12T20:03:00Z">
        <w:r>
          <w:rPr>
            <w:lang w:eastAsia="ko-KR"/>
          </w:rPr>
          <w:t xml:space="preserve"> and decoding capabilities, as video operation points need to be defined. A candidate solution will be available in 3GPP TS 26.265 [26265].</w:t>
        </w:r>
      </w:ins>
    </w:p>
    <w:p w14:paraId="230F0DD5" w14:textId="77777777" w:rsidR="00BC6C80" w:rsidRDefault="00BC6C80" w:rsidP="00BC6C80">
      <w:pPr>
        <w:rPr>
          <w:ins w:id="1340" w:author="Thomas Stockhammer 2" w:date="2024-08-12T22:15:00Z" w16du:dateUtc="2024-08-12T20:15:00Z"/>
          <w:lang w:eastAsia="ko-KR"/>
        </w:rPr>
      </w:pPr>
      <w:ins w:id="1341" w:author="Thomas Stockhammer 2" w:date="2024-08-12T22:03:00Z" w16du:dateUtc="2024-08-12T20:03:00Z">
        <w:r>
          <w:rPr>
            <w:lang w:eastAsia="ko-KR"/>
          </w:rPr>
          <w:t xml:space="preserve">The capabilities are </w:t>
        </w:r>
      </w:ins>
      <w:ins w:id="1342" w:author="Thomas Stockhammer 2" w:date="2024-08-12T22:04:00Z" w16du:dateUtc="2024-08-12T20:04:00Z">
        <w:r>
          <w:rPr>
            <w:lang w:eastAsia="ko-KR"/>
          </w:rPr>
          <w:t>expected to include abstract APIs to provide encoding parameters.</w:t>
        </w:r>
      </w:ins>
    </w:p>
    <w:p w14:paraId="13926A97" w14:textId="77777777" w:rsidR="00BC6C80" w:rsidRDefault="00BC6C80" w:rsidP="00BC6C80">
      <w:pPr>
        <w:pStyle w:val="EditorsNote"/>
        <w:rPr>
          <w:ins w:id="1343" w:author="Thomas Stockhammer 2" w:date="2024-08-12T22:04:00Z" w16du:dateUtc="2024-08-12T20:04:00Z"/>
        </w:rPr>
        <w:pPrChange w:id="1344" w:author="Thomas Stockhammer 2" w:date="2024-08-12T22:15:00Z" w16du:dateUtc="2024-08-12T20:15:00Z">
          <w:pPr/>
        </w:pPrChange>
      </w:pPr>
      <w:ins w:id="1345" w:author="Thomas Stockhammer 2" w:date="2024-08-12T22:15:00Z" w16du:dateUtc="2024-08-12T20:15:00Z">
        <w:r w:rsidRPr="00822E86">
          <w:t>Editor’s note:</w:t>
        </w:r>
        <w:r>
          <w:tab/>
          <w:t xml:space="preserve">It is expected that TS 26.265 defines encoding and decoding capabilities for </w:t>
        </w:r>
        <w:del w:id="1346" w:author="Thomas Stockhammer (2024/08/19)" w:date="2024-08-20T16:31:00Z" w16du:dateUtc="2024-08-20T14:31:00Z">
          <w:r w:rsidDel="00D13E20">
            <w:delText>spatial</w:delText>
          </w:r>
        </w:del>
      </w:ins>
      <w:ins w:id="1347" w:author="Thomas Stockhammer (2024/08/19)" w:date="2024-08-20T16:31:00Z" w16du:dateUtc="2024-08-20T14:31:00Z">
        <w:r>
          <w:t>3D</w:t>
        </w:r>
      </w:ins>
      <w:ins w:id="1348" w:author="Thomas Stockhammer 2" w:date="2024-08-12T22:15:00Z" w16du:dateUtc="2024-08-12T20:15:00Z">
        <w:r>
          <w:t xml:space="preserve"> video</w:t>
        </w:r>
        <w:r w:rsidRPr="00822E86">
          <w:t>.</w:t>
        </w:r>
      </w:ins>
    </w:p>
    <w:p w14:paraId="730FDDE5" w14:textId="5BCA09C5" w:rsidR="00BC6C80" w:rsidRDefault="00BC6C80" w:rsidP="00BC6C80">
      <w:pPr>
        <w:pStyle w:val="Heading4"/>
        <w:rPr>
          <w:ins w:id="1349" w:author="Thomas Stockhammer 2" w:date="2024-08-12T22:06:00Z" w16du:dateUtc="2024-08-12T20:06:00Z"/>
          <w:lang w:eastAsia="ko-KR"/>
        </w:rPr>
      </w:pPr>
      <w:bookmarkStart w:id="1350" w:name="_Toc175176770"/>
      <w:ins w:id="1351" w:author="Thomas Stockhammer 2" w:date="2024-08-12T22:05:00Z" w16du:dateUtc="2024-08-12T20:05:00Z">
        <w:r>
          <w:rPr>
            <w:lang w:eastAsia="ko-KR"/>
          </w:rPr>
          <w:t>5.5.3.4</w:t>
        </w:r>
        <w:r>
          <w:rPr>
            <w:lang w:eastAsia="ko-KR"/>
          </w:rPr>
          <w:tab/>
        </w:r>
      </w:ins>
      <w:ins w:id="1352" w:author="Thomas Stockhammer (2024/08/19)" w:date="2024-08-20T16:32:00Z" w16du:dateUtc="2024-08-20T14:32:00Z">
        <w:r>
          <w:rPr>
            <w:lang w:eastAsia="ko-KR"/>
          </w:rPr>
          <w:t>3D</w:t>
        </w:r>
      </w:ins>
      <w:ins w:id="1353" w:author="Thomas Stockhammer 2" w:date="2024-08-12T22:05:00Z" w16du:dateUtc="2024-08-12T20:05:00Z">
        <w:r>
          <w:rPr>
            <w:lang w:eastAsia="ko-KR"/>
          </w:rPr>
          <w:t xml:space="preserve"> Video </w:t>
        </w:r>
      </w:ins>
      <w:ins w:id="1354" w:author="Thomas Stockhammer 2" w:date="2024-08-12T22:10:00Z" w16du:dateUtc="2024-08-12T20:10:00Z">
        <w:r>
          <w:rPr>
            <w:lang w:eastAsia="ko-KR"/>
          </w:rPr>
          <w:t>S</w:t>
        </w:r>
      </w:ins>
      <w:ins w:id="1355" w:author="Thomas Stockhammer 2" w:date="2024-08-12T22:05:00Z" w16du:dateUtc="2024-08-12T20:05:00Z">
        <w:r>
          <w:rPr>
            <w:lang w:eastAsia="ko-KR"/>
          </w:rPr>
          <w:t xml:space="preserve">ystems </w:t>
        </w:r>
      </w:ins>
      <w:ins w:id="1356" w:author="Thomas Stockhammer 2" w:date="2024-08-12T22:10:00Z" w16du:dateUtc="2024-08-12T20:10:00Z">
        <w:r>
          <w:rPr>
            <w:lang w:eastAsia="ko-KR"/>
          </w:rPr>
          <w:t>O</w:t>
        </w:r>
      </w:ins>
      <w:ins w:id="1357" w:author="Thomas Stockhammer 2" w:date="2024-08-12T22:05:00Z" w16du:dateUtc="2024-08-12T20:05:00Z">
        <w:r>
          <w:rPr>
            <w:lang w:eastAsia="ko-KR"/>
          </w:rPr>
          <w:t>peration</w:t>
        </w:r>
      </w:ins>
      <w:ins w:id="1358" w:author="Thomas Stockhammer 2" w:date="2024-08-12T22:06:00Z" w16du:dateUtc="2024-08-12T20:06:00Z">
        <w:r>
          <w:rPr>
            <w:lang w:eastAsia="ko-KR"/>
          </w:rPr>
          <w:t xml:space="preserve"> </w:t>
        </w:r>
      </w:ins>
      <w:ins w:id="1359" w:author="Thomas Stockhammer 2" w:date="2024-08-12T22:10:00Z" w16du:dateUtc="2024-08-12T20:10:00Z">
        <w:r>
          <w:rPr>
            <w:lang w:eastAsia="ko-KR"/>
          </w:rPr>
          <w:t>P</w:t>
        </w:r>
      </w:ins>
      <w:ins w:id="1360" w:author="Thomas Stockhammer 2" w:date="2024-08-12T22:06:00Z" w16du:dateUtc="2024-08-12T20:06:00Z">
        <w:r>
          <w:rPr>
            <w:lang w:eastAsia="ko-KR"/>
          </w:rPr>
          <w:t>oint</w:t>
        </w:r>
        <w:bookmarkEnd w:id="1350"/>
      </w:ins>
    </w:p>
    <w:p w14:paraId="42C09F7D" w14:textId="0C8B1E0F" w:rsidR="00BC6C80" w:rsidRDefault="00BC6C80" w:rsidP="00BC6C80">
      <w:pPr>
        <w:rPr>
          <w:ins w:id="1361" w:author="Thomas Stockhammer 2" w:date="2024-08-12T22:06:00Z" w16du:dateUtc="2024-08-12T20:06:00Z"/>
          <w:lang w:eastAsia="ko-KR"/>
        </w:rPr>
      </w:pPr>
      <w:ins w:id="1362" w:author="Thomas Stockhammer 2" w:date="2024-08-12T22:06:00Z" w16du:dateUtc="2024-08-12T20:06:00Z">
        <w:r>
          <w:rPr>
            <w:lang w:eastAsia="ko-KR"/>
          </w:rPr>
          <w:t xml:space="preserve">To address the integration of the video elementary stream into a container message, together with the metadata, a comprehensive </w:t>
        </w:r>
      </w:ins>
      <w:ins w:id="1363" w:author="Thomas Stockhammer (2024/08/19)" w:date="2024-08-20T16:31:00Z" w16du:dateUtc="2024-08-20T14:31:00Z">
        <w:r>
          <w:rPr>
            <w:lang w:eastAsia="ko-KR"/>
          </w:rPr>
          <w:t>3D</w:t>
        </w:r>
      </w:ins>
      <w:ins w:id="1364" w:author="Thomas Stockhammer 2" w:date="2024-08-12T22:06:00Z" w16du:dateUtc="2024-08-12T20:06:00Z">
        <w:r>
          <w:rPr>
            <w:lang w:eastAsia="ko-KR"/>
          </w:rPr>
          <w:t xml:space="preserve"> track format is required.</w:t>
        </w:r>
      </w:ins>
    </w:p>
    <w:p w14:paraId="72B35DA4" w14:textId="77777777" w:rsidR="00BC6C80" w:rsidRDefault="00BC6C80" w:rsidP="00BC6C80">
      <w:pPr>
        <w:rPr>
          <w:ins w:id="1365" w:author="Thomas Stockhammer 2" w:date="2024-08-12T22:09:00Z" w16du:dateUtc="2024-08-12T20:09:00Z"/>
          <w:iCs/>
          <w:lang w:val="en-CA"/>
        </w:rPr>
      </w:pPr>
      <w:ins w:id="1366" w:author="Thomas Stockhammer 2" w:date="2024-08-12T22:07:00Z" w16du:dateUtc="2024-08-12T20:07:00Z">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ins>
    </w:p>
    <w:p w14:paraId="661C579C" w14:textId="1DDDF82C" w:rsidR="00BC6C80" w:rsidRDefault="00BC6C80" w:rsidP="00BC6C80">
      <w:pPr>
        <w:rPr>
          <w:ins w:id="1367" w:author="Thomas Stockhammer 2" w:date="2024-08-12T22:14:00Z" w16du:dateUtc="2024-08-12T20:14:00Z"/>
          <w:lang w:eastAsia="ko-KR"/>
        </w:rPr>
      </w:pPr>
      <w:ins w:id="1368" w:author="Thomas Stockhammer 2" w:date="2024-08-12T22:09:00Z" w16du:dateUtc="2024-08-12T20:09:00Z">
        <w:r>
          <w:rPr>
            <w:iCs/>
            <w:lang w:val="en-CA"/>
          </w:rPr>
          <w:t xml:space="preserve">Additional metadata signaling for </w:t>
        </w:r>
      </w:ins>
      <w:ins w:id="1369" w:author="Thomas Stockhammer (2024/08/19)" w:date="2024-08-20T16:31:00Z" w16du:dateUtc="2024-08-20T14:31:00Z">
        <w:r>
          <w:rPr>
            <w:iCs/>
            <w:lang w:val="en-CA"/>
          </w:rPr>
          <w:t>3D</w:t>
        </w:r>
      </w:ins>
      <w:ins w:id="1370" w:author="Thomas Stockhammer 2" w:date="2024-08-12T22:09:00Z" w16du:dateUtc="2024-08-12T20:09:00Z">
        <w:r>
          <w:rPr>
            <w:iCs/>
            <w:lang w:val="en-CA"/>
          </w:rPr>
          <w:t xml:space="preserve"> video operation points are expected to be completed in </w:t>
        </w:r>
        <w:r>
          <w:rPr>
            <w:lang w:eastAsia="ko-KR"/>
          </w:rPr>
          <w:t>3GPP TS 26.265 [26265]</w:t>
        </w:r>
      </w:ins>
      <w:ins w:id="1371" w:author="Thomas Stockhammer 2" w:date="2024-08-12T22:10:00Z" w16du:dateUtc="2024-08-12T20:10:00Z">
        <w:r>
          <w:rPr>
            <w:lang w:eastAsia="ko-KR"/>
          </w:rPr>
          <w:t>.</w:t>
        </w:r>
      </w:ins>
    </w:p>
    <w:p w14:paraId="6859DF66" w14:textId="6363C189" w:rsidR="00BC6C80" w:rsidRPr="00F2481B" w:rsidRDefault="00BC6C80" w:rsidP="00BC6C80">
      <w:pPr>
        <w:pStyle w:val="EditorsNote"/>
        <w:rPr>
          <w:ins w:id="1372" w:author="Thomas Stockhammer 2" w:date="2024-08-12T22:07:00Z" w16du:dateUtc="2024-08-12T20:07:00Z"/>
          <w:rPrChange w:id="1373" w:author="Thomas Stockhammer 2" w:date="2024-08-12T22:14:00Z" w16du:dateUtc="2024-08-12T20:14:00Z">
            <w:rPr>
              <w:ins w:id="1374" w:author="Thomas Stockhammer 2" w:date="2024-08-12T22:07:00Z" w16du:dateUtc="2024-08-12T20:07:00Z"/>
              <w:iCs/>
              <w:lang w:val="en-CA"/>
            </w:rPr>
          </w:rPrChange>
        </w:rPr>
        <w:pPrChange w:id="1375" w:author="Thomas Stockhammer 2" w:date="2024-08-12T22:14:00Z" w16du:dateUtc="2024-08-12T20:14:00Z">
          <w:pPr/>
        </w:pPrChange>
      </w:pPr>
      <w:ins w:id="1376" w:author="Thomas Stockhammer 2" w:date="2024-08-12T22:14:00Z" w16du:dateUtc="2024-08-12T20:14:00Z">
        <w:r w:rsidRPr="00822E86">
          <w:t>Editor’s note:</w:t>
        </w:r>
        <w:r>
          <w:tab/>
          <w:t xml:space="preserve">It is expected that TS 26.265 defineds a track format for </w:t>
        </w:r>
      </w:ins>
      <w:ins w:id="1377" w:author="Thomas Stockhammer (2024/08/19)" w:date="2024-08-20T16:31:00Z" w16du:dateUtc="2024-08-20T14:31:00Z">
        <w:r>
          <w:t>3D</w:t>
        </w:r>
      </w:ins>
      <w:ins w:id="1378" w:author="Thomas Stockhammer 2" w:date="2024-08-12T22:14:00Z" w16du:dateUtc="2024-08-12T20:14:00Z">
        <w:r>
          <w:t xml:space="preserve"> video</w:t>
        </w:r>
        <w:r w:rsidRPr="00822E86">
          <w:t>.</w:t>
        </w:r>
      </w:ins>
    </w:p>
    <w:p w14:paraId="5ADC4330" w14:textId="355B01EF" w:rsidR="00BC6C80" w:rsidRDefault="00BC6C80" w:rsidP="00BC6C80">
      <w:pPr>
        <w:pStyle w:val="Heading4"/>
        <w:rPr>
          <w:ins w:id="1379" w:author="Thomas Stockhammer 2" w:date="2024-08-12T22:10:00Z" w16du:dateUtc="2024-08-12T20:10:00Z"/>
          <w:lang w:eastAsia="ko-KR"/>
        </w:rPr>
      </w:pPr>
      <w:bookmarkStart w:id="1380" w:name="_Toc175176771"/>
      <w:ins w:id="1381" w:author="Thomas Stockhammer 2" w:date="2024-08-12T22:10:00Z" w16du:dateUtc="2024-08-12T20:10:00Z">
        <w:r>
          <w:rPr>
            <w:lang w:eastAsia="ko-KR"/>
          </w:rPr>
          <w:t>5.5.3.5</w:t>
        </w:r>
        <w:r>
          <w:rPr>
            <w:lang w:eastAsia="ko-KR"/>
          </w:rPr>
          <w:tab/>
        </w:r>
      </w:ins>
      <w:ins w:id="1382" w:author="Thomas Stockhammer (2024/08/19)" w:date="2024-08-20T16:32:00Z" w16du:dateUtc="2024-08-20T14:32:00Z">
        <w:r>
          <w:rPr>
            <w:lang w:eastAsia="ko-KR"/>
          </w:rPr>
          <w:t>3D</w:t>
        </w:r>
      </w:ins>
      <w:ins w:id="1383" w:author="Thomas Stockhammer 2" w:date="2024-08-12T22:10:00Z" w16du:dateUtc="2024-08-12T20:10:00Z">
        <w:r>
          <w:rPr>
            <w:lang w:eastAsia="ko-KR"/>
          </w:rPr>
          <w:t xml:space="preserve"> Video </w:t>
        </w:r>
      </w:ins>
      <w:ins w:id="1384" w:author="Thomas Stockhammer 2" w:date="2024-08-12T22:11:00Z" w16du:dateUtc="2024-08-12T20:11:00Z">
        <w:r>
          <w:rPr>
            <w:lang w:eastAsia="ko-KR"/>
          </w:rPr>
          <w:t>Media Type Signaling</w:t>
        </w:r>
      </w:ins>
      <w:bookmarkEnd w:id="1380"/>
    </w:p>
    <w:p w14:paraId="4F0A814C" w14:textId="77777777" w:rsidR="00BC6C80" w:rsidRDefault="00BC6C80" w:rsidP="00BC6C80">
      <w:pPr>
        <w:rPr>
          <w:ins w:id="1385" w:author="Thomas Stockhammer 2" w:date="2024-08-12T21:40:00Z" w16du:dateUtc="2024-08-12T19:40:00Z"/>
          <w:lang w:eastAsia="ko-KR"/>
        </w:rPr>
        <w:pPrChange w:id="1386" w:author="Thomas Stockhammer 2" w:date="2024-08-12T22:11:00Z" w16du:dateUtc="2024-08-12T20:11:00Z">
          <w:pPr>
            <w:pStyle w:val="B1"/>
          </w:pPr>
        </w:pPrChange>
      </w:pPr>
      <w:ins w:id="1387" w:author="Thomas Stockhammer 2" w:date="2024-08-12T21:40:00Z" w16du:dateUtc="2024-08-12T19:40:00Z">
        <w:r>
          <w:rPr>
            <w:lang w:eastAsia="ko-KR"/>
          </w:rPr>
          <w:t xml:space="preserve">One of the possibilities to carry </w:t>
        </w:r>
      </w:ins>
      <w:ins w:id="1388" w:author="Thomas Stockhammer 2" w:date="2024-08-12T22:11:00Z" w16du:dateUtc="2024-08-12T20:11:00Z">
        <w:r>
          <w:rPr>
            <w:lang w:eastAsia="ko-KR"/>
          </w:rPr>
          <w:t>MV-</w:t>
        </w:r>
      </w:ins>
      <w:ins w:id="1389" w:author="Thomas Stockhammer 2" w:date="2024-08-12T21:40:00Z" w16du:dateUtc="2024-08-12T19:40:00Z">
        <w:r>
          <w:rPr>
            <w:lang w:eastAsia="ko-KR"/>
          </w:rPr>
          <w:t>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w:t>
        </w:r>
      </w:ins>
      <w:ins w:id="1390" w:author="Thomas Stockhammer 2" w:date="2024-08-12T22:12:00Z" w16du:dateUtc="2024-08-12T20:12:00Z">
        <w:r>
          <w:rPr>
            <w:lang w:eastAsia="ko-KR"/>
          </w:rPr>
          <w:t xml:space="preserve"> expected to be defined in TS 26.265 [26265]</w:t>
        </w:r>
      </w:ins>
      <w:ins w:id="1391" w:author="Thomas Stockhammer 2" w:date="2024-08-12T21:40:00Z" w16du:dateUtc="2024-08-12T19:40:00Z">
        <w:r>
          <w:rPr>
            <w:lang w:eastAsia="ko-KR"/>
          </w:rPr>
          <w:t xml:space="preserve">. However, when constructing the MIME types </w:t>
        </w:r>
        <w:r w:rsidRPr="00DD1F36">
          <w:rPr>
            <w:rFonts w:ascii="Courier New" w:hAnsi="Courier New" w:cs="Courier New"/>
            <w:lang w:eastAsia="ko-KR"/>
            <w:rPrChange w:id="1392" w:author="Thomas Stockhammer 2" w:date="2024-08-12T22:12:00Z" w16du:dateUtc="2024-08-12T20:12:00Z">
              <w:rPr>
                <w:lang w:eastAsia="ko-KR"/>
              </w:rPr>
            </w:rPrChange>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ins>
    </w:p>
    <w:p w14:paraId="610F19EC" w14:textId="77777777" w:rsidR="00BC6C80" w:rsidRDefault="00BC6C80" w:rsidP="00BC6C80">
      <w:pPr>
        <w:rPr>
          <w:ins w:id="1393" w:author="Thomas Stockhammer 2" w:date="2024-08-12T21:40:00Z" w16du:dateUtc="2024-08-12T19:40:00Z"/>
          <w:lang w:eastAsia="ko-KR"/>
        </w:rPr>
        <w:pPrChange w:id="1394" w:author="Thomas Stockhammer 2" w:date="2024-08-12T22:11:00Z" w16du:dateUtc="2024-08-12T20:11:00Z">
          <w:pPr>
            <w:pStyle w:val="B1"/>
          </w:pPr>
        </w:pPrChange>
      </w:pPr>
      <w:ins w:id="1395" w:author="Thomas Stockhammer 2" w:date="2024-08-12T21:40:00Z" w16du:dateUtc="2024-08-12T19:40:00Z">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w:t>
        </w:r>
      </w:ins>
      <w:ins w:id="1396" w:author="Thomas Stockhammer 2" w:date="2024-08-12T22:13:00Z" w16du:dateUtc="2024-08-12T20:13:00Z">
        <w:r>
          <w:rPr>
            <w:lang w:eastAsia="ko-KR"/>
          </w:rPr>
          <w:t>The following</w:t>
        </w:r>
      </w:ins>
      <w:ins w:id="1397" w:author="Thomas Stockhammer 2" w:date="2024-08-12T21:40:00Z" w16du:dateUtc="2024-08-12T19:40:00Z">
        <w:r>
          <w:rPr>
            <w:lang w:eastAsia="ko-KR"/>
          </w:rPr>
          <w:t xml:space="preserve"> high-level requirements for such a solution</w:t>
        </w:r>
      </w:ins>
      <w:ins w:id="1398" w:author="Thomas Stockhammer 2" w:date="2024-08-12T22:13:00Z" w16du:dateUtc="2024-08-12T20:13:00Z">
        <w:r>
          <w:rPr>
            <w:lang w:eastAsia="ko-KR"/>
          </w:rPr>
          <w:t xml:space="preserve"> have been identified</w:t>
        </w:r>
      </w:ins>
      <w:ins w:id="1399" w:author="Thomas Stockhammer 2" w:date="2024-08-12T21:40:00Z" w16du:dateUtc="2024-08-12T19:40:00Z">
        <w:r>
          <w:rPr>
            <w:lang w:eastAsia="ko-KR"/>
          </w:rPr>
          <w:t>:</w:t>
        </w:r>
      </w:ins>
    </w:p>
    <w:p w14:paraId="1B62605B" w14:textId="77777777" w:rsidR="00BC6C80" w:rsidRDefault="00BC6C80" w:rsidP="00BC6C80">
      <w:pPr>
        <w:pStyle w:val="B1"/>
        <w:rPr>
          <w:ins w:id="1400" w:author="Thomas Stockhammer 2" w:date="2024-08-12T21:40:00Z" w16du:dateUtc="2024-08-12T19:40:00Z"/>
          <w:lang w:eastAsia="ko-KR"/>
        </w:rPr>
      </w:pPr>
      <w:ins w:id="1401" w:author="Thomas Stockhammer 2" w:date="2024-08-12T22:13:00Z" w16du:dateUtc="2024-08-12T20:13:00Z">
        <w:r>
          <w:rPr>
            <w:lang w:eastAsia="ko-KR"/>
          </w:rPr>
          <w:t>-</w:t>
        </w:r>
      </w:ins>
      <w:ins w:id="1402" w:author="Thomas Stockhammer 2" w:date="2024-08-12T21:40:00Z" w16du:dateUtc="2024-08-12T19:40:00Z">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ins>
    </w:p>
    <w:p w14:paraId="281752EF" w14:textId="77777777" w:rsidR="00BC6C80" w:rsidRDefault="00BC6C80" w:rsidP="00BC6C80">
      <w:pPr>
        <w:pStyle w:val="B1"/>
        <w:rPr>
          <w:ins w:id="1403" w:author="Thomas Stockhammer 2" w:date="2024-08-12T21:40:00Z" w16du:dateUtc="2024-08-12T19:40:00Z"/>
          <w:lang w:eastAsia="ko-KR"/>
        </w:rPr>
      </w:pPr>
      <w:ins w:id="1404" w:author="Thomas Stockhammer 2" w:date="2024-08-12T22:13:00Z" w16du:dateUtc="2024-08-12T20:13:00Z">
        <w:r>
          <w:rPr>
            <w:lang w:eastAsia="ko-KR"/>
          </w:rPr>
          <w:t>-</w:t>
        </w:r>
      </w:ins>
      <w:ins w:id="1405" w:author="Thomas Stockhammer 2" w:date="2024-08-12T21:40:00Z" w16du:dateUtc="2024-08-12T19:40:00Z">
        <w:r>
          <w:rPr>
            <w:lang w:eastAsia="ko-KR"/>
          </w:rPr>
          <w:tab/>
          <w:t>Backward Compatibility: Ensure that the solution maintains backward compatibility, allowing existing players and systems to continue functioning without modifications, while enabling enhanced capabilities for updated systems.</w:t>
        </w:r>
      </w:ins>
    </w:p>
    <w:p w14:paraId="21D5666E" w14:textId="77777777" w:rsidR="00BC6C80" w:rsidRDefault="00BC6C80" w:rsidP="009E6E24">
      <w:pPr>
        <w:pStyle w:val="B1"/>
        <w:rPr>
          <w:ins w:id="1406" w:author="Thomas Stockhammer 2" w:date="2024-08-12T21:40:00Z" w16du:dateUtc="2024-08-12T19:40:00Z"/>
          <w:lang w:eastAsia="ko-KR"/>
        </w:rPr>
      </w:pPr>
      <w:ins w:id="1407" w:author="Thomas Stockhammer 2" w:date="2024-08-12T22:13:00Z" w16du:dateUtc="2024-08-12T20:13:00Z">
        <w:r>
          <w:rPr>
            <w:lang w:eastAsia="ko-KR"/>
          </w:rPr>
          <w:lastRenderedPageBreak/>
          <w:t>-</w:t>
        </w:r>
      </w:ins>
      <w:ins w:id="1408" w:author="Thomas Stockhammer 2" w:date="2024-08-12T21:40:00Z" w16du:dateUtc="2024-08-12T19:40:00Z">
        <w:r>
          <w:rPr>
            <w:lang w:eastAsia="ko-KR"/>
          </w:rPr>
          <w:tab/>
          <w:t>Adaptability and Extensibility: Design the solution to be adaptable for future extensions and new types of layers or enhancements without requiring significant overhauls. Consider making the signalling codec agnostic.</w:t>
        </w:r>
      </w:ins>
    </w:p>
    <w:p w14:paraId="12C74801" w14:textId="77777777" w:rsidR="00BC6C80" w:rsidRPr="005E0936" w:rsidRDefault="00BC6C80" w:rsidP="00BC6C80">
      <w:pPr>
        <w:pStyle w:val="EditorsNote"/>
        <w:pPrChange w:id="1409" w:author="Thomas Stockhammer 2" w:date="2024-08-12T22:15:00Z" w16du:dateUtc="2024-08-12T20:15:00Z">
          <w:pPr>
            <w:pStyle w:val="Heading3"/>
          </w:pPr>
        </w:pPrChange>
      </w:pPr>
      <w:ins w:id="1410" w:author="Thomas Stockhammer 2" w:date="2024-08-12T22:14:00Z" w16du:dateUtc="2024-08-12T20:14:00Z">
        <w:r w:rsidRPr="00822E86">
          <w:t>Editor’s note:</w:t>
        </w:r>
        <w:r>
          <w:tab/>
          <w:t>It is expected that MPEG provides signaling on this matter to be added here</w:t>
        </w:r>
        <w:r w:rsidRPr="00822E86">
          <w:t>.</w:t>
        </w:r>
      </w:ins>
    </w:p>
    <w:p w14:paraId="02221121" w14:textId="77777777" w:rsidR="00BC6C80" w:rsidRDefault="00BC6C80" w:rsidP="00BC6C80">
      <w:pPr>
        <w:pStyle w:val="Heading4"/>
        <w:rPr>
          <w:ins w:id="1411" w:author="Thomas Stockhammer 2" w:date="2024-08-12T22:18:00Z" w16du:dateUtc="2024-08-12T20:18:00Z"/>
          <w:lang w:eastAsia="ko-KR"/>
        </w:rPr>
      </w:pPr>
      <w:bookmarkStart w:id="1412" w:name="_Toc175176772"/>
      <w:ins w:id="1413" w:author="Thomas Stockhammer 2" w:date="2024-08-12T22:16:00Z" w16du:dateUtc="2024-08-12T20:16:00Z">
        <w:r>
          <w:rPr>
            <w:lang w:eastAsia="ko-KR"/>
          </w:rPr>
          <w:t>5.5.3.6</w:t>
        </w:r>
        <w:r>
          <w:rPr>
            <w:lang w:eastAsia="ko-KR"/>
          </w:rPr>
          <w:tab/>
        </w:r>
      </w:ins>
      <w:ins w:id="1414" w:author="Thomas Stockhammer 2" w:date="2024-08-12T22:18:00Z" w16du:dateUtc="2024-08-12T20:18:00Z">
        <w:r>
          <w:rPr>
            <w:lang w:eastAsia="ko-KR"/>
          </w:rPr>
          <w:t>System integration</w:t>
        </w:r>
        <w:bookmarkEnd w:id="1412"/>
      </w:ins>
    </w:p>
    <w:p w14:paraId="6FF7CC64" w14:textId="4B3A6F84" w:rsidR="00BC6C80" w:rsidRDefault="00BC6C80" w:rsidP="00BC6C80">
      <w:pPr>
        <w:rPr>
          <w:ins w:id="1415" w:author="Thomas Stockhammer 2" w:date="2024-08-12T22:20:00Z" w16du:dateUtc="2024-08-12T20:20:00Z"/>
          <w:lang w:eastAsia="ko-KR"/>
        </w:rPr>
      </w:pPr>
      <w:ins w:id="1416" w:author="Thomas Stockhammer 2" w:date="2024-08-12T22:18:00Z" w16du:dateUtc="2024-08-12T20:18:00Z">
        <w:r>
          <w:rPr>
            <w:lang w:eastAsia="ko-KR"/>
          </w:rPr>
          <w:t xml:space="preserve">The </w:t>
        </w:r>
      </w:ins>
      <w:ins w:id="1417" w:author="Thomas Stockhammer (2024/08/19)" w:date="2024-08-20T16:31:00Z" w16du:dateUtc="2024-08-20T14:31:00Z">
        <w:r>
          <w:rPr>
            <w:lang w:eastAsia="ko-KR"/>
          </w:rPr>
          <w:t>3D</w:t>
        </w:r>
      </w:ins>
      <w:ins w:id="1418" w:author="Thomas Stockhammer 2" w:date="2024-08-12T22:18:00Z" w16du:dateUtc="2024-08-12T20:18:00Z">
        <w:r>
          <w:rPr>
            <w:lang w:eastAsia="ko-KR"/>
          </w:rPr>
          <w:t xml:space="preserve"> video needs to be synchron</w:t>
        </w:r>
      </w:ins>
      <w:ins w:id="1419" w:author="Thomas Stockhammer 2" w:date="2024-08-12T22:19:00Z" w16du:dateUtc="2024-08-12T20:19:00Z">
        <w:r>
          <w:rPr>
            <w:lang w:eastAsia="ko-KR"/>
          </w:rPr>
          <w:t xml:space="preserve">ized and spatially </w:t>
        </w:r>
      </w:ins>
      <w:ins w:id="1420" w:author="Thomas Stockhammer 2" w:date="2024-08-12T22:18:00Z" w16du:dateUtc="2024-08-12T20:18:00Z">
        <w:r>
          <w:rPr>
            <w:lang w:eastAsia="ko-KR"/>
          </w:rPr>
          <w:t>aligned with other media types</w:t>
        </w:r>
      </w:ins>
      <w:ins w:id="1421" w:author="Thomas Stockhammer 2" w:date="2024-08-12T22:19:00Z" w16du:dateUtc="2024-08-12T20:19:00Z">
        <w:r>
          <w:rPr>
            <w:lang w:eastAsia="ko-KR"/>
          </w:rPr>
          <w:t>.</w:t>
        </w:r>
      </w:ins>
    </w:p>
    <w:p w14:paraId="10691B62" w14:textId="77777777" w:rsidR="00BC6C80" w:rsidRPr="00746B73" w:rsidRDefault="00BC6C80" w:rsidP="00BC6C80">
      <w:pPr>
        <w:rPr>
          <w:ins w:id="1422" w:author="Thomas Stockhammer 2" w:date="2024-08-12T22:16:00Z" w16du:dateUtc="2024-08-12T20:16:00Z"/>
          <w:lang w:eastAsia="ko-KR"/>
        </w:rPr>
        <w:pPrChange w:id="1423" w:author="Thomas Stockhammer 2" w:date="2024-08-12T22:18:00Z" w16du:dateUtc="2024-08-12T20:18:00Z">
          <w:pPr>
            <w:pStyle w:val="Heading4"/>
          </w:pPr>
        </w:pPrChange>
      </w:pPr>
      <w:ins w:id="1424" w:author="Thomas Stockhammer 2" w:date="2024-08-12T22:20:00Z" w16du:dateUtc="2024-08-12T20:20:00Z">
        <w:r>
          <w:rPr>
            <w:lang w:eastAsia="ko-KR"/>
          </w:rPr>
          <w:t>Time synchronization is provided by using the ISO BMFF/MP4 file format.</w:t>
        </w:r>
      </w:ins>
    </w:p>
    <w:p w14:paraId="2B4C3D2B" w14:textId="77777777" w:rsidR="00BC6C80" w:rsidRDefault="00BC6C80" w:rsidP="00BC6C80">
      <w:pPr>
        <w:pStyle w:val="EditorsNote"/>
        <w:rPr>
          <w:ins w:id="1425" w:author="Thomas Stockhammer 2" w:date="2024-08-12T22:16:00Z" w16du:dateUtc="2024-08-12T20:16:00Z"/>
        </w:rPr>
        <w:pPrChange w:id="1426" w:author="Thomas Stockhammer 2" w:date="2024-08-12T22:20:00Z" w16du:dateUtc="2024-08-12T20:20:00Z">
          <w:pPr>
            <w:pStyle w:val="Heading3"/>
          </w:pPr>
        </w:pPrChange>
      </w:pPr>
      <w:ins w:id="1427" w:author="Thomas Stockhammer 2" w:date="2024-08-12T22:19:00Z" w16du:dateUtc="2024-08-12T20:19:00Z">
        <w:r w:rsidRPr="00822E86">
          <w:t>Editor’s note:</w:t>
        </w:r>
        <w:r>
          <w:tab/>
          <w:t xml:space="preserve">It is expected that the coordinate </w:t>
        </w:r>
      </w:ins>
      <w:ins w:id="1428" w:author="Thomas Stockhammer 2" w:date="2024-08-12T22:20:00Z" w16du:dateUtc="2024-08-12T20:20:00Z">
        <w:r>
          <w:t>system from TS 26.118 can be re-used</w:t>
        </w:r>
      </w:ins>
      <w:ins w:id="1429" w:author="Thomas Stockhammer 2" w:date="2024-08-12T22:19:00Z" w16du:dateUtc="2024-08-12T20:19:00Z">
        <w:r w:rsidRPr="00822E86">
          <w:t>.</w:t>
        </w:r>
      </w:ins>
    </w:p>
    <w:p w14:paraId="26D367CD" w14:textId="77777777" w:rsidR="00BC6C80" w:rsidRDefault="00BC6C80" w:rsidP="00BC6C80">
      <w:pPr>
        <w:pStyle w:val="Heading3"/>
        <w:rPr>
          <w:ins w:id="1430" w:author="Thomas Stockhammer 2" w:date="2024-08-12T22:16:00Z" w16du:dateUtc="2024-08-12T20:16:00Z"/>
          <w:lang w:eastAsia="ko-KR"/>
        </w:rPr>
      </w:pPr>
      <w:bookmarkStart w:id="1431" w:name="_Toc17517677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431"/>
    </w:p>
    <w:p w14:paraId="1741DA66" w14:textId="1D41A73D" w:rsidR="00BC6C80" w:rsidRPr="00F2481B" w:rsidRDefault="00BC6C80" w:rsidP="00BC6C80">
      <w:pPr>
        <w:pStyle w:val="EditorsNote"/>
        <w:pPrChange w:id="1432" w:author="Thomas Stockhammer 2" w:date="2024-08-12T22:21:00Z" w16du:dateUtc="2024-08-12T20:21:00Z">
          <w:pPr>
            <w:pStyle w:val="Heading3"/>
          </w:pPr>
        </w:pPrChange>
      </w:pPr>
      <w:ins w:id="1433" w:author="Thomas Stockhammer 2" w:date="2024-08-12T22:16:00Z" w16du:dateUtc="2024-08-12T20:16:00Z">
        <w:r w:rsidRPr="00822E86">
          <w:t>Editor’s note:</w:t>
        </w:r>
        <w:r>
          <w:tab/>
        </w:r>
      </w:ins>
      <w:ins w:id="1434" w:author="Thomas Stockhammer 2" w:date="2024-08-12T22:20:00Z" w16du:dateUtc="2024-08-12T20:20:00Z">
        <w:r>
          <w:t>It is expected that all functionalities are av</w:t>
        </w:r>
      </w:ins>
      <w:ins w:id="1435" w:author="Thomas Stockhammer 2" w:date="2024-08-12T22:21:00Z" w16du:dateUtc="2024-08-12T20:21:00Z">
        <w:r>
          <w:t xml:space="preserve">ailable to support </w:t>
        </w:r>
      </w:ins>
      <w:ins w:id="1436" w:author="Thomas Stockhammer (2024/08/19)" w:date="2024-08-20T16:31:00Z" w16du:dateUtc="2024-08-20T14:31:00Z">
        <w:r>
          <w:t>3D</w:t>
        </w:r>
      </w:ins>
      <w:ins w:id="1437" w:author="Thomas Stockhammer 2" w:date="2024-08-12T22:21:00Z" w16du:dateUtc="2024-08-12T20:21:00Z">
        <w:r>
          <w:t xml:space="preserve"> video and general media experiences in a future messaging service.</w:t>
        </w:r>
      </w:ins>
    </w:p>
    <w:p w14:paraId="54643400" w14:textId="77777777" w:rsidR="00BC6C80" w:rsidRDefault="00BC6C80" w:rsidP="00BC6C80">
      <w:pPr>
        <w:rPr>
          <w:noProof/>
        </w:rPr>
      </w:pPr>
    </w:p>
    <w:p w14:paraId="0DD86E16" w14:textId="4414848C" w:rsidR="00355336" w:rsidRPr="00822E86" w:rsidRDefault="00355336" w:rsidP="00355336">
      <w:pPr>
        <w:pStyle w:val="Heading2"/>
      </w:pPr>
      <w:bookmarkStart w:id="1438" w:name="_Toc175176774"/>
      <w:r w:rsidRPr="00822E86">
        <w:t>5.</w:t>
      </w:r>
      <w:r>
        <w:t>6</w:t>
      </w:r>
      <w:r w:rsidRPr="00822E86">
        <w:tab/>
        <w:t xml:space="preserve">Key </w:t>
      </w:r>
      <w:r>
        <w:t>Topic</w:t>
      </w:r>
      <w:r w:rsidRPr="00822E86">
        <w:t xml:space="preserve"> #</w:t>
      </w:r>
      <w:r>
        <w:t>6</w:t>
      </w:r>
      <w:r w:rsidRPr="00822E86">
        <w:t xml:space="preserve">: </w:t>
      </w:r>
      <w:r w:rsidR="00857AE8" w:rsidRPr="00857AE8">
        <w:t>Media Service Enabler</w:t>
      </w:r>
      <w:bookmarkEnd w:id="1438"/>
    </w:p>
    <w:p w14:paraId="43040128" w14:textId="4A8242EE" w:rsidR="00355336" w:rsidRDefault="00355336" w:rsidP="00355336">
      <w:pPr>
        <w:pStyle w:val="Heading3"/>
        <w:rPr>
          <w:lang w:eastAsia="ko-KR"/>
        </w:rPr>
      </w:pPr>
      <w:bookmarkStart w:id="1439" w:name="_Toc175176775"/>
      <w:r w:rsidRPr="00822E86">
        <w:rPr>
          <w:lang w:eastAsia="ko-KR"/>
        </w:rPr>
        <w:t>5.</w:t>
      </w:r>
      <w:r w:rsidR="00DB3324">
        <w:rPr>
          <w:lang w:eastAsia="zh-CN"/>
        </w:rPr>
        <w:t>6</w:t>
      </w:r>
      <w:r w:rsidRPr="00822E86">
        <w:rPr>
          <w:lang w:eastAsia="ko-KR"/>
        </w:rPr>
        <w:t>.1</w:t>
      </w:r>
      <w:r w:rsidRPr="00822E86">
        <w:rPr>
          <w:lang w:eastAsia="ko-KR"/>
        </w:rPr>
        <w:tab/>
        <w:t>Description</w:t>
      </w:r>
      <w:bookmarkEnd w:id="1439"/>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1440" w:name="_Toc17517677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440"/>
    </w:p>
    <w:p w14:paraId="23563B3B" w14:textId="3ACCF8B6" w:rsidR="00355336" w:rsidRDefault="00355336" w:rsidP="00355336">
      <w:pPr>
        <w:pStyle w:val="Heading3"/>
        <w:rPr>
          <w:lang w:eastAsia="ko-KR"/>
        </w:rPr>
      </w:pPr>
      <w:bookmarkStart w:id="1441" w:name="_Toc17517677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441"/>
    </w:p>
    <w:p w14:paraId="3E2B1A81" w14:textId="0B1D6C62" w:rsidR="00355336" w:rsidRDefault="00355336" w:rsidP="00355336">
      <w:pPr>
        <w:pStyle w:val="Heading3"/>
        <w:rPr>
          <w:lang w:eastAsia="ko-KR"/>
        </w:rPr>
      </w:pPr>
      <w:bookmarkStart w:id="1442" w:name="_Toc17517677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442"/>
    </w:p>
    <w:p w14:paraId="294AA25F" w14:textId="4F7F414E" w:rsidR="00DB3324" w:rsidRPr="00822E86" w:rsidRDefault="00DB3324" w:rsidP="00DB3324">
      <w:pPr>
        <w:pStyle w:val="Heading2"/>
      </w:pPr>
      <w:bookmarkStart w:id="1443" w:name="_Toc175176779"/>
      <w:r w:rsidRPr="00822E86">
        <w:t>5.</w:t>
      </w:r>
      <w:r>
        <w:t>X</w:t>
      </w:r>
      <w:r w:rsidRPr="00822E86">
        <w:tab/>
        <w:t xml:space="preserve">Key </w:t>
      </w:r>
      <w:r>
        <w:t>Topic</w:t>
      </w:r>
      <w:r w:rsidRPr="00822E86">
        <w:t xml:space="preserve"> #</w:t>
      </w:r>
      <w:r>
        <w:t>X</w:t>
      </w:r>
      <w:r w:rsidRPr="00822E86">
        <w:t xml:space="preserve">: </w:t>
      </w:r>
      <w:r>
        <w:t>&lt;New Topic&gt;</w:t>
      </w:r>
      <w:bookmarkEnd w:id="1443"/>
    </w:p>
    <w:p w14:paraId="2F43DF45" w14:textId="393779ED" w:rsidR="00DB3324" w:rsidRDefault="00DB3324" w:rsidP="00DB3324">
      <w:pPr>
        <w:pStyle w:val="Heading3"/>
        <w:rPr>
          <w:lang w:eastAsia="ko-KR"/>
        </w:rPr>
      </w:pPr>
      <w:bookmarkStart w:id="1444" w:name="_Toc175176780"/>
      <w:r w:rsidRPr="00822E86">
        <w:rPr>
          <w:lang w:eastAsia="ko-KR"/>
        </w:rPr>
        <w:t>5.</w:t>
      </w:r>
      <w:r w:rsidR="009F565D">
        <w:rPr>
          <w:lang w:eastAsia="zh-CN"/>
        </w:rPr>
        <w:t>X</w:t>
      </w:r>
      <w:r w:rsidRPr="00822E86">
        <w:rPr>
          <w:lang w:eastAsia="ko-KR"/>
        </w:rPr>
        <w:t>.1</w:t>
      </w:r>
      <w:r w:rsidRPr="00822E86">
        <w:rPr>
          <w:lang w:eastAsia="ko-KR"/>
        </w:rPr>
        <w:tab/>
        <w:t>Description</w:t>
      </w:r>
      <w:bookmarkEnd w:id="1444"/>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445" w:name="_Toc175176781"/>
      <w:r w:rsidRPr="00822E86">
        <w:rPr>
          <w:lang w:eastAsia="ko-KR"/>
        </w:rPr>
        <w:lastRenderedPageBreak/>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445"/>
    </w:p>
    <w:p w14:paraId="4D7FEE0B" w14:textId="469EB385" w:rsidR="00DB3324" w:rsidRDefault="00DB3324" w:rsidP="00DB3324">
      <w:pPr>
        <w:pStyle w:val="Heading3"/>
        <w:rPr>
          <w:lang w:eastAsia="ko-KR"/>
        </w:rPr>
      </w:pPr>
      <w:bookmarkStart w:id="1446" w:name="_Toc17517678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446"/>
    </w:p>
    <w:p w14:paraId="3FDBF9A8" w14:textId="79BFCFD4" w:rsidR="00DB3324" w:rsidRDefault="00DB3324" w:rsidP="00DB3324">
      <w:pPr>
        <w:pStyle w:val="Heading3"/>
        <w:rPr>
          <w:lang w:eastAsia="ko-KR"/>
        </w:rPr>
      </w:pPr>
      <w:bookmarkStart w:id="1447" w:name="_Toc17517678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447"/>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448" w:name="_Toc131151167"/>
      <w:bookmarkStart w:id="1449" w:name="_Toc175176784"/>
      <w:bookmarkEnd w:id="324"/>
      <w:r>
        <w:t>6</w:t>
      </w:r>
      <w:r>
        <w:tab/>
      </w:r>
      <w:r w:rsidRPr="000A201F">
        <w:t>Conclusions</w:t>
      </w:r>
      <w:bookmarkEnd w:id="1448"/>
      <w:bookmarkEnd w:id="1449"/>
    </w:p>
    <w:p w14:paraId="0C2BBD12" w14:textId="77777777" w:rsidR="00F95BE3" w:rsidRDefault="00F95BE3" w:rsidP="00F95BE3">
      <w:pPr>
        <w:pStyle w:val="Heading2"/>
        <w:rPr>
          <w:lang w:val="en-US"/>
        </w:rPr>
      </w:pPr>
      <w:bookmarkStart w:id="1450" w:name="_Toc131151168"/>
      <w:bookmarkStart w:id="1451" w:name="_Toc175176785"/>
      <w:r>
        <w:rPr>
          <w:lang w:val="en-US"/>
        </w:rPr>
        <w:t>6.1</w:t>
      </w:r>
      <w:r>
        <w:rPr>
          <w:lang w:val="en-US"/>
        </w:rPr>
        <w:tab/>
        <w:t>List of Conclusions</w:t>
      </w:r>
      <w:bookmarkEnd w:id="1450"/>
      <w:bookmarkEnd w:id="1451"/>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1452" w:name="_Toc131151182"/>
      <w:bookmarkStart w:id="1453" w:name="_Toc175176786"/>
      <w:r>
        <w:rPr>
          <w:lang w:val="en-US"/>
        </w:rPr>
        <w:t>6.</w:t>
      </w:r>
      <w:r w:rsidR="00237AAB">
        <w:rPr>
          <w:lang w:val="en-US"/>
        </w:rPr>
        <w:t>2</w:t>
      </w:r>
      <w:r>
        <w:rPr>
          <w:lang w:val="en-US"/>
        </w:rPr>
        <w:tab/>
      </w:r>
      <w:r w:rsidR="00237AAB">
        <w:rPr>
          <w:lang w:val="en-US"/>
        </w:rPr>
        <w:t>Key Topic #1:</w:t>
      </w:r>
      <w:bookmarkEnd w:id="1453"/>
      <w:r w:rsidR="00237AAB">
        <w:rPr>
          <w:lang w:val="en-US"/>
        </w:rPr>
        <w:t xml:space="preserve"> </w:t>
      </w:r>
    </w:p>
    <w:p w14:paraId="0441674B" w14:textId="2FE2C4F7" w:rsidR="000B2574" w:rsidRDefault="00E162B9" w:rsidP="00A87CE9">
      <w:pPr>
        <w:pStyle w:val="Heading1"/>
      </w:pPr>
      <w:bookmarkStart w:id="1454" w:name="_Toc175176787"/>
      <w:r>
        <w:t>7</w:t>
      </w:r>
      <w:r>
        <w:tab/>
        <w:t>Recommendations</w:t>
      </w:r>
      <w:bookmarkEnd w:id="1452"/>
      <w:bookmarkEnd w:id="1454"/>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455" w:name="_Toc148416546"/>
      <w:bookmarkStart w:id="1456" w:name="_Toc175176788"/>
      <w:r w:rsidRPr="00822E86">
        <w:lastRenderedPageBreak/>
        <w:t xml:space="preserve">Annex </w:t>
      </w:r>
      <w:r w:rsidR="008C7F44">
        <w:t>A</w:t>
      </w:r>
      <w:r w:rsidRPr="00822E86">
        <w:t>:</w:t>
      </w:r>
      <w:r w:rsidRPr="00822E86">
        <w:br/>
        <w:t>Change history</w:t>
      </w:r>
      <w:bookmarkEnd w:id="1455"/>
      <w:bookmarkEnd w:id="14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457" w:name="historyclause"/>
            <w:bookmarkEnd w:id="1457"/>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rPr>
          <w:ins w:id="1458" w:author="Thomas Stockhammer (2024/08/19)" w:date="2024-08-21T23:39:00Z" w16du:dateUtc="2024-08-21T21:39:00Z"/>
        </w:trPr>
        <w:tc>
          <w:tcPr>
            <w:tcW w:w="800" w:type="dxa"/>
            <w:shd w:val="solid" w:color="FFFFFF" w:fill="auto"/>
          </w:tcPr>
          <w:p w14:paraId="0F980304" w14:textId="42134AED" w:rsidR="005B4EEE" w:rsidRDefault="005B4EEE" w:rsidP="00E85C18">
            <w:pPr>
              <w:pStyle w:val="TAC"/>
              <w:rPr>
                <w:ins w:id="1459" w:author="Thomas Stockhammer (2024/08/19)" w:date="2024-08-21T23:39:00Z" w16du:dateUtc="2024-08-21T21:39:00Z"/>
                <w:sz w:val="16"/>
                <w:szCs w:val="16"/>
              </w:rPr>
            </w:pPr>
            <w:ins w:id="1460" w:author="Thomas Stockhammer (2024/08/19)" w:date="2024-08-21T23:39:00Z" w16du:dateUtc="2024-08-21T21:39:00Z">
              <w:r>
                <w:rPr>
                  <w:sz w:val="16"/>
                  <w:szCs w:val="16"/>
                </w:rPr>
                <w:t>202</w:t>
              </w:r>
              <w:r w:rsidR="0085087A">
                <w:rPr>
                  <w:sz w:val="16"/>
                  <w:szCs w:val="16"/>
                </w:rPr>
                <w:t>4-08</w:t>
              </w:r>
            </w:ins>
          </w:p>
        </w:tc>
        <w:tc>
          <w:tcPr>
            <w:tcW w:w="952" w:type="dxa"/>
            <w:shd w:val="solid" w:color="FFFFFF" w:fill="auto"/>
          </w:tcPr>
          <w:p w14:paraId="55B85CA9" w14:textId="265ACF94" w:rsidR="005B4EEE" w:rsidRDefault="0085087A" w:rsidP="00E85C18">
            <w:pPr>
              <w:pStyle w:val="TAC"/>
              <w:rPr>
                <w:ins w:id="1461" w:author="Thomas Stockhammer (2024/08/19)" w:date="2024-08-21T23:39:00Z" w16du:dateUtc="2024-08-21T21:39:00Z"/>
                <w:sz w:val="16"/>
                <w:szCs w:val="16"/>
              </w:rPr>
            </w:pPr>
            <w:ins w:id="1462" w:author="Thomas Stockhammer (2024/08/19)" w:date="2024-08-21T23:39:00Z" w16du:dateUtc="2024-08-21T21:39:00Z">
              <w:r>
                <w:rPr>
                  <w:sz w:val="16"/>
                  <w:szCs w:val="16"/>
                </w:rPr>
                <w:t>SA4#129-e</w:t>
              </w:r>
            </w:ins>
          </w:p>
        </w:tc>
        <w:tc>
          <w:tcPr>
            <w:tcW w:w="942" w:type="dxa"/>
            <w:shd w:val="solid" w:color="FFFFFF" w:fill="auto"/>
          </w:tcPr>
          <w:p w14:paraId="1CC79FAE" w14:textId="4F75C56D" w:rsidR="005B4EEE" w:rsidRDefault="0085087A" w:rsidP="00E85C18">
            <w:pPr>
              <w:pStyle w:val="TAC"/>
              <w:rPr>
                <w:ins w:id="1463" w:author="Thomas Stockhammer (2024/08/19)" w:date="2024-08-21T23:39:00Z" w16du:dateUtc="2024-08-21T21:39:00Z"/>
                <w:sz w:val="16"/>
                <w:szCs w:val="16"/>
              </w:rPr>
            </w:pPr>
            <w:ins w:id="1464" w:author="Thomas Stockhammer (2024/08/19)" w:date="2024-08-21T23:39:00Z" w16du:dateUtc="2024-08-21T21:39:00Z">
              <w:r>
                <w:rPr>
                  <w:sz w:val="16"/>
                  <w:szCs w:val="16"/>
                </w:rPr>
                <w:t>S4-</w:t>
              </w:r>
            </w:ins>
            <w:ins w:id="1465" w:author="Thomas Stockhammer (2024/08/19)" w:date="2024-08-21T23:40:00Z" w16du:dateUtc="2024-08-21T21:40:00Z">
              <w:r>
                <w:rPr>
                  <w:sz w:val="16"/>
                  <w:szCs w:val="16"/>
                </w:rPr>
                <w:t>24</w:t>
              </w:r>
              <w:r w:rsidR="00E80881">
                <w:rPr>
                  <w:sz w:val="16"/>
                  <w:szCs w:val="16"/>
                </w:rPr>
                <w:t>1653</w:t>
              </w:r>
            </w:ins>
          </w:p>
        </w:tc>
        <w:tc>
          <w:tcPr>
            <w:tcW w:w="425" w:type="dxa"/>
            <w:shd w:val="solid" w:color="FFFFFF" w:fill="auto"/>
          </w:tcPr>
          <w:p w14:paraId="31459959" w14:textId="77777777" w:rsidR="005B4EEE" w:rsidRPr="00741554" w:rsidRDefault="005B4EEE" w:rsidP="00E85C18">
            <w:pPr>
              <w:pStyle w:val="TAC"/>
              <w:rPr>
                <w:ins w:id="1466" w:author="Thomas Stockhammer (2024/08/19)" w:date="2024-08-21T23:39:00Z" w16du:dateUtc="2024-08-21T21:39:00Z"/>
                <w:sz w:val="16"/>
                <w:szCs w:val="16"/>
              </w:rPr>
            </w:pPr>
          </w:p>
        </w:tc>
        <w:tc>
          <w:tcPr>
            <w:tcW w:w="425" w:type="dxa"/>
            <w:shd w:val="solid" w:color="FFFFFF" w:fill="auto"/>
          </w:tcPr>
          <w:p w14:paraId="5618BB94" w14:textId="77777777" w:rsidR="005B4EEE" w:rsidRPr="00741554" w:rsidRDefault="005B4EEE" w:rsidP="00E85C18">
            <w:pPr>
              <w:pStyle w:val="TAC"/>
              <w:rPr>
                <w:ins w:id="1467" w:author="Thomas Stockhammer (2024/08/19)" w:date="2024-08-21T23:39:00Z" w16du:dateUtc="2024-08-21T21:39:00Z"/>
                <w:sz w:val="16"/>
                <w:szCs w:val="16"/>
              </w:rPr>
            </w:pPr>
          </w:p>
        </w:tc>
        <w:tc>
          <w:tcPr>
            <w:tcW w:w="425" w:type="dxa"/>
            <w:shd w:val="solid" w:color="FFFFFF" w:fill="auto"/>
          </w:tcPr>
          <w:p w14:paraId="0DE10B37" w14:textId="77777777" w:rsidR="005B4EEE" w:rsidRPr="00741554" w:rsidRDefault="005B4EEE" w:rsidP="00E85C18">
            <w:pPr>
              <w:pStyle w:val="TAC"/>
              <w:rPr>
                <w:ins w:id="1468" w:author="Thomas Stockhammer (2024/08/19)" w:date="2024-08-21T23:39:00Z" w16du:dateUtc="2024-08-21T21:39:00Z"/>
                <w:sz w:val="16"/>
                <w:szCs w:val="16"/>
              </w:rPr>
            </w:pPr>
          </w:p>
        </w:tc>
        <w:tc>
          <w:tcPr>
            <w:tcW w:w="4962" w:type="dxa"/>
            <w:shd w:val="solid" w:color="FFFFFF" w:fill="auto"/>
          </w:tcPr>
          <w:p w14:paraId="0D77E66B" w14:textId="681BA20B" w:rsidR="005B4EEE" w:rsidRDefault="00E80881" w:rsidP="00E85C18">
            <w:pPr>
              <w:pStyle w:val="TAL"/>
              <w:rPr>
                <w:ins w:id="1469" w:author="Thomas Stockhammer (2024/08/19)" w:date="2024-08-21T23:39:00Z" w16du:dateUtc="2024-08-21T21:39:00Z"/>
                <w:sz w:val="16"/>
                <w:szCs w:val="16"/>
              </w:rPr>
            </w:pPr>
            <w:ins w:id="1470" w:author="Thomas Stockhammer (2024/08/19)" w:date="2024-08-21T23:40:00Z" w16du:dateUtc="2024-08-21T21:40:00Z">
              <w:r>
                <w:rPr>
                  <w:sz w:val="16"/>
                  <w:szCs w:val="16"/>
                </w:rPr>
                <w:t>Version agreed during SA4#129-e (S4-24</w:t>
              </w:r>
            </w:ins>
            <w:ins w:id="1471" w:author="Thomas Stockhammer (2024/08/19)" w:date="2024-08-21T23:41:00Z" w16du:dateUtc="2024-08-21T21:41:00Z">
              <w:r w:rsidR="00A9440D">
                <w:rPr>
                  <w:sz w:val="16"/>
                  <w:szCs w:val="16"/>
                </w:rPr>
                <w:t>1475, S4-241477</w:t>
              </w:r>
              <w:r w:rsidR="001822C8">
                <w:rPr>
                  <w:sz w:val="16"/>
                  <w:szCs w:val="16"/>
                </w:rPr>
                <w:t>, S4-241652</w:t>
              </w:r>
              <w:r w:rsidR="00A9440D">
                <w:rPr>
                  <w:sz w:val="16"/>
                  <w:szCs w:val="16"/>
                </w:rPr>
                <w:t>)</w:t>
              </w:r>
            </w:ins>
          </w:p>
        </w:tc>
        <w:tc>
          <w:tcPr>
            <w:tcW w:w="708" w:type="dxa"/>
            <w:shd w:val="solid" w:color="FFFFFF" w:fill="auto"/>
          </w:tcPr>
          <w:p w14:paraId="4BCF5B81" w14:textId="35AC9A74" w:rsidR="005B4EEE" w:rsidRDefault="001822C8" w:rsidP="00E85C18">
            <w:pPr>
              <w:pStyle w:val="TAC"/>
              <w:rPr>
                <w:ins w:id="1472" w:author="Thomas Stockhammer (2024/08/19)" w:date="2024-08-21T23:39:00Z" w16du:dateUtc="2024-08-21T21:39:00Z"/>
                <w:sz w:val="16"/>
                <w:szCs w:val="16"/>
              </w:rPr>
            </w:pPr>
            <w:ins w:id="1473" w:author="Thomas Stockhammer (2024/08/19)" w:date="2024-08-21T23:41:00Z" w16du:dateUtc="2024-08-21T21:41:00Z">
              <w:r>
                <w:rPr>
                  <w:sz w:val="16"/>
                  <w:szCs w:val="16"/>
                </w:rPr>
                <w:t>0.3.0</w:t>
              </w:r>
            </w:ins>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6826E" w14:textId="77777777" w:rsidR="00441B3A" w:rsidRDefault="00441B3A">
      <w:r>
        <w:separator/>
      </w:r>
    </w:p>
  </w:endnote>
  <w:endnote w:type="continuationSeparator" w:id="0">
    <w:p w14:paraId="21CE92D1" w14:textId="77777777" w:rsidR="00441B3A" w:rsidRDefault="0044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69452" w14:textId="77777777" w:rsidR="00441B3A" w:rsidRDefault="00441B3A">
      <w:r>
        <w:separator/>
      </w:r>
    </w:p>
  </w:footnote>
  <w:footnote w:type="continuationSeparator" w:id="0">
    <w:p w14:paraId="203C4C09" w14:textId="77777777" w:rsidR="00441B3A" w:rsidRDefault="0044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5E0A6B1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910B8B">
      <w:rPr>
        <w:rFonts w:ascii="Arial" w:hAnsi="Arial" w:cs="Arial"/>
        <w:b/>
        <w:noProof/>
        <w:sz w:val="18"/>
        <w:szCs w:val="18"/>
      </w:rPr>
      <w:t>3GPP TR 26.841 V0.32.0 (2024-085)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5CBD165"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910B8B">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
    <w15:presenceInfo w15:providerId="None" w15:userId="Thomas Stockhammer 2"/>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35EE7"/>
    <w:rsid w:val="00037BEA"/>
    <w:rsid w:val="00040095"/>
    <w:rsid w:val="00042C6E"/>
    <w:rsid w:val="00051834"/>
    <w:rsid w:val="00054A22"/>
    <w:rsid w:val="00057CE8"/>
    <w:rsid w:val="00062023"/>
    <w:rsid w:val="000655A6"/>
    <w:rsid w:val="00070BF3"/>
    <w:rsid w:val="00074544"/>
    <w:rsid w:val="00080512"/>
    <w:rsid w:val="0008097A"/>
    <w:rsid w:val="00094426"/>
    <w:rsid w:val="000B2574"/>
    <w:rsid w:val="000B52BF"/>
    <w:rsid w:val="000C384A"/>
    <w:rsid w:val="000C47C3"/>
    <w:rsid w:val="000C5253"/>
    <w:rsid w:val="000C6B78"/>
    <w:rsid w:val="000D58AB"/>
    <w:rsid w:val="000D79CF"/>
    <w:rsid w:val="000E3CD4"/>
    <w:rsid w:val="000F34B0"/>
    <w:rsid w:val="000F6247"/>
    <w:rsid w:val="00101464"/>
    <w:rsid w:val="00102D39"/>
    <w:rsid w:val="00107B9C"/>
    <w:rsid w:val="00124D46"/>
    <w:rsid w:val="00133525"/>
    <w:rsid w:val="00160CD2"/>
    <w:rsid w:val="0018172B"/>
    <w:rsid w:val="001822C8"/>
    <w:rsid w:val="0018392B"/>
    <w:rsid w:val="00185DE8"/>
    <w:rsid w:val="00194C02"/>
    <w:rsid w:val="0019698C"/>
    <w:rsid w:val="001A2A81"/>
    <w:rsid w:val="001A483F"/>
    <w:rsid w:val="001A4C42"/>
    <w:rsid w:val="001A64B0"/>
    <w:rsid w:val="001A7420"/>
    <w:rsid w:val="001B6637"/>
    <w:rsid w:val="001C21C3"/>
    <w:rsid w:val="001C486A"/>
    <w:rsid w:val="001C5D44"/>
    <w:rsid w:val="001D02C2"/>
    <w:rsid w:val="001F0C1D"/>
    <w:rsid w:val="001F1132"/>
    <w:rsid w:val="001F168B"/>
    <w:rsid w:val="00202828"/>
    <w:rsid w:val="00216A10"/>
    <w:rsid w:val="00234382"/>
    <w:rsid w:val="002347A2"/>
    <w:rsid w:val="00237AAB"/>
    <w:rsid w:val="002571AE"/>
    <w:rsid w:val="00267599"/>
    <w:rsid w:val="002675F0"/>
    <w:rsid w:val="002760EE"/>
    <w:rsid w:val="002836AF"/>
    <w:rsid w:val="00285CD2"/>
    <w:rsid w:val="00291611"/>
    <w:rsid w:val="002919B3"/>
    <w:rsid w:val="002A1031"/>
    <w:rsid w:val="002B6339"/>
    <w:rsid w:val="002D33BD"/>
    <w:rsid w:val="002E00EE"/>
    <w:rsid w:val="002E5727"/>
    <w:rsid w:val="002E7309"/>
    <w:rsid w:val="002E7AA3"/>
    <w:rsid w:val="00303B88"/>
    <w:rsid w:val="003041E7"/>
    <w:rsid w:val="0030522A"/>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F69CA"/>
    <w:rsid w:val="00400F94"/>
    <w:rsid w:val="00411DC6"/>
    <w:rsid w:val="00412AC2"/>
    <w:rsid w:val="004176D4"/>
    <w:rsid w:val="00423334"/>
    <w:rsid w:val="004319EF"/>
    <w:rsid w:val="00433D1C"/>
    <w:rsid w:val="00434023"/>
    <w:rsid w:val="004345EC"/>
    <w:rsid w:val="00441B3A"/>
    <w:rsid w:val="00445111"/>
    <w:rsid w:val="004550DD"/>
    <w:rsid w:val="00465515"/>
    <w:rsid w:val="00467B15"/>
    <w:rsid w:val="0049104E"/>
    <w:rsid w:val="0049751D"/>
    <w:rsid w:val="004C30AC"/>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562C6"/>
    <w:rsid w:val="00556C3E"/>
    <w:rsid w:val="00565087"/>
    <w:rsid w:val="00575D2B"/>
    <w:rsid w:val="005776B4"/>
    <w:rsid w:val="00580A37"/>
    <w:rsid w:val="00583A75"/>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71FA"/>
    <w:rsid w:val="0062782E"/>
    <w:rsid w:val="00627DA0"/>
    <w:rsid w:val="0063543D"/>
    <w:rsid w:val="00646813"/>
    <w:rsid w:val="00647114"/>
    <w:rsid w:val="00666570"/>
    <w:rsid w:val="00683258"/>
    <w:rsid w:val="006912E9"/>
    <w:rsid w:val="006A0BF7"/>
    <w:rsid w:val="006A2B8A"/>
    <w:rsid w:val="006A323F"/>
    <w:rsid w:val="006B2521"/>
    <w:rsid w:val="006B30D0"/>
    <w:rsid w:val="006C3D95"/>
    <w:rsid w:val="006C53F8"/>
    <w:rsid w:val="006E5C86"/>
    <w:rsid w:val="006F681C"/>
    <w:rsid w:val="00701116"/>
    <w:rsid w:val="007045AD"/>
    <w:rsid w:val="0071174C"/>
    <w:rsid w:val="00713C44"/>
    <w:rsid w:val="0071571E"/>
    <w:rsid w:val="00716CD3"/>
    <w:rsid w:val="007172EC"/>
    <w:rsid w:val="00725BCA"/>
    <w:rsid w:val="00734A5B"/>
    <w:rsid w:val="0074026F"/>
    <w:rsid w:val="00741554"/>
    <w:rsid w:val="007429F6"/>
    <w:rsid w:val="00744E76"/>
    <w:rsid w:val="00745524"/>
    <w:rsid w:val="00746B73"/>
    <w:rsid w:val="00765E07"/>
    <w:rsid w:val="00765EA3"/>
    <w:rsid w:val="00774DA4"/>
    <w:rsid w:val="00781F0F"/>
    <w:rsid w:val="007939C1"/>
    <w:rsid w:val="007961A6"/>
    <w:rsid w:val="007B46DF"/>
    <w:rsid w:val="007B600E"/>
    <w:rsid w:val="007B6506"/>
    <w:rsid w:val="007B7035"/>
    <w:rsid w:val="007C0358"/>
    <w:rsid w:val="007C275C"/>
    <w:rsid w:val="007C3D35"/>
    <w:rsid w:val="007E7C0B"/>
    <w:rsid w:val="007F0F4A"/>
    <w:rsid w:val="008028A4"/>
    <w:rsid w:val="00822E86"/>
    <w:rsid w:val="00830747"/>
    <w:rsid w:val="00831336"/>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2C5D"/>
    <w:rsid w:val="008F373B"/>
    <w:rsid w:val="009018F9"/>
    <w:rsid w:val="00901C3C"/>
    <w:rsid w:val="009021D9"/>
    <w:rsid w:val="0090271F"/>
    <w:rsid w:val="00902E23"/>
    <w:rsid w:val="00910B8B"/>
    <w:rsid w:val="009114D7"/>
    <w:rsid w:val="0091348E"/>
    <w:rsid w:val="009160F8"/>
    <w:rsid w:val="00917CCB"/>
    <w:rsid w:val="00927362"/>
    <w:rsid w:val="00933FB0"/>
    <w:rsid w:val="00942EC2"/>
    <w:rsid w:val="00953ECF"/>
    <w:rsid w:val="00956C1F"/>
    <w:rsid w:val="009614DA"/>
    <w:rsid w:val="00961DC3"/>
    <w:rsid w:val="00964B52"/>
    <w:rsid w:val="009723D7"/>
    <w:rsid w:val="00975B71"/>
    <w:rsid w:val="00990183"/>
    <w:rsid w:val="00995B96"/>
    <w:rsid w:val="009A450B"/>
    <w:rsid w:val="009D0C50"/>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4434"/>
    <w:rsid w:val="00B33ED0"/>
    <w:rsid w:val="00B3459D"/>
    <w:rsid w:val="00B410A6"/>
    <w:rsid w:val="00B43304"/>
    <w:rsid w:val="00B44499"/>
    <w:rsid w:val="00B525C1"/>
    <w:rsid w:val="00B5477F"/>
    <w:rsid w:val="00B57B0B"/>
    <w:rsid w:val="00B66188"/>
    <w:rsid w:val="00B70C65"/>
    <w:rsid w:val="00B93086"/>
    <w:rsid w:val="00B9581C"/>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22B28"/>
    <w:rsid w:val="00C33079"/>
    <w:rsid w:val="00C40E63"/>
    <w:rsid w:val="00C45231"/>
    <w:rsid w:val="00C4616E"/>
    <w:rsid w:val="00C51876"/>
    <w:rsid w:val="00C551FF"/>
    <w:rsid w:val="00C577AB"/>
    <w:rsid w:val="00C60912"/>
    <w:rsid w:val="00C64520"/>
    <w:rsid w:val="00C70B15"/>
    <w:rsid w:val="00C72833"/>
    <w:rsid w:val="00C769E1"/>
    <w:rsid w:val="00C80F1D"/>
    <w:rsid w:val="00C91962"/>
    <w:rsid w:val="00C92516"/>
    <w:rsid w:val="00C93F40"/>
    <w:rsid w:val="00CA3B0C"/>
    <w:rsid w:val="00CA3D0C"/>
    <w:rsid w:val="00CA7C45"/>
    <w:rsid w:val="00CB4D90"/>
    <w:rsid w:val="00CC085C"/>
    <w:rsid w:val="00CC3799"/>
    <w:rsid w:val="00CD04FC"/>
    <w:rsid w:val="00CD33AB"/>
    <w:rsid w:val="00CE434C"/>
    <w:rsid w:val="00CE56E2"/>
    <w:rsid w:val="00CF0E40"/>
    <w:rsid w:val="00D10D60"/>
    <w:rsid w:val="00D10D68"/>
    <w:rsid w:val="00D21154"/>
    <w:rsid w:val="00D248F5"/>
    <w:rsid w:val="00D337A2"/>
    <w:rsid w:val="00D34971"/>
    <w:rsid w:val="00D359EE"/>
    <w:rsid w:val="00D402AC"/>
    <w:rsid w:val="00D5232E"/>
    <w:rsid w:val="00D542A6"/>
    <w:rsid w:val="00D57972"/>
    <w:rsid w:val="00D57C4D"/>
    <w:rsid w:val="00D627CF"/>
    <w:rsid w:val="00D62822"/>
    <w:rsid w:val="00D6462C"/>
    <w:rsid w:val="00D675A9"/>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F2B1F"/>
    <w:rsid w:val="00DF62CD"/>
    <w:rsid w:val="00E1404E"/>
    <w:rsid w:val="00E162B9"/>
    <w:rsid w:val="00E16509"/>
    <w:rsid w:val="00E23323"/>
    <w:rsid w:val="00E35844"/>
    <w:rsid w:val="00E40AD6"/>
    <w:rsid w:val="00E4195D"/>
    <w:rsid w:val="00E43C41"/>
    <w:rsid w:val="00E44582"/>
    <w:rsid w:val="00E45801"/>
    <w:rsid w:val="00E67887"/>
    <w:rsid w:val="00E72E26"/>
    <w:rsid w:val="00E75616"/>
    <w:rsid w:val="00E77645"/>
    <w:rsid w:val="00E80881"/>
    <w:rsid w:val="00E823DD"/>
    <w:rsid w:val="00E85C18"/>
    <w:rsid w:val="00E93A52"/>
    <w:rsid w:val="00EA036E"/>
    <w:rsid w:val="00EA15B0"/>
    <w:rsid w:val="00EA5EA7"/>
    <w:rsid w:val="00EB5BC9"/>
    <w:rsid w:val="00EB5E3B"/>
    <w:rsid w:val="00EC4A25"/>
    <w:rsid w:val="00ED1ED6"/>
    <w:rsid w:val="00EE44ED"/>
    <w:rsid w:val="00EE4567"/>
    <w:rsid w:val="00EE7D2C"/>
    <w:rsid w:val="00EF2B07"/>
    <w:rsid w:val="00EF3FA0"/>
    <w:rsid w:val="00EF503F"/>
    <w:rsid w:val="00EF608C"/>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B17D5"/>
    <w:rsid w:val="00FB5A2F"/>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A75"/>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autoRedefine/>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3A0C07"/>
    <w:rPr>
      <w:rFonts w:ascii="Courier" w:eastAsia="MS Mincho" w:hAnsi="Courier"/>
      <w:noProof/>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openxmlformats.org/officeDocument/2006/relationships/hyperlink" Target="https://datatracker.ietf.org/wg/mimi/about/"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24</Pages>
  <Words>8309</Words>
  <Characters>47363</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55561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(2024/08/19)</cp:lastModifiedBy>
  <cp:revision>22</cp:revision>
  <cp:lastPrinted>2019-02-25T14:05:00Z</cp:lastPrinted>
  <dcterms:created xsi:type="dcterms:W3CDTF">2024-08-21T21:34:00Z</dcterms:created>
  <dcterms:modified xsi:type="dcterms:W3CDTF">2024-08-21T21:51:00Z</dcterms:modified>
</cp:coreProperties>
</file>