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726E995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881C9A">
              <w:t>1</w:t>
            </w:r>
            <w:r w:rsidRPr="000C5798">
              <w:t>.</w:t>
            </w:r>
            <w:bookmarkEnd w:id="3"/>
            <w:r w:rsidR="00881C9A">
              <w:t>1</w:t>
            </w:r>
            <w:r w:rsidR="00C91290">
              <w:t>.</w:t>
            </w:r>
            <w:ins w:id="4" w:author="editorials" w:date="2023-10-27T15:18:00Z">
              <w:r w:rsidR="00125868">
                <w:t>1</w:t>
              </w:r>
            </w:ins>
            <w:del w:id="5" w:author="editorials" w:date="2023-10-27T15:18:00Z">
              <w:r w:rsidR="00C91290" w:rsidDel="00125868">
                <w:delText>0</w:delText>
              </w:r>
            </w:del>
            <w:r w:rsidR="00C24422" w:rsidRPr="000C5798">
              <w:t xml:space="preserve"> </w:t>
            </w:r>
            <w:r w:rsidRPr="000C5798">
              <w:rPr>
                <w:sz w:val="32"/>
              </w:rPr>
              <w:t>(</w:t>
            </w:r>
            <w:bookmarkStart w:id="6" w:name="issueDate"/>
            <w:r w:rsidR="000C5798">
              <w:rPr>
                <w:sz w:val="32"/>
              </w:rPr>
              <w:t>202</w:t>
            </w:r>
            <w:r w:rsidR="00497B9B">
              <w:rPr>
                <w:sz w:val="32"/>
              </w:rPr>
              <w:t>3</w:t>
            </w:r>
            <w:r w:rsidRPr="000C5798">
              <w:rPr>
                <w:sz w:val="32"/>
              </w:rPr>
              <w:t>-</w:t>
            </w:r>
            <w:bookmarkEnd w:id="6"/>
            <w:r w:rsidR="0017514B">
              <w:rPr>
                <w:sz w:val="32"/>
              </w:rPr>
              <w:t>10</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7" w:name="spectype2"/>
            <w:r w:rsidR="00D57972" w:rsidRPr="000C5798">
              <w:t>Report</w:t>
            </w:r>
            <w:bookmarkEnd w:id="7"/>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8" w:name="specTitle"/>
            <w:r w:rsidR="000C5798" w:rsidRPr="00656BA2">
              <w:t>Services and System Aspects</w:t>
            </w:r>
            <w:r w:rsidRPr="000C5798">
              <w:t>;</w:t>
            </w:r>
          </w:p>
          <w:bookmarkEnd w:id="8"/>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9" w:name="specRelease"/>
            <w:r w:rsidRPr="000C5798">
              <w:rPr>
                <w:rStyle w:val="ZGSM"/>
              </w:rPr>
              <w:t>1</w:t>
            </w:r>
            <w:bookmarkEnd w:id="9"/>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125868">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125868" w:rsidP="00133525">
            <w:pPr>
              <w:jc w:val="right"/>
            </w:pPr>
            <w:bookmarkStart w:id="10" w:name="logos"/>
            <w:r>
              <w:pict w14:anchorId="707D2F79">
                <v:shape id="_x0000_i1026" type="#_x0000_t75" style="width:126.5pt;height:75.35pt">
                  <v:imagedata r:id="rId15" o:title="3GPP-logo_web"/>
                </v:shape>
              </w:pict>
            </w:r>
            <w:bookmarkEnd w:id="10"/>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2"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5" w:name="copyrightDate"/>
            <w:r w:rsidRPr="00873F9D">
              <w:rPr>
                <w:noProof/>
                <w:sz w:val="18"/>
              </w:rPr>
              <w:t>2</w:t>
            </w:r>
            <w:bookmarkEnd w:id="15"/>
            <w:r w:rsidR="00873F9D" w:rsidRPr="00873F9D">
              <w:rPr>
                <w:noProof/>
                <w:sz w:val="18"/>
              </w:rPr>
              <w:t>02</w:t>
            </w:r>
            <w:r w:rsidR="00DA22E3">
              <w:rPr>
                <w:noProof/>
                <w:sz w:val="18"/>
              </w:rPr>
              <w:t>3</w:t>
            </w:r>
            <w:r w:rsidRPr="00133525">
              <w:rPr>
                <w:noProof/>
                <w:sz w:val="18"/>
              </w:rPr>
              <w:t>, 3GPP Organizational Partners (ARIB, ATIS, CCSA, ETSI, TSDSI, TTA, TTC).</w:t>
            </w:r>
            <w:bookmarkStart w:id="16" w:name="copyrightaddon"/>
            <w:bookmarkEnd w:id="16"/>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72E15AAD" w14:textId="77777777" w:rsidR="00E16509" w:rsidRDefault="00E16509" w:rsidP="00133525"/>
        </w:tc>
      </w:tr>
      <w:bookmarkEnd w:id="12"/>
    </w:tbl>
    <w:p w14:paraId="735E99F5" w14:textId="77777777" w:rsidR="00080512" w:rsidRPr="004D3578" w:rsidRDefault="00080512">
      <w:pPr>
        <w:pStyle w:val="TT"/>
      </w:pPr>
      <w:r w:rsidRPr="004D3578">
        <w:br w:type="page"/>
      </w:r>
      <w:bookmarkStart w:id="17" w:name="tableOfContents"/>
      <w:bookmarkEnd w:id="17"/>
      <w:r w:rsidRPr="004D3578">
        <w:lastRenderedPageBreak/>
        <w:t>Contents</w:t>
      </w:r>
    </w:p>
    <w:p w14:paraId="25E8501D" w14:textId="02AD6172" w:rsidR="002F34B8" w:rsidRDefault="004D3578">
      <w:pPr>
        <w:pStyle w:val="TOC1"/>
        <w:rPr>
          <w:rFonts w:ascii="Calibri" w:hAnsi="Calibri" w:cs="Mangal"/>
          <w:noProof/>
          <w:kern w:val="2"/>
          <w:szCs w:val="22"/>
          <w:lang w:eastAsia="en-GB"/>
        </w:rPr>
      </w:pPr>
      <w:r w:rsidRPr="004D3578">
        <w:fldChar w:fldCharType="begin"/>
      </w:r>
      <w:r w:rsidRPr="004D3578">
        <w:instrText xml:space="preserve"> TOC \o "1-9" </w:instrText>
      </w:r>
      <w:r w:rsidRPr="004D3578">
        <w:fldChar w:fldCharType="separate"/>
      </w:r>
      <w:r w:rsidR="002F34B8">
        <w:rPr>
          <w:noProof/>
        </w:rPr>
        <w:t>Foreword</w:t>
      </w:r>
      <w:r w:rsidR="002F34B8">
        <w:rPr>
          <w:noProof/>
        </w:rPr>
        <w:tab/>
      </w:r>
      <w:r w:rsidR="002F34B8">
        <w:rPr>
          <w:noProof/>
        </w:rPr>
        <w:fldChar w:fldCharType="begin"/>
      </w:r>
      <w:r w:rsidR="002F34B8">
        <w:rPr>
          <w:noProof/>
        </w:rPr>
        <w:instrText xml:space="preserve"> PAGEREF _Toc149304771 \h </w:instrText>
      </w:r>
      <w:r w:rsidR="002F34B8">
        <w:rPr>
          <w:noProof/>
        </w:rPr>
      </w:r>
      <w:r w:rsidR="002F34B8">
        <w:rPr>
          <w:noProof/>
        </w:rPr>
        <w:fldChar w:fldCharType="separate"/>
      </w:r>
      <w:r w:rsidR="002F34B8">
        <w:rPr>
          <w:noProof/>
        </w:rPr>
        <w:t>4</w:t>
      </w:r>
      <w:r w:rsidR="002F34B8">
        <w:rPr>
          <w:noProof/>
        </w:rPr>
        <w:fldChar w:fldCharType="end"/>
      </w:r>
    </w:p>
    <w:p w14:paraId="5C5641C6" w14:textId="4BF6FBEE" w:rsidR="002F34B8" w:rsidRDefault="002F34B8">
      <w:pPr>
        <w:pStyle w:val="TOC1"/>
        <w:rPr>
          <w:rFonts w:ascii="Calibri" w:hAnsi="Calibri" w:cs="Mangal"/>
          <w:noProof/>
          <w:kern w:val="2"/>
          <w:szCs w:val="22"/>
          <w:lang w:eastAsia="en-GB"/>
        </w:rPr>
      </w:pPr>
      <w:r>
        <w:rPr>
          <w:noProof/>
        </w:rPr>
        <w:t>Introduction</w:t>
      </w:r>
      <w:r>
        <w:rPr>
          <w:noProof/>
        </w:rPr>
        <w:tab/>
      </w:r>
      <w:r>
        <w:rPr>
          <w:noProof/>
        </w:rPr>
        <w:fldChar w:fldCharType="begin"/>
      </w:r>
      <w:r>
        <w:rPr>
          <w:noProof/>
        </w:rPr>
        <w:instrText xml:space="preserve"> PAGEREF _Toc149304772 \h </w:instrText>
      </w:r>
      <w:r>
        <w:rPr>
          <w:noProof/>
        </w:rPr>
      </w:r>
      <w:r>
        <w:rPr>
          <w:noProof/>
        </w:rPr>
        <w:fldChar w:fldCharType="separate"/>
      </w:r>
      <w:r>
        <w:rPr>
          <w:noProof/>
        </w:rPr>
        <w:t>5</w:t>
      </w:r>
      <w:r>
        <w:rPr>
          <w:noProof/>
        </w:rPr>
        <w:fldChar w:fldCharType="end"/>
      </w:r>
    </w:p>
    <w:p w14:paraId="74262F94" w14:textId="0C032FAD" w:rsidR="002F34B8" w:rsidRDefault="002F34B8">
      <w:pPr>
        <w:pStyle w:val="TOC1"/>
        <w:rPr>
          <w:rFonts w:ascii="Calibri" w:hAnsi="Calibri" w:cs="Mangal"/>
          <w:noProof/>
          <w:kern w:val="2"/>
          <w:szCs w:val="22"/>
          <w:lang w:eastAsia="en-GB"/>
        </w:rPr>
      </w:pPr>
      <w:r>
        <w:rPr>
          <w:noProof/>
        </w:rPr>
        <w:t>1</w:t>
      </w:r>
      <w:r>
        <w:rPr>
          <w:rFonts w:ascii="Calibri" w:hAnsi="Calibri" w:cs="Mangal"/>
          <w:noProof/>
          <w:kern w:val="2"/>
          <w:szCs w:val="22"/>
          <w:lang w:eastAsia="en-GB"/>
        </w:rPr>
        <w:tab/>
      </w:r>
      <w:r>
        <w:rPr>
          <w:noProof/>
        </w:rPr>
        <w:t>Scope</w:t>
      </w:r>
      <w:r>
        <w:rPr>
          <w:noProof/>
        </w:rPr>
        <w:tab/>
      </w:r>
      <w:r>
        <w:rPr>
          <w:noProof/>
        </w:rPr>
        <w:fldChar w:fldCharType="begin"/>
      </w:r>
      <w:r>
        <w:rPr>
          <w:noProof/>
        </w:rPr>
        <w:instrText xml:space="preserve"> PAGEREF _Toc149304773 \h </w:instrText>
      </w:r>
      <w:r>
        <w:rPr>
          <w:noProof/>
        </w:rPr>
      </w:r>
      <w:r>
        <w:rPr>
          <w:noProof/>
        </w:rPr>
        <w:fldChar w:fldCharType="separate"/>
      </w:r>
      <w:r>
        <w:rPr>
          <w:noProof/>
        </w:rPr>
        <w:t>6</w:t>
      </w:r>
      <w:r>
        <w:rPr>
          <w:noProof/>
        </w:rPr>
        <w:fldChar w:fldCharType="end"/>
      </w:r>
    </w:p>
    <w:p w14:paraId="77FC3B1F" w14:textId="28EEC0C2" w:rsidR="002F34B8" w:rsidRDefault="002F34B8">
      <w:pPr>
        <w:pStyle w:val="TOC1"/>
        <w:rPr>
          <w:rFonts w:ascii="Calibri" w:hAnsi="Calibri" w:cs="Mangal"/>
          <w:noProof/>
          <w:kern w:val="2"/>
          <w:szCs w:val="22"/>
          <w:lang w:eastAsia="en-GB"/>
        </w:rPr>
      </w:pPr>
      <w:r>
        <w:rPr>
          <w:noProof/>
        </w:rPr>
        <w:t>2</w:t>
      </w:r>
      <w:r>
        <w:rPr>
          <w:rFonts w:ascii="Calibri" w:hAnsi="Calibri" w:cs="Mangal"/>
          <w:noProof/>
          <w:kern w:val="2"/>
          <w:szCs w:val="22"/>
          <w:lang w:eastAsia="en-GB"/>
        </w:rPr>
        <w:tab/>
      </w:r>
      <w:r>
        <w:rPr>
          <w:noProof/>
        </w:rPr>
        <w:t>References</w:t>
      </w:r>
      <w:r>
        <w:rPr>
          <w:noProof/>
        </w:rPr>
        <w:tab/>
      </w:r>
      <w:r>
        <w:rPr>
          <w:noProof/>
        </w:rPr>
        <w:fldChar w:fldCharType="begin"/>
      </w:r>
      <w:r>
        <w:rPr>
          <w:noProof/>
        </w:rPr>
        <w:instrText xml:space="preserve"> PAGEREF _Toc149304774 \h </w:instrText>
      </w:r>
      <w:r>
        <w:rPr>
          <w:noProof/>
        </w:rPr>
      </w:r>
      <w:r>
        <w:rPr>
          <w:noProof/>
        </w:rPr>
        <w:fldChar w:fldCharType="separate"/>
      </w:r>
      <w:r>
        <w:rPr>
          <w:noProof/>
        </w:rPr>
        <w:t>6</w:t>
      </w:r>
      <w:r>
        <w:rPr>
          <w:noProof/>
        </w:rPr>
        <w:fldChar w:fldCharType="end"/>
      </w:r>
    </w:p>
    <w:p w14:paraId="227505EE" w14:textId="588752E3" w:rsidR="002F34B8" w:rsidRDefault="002F34B8">
      <w:pPr>
        <w:pStyle w:val="TOC1"/>
        <w:rPr>
          <w:rFonts w:ascii="Calibri" w:hAnsi="Calibri" w:cs="Mangal"/>
          <w:noProof/>
          <w:kern w:val="2"/>
          <w:szCs w:val="22"/>
          <w:lang w:eastAsia="en-GB"/>
        </w:rPr>
      </w:pPr>
      <w:r>
        <w:rPr>
          <w:noProof/>
        </w:rPr>
        <w:t>3</w:t>
      </w:r>
      <w:r>
        <w:rPr>
          <w:rFonts w:ascii="Calibri" w:hAnsi="Calibri" w:cs="Mangal"/>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_Toc149304775 \h </w:instrText>
      </w:r>
      <w:r>
        <w:rPr>
          <w:noProof/>
        </w:rPr>
      </w:r>
      <w:r>
        <w:rPr>
          <w:noProof/>
        </w:rPr>
        <w:fldChar w:fldCharType="separate"/>
      </w:r>
      <w:r>
        <w:rPr>
          <w:noProof/>
        </w:rPr>
        <w:t>7</w:t>
      </w:r>
      <w:r>
        <w:rPr>
          <w:noProof/>
        </w:rPr>
        <w:fldChar w:fldCharType="end"/>
      </w:r>
    </w:p>
    <w:p w14:paraId="7E714410" w14:textId="57C31E2F" w:rsidR="002F34B8" w:rsidRDefault="002F34B8">
      <w:pPr>
        <w:pStyle w:val="TOC2"/>
        <w:rPr>
          <w:rFonts w:ascii="Calibri" w:hAnsi="Calibri" w:cs="Mangal"/>
          <w:noProof/>
          <w:kern w:val="2"/>
          <w:sz w:val="22"/>
          <w:szCs w:val="22"/>
          <w:lang w:eastAsia="en-GB"/>
        </w:rPr>
      </w:pPr>
      <w:r>
        <w:rPr>
          <w:noProof/>
        </w:rPr>
        <w:t>3.1</w:t>
      </w:r>
      <w:r>
        <w:rPr>
          <w:rFonts w:ascii="Calibri" w:hAnsi="Calibri" w:cs="Mangal"/>
          <w:noProof/>
          <w:kern w:val="2"/>
          <w:sz w:val="22"/>
          <w:szCs w:val="22"/>
          <w:lang w:eastAsia="en-GB"/>
        </w:rPr>
        <w:tab/>
      </w:r>
      <w:r>
        <w:rPr>
          <w:noProof/>
        </w:rPr>
        <w:t>Terms</w:t>
      </w:r>
      <w:r>
        <w:rPr>
          <w:noProof/>
        </w:rPr>
        <w:tab/>
      </w:r>
      <w:r>
        <w:rPr>
          <w:noProof/>
        </w:rPr>
        <w:fldChar w:fldCharType="begin"/>
      </w:r>
      <w:r>
        <w:rPr>
          <w:noProof/>
        </w:rPr>
        <w:instrText xml:space="preserve"> PAGEREF _Toc149304776 \h </w:instrText>
      </w:r>
      <w:r>
        <w:rPr>
          <w:noProof/>
        </w:rPr>
      </w:r>
      <w:r>
        <w:rPr>
          <w:noProof/>
        </w:rPr>
        <w:fldChar w:fldCharType="separate"/>
      </w:r>
      <w:r>
        <w:rPr>
          <w:noProof/>
        </w:rPr>
        <w:t>7</w:t>
      </w:r>
      <w:r>
        <w:rPr>
          <w:noProof/>
        </w:rPr>
        <w:fldChar w:fldCharType="end"/>
      </w:r>
    </w:p>
    <w:p w14:paraId="5A4D1A63" w14:textId="6D5EE9F2" w:rsidR="002F34B8" w:rsidRDefault="002F34B8">
      <w:pPr>
        <w:pStyle w:val="TOC2"/>
        <w:rPr>
          <w:rFonts w:ascii="Calibri" w:hAnsi="Calibri" w:cs="Mangal"/>
          <w:noProof/>
          <w:kern w:val="2"/>
          <w:sz w:val="22"/>
          <w:szCs w:val="22"/>
          <w:lang w:eastAsia="en-GB"/>
        </w:rPr>
      </w:pPr>
      <w:r>
        <w:rPr>
          <w:noProof/>
        </w:rPr>
        <w:t>3.2</w:t>
      </w:r>
      <w:r>
        <w:rPr>
          <w:rFonts w:ascii="Calibri" w:hAnsi="Calibri" w:cs="Mangal"/>
          <w:noProof/>
          <w:kern w:val="2"/>
          <w:sz w:val="22"/>
          <w:szCs w:val="22"/>
          <w:lang w:eastAsia="en-GB"/>
        </w:rPr>
        <w:tab/>
      </w:r>
      <w:r>
        <w:rPr>
          <w:noProof/>
        </w:rPr>
        <w:t>Symbols</w:t>
      </w:r>
      <w:r>
        <w:rPr>
          <w:noProof/>
        </w:rPr>
        <w:tab/>
      </w:r>
      <w:r>
        <w:rPr>
          <w:noProof/>
        </w:rPr>
        <w:fldChar w:fldCharType="begin"/>
      </w:r>
      <w:r>
        <w:rPr>
          <w:noProof/>
        </w:rPr>
        <w:instrText xml:space="preserve"> PAGEREF _Toc149304777 \h </w:instrText>
      </w:r>
      <w:r>
        <w:rPr>
          <w:noProof/>
        </w:rPr>
      </w:r>
      <w:r>
        <w:rPr>
          <w:noProof/>
        </w:rPr>
        <w:fldChar w:fldCharType="separate"/>
      </w:r>
      <w:r>
        <w:rPr>
          <w:noProof/>
        </w:rPr>
        <w:t>7</w:t>
      </w:r>
      <w:r>
        <w:rPr>
          <w:noProof/>
        </w:rPr>
        <w:fldChar w:fldCharType="end"/>
      </w:r>
    </w:p>
    <w:p w14:paraId="5AFA3C7A" w14:textId="04CCB459" w:rsidR="002F34B8" w:rsidRDefault="002F34B8">
      <w:pPr>
        <w:pStyle w:val="TOC2"/>
        <w:rPr>
          <w:rFonts w:ascii="Calibri" w:hAnsi="Calibri" w:cs="Mangal"/>
          <w:noProof/>
          <w:kern w:val="2"/>
          <w:sz w:val="22"/>
          <w:szCs w:val="22"/>
          <w:lang w:eastAsia="en-GB"/>
        </w:rPr>
      </w:pPr>
      <w:r>
        <w:rPr>
          <w:noProof/>
        </w:rPr>
        <w:t>3.3</w:t>
      </w:r>
      <w:r>
        <w:rPr>
          <w:rFonts w:ascii="Calibri" w:hAnsi="Calibri" w:cs="Mangal"/>
          <w:noProof/>
          <w:kern w:val="2"/>
          <w:sz w:val="22"/>
          <w:szCs w:val="22"/>
          <w:lang w:eastAsia="en-GB"/>
        </w:rPr>
        <w:tab/>
      </w:r>
      <w:r>
        <w:rPr>
          <w:noProof/>
        </w:rPr>
        <w:t>Abbreviations</w:t>
      </w:r>
      <w:r>
        <w:rPr>
          <w:noProof/>
        </w:rPr>
        <w:tab/>
      </w:r>
      <w:r>
        <w:rPr>
          <w:noProof/>
        </w:rPr>
        <w:fldChar w:fldCharType="begin"/>
      </w:r>
      <w:r>
        <w:rPr>
          <w:noProof/>
        </w:rPr>
        <w:instrText xml:space="preserve"> PAGEREF _Toc149304778 \h </w:instrText>
      </w:r>
      <w:r>
        <w:rPr>
          <w:noProof/>
        </w:rPr>
      </w:r>
      <w:r>
        <w:rPr>
          <w:noProof/>
        </w:rPr>
        <w:fldChar w:fldCharType="separate"/>
      </w:r>
      <w:r>
        <w:rPr>
          <w:noProof/>
        </w:rPr>
        <w:t>7</w:t>
      </w:r>
      <w:r>
        <w:rPr>
          <w:noProof/>
        </w:rPr>
        <w:fldChar w:fldCharType="end"/>
      </w:r>
    </w:p>
    <w:p w14:paraId="4CEEFF78" w14:textId="434AE7C0" w:rsidR="002F34B8" w:rsidRDefault="002F34B8">
      <w:pPr>
        <w:pStyle w:val="TOC1"/>
        <w:rPr>
          <w:rFonts w:ascii="Calibri" w:hAnsi="Calibri" w:cs="Mangal"/>
          <w:noProof/>
          <w:kern w:val="2"/>
          <w:szCs w:val="22"/>
          <w:lang w:eastAsia="en-GB"/>
        </w:rPr>
      </w:pPr>
      <w:r w:rsidRPr="005C5ECB">
        <w:rPr>
          <w:rFonts w:eastAsia="Malgun Gothic"/>
          <w:noProof/>
        </w:rPr>
        <w:t>4</w:t>
      </w:r>
      <w:r>
        <w:rPr>
          <w:rFonts w:ascii="Calibri" w:hAnsi="Calibri" w:cs="Mangal"/>
          <w:noProof/>
          <w:kern w:val="2"/>
          <w:szCs w:val="22"/>
          <w:lang w:eastAsia="en-GB"/>
        </w:rPr>
        <w:tab/>
      </w:r>
      <w:r w:rsidRPr="005C5ECB">
        <w:rPr>
          <w:rFonts w:eastAsia="Malgun Gothic"/>
          <w:noProof/>
        </w:rPr>
        <w:t>Related work in other SDOs</w:t>
      </w:r>
      <w:r>
        <w:rPr>
          <w:noProof/>
        </w:rPr>
        <w:tab/>
      </w:r>
      <w:r>
        <w:rPr>
          <w:noProof/>
        </w:rPr>
        <w:fldChar w:fldCharType="begin"/>
      </w:r>
      <w:r>
        <w:rPr>
          <w:noProof/>
        </w:rPr>
        <w:instrText xml:space="preserve"> PAGEREF _Toc149304779 \h </w:instrText>
      </w:r>
      <w:r>
        <w:rPr>
          <w:noProof/>
        </w:rPr>
      </w:r>
      <w:r>
        <w:rPr>
          <w:noProof/>
        </w:rPr>
        <w:fldChar w:fldCharType="separate"/>
      </w:r>
      <w:r>
        <w:rPr>
          <w:noProof/>
        </w:rPr>
        <w:t>8</w:t>
      </w:r>
      <w:r>
        <w:rPr>
          <w:noProof/>
        </w:rPr>
        <w:fldChar w:fldCharType="end"/>
      </w:r>
    </w:p>
    <w:p w14:paraId="07CB6EB2" w14:textId="7355A530" w:rsidR="002F34B8" w:rsidRDefault="002F34B8">
      <w:pPr>
        <w:pStyle w:val="TOC2"/>
        <w:rPr>
          <w:rFonts w:ascii="Calibri" w:hAnsi="Calibri" w:cs="Mangal"/>
          <w:noProof/>
          <w:kern w:val="2"/>
          <w:sz w:val="22"/>
          <w:szCs w:val="22"/>
          <w:lang w:eastAsia="en-GB"/>
        </w:rPr>
      </w:pPr>
      <w:r w:rsidRPr="005C5ECB">
        <w:rPr>
          <w:rFonts w:eastAsia="SimSun"/>
          <w:noProof/>
        </w:rPr>
        <w:t>4.1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_Toc149304780 \h </w:instrText>
      </w:r>
      <w:r>
        <w:rPr>
          <w:noProof/>
        </w:rPr>
      </w:r>
      <w:r>
        <w:rPr>
          <w:noProof/>
        </w:rPr>
        <w:fldChar w:fldCharType="separate"/>
      </w:r>
      <w:r>
        <w:rPr>
          <w:noProof/>
        </w:rPr>
        <w:t>8</w:t>
      </w:r>
      <w:r>
        <w:rPr>
          <w:noProof/>
        </w:rPr>
        <w:fldChar w:fldCharType="end"/>
      </w:r>
    </w:p>
    <w:p w14:paraId="22625CD0" w14:textId="1B082655" w:rsidR="002F34B8" w:rsidRDefault="002F34B8">
      <w:pPr>
        <w:pStyle w:val="TOC2"/>
        <w:rPr>
          <w:rFonts w:ascii="Calibri" w:hAnsi="Calibri" w:cs="Mangal"/>
          <w:noProof/>
          <w:kern w:val="2"/>
          <w:sz w:val="22"/>
          <w:szCs w:val="22"/>
          <w:lang w:eastAsia="en-GB"/>
        </w:rPr>
      </w:pPr>
      <w:r w:rsidRPr="005C5ECB">
        <w:rPr>
          <w:rFonts w:eastAsia="SimSun"/>
          <w:noProof/>
        </w:rPr>
        <w:t>4.2</w:t>
      </w:r>
      <w:r>
        <w:rPr>
          <w:rFonts w:ascii="Calibri" w:hAnsi="Calibri" w:cs="Mangal"/>
          <w:noProof/>
          <w:kern w:val="2"/>
          <w:sz w:val="22"/>
          <w:szCs w:val="22"/>
          <w:lang w:eastAsia="en-GB"/>
        </w:rPr>
        <w:tab/>
      </w:r>
      <w:r w:rsidRPr="005C5ECB">
        <w:rPr>
          <w:rFonts w:eastAsia="SimSun"/>
          <w:noProof/>
        </w:rPr>
        <w:t>GSMA OPG</w:t>
      </w:r>
      <w:r>
        <w:rPr>
          <w:noProof/>
        </w:rPr>
        <w:tab/>
      </w:r>
      <w:r>
        <w:rPr>
          <w:noProof/>
        </w:rPr>
        <w:fldChar w:fldCharType="begin"/>
      </w:r>
      <w:r>
        <w:rPr>
          <w:noProof/>
        </w:rPr>
        <w:instrText xml:space="preserve"> PAGEREF _Toc149304781 \h </w:instrText>
      </w:r>
      <w:r>
        <w:rPr>
          <w:noProof/>
        </w:rPr>
      </w:r>
      <w:r>
        <w:rPr>
          <w:noProof/>
        </w:rPr>
        <w:fldChar w:fldCharType="separate"/>
      </w:r>
      <w:r>
        <w:rPr>
          <w:noProof/>
        </w:rPr>
        <w:t>8</w:t>
      </w:r>
      <w:r>
        <w:rPr>
          <w:noProof/>
        </w:rPr>
        <w:fldChar w:fldCharType="end"/>
      </w:r>
    </w:p>
    <w:p w14:paraId="328F493E" w14:textId="27F751CF" w:rsidR="002F34B8" w:rsidRDefault="002F34B8">
      <w:pPr>
        <w:pStyle w:val="TOC2"/>
        <w:rPr>
          <w:rFonts w:ascii="Calibri" w:hAnsi="Calibri" w:cs="Mangal"/>
          <w:noProof/>
          <w:kern w:val="2"/>
          <w:sz w:val="22"/>
          <w:szCs w:val="22"/>
          <w:lang w:eastAsia="en-GB"/>
        </w:rPr>
      </w:pPr>
      <w:r w:rsidRPr="005C5ECB">
        <w:rPr>
          <w:rFonts w:eastAsia="SimSun"/>
          <w:noProof/>
        </w:rPr>
        <w:t>4.3</w:t>
      </w:r>
      <w:r>
        <w:rPr>
          <w:rFonts w:ascii="Calibri" w:hAnsi="Calibri" w:cs="Mangal"/>
          <w:noProof/>
          <w:kern w:val="2"/>
          <w:sz w:val="22"/>
          <w:szCs w:val="22"/>
          <w:lang w:eastAsia="en-GB"/>
        </w:rPr>
        <w:tab/>
      </w:r>
      <w:r w:rsidRPr="005C5ECB">
        <w:rPr>
          <w:rFonts w:eastAsia="SimSun"/>
          <w:noProof/>
        </w:rPr>
        <w:t>ETSI ISG MEC</w:t>
      </w:r>
      <w:r>
        <w:rPr>
          <w:noProof/>
        </w:rPr>
        <w:tab/>
      </w:r>
      <w:r>
        <w:rPr>
          <w:noProof/>
        </w:rPr>
        <w:fldChar w:fldCharType="begin"/>
      </w:r>
      <w:r>
        <w:rPr>
          <w:noProof/>
        </w:rPr>
        <w:instrText xml:space="preserve"> PAGEREF _Toc149304782 \h </w:instrText>
      </w:r>
      <w:r>
        <w:rPr>
          <w:noProof/>
        </w:rPr>
      </w:r>
      <w:r>
        <w:rPr>
          <w:noProof/>
        </w:rPr>
        <w:fldChar w:fldCharType="separate"/>
      </w:r>
      <w:r>
        <w:rPr>
          <w:noProof/>
        </w:rPr>
        <w:t>8</w:t>
      </w:r>
      <w:r>
        <w:rPr>
          <w:noProof/>
        </w:rPr>
        <w:fldChar w:fldCharType="end"/>
      </w:r>
    </w:p>
    <w:p w14:paraId="3DF99369" w14:textId="2AED8804" w:rsidR="002F34B8" w:rsidRDefault="002F34B8">
      <w:pPr>
        <w:pStyle w:val="TOC1"/>
        <w:rPr>
          <w:rFonts w:ascii="Calibri" w:hAnsi="Calibri" w:cs="Mangal"/>
          <w:noProof/>
          <w:kern w:val="2"/>
          <w:szCs w:val="22"/>
          <w:lang w:eastAsia="en-GB"/>
        </w:rPr>
      </w:pPr>
      <w:r w:rsidRPr="005C5ECB">
        <w:rPr>
          <w:rFonts w:eastAsia="Malgun Gothic"/>
          <w:noProof/>
        </w:rPr>
        <w:t>5</w:t>
      </w:r>
      <w:r>
        <w:rPr>
          <w:rFonts w:ascii="Calibri" w:hAnsi="Calibri" w:cs="Mangal"/>
          <w:noProof/>
          <w:kern w:val="2"/>
          <w:szCs w:val="22"/>
          <w:lang w:eastAsia="en-GB"/>
        </w:rPr>
        <w:tab/>
      </w:r>
      <w:r w:rsidRPr="005C5ECB">
        <w:rPr>
          <w:rFonts w:eastAsia="Malgun Gothic"/>
          <w:noProof/>
        </w:rPr>
        <w:t>Alignment of EDGEAPP with ETSI MEC</w:t>
      </w:r>
      <w:r>
        <w:rPr>
          <w:noProof/>
        </w:rPr>
        <w:tab/>
      </w:r>
      <w:r>
        <w:rPr>
          <w:noProof/>
        </w:rPr>
        <w:fldChar w:fldCharType="begin"/>
      </w:r>
      <w:r>
        <w:rPr>
          <w:noProof/>
        </w:rPr>
        <w:instrText xml:space="preserve"> PAGEREF _Toc149304783 \h </w:instrText>
      </w:r>
      <w:r>
        <w:rPr>
          <w:noProof/>
        </w:rPr>
      </w:r>
      <w:r>
        <w:rPr>
          <w:noProof/>
        </w:rPr>
        <w:fldChar w:fldCharType="separate"/>
      </w:r>
      <w:r>
        <w:rPr>
          <w:noProof/>
        </w:rPr>
        <w:t>9</w:t>
      </w:r>
      <w:r>
        <w:rPr>
          <w:noProof/>
        </w:rPr>
        <w:fldChar w:fldCharType="end"/>
      </w:r>
    </w:p>
    <w:p w14:paraId="2A98EC5A" w14:textId="10720758" w:rsidR="002F34B8" w:rsidRDefault="002F34B8">
      <w:pPr>
        <w:pStyle w:val="TOC2"/>
        <w:rPr>
          <w:rFonts w:ascii="Calibri" w:hAnsi="Calibri" w:cs="Mangal"/>
          <w:noProof/>
          <w:kern w:val="2"/>
          <w:sz w:val="22"/>
          <w:szCs w:val="22"/>
          <w:lang w:eastAsia="en-GB"/>
        </w:rPr>
      </w:pPr>
      <w:r w:rsidRPr="005C5ECB">
        <w:rPr>
          <w:rFonts w:eastAsia="SimSun"/>
          <w:noProof/>
        </w:rPr>
        <w:t>5.1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_Toc149304784 \h </w:instrText>
      </w:r>
      <w:r>
        <w:rPr>
          <w:noProof/>
        </w:rPr>
      </w:r>
      <w:r>
        <w:rPr>
          <w:noProof/>
        </w:rPr>
        <w:fldChar w:fldCharType="separate"/>
      </w:r>
      <w:r>
        <w:rPr>
          <w:noProof/>
        </w:rPr>
        <w:t>9</w:t>
      </w:r>
      <w:r>
        <w:rPr>
          <w:noProof/>
        </w:rPr>
        <w:fldChar w:fldCharType="end"/>
      </w:r>
    </w:p>
    <w:p w14:paraId="47AFFDEE" w14:textId="0FBADE14" w:rsidR="002F34B8" w:rsidRDefault="002F34B8">
      <w:pPr>
        <w:pStyle w:val="TOC2"/>
        <w:rPr>
          <w:rFonts w:ascii="Calibri" w:hAnsi="Calibri" w:cs="Mangal"/>
          <w:noProof/>
          <w:kern w:val="2"/>
          <w:sz w:val="22"/>
          <w:szCs w:val="22"/>
          <w:lang w:eastAsia="en-GB"/>
        </w:rPr>
      </w:pPr>
      <w:r w:rsidRPr="005C5ECB">
        <w:rPr>
          <w:rFonts w:eastAsia="SimSun"/>
          <w:noProof/>
        </w:rPr>
        <w:t>5.2</w:t>
      </w:r>
      <w:r>
        <w:rPr>
          <w:rFonts w:ascii="Calibri" w:hAnsi="Calibri" w:cs="Mangal"/>
          <w:noProof/>
          <w:kern w:val="2"/>
          <w:sz w:val="22"/>
          <w:szCs w:val="22"/>
          <w:lang w:eastAsia="en-GB"/>
        </w:rPr>
        <w:tab/>
      </w:r>
      <w:r>
        <w:rPr>
          <w:noProof/>
        </w:rPr>
        <w:t>Relationship between EDGEAPP and ETSI MEC architectures</w:t>
      </w:r>
      <w:r>
        <w:rPr>
          <w:noProof/>
        </w:rPr>
        <w:tab/>
      </w:r>
      <w:r>
        <w:rPr>
          <w:noProof/>
        </w:rPr>
        <w:fldChar w:fldCharType="begin"/>
      </w:r>
      <w:r>
        <w:rPr>
          <w:noProof/>
        </w:rPr>
        <w:instrText xml:space="preserve"> PAGEREF _Toc149304785 \h </w:instrText>
      </w:r>
      <w:r>
        <w:rPr>
          <w:noProof/>
        </w:rPr>
      </w:r>
      <w:r>
        <w:rPr>
          <w:noProof/>
        </w:rPr>
        <w:fldChar w:fldCharType="separate"/>
      </w:r>
      <w:r>
        <w:rPr>
          <w:noProof/>
        </w:rPr>
        <w:t>9</w:t>
      </w:r>
      <w:r>
        <w:rPr>
          <w:noProof/>
        </w:rPr>
        <w:fldChar w:fldCharType="end"/>
      </w:r>
    </w:p>
    <w:p w14:paraId="45AD6702" w14:textId="023E47A7" w:rsidR="002F34B8" w:rsidRDefault="002F34B8">
      <w:pPr>
        <w:pStyle w:val="TOC2"/>
        <w:rPr>
          <w:rFonts w:ascii="Calibri" w:hAnsi="Calibri" w:cs="Mangal"/>
          <w:noProof/>
          <w:kern w:val="2"/>
          <w:sz w:val="22"/>
          <w:szCs w:val="22"/>
          <w:lang w:eastAsia="en-GB"/>
        </w:rPr>
      </w:pPr>
      <w:r w:rsidRPr="005C5ECB">
        <w:rPr>
          <w:rFonts w:eastAsia="SimSun"/>
          <w:noProof/>
        </w:rPr>
        <w:t>5.3</w:t>
      </w:r>
      <w:r>
        <w:rPr>
          <w:rFonts w:ascii="Calibri" w:hAnsi="Calibri" w:cs="Mangal"/>
          <w:noProof/>
          <w:kern w:val="2"/>
          <w:sz w:val="22"/>
          <w:szCs w:val="22"/>
          <w:lang w:eastAsia="en-GB"/>
        </w:rPr>
        <w:tab/>
      </w:r>
      <w:r w:rsidRPr="005C5ECB">
        <w:rPr>
          <w:rFonts w:eastAsia="SimSun"/>
          <w:noProof/>
        </w:rPr>
        <w:t>EDGE-3 and Mp1 reference points</w:t>
      </w:r>
      <w:r>
        <w:rPr>
          <w:noProof/>
        </w:rPr>
        <w:tab/>
      </w:r>
      <w:r>
        <w:rPr>
          <w:noProof/>
        </w:rPr>
        <w:fldChar w:fldCharType="begin"/>
      </w:r>
      <w:r>
        <w:rPr>
          <w:noProof/>
        </w:rPr>
        <w:instrText xml:space="preserve"> PAGEREF _Toc149304786 \h </w:instrText>
      </w:r>
      <w:r>
        <w:rPr>
          <w:noProof/>
        </w:rPr>
      </w:r>
      <w:r>
        <w:rPr>
          <w:noProof/>
        </w:rPr>
        <w:fldChar w:fldCharType="separate"/>
      </w:r>
      <w:r>
        <w:rPr>
          <w:noProof/>
        </w:rPr>
        <w:t>10</w:t>
      </w:r>
      <w:r>
        <w:rPr>
          <w:noProof/>
        </w:rPr>
        <w:fldChar w:fldCharType="end"/>
      </w:r>
    </w:p>
    <w:p w14:paraId="28557F82" w14:textId="1F97D7E6" w:rsidR="002F34B8" w:rsidRDefault="002F34B8">
      <w:pPr>
        <w:pStyle w:val="TOC3"/>
        <w:rPr>
          <w:rFonts w:ascii="Calibri" w:hAnsi="Calibri" w:cs="Mangal"/>
          <w:noProof/>
          <w:kern w:val="2"/>
          <w:sz w:val="22"/>
          <w:szCs w:val="22"/>
          <w:lang w:eastAsia="en-GB"/>
        </w:rPr>
      </w:pPr>
      <w:r w:rsidRPr="005C5ECB">
        <w:rPr>
          <w:rFonts w:eastAsia="SimSun"/>
          <w:noProof/>
        </w:rPr>
        <w:t>5.3.1</w:t>
      </w:r>
      <w:r>
        <w:rPr>
          <w:rFonts w:ascii="Calibri" w:hAnsi="Calibri" w:cs="Mangal"/>
          <w:noProof/>
          <w:kern w:val="2"/>
          <w:sz w:val="22"/>
          <w:szCs w:val="22"/>
          <w:lang w:eastAsia="en-GB"/>
        </w:rPr>
        <w:tab/>
      </w:r>
      <w:r w:rsidRPr="005C5ECB">
        <w:rPr>
          <w:rFonts w:eastAsia="SimSun"/>
          <w:noProof/>
        </w:rPr>
        <w:t>EASProfile and AppInfo</w:t>
      </w:r>
      <w:r>
        <w:rPr>
          <w:noProof/>
        </w:rPr>
        <w:tab/>
      </w:r>
      <w:r>
        <w:rPr>
          <w:noProof/>
        </w:rPr>
        <w:fldChar w:fldCharType="begin"/>
      </w:r>
      <w:r>
        <w:rPr>
          <w:noProof/>
        </w:rPr>
        <w:instrText xml:space="preserve"> PAGEREF _Toc149304787 \h </w:instrText>
      </w:r>
      <w:r>
        <w:rPr>
          <w:noProof/>
        </w:rPr>
      </w:r>
      <w:r>
        <w:rPr>
          <w:noProof/>
        </w:rPr>
        <w:fldChar w:fldCharType="separate"/>
      </w:r>
      <w:r>
        <w:rPr>
          <w:noProof/>
        </w:rPr>
        <w:t>10</w:t>
      </w:r>
      <w:r>
        <w:rPr>
          <w:noProof/>
        </w:rPr>
        <w:fldChar w:fldCharType="end"/>
      </w:r>
    </w:p>
    <w:p w14:paraId="73097883" w14:textId="0CC60737" w:rsidR="002F34B8" w:rsidRDefault="002F34B8">
      <w:pPr>
        <w:pStyle w:val="TOC2"/>
        <w:rPr>
          <w:rFonts w:ascii="Calibri" w:hAnsi="Calibri" w:cs="Mangal"/>
          <w:noProof/>
          <w:kern w:val="2"/>
          <w:sz w:val="22"/>
          <w:szCs w:val="22"/>
          <w:lang w:eastAsia="en-GB"/>
        </w:rPr>
      </w:pPr>
      <w:r w:rsidRPr="005C5ECB">
        <w:rPr>
          <w:rFonts w:eastAsia="SimSun"/>
          <w:noProof/>
        </w:rPr>
        <w:t>5.4</w:t>
      </w:r>
      <w:r>
        <w:rPr>
          <w:rFonts w:ascii="Calibri" w:hAnsi="Calibri" w:cs="Mangal"/>
          <w:noProof/>
          <w:kern w:val="2"/>
          <w:sz w:val="22"/>
          <w:szCs w:val="22"/>
          <w:lang w:eastAsia="en-GB"/>
        </w:rPr>
        <w:tab/>
      </w:r>
      <w:r w:rsidRPr="005C5ECB">
        <w:rPr>
          <w:rFonts w:eastAsia="SimSun"/>
          <w:noProof/>
        </w:rPr>
        <w:t>EDGE-9 and Mp3 reference points</w:t>
      </w:r>
      <w:r>
        <w:rPr>
          <w:noProof/>
        </w:rPr>
        <w:tab/>
      </w:r>
      <w:r>
        <w:rPr>
          <w:noProof/>
        </w:rPr>
        <w:fldChar w:fldCharType="begin"/>
      </w:r>
      <w:r>
        <w:rPr>
          <w:noProof/>
        </w:rPr>
        <w:instrText xml:space="preserve"> PAGEREF _Toc149304788 \h </w:instrText>
      </w:r>
      <w:r>
        <w:rPr>
          <w:noProof/>
        </w:rPr>
      </w:r>
      <w:r>
        <w:rPr>
          <w:noProof/>
        </w:rPr>
        <w:fldChar w:fldCharType="separate"/>
      </w:r>
      <w:r>
        <w:rPr>
          <w:noProof/>
        </w:rPr>
        <w:t>12</w:t>
      </w:r>
      <w:r>
        <w:rPr>
          <w:noProof/>
        </w:rPr>
        <w:fldChar w:fldCharType="end"/>
      </w:r>
    </w:p>
    <w:p w14:paraId="4D613512" w14:textId="0A0FE6ED" w:rsidR="002F34B8" w:rsidRDefault="002F34B8">
      <w:pPr>
        <w:pStyle w:val="TOC2"/>
        <w:rPr>
          <w:rFonts w:ascii="Calibri" w:hAnsi="Calibri" w:cs="Mangal"/>
          <w:noProof/>
          <w:kern w:val="2"/>
          <w:sz w:val="22"/>
          <w:szCs w:val="22"/>
          <w:lang w:eastAsia="en-GB"/>
        </w:rPr>
      </w:pPr>
      <w:r w:rsidRPr="005C5ECB">
        <w:rPr>
          <w:rFonts w:eastAsia="SimSun"/>
          <w:noProof/>
        </w:rPr>
        <w:t>5.5</w:t>
      </w:r>
      <w:r>
        <w:rPr>
          <w:rFonts w:ascii="Calibri" w:hAnsi="Calibri" w:cs="Mangal"/>
          <w:noProof/>
          <w:kern w:val="2"/>
          <w:sz w:val="22"/>
          <w:szCs w:val="22"/>
          <w:lang w:eastAsia="en-GB"/>
        </w:rPr>
        <w:tab/>
      </w:r>
      <w:r w:rsidRPr="005C5ECB">
        <w:rPr>
          <w:rFonts w:eastAsia="SimSun"/>
          <w:noProof/>
        </w:rPr>
        <w:t>CAPIF and MEC service API management</w:t>
      </w:r>
      <w:r>
        <w:rPr>
          <w:noProof/>
        </w:rPr>
        <w:tab/>
      </w:r>
      <w:r>
        <w:rPr>
          <w:noProof/>
        </w:rPr>
        <w:fldChar w:fldCharType="begin"/>
      </w:r>
      <w:r>
        <w:rPr>
          <w:noProof/>
        </w:rPr>
        <w:instrText xml:space="preserve"> PAGEREF _Toc149304789 \h </w:instrText>
      </w:r>
      <w:r>
        <w:rPr>
          <w:noProof/>
        </w:rPr>
      </w:r>
      <w:r>
        <w:rPr>
          <w:noProof/>
        </w:rPr>
        <w:fldChar w:fldCharType="separate"/>
      </w:r>
      <w:r>
        <w:rPr>
          <w:noProof/>
        </w:rPr>
        <w:t>12</w:t>
      </w:r>
      <w:r>
        <w:rPr>
          <w:noProof/>
        </w:rPr>
        <w:fldChar w:fldCharType="end"/>
      </w:r>
    </w:p>
    <w:p w14:paraId="253DDA91" w14:textId="2C37B060" w:rsidR="002F34B8" w:rsidRDefault="002F34B8">
      <w:pPr>
        <w:pStyle w:val="TOC1"/>
        <w:rPr>
          <w:rFonts w:ascii="Calibri" w:hAnsi="Calibri" w:cs="Mangal"/>
          <w:noProof/>
          <w:kern w:val="2"/>
          <w:szCs w:val="22"/>
          <w:lang w:eastAsia="en-GB"/>
        </w:rPr>
      </w:pPr>
      <w:r w:rsidRPr="005C5ECB">
        <w:rPr>
          <w:rFonts w:eastAsia="Malgun Gothic"/>
          <w:noProof/>
        </w:rPr>
        <w:t>6</w:t>
      </w:r>
      <w:r>
        <w:rPr>
          <w:rFonts w:ascii="Calibri" w:hAnsi="Calibri" w:cs="Mangal"/>
          <w:noProof/>
          <w:kern w:val="2"/>
          <w:szCs w:val="22"/>
          <w:lang w:eastAsia="en-GB"/>
        </w:rPr>
        <w:tab/>
      </w:r>
      <w:r w:rsidRPr="005C5ECB">
        <w:rPr>
          <w:rFonts w:eastAsia="Malgun Gothic"/>
          <w:noProof/>
        </w:rPr>
        <w:t>Alignment of EDGEAPP with GSMA OP</w:t>
      </w:r>
      <w:r>
        <w:rPr>
          <w:noProof/>
        </w:rPr>
        <w:tab/>
      </w:r>
      <w:r>
        <w:rPr>
          <w:noProof/>
        </w:rPr>
        <w:fldChar w:fldCharType="begin"/>
      </w:r>
      <w:r>
        <w:rPr>
          <w:noProof/>
        </w:rPr>
        <w:instrText xml:space="preserve"> PAGEREF _Toc149304790 \h </w:instrText>
      </w:r>
      <w:r>
        <w:rPr>
          <w:noProof/>
        </w:rPr>
      </w:r>
      <w:r>
        <w:rPr>
          <w:noProof/>
        </w:rPr>
        <w:fldChar w:fldCharType="separate"/>
      </w:r>
      <w:r>
        <w:rPr>
          <w:noProof/>
        </w:rPr>
        <w:t>12</w:t>
      </w:r>
      <w:r>
        <w:rPr>
          <w:noProof/>
        </w:rPr>
        <w:fldChar w:fldCharType="end"/>
      </w:r>
    </w:p>
    <w:p w14:paraId="50F6BD26" w14:textId="3D5685F6" w:rsidR="002F34B8" w:rsidRDefault="002F34B8">
      <w:pPr>
        <w:pStyle w:val="TOC2"/>
        <w:rPr>
          <w:rFonts w:ascii="Calibri" w:hAnsi="Calibri" w:cs="Mangal"/>
          <w:noProof/>
          <w:kern w:val="2"/>
          <w:sz w:val="22"/>
          <w:szCs w:val="22"/>
          <w:lang w:eastAsia="en-GB"/>
        </w:rPr>
      </w:pPr>
      <w:r w:rsidRPr="005C5ECB">
        <w:rPr>
          <w:rFonts w:eastAsia="SimSun"/>
          <w:noProof/>
        </w:rPr>
        <w:t>6.1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_Toc149304791 \h </w:instrText>
      </w:r>
      <w:r>
        <w:rPr>
          <w:noProof/>
        </w:rPr>
      </w:r>
      <w:r>
        <w:rPr>
          <w:noProof/>
        </w:rPr>
        <w:fldChar w:fldCharType="separate"/>
      </w:r>
      <w:r>
        <w:rPr>
          <w:noProof/>
        </w:rPr>
        <w:t>12</w:t>
      </w:r>
      <w:r>
        <w:rPr>
          <w:noProof/>
        </w:rPr>
        <w:fldChar w:fldCharType="end"/>
      </w:r>
    </w:p>
    <w:p w14:paraId="24C337CB" w14:textId="5C1545E8" w:rsidR="002F34B8" w:rsidRDefault="002F34B8">
      <w:pPr>
        <w:pStyle w:val="TOC2"/>
        <w:rPr>
          <w:rFonts w:ascii="Calibri" w:hAnsi="Calibri" w:cs="Mangal"/>
          <w:noProof/>
          <w:kern w:val="2"/>
          <w:sz w:val="22"/>
          <w:szCs w:val="22"/>
          <w:lang w:eastAsia="en-GB"/>
        </w:rPr>
      </w:pPr>
      <w:r w:rsidRPr="005C5ECB">
        <w:rPr>
          <w:rFonts w:eastAsia="SimSun"/>
          <w:noProof/>
        </w:rPr>
        <w:t>6.2</w:t>
      </w:r>
      <w:r>
        <w:rPr>
          <w:rFonts w:ascii="Calibri" w:hAnsi="Calibri" w:cs="Mangal"/>
          <w:noProof/>
          <w:kern w:val="2"/>
          <w:sz w:val="22"/>
          <w:szCs w:val="22"/>
          <w:lang w:eastAsia="en-GB"/>
        </w:rPr>
        <w:tab/>
      </w:r>
      <w:r w:rsidRPr="005C5ECB">
        <w:rPr>
          <w:rFonts w:eastAsia="SimSun"/>
          <w:noProof/>
        </w:rPr>
        <w:t>Relationship between EDGEAPP architecture and GSMA OPG reference architecture</w:t>
      </w:r>
      <w:r>
        <w:rPr>
          <w:noProof/>
        </w:rPr>
        <w:tab/>
      </w:r>
      <w:r>
        <w:rPr>
          <w:noProof/>
        </w:rPr>
        <w:fldChar w:fldCharType="begin"/>
      </w:r>
      <w:r>
        <w:rPr>
          <w:noProof/>
        </w:rPr>
        <w:instrText xml:space="preserve"> PAGEREF _Toc149304792 \h </w:instrText>
      </w:r>
      <w:r>
        <w:rPr>
          <w:noProof/>
        </w:rPr>
      </w:r>
      <w:r>
        <w:rPr>
          <w:noProof/>
        </w:rPr>
        <w:fldChar w:fldCharType="separate"/>
      </w:r>
      <w:r>
        <w:rPr>
          <w:noProof/>
        </w:rPr>
        <w:t>13</w:t>
      </w:r>
      <w:r>
        <w:rPr>
          <w:noProof/>
        </w:rPr>
        <w:fldChar w:fldCharType="end"/>
      </w:r>
    </w:p>
    <w:p w14:paraId="70402A2E" w14:textId="23B45A47" w:rsidR="002F34B8" w:rsidRDefault="002F34B8">
      <w:pPr>
        <w:pStyle w:val="TOC1"/>
        <w:rPr>
          <w:rFonts w:ascii="Calibri" w:hAnsi="Calibri" w:cs="Mangal"/>
          <w:noProof/>
          <w:kern w:val="2"/>
          <w:szCs w:val="22"/>
          <w:lang w:eastAsia="en-GB"/>
        </w:rPr>
      </w:pPr>
      <w:r w:rsidRPr="005C5ECB">
        <w:rPr>
          <w:rFonts w:eastAsia="Malgun Gothic"/>
          <w:noProof/>
        </w:rPr>
        <w:t>7</w:t>
      </w:r>
      <w:r>
        <w:rPr>
          <w:rFonts w:ascii="Calibri" w:hAnsi="Calibri" w:cs="Mangal"/>
          <w:noProof/>
          <w:kern w:val="2"/>
          <w:szCs w:val="22"/>
          <w:lang w:eastAsia="en-GB"/>
        </w:rPr>
        <w:tab/>
      </w:r>
      <w:r w:rsidRPr="005C5ECB">
        <w:rPr>
          <w:rFonts w:eastAsia="Malgun Gothic"/>
          <w:noProof/>
        </w:rPr>
        <w:t>Deployment Considerations</w:t>
      </w:r>
      <w:r>
        <w:rPr>
          <w:noProof/>
        </w:rPr>
        <w:tab/>
      </w:r>
      <w:r>
        <w:rPr>
          <w:noProof/>
        </w:rPr>
        <w:fldChar w:fldCharType="begin"/>
      </w:r>
      <w:r>
        <w:rPr>
          <w:noProof/>
        </w:rPr>
        <w:instrText xml:space="preserve"> PAGEREF _Toc149304793 \h </w:instrText>
      </w:r>
      <w:r>
        <w:rPr>
          <w:noProof/>
        </w:rPr>
      </w:r>
      <w:r>
        <w:rPr>
          <w:noProof/>
        </w:rPr>
        <w:fldChar w:fldCharType="separate"/>
      </w:r>
      <w:r>
        <w:rPr>
          <w:noProof/>
        </w:rPr>
        <w:t>13</w:t>
      </w:r>
      <w:r>
        <w:rPr>
          <w:noProof/>
        </w:rPr>
        <w:fldChar w:fldCharType="end"/>
      </w:r>
    </w:p>
    <w:p w14:paraId="689F12D5" w14:textId="0C968754" w:rsidR="002F34B8" w:rsidRDefault="002F34B8">
      <w:pPr>
        <w:pStyle w:val="TOC2"/>
        <w:rPr>
          <w:rFonts w:ascii="Calibri" w:hAnsi="Calibri" w:cs="Mangal"/>
          <w:noProof/>
          <w:kern w:val="2"/>
          <w:sz w:val="22"/>
          <w:szCs w:val="22"/>
          <w:lang w:eastAsia="en-GB"/>
        </w:rPr>
      </w:pPr>
      <w:r w:rsidRPr="005C5ECB">
        <w:rPr>
          <w:rFonts w:eastAsia="SimSun"/>
          <w:noProof/>
        </w:rPr>
        <w:t>7.1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_Toc149304794 \h </w:instrText>
      </w:r>
      <w:r>
        <w:rPr>
          <w:noProof/>
        </w:rPr>
      </w:r>
      <w:r>
        <w:rPr>
          <w:noProof/>
        </w:rPr>
        <w:fldChar w:fldCharType="separate"/>
      </w:r>
      <w:r>
        <w:rPr>
          <w:noProof/>
        </w:rPr>
        <w:t>13</w:t>
      </w:r>
      <w:r>
        <w:rPr>
          <w:noProof/>
        </w:rPr>
        <w:fldChar w:fldCharType="end"/>
      </w:r>
    </w:p>
    <w:p w14:paraId="39A2536A" w14:textId="125FEC96" w:rsidR="002F34B8" w:rsidRDefault="002F34B8">
      <w:pPr>
        <w:pStyle w:val="TOC2"/>
        <w:rPr>
          <w:rFonts w:ascii="Calibri" w:hAnsi="Calibri" w:cs="Mangal"/>
          <w:noProof/>
          <w:kern w:val="2"/>
          <w:sz w:val="22"/>
          <w:szCs w:val="22"/>
          <w:lang w:eastAsia="en-GB"/>
        </w:rPr>
      </w:pPr>
      <w:r w:rsidRPr="005C5ECB">
        <w:rPr>
          <w:rFonts w:eastAsia="SimSun"/>
          <w:noProof/>
        </w:rPr>
        <w:t>7.2</w:t>
      </w:r>
      <w:r>
        <w:rPr>
          <w:rFonts w:ascii="Calibri" w:hAnsi="Calibri" w:cs="Mangal"/>
          <w:noProof/>
          <w:kern w:val="2"/>
          <w:sz w:val="22"/>
          <w:szCs w:val="22"/>
          <w:lang w:eastAsia="en-GB"/>
        </w:rPr>
        <w:tab/>
      </w:r>
      <w:r w:rsidRPr="005C5ECB">
        <w:rPr>
          <w:rFonts w:eastAsia="SimSun"/>
          <w:noProof/>
        </w:rPr>
        <w:t>Deployment option of EDGEAPP and ETSI MEC using CAPIF</w:t>
      </w:r>
      <w:r>
        <w:rPr>
          <w:noProof/>
        </w:rPr>
        <w:tab/>
      </w:r>
      <w:r>
        <w:rPr>
          <w:noProof/>
        </w:rPr>
        <w:fldChar w:fldCharType="begin"/>
      </w:r>
      <w:r>
        <w:rPr>
          <w:noProof/>
        </w:rPr>
        <w:instrText xml:space="preserve"> PAGEREF _Toc149304795 \h </w:instrText>
      </w:r>
      <w:r>
        <w:rPr>
          <w:noProof/>
        </w:rPr>
      </w:r>
      <w:r>
        <w:rPr>
          <w:noProof/>
        </w:rPr>
        <w:fldChar w:fldCharType="separate"/>
      </w:r>
      <w:r>
        <w:rPr>
          <w:noProof/>
        </w:rPr>
        <w:t>14</w:t>
      </w:r>
      <w:r>
        <w:rPr>
          <w:noProof/>
        </w:rPr>
        <w:fldChar w:fldCharType="end"/>
      </w:r>
    </w:p>
    <w:p w14:paraId="2366E1C7" w14:textId="52DD04D6" w:rsidR="002F34B8" w:rsidRDefault="002F34B8">
      <w:pPr>
        <w:pStyle w:val="TOC1"/>
        <w:rPr>
          <w:rFonts w:ascii="Calibri" w:hAnsi="Calibri" w:cs="Mangal"/>
          <w:noProof/>
          <w:kern w:val="2"/>
          <w:szCs w:val="22"/>
          <w:lang w:eastAsia="en-GB"/>
        </w:rPr>
      </w:pPr>
      <w:r w:rsidRPr="005C5ECB">
        <w:rPr>
          <w:rFonts w:eastAsia="Malgun Gothic"/>
          <w:noProof/>
        </w:rPr>
        <w:t>8</w:t>
      </w:r>
      <w:r>
        <w:rPr>
          <w:rFonts w:ascii="Calibri" w:hAnsi="Calibri" w:cs="Mangal"/>
          <w:noProof/>
          <w:kern w:val="2"/>
          <w:szCs w:val="22"/>
          <w:lang w:eastAsia="en-GB"/>
        </w:rPr>
        <w:tab/>
      </w:r>
      <w:r w:rsidRPr="005C5ECB">
        <w:rPr>
          <w:rFonts w:eastAsia="Malgun Gothic"/>
          <w:noProof/>
        </w:rPr>
        <w:t>Recommendations</w:t>
      </w:r>
      <w:r>
        <w:rPr>
          <w:noProof/>
        </w:rPr>
        <w:tab/>
      </w:r>
      <w:r>
        <w:rPr>
          <w:noProof/>
        </w:rPr>
        <w:fldChar w:fldCharType="begin"/>
      </w:r>
      <w:r>
        <w:rPr>
          <w:noProof/>
        </w:rPr>
        <w:instrText xml:space="preserve"> PAGEREF _Toc149304796 \h </w:instrText>
      </w:r>
      <w:r>
        <w:rPr>
          <w:noProof/>
        </w:rPr>
      </w:r>
      <w:r>
        <w:rPr>
          <w:noProof/>
        </w:rPr>
        <w:fldChar w:fldCharType="separate"/>
      </w:r>
      <w:r>
        <w:rPr>
          <w:noProof/>
        </w:rPr>
        <w:t>16</w:t>
      </w:r>
      <w:r>
        <w:rPr>
          <w:noProof/>
        </w:rPr>
        <w:fldChar w:fldCharType="end"/>
      </w:r>
    </w:p>
    <w:p w14:paraId="3CF041B8" w14:textId="3558364B" w:rsidR="002F34B8" w:rsidRDefault="002F34B8">
      <w:pPr>
        <w:pStyle w:val="TOC8"/>
        <w:rPr>
          <w:rFonts w:ascii="Calibri" w:hAnsi="Calibri" w:cs="Mangal"/>
          <w:b w:val="0"/>
          <w:noProof/>
          <w:kern w:val="2"/>
          <w:szCs w:val="22"/>
          <w:lang w:eastAsia="en-GB"/>
        </w:rPr>
      </w:pPr>
      <w:r>
        <w:rPr>
          <w:noProof/>
        </w:rPr>
        <w:t>Annex A (informative): Change history</w:t>
      </w:r>
      <w:r>
        <w:rPr>
          <w:noProof/>
        </w:rPr>
        <w:tab/>
      </w:r>
      <w:r>
        <w:rPr>
          <w:noProof/>
        </w:rPr>
        <w:fldChar w:fldCharType="begin"/>
      </w:r>
      <w:r>
        <w:rPr>
          <w:noProof/>
        </w:rPr>
        <w:instrText xml:space="preserve"> PAGEREF _Toc149304797 \h </w:instrText>
      </w:r>
      <w:r>
        <w:rPr>
          <w:noProof/>
        </w:rPr>
      </w:r>
      <w:r>
        <w:rPr>
          <w:noProof/>
        </w:rPr>
        <w:fldChar w:fldCharType="separate"/>
      </w:r>
      <w:r>
        <w:rPr>
          <w:noProof/>
        </w:rPr>
        <w:t>18</w:t>
      </w:r>
      <w:r>
        <w:rPr>
          <w:noProof/>
        </w:rPr>
        <w:fldChar w:fldCharType="end"/>
      </w:r>
    </w:p>
    <w:p w14:paraId="23CD40D7" w14:textId="6816130C"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8" w:name="foreword"/>
      <w:bookmarkStart w:id="19" w:name="_Toc149304771"/>
      <w:bookmarkEnd w:id="18"/>
      <w:r w:rsidRPr="004D3578">
        <w:t>Foreword</w:t>
      </w:r>
      <w:bookmarkEnd w:id="19"/>
    </w:p>
    <w:p w14:paraId="01804882" w14:textId="1330DB41" w:rsidR="00080512" w:rsidRPr="004D3578" w:rsidRDefault="00080512">
      <w:r w:rsidRPr="004D3578">
        <w:t xml:space="preserve">This Technical </w:t>
      </w:r>
      <w:bookmarkStart w:id="20" w:name="spectype3"/>
      <w:r w:rsidR="00602AEA" w:rsidRPr="00873F9D">
        <w:t>Report</w:t>
      </w:r>
      <w:bookmarkEnd w:id="20"/>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21" w:name="_Toc112952688"/>
      <w:bookmarkStart w:id="22" w:name="_Toc149304772"/>
      <w:r w:rsidRPr="004D3578">
        <w:t>Introduction</w:t>
      </w:r>
      <w:bookmarkEnd w:id="21"/>
      <w:bookmarkEnd w:id="22"/>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3" w:name="introduction"/>
      <w:bookmarkEnd w:id="23"/>
      <w:r>
        <w:br w:type="page"/>
      </w:r>
      <w:bookmarkStart w:id="24" w:name="scope"/>
      <w:bookmarkStart w:id="25" w:name="_Toc149304773"/>
      <w:bookmarkEnd w:id="24"/>
      <w:r w:rsidR="00080512" w:rsidRPr="004D3578">
        <w:lastRenderedPageBreak/>
        <w:t>1</w:t>
      </w:r>
      <w:r w:rsidR="00080512" w:rsidRPr="004D3578">
        <w:tab/>
        <w:t>Scope</w:t>
      </w:r>
      <w:bookmarkEnd w:id="25"/>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6" w:name="references"/>
      <w:bookmarkStart w:id="27" w:name="_Toc149304774"/>
      <w:bookmarkEnd w:id="26"/>
      <w:r w:rsidRPr="004D3578">
        <w:t>2</w:t>
      </w:r>
      <w:r w:rsidRPr="004D3578">
        <w:tab/>
        <w:t>References</w:t>
      </w:r>
      <w:bookmarkEnd w:id="27"/>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31D7952F" w:rsidR="003833FD" w:rsidRDefault="003833FD" w:rsidP="003833FD">
      <w:pPr>
        <w:pStyle w:val="EX"/>
      </w:pPr>
      <w:r>
        <w:t>[3]</w:t>
      </w:r>
      <w:r>
        <w:tab/>
      </w:r>
      <w:r>
        <w:tab/>
        <w:t>GSMA PRD OPG.02 - “</w:t>
      </w:r>
      <w:r w:rsidRPr="00F32D7E">
        <w:t xml:space="preserve">Operator Platform Telco Edge Requirements Version </w:t>
      </w:r>
      <w:r w:rsidR="003D0E13">
        <w:t>5</w:t>
      </w:r>
      <w:r w:rsidRPr="00F32D7E">
        <w:t>.0</w:t>
      </w:r>
      <w:r>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E9FCC3F" w14:textId="77777777"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50B17F8E" w14:textId="77777777" w:rsidR="008A2B14" w:rsidRDefault="008A2B14" w:rsidP="008A2B14">
      <w:pPr>
        <w:pStyle w:val="EX"/>
        <w:rPr>
          <w:lang w:val="en-IN"/>
        </w:rPr>
      </w:pPr>
      <w:r>
        <w:rPr>
          <w:lang w:val="en-IN"/>
        </w:rPr>
        <w:t>[7]</w:t>
      </w:r>
      <w:r>
        <w:rPr>
          <w:lang w:val="en-IN"/>
        </w:rPr>
        <w:tab/>
      </w:r>
      <w:r w:rsidRPr="00566307">
        <w:rPr>
          <w:lang w:val="en-IN"/>
        </w:rPr>
        <w:t>ETSI GS MEC 021 V2.2.1,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DCF5A9" w:rsidR="00A64709" w:rsidRDefault="00A64709" w:rsidP="00A64709">
      <w:pPr>
        <w:pStyle w:val="EX"/>
        <w:rPr>
          <w:lang w:val="en-IN"/>
        </w:rPr>
      </w:pPr>
      <w:r>
        <w:rPr>
          <w:lang w:val="en-IN"/>
        </w:rPr>
        <w:t>[</w:t>
      </w:r>
      <w:r w:rsidR="005519F4">
        <w:rPr>
          <w:lang w:val="en-IN"/>
        </w:rPr>
        <w:t>10</w:t>
      </w:r>
      <w:r>
        <w:rPr>
          <w:lang w:val="en-IN"/>
        </w:rPr>
        <w:t>]</w:t>
      </w:r>
      <w:r>
        <w:rPr>
          <w:lang w:val="en-IN"/>
        </w:rPr>
        <w:tab/>
        <w:t>3GPP TS 23.222: “</w:t>
      </w:r>
      <w:r w:rsidRPr="0087418C">
        <w:rPr>
          <w:lang w:val="en-IN"/>
        </w:rPr>
        <w:t>Common API Framework for 3GPP Northbound APIs</w:t>
      </w:r>
      <w:r>
        <w:rPr>
          <w:lang w:val="en-IN"/>
        </w:rPr>
        <w:t>”.</w:t>
      </w:r>
    </w:p>
    <w:p w14:paraId="0C8B9B8F" w14:textId="03FA9985" w:rsidR="00A64709" w:rsidRDefault="005519F4" w:rsidP="00A64709">
      <w:pPr>
        <w:pStyle w:val="EX"/>
        <w:rPr>
          <w:lang w:val="en-IN"/>
        </w:rPr>
      </w:pPr>
      <w:r>
        <w:rPr>
          <w:lang w:val="en-IN"/>
        </w:rPr>
        <w:t>[11</w:t>
      </w:r>
      <w:r w:rsidR="00A64709">
        <w:rPr>
          <w:lang w:val="en-IN"/>
        </w:rPr>
        <w:t>]</w:t>
      </w:r>
      <w:r w:rsidR="00A64709">
        <w:rPr>
          <w:lang w:val="en-IN"/>
        </w:rPr>
        <w:tab/>
        <w:t>ETSI GR MEC 031 (V3.1.1), “Multi-access Edge Computing (MEC); MEC 5G Integration”.</w:t>
      </w:r>
    </w:p>
    <w:p w14:paraId="13D01646" w14:textId="77777777" w:rsidR="00F04269" w:rsidRDefault="00F04269" w:rsidP="00F04269">
      <w:pPr>
        <w:pStyle w:val="EX"/>
      </w:pPr>
      <w:r>
        <w:rPr>
          <w:lang w:val="en-IN"/>
        </w:rPr>
        <w:t>[12]</w:t>
      </w:r>
      <w:r>
        <w:rPr>
          <w:lang w:val="en-IN"/>
        </w:rPr>
        <w:tab/>
      </w:r>
      <w:r>
        <w:t>GSMA PRD OPG.03 - “Southbound Interface Network Resources APIs</w:t>
      </w:r>
      <w:r w:rsidRPr="00F32D7E">
        <w:t xml:space="preserve"> Version 3.0</w:t>
      </w:r>
      <w:r>
        <w:t>”</w:t>
      </w:r>
      <w:r w:rsidRPr="00F32D7E">
        <w:t xml:space="preserve">, </w:t>
      </w:r>
      <w:hyperlink r:id="rId16" w:history="1">
        <w:r w:rsidRPr="009B021A">
          <w:rPr>
            <w:rStyle w:val="Hyperlink"/>
          </w:rPr>
          <w:t>https://www.gsma.com/futurenetworks/wp-content/uploads/2023/07/OPG.03-v3.0-Southbound-Interface-Network-Resources-APIs.pdf</w:t>
        </w:r>
      </w:hyperlink>
      <w:r w:rsidRPr="005E7BB9">
        <w:t>.</w:t>
      </w:r>
    </w:p>
    <w:p w14:paraId="30F32936" w14:textId="77777777" w:rsidR="00F04269" w:rsidRDefault="00F04269" w:rsidP="00F04269">
      <w:pPr>
        <w:pStyle w:val="EX"/>
      </w:pPr>
      <w:r>
        <w:t>[13]</w:t>
      </w:r>
      <w:r>
        <w:tab/>
        <w:t xml:space="preserve">GSMA PRD OPG.04 - “East-Westbound Interface APIs </w:t>
      </w:r>
      <w:r w:rsidRPr="00F32D7E">
        <w:t>Version 3.0</w:t>
      </w:r>
      <w:r>
        <w:t>”</w:t>
      </w:r>
      <w:r w:rsidRPr="00F32D7E">
        <w:t xml:space="preserve">, </w:t>
      </w:r>
      <w:r w:rsidRPr="00B37514">
        <w:t>https://www.gsma.com/futurenetworks/wp-content/uploads/2023/07/OPG.04-v3.0-GSMA-Operator-Platform-Group-East-Westbound-Interface-APIs-Version-3.0.pdf</w:t>
      </w:r>
      <w:r w:rsidRPr="005E7BB9">
        <w:t>.</w:t>
      </w:r>
    </w:p>
    <w:p w14:paraId="47BC1D8E" w14:textId="18C15736" w:rsidR="00C62862" w:rsidRDefault="00F04269" w:rsidP="0019073A">
      <w:pPr>
        <w:pStyle w:val="EX"/>
        <w:ind w:left="0" w:firstLine="0"/>
        <w:rPr>
          <w:lang w:val="en-IN"/>
        </w:rPr>
      </w:pPr>
      <w:r>
        <w:lastRenderedPageBreak/>
        <w:t>[14]</w:t>
      </w:r>
      <w:r>
        <w:tab/>
        <w:t>GSMA PRD OPG.05 - “User-Network Interface APIs</w:t>
      </w:r>
      <w:r w:rsidRPr="00F32D7E">
        <w:t xml:space="preserve"> Version </w:t>
      </w:r>
      <w:r>
        <w:t>1</w:t>
      </w:r>
      <w:r w:rsidRPr="00F32D7E">
        <w:t>.0</w:t>
      </w:r>
      <w:r>
        <w:t>”</w:t>
      </w:r>
      <w:r w:rsidRPr="00F32D7E">
        <w:t xml:space="preserve">, </w:t>
      </w:r>
      <w:r w:rsidRPr="00194FBD">
        <w:t>https://www.gsma.com/futurenetworks/wp-content/uploads/2023/03/GSMA-Operator-Platform-Group-User-Network-Interface-APIs-v1.pdf</w:t>
      </w:r>
      <w:r w:rsidR="008677AD">
        <w:t>.</w:t>
      </w:r>
    </w:p>
    <w:p w14:paraId="7C716220" w14:textId="77777777" w:rsidR="00080512" w:rsidRPr="004D3578" w:rsidRDefault="00080512">
      <w:pPr>
        <w:pStyle w:val="Heading1"/>
      </w:pPr>
      <w:bookmarkStart w:id="28" w:name="definitions"/>
      <w:bookmarkStart w:id="29" w:name="_Toc149304775"/>
      <w:bookmarkEnd w:id="28"/>
      <w:r w:rsidRPr="004D3578">
        <w:t>3</w:t>
      </w:r>
      <w:r w:rsidRPr="004D3578">
        <w:tab/>
        <w:t>Definitions</w:t>
      </w:r>
      <w:r w:rsidR="00602AEA">
        <w:t xml:space="preserve"> of terms, symbols and abbreviations</w:t>
      </w:r>
      <w:bookmarkEnd w:id="29"/>
    </w:p>
    <w:p w14:paraId="1E365B8E" w14:textId="77777777" w:rsidR="00080512" w:rsidRPr="004D3578" w:rsidRDefault="00080512">
      <w:pPr>
        <w:pStyle w:val="Heading2"/>
      </w:pPr>
      <w:bookmarkStart w:id="30" w:name="_Toc149304776"/>
      <w:r w:rsidRPr="004D3578">
        <w:t>3.1</w:t>
      </w:r>
      <w:r w:rsidRPr="004D3578">
        <w:tab/>
      </w:r>
      <w:r w:rsidR="002B6339">
        <w:t>Terms</w:t>
      </w:r>
      <w:bookmarkEnd w:id="30"/>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31" w:name="_Toc149304777"/>
      <w:r w:rsidRPr="004D3578">
        <w:t>3.2</w:t>
      </w:r>
      <w:r w:rsidRPr="004D3578">
        <w:tab/>
        <w:t>Symbols</w:t>
      </w:r>
      <w:bookmarkEnd w:id="31"/>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2" w:name="_Toc149304778"/>
      <w:r w:rsidRPr="004D3578">
        <w:t>3.3</w:t>
      </w:r>
      <w:r w:rsidRPr="004D3578">
        <w:tab/>
        <w:t>Abbreviations</w:t>
      </w:r>
      <w:bookmarkEnd w:id="32"/>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6D0D16">
        <w:t>AC</w:t>
      </w:r>
      <w:r w:rsidRPr="006D0D16">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r>
        <w:t>NaaS</w:t>
      </w:r>
      <w:r>
        <w:tab/>
        <w:t>Network-as-a-Service</w:t>
      </w:r>
    </w:p>
    <w:p w14:paraId="0FD7E9F7" w14:textId="77777777" w:rsidR="00B07AF1" w:rsidRDefault="00B07AF1" w:rsidP="00B07AF1">
      <w:pPr>
        <w:pStyle w:val="EW"/>
      </w:pPr>
      <w:r>
        <w:t>NSaaS</w:t>
      </w:r>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t>SBI-NR</w:t>
      </w:r>
      <w:r>
        <w:rPr>
          <w:lang w:eastAsia="zh-CN"/>
        </w:rPr>
        <w:tab/>
        <w:t>Southbound Interface-Network Resources</w:t>
      </w:r>
    </w:p>
    <w:p w14:paraId="46228A97" w14:textId="77777777" w:rsidR="00B07AF1" w:rsidRDefault="00B07AF1" w:rsidP="00B07AF1">
      <w:pPr>
        <w:pStyle w:val="EW"/>
      </w:pPr>
      <w:r>
        <w:rPr>
          <w:lang w:eastAsia="zh-CN"/>
        </w:rPr>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3" w:name="_Toc149304779"/>
      <w:r>
        <w:rPr>
          <w:rFonts w:eastAsia="Malgun Gothic"/>
        </w:rPr>
        <w:lastRenderedPageBreak/>
        <w:t>4</w:t>
      </w:r>
      <w:r w:rsidR="00F757F3">
        <w:rPr>
          <w:rFonts w:eastAsia="Malgun Gothic"/>
        </w:rPr>
        <w:tab/>
      </w:r>
      <w:r>
        <w:rPr>
          <w:rFonts w:eastAsia="Malgun Gothic"/>
        </w:rPr>
        <w:t>Related work in other SDOs</w:t>
      </w:r>
      <w:bookmarkEnd w:id="33"/>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4" w:name="_Toc149304780"/>
      <w:r>
        <w:rPr>
          <w:rFonts w:eastAsia="SimSun"/>
        </w:rPr>
        <w:t>4.1</w:t>
      </w:r>
      <w:r w:rsidR="00F757F3">
        <w:rPr>
          <w:rFonts w:eastAsia="SimSun"/>
        </w:rPr>
        <w:tab/>
      </w:r>
      <w:r w:rsidR="00971036">
        <w:rPr>
          <w:rFonts w:eastAsia="SimSun"/>
        </w:rPr>
        <w:t>General</w:t>
      </w:r>
      <w:bookmarkEnd w:id="34"/>
    </w:p>
    <w:p w14:paraId="5305C90C" w14:textId="76E7D2A6"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 4.2 and clause 4.3 respectively.</w:t>
      </w:r>
    </w:p>
    <w:p w14:paraId="7D629DB8" w14:textId="0EA2F46A" w:rsidR="00971036" w:rsidRDefault="00971036" w:rsidP="00971036">
      <w:pPr>
        <w:pStyle w:val="Heading2"/>
        <w:rPr>
          <w:rFonts w:eastAsia="SimSun"/>
        </w:rPr>
      </w:pPr>
      <w:bookmarkStart w:id="35" w:name="_Toc149304781"/>
      <w:r>
        <w:rPr>
          <w:rFonts w:eastAsia="SimSun"/>
        </w:rPr>
        <w:t>4.2</w:t>
      </w:r>
      <w:r>
        <w:rPr>
          <w:rFonts w:eastAsia="SimSun"/>
        </w:rPr>
        <w:tab/>
        <w:t>GSMA OPG</w:t>
      </w:r>
      <w:bookmarkEnd w:id="35"/>
    </w:p>
    <w:p w14:paraId="77BECC1E" w14:textId="77777777" w:rsidR="003E1BE8"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 [3],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r w:rsidR="00E53EA2" w:rsidRPr="00E53EA2">
        <w:rPr>
          <w:lang w:eastAsia="zh-CN"/>
        </w:rPr>
        <w:t xml:space="preserve"> </w:t>
      </w:r>
    </w:p>
    <w:p w14:paraId="027B275B" w14:textId="3EBD19B7" w:rsidR="0019400D" w:rsidRPr="00E16F1C" w:rsidRDefault="00E53EA2" w:rsidP="00E16F1C">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 xml:space="preserve">[14]. The interactions between OP and the User Client (UC) are supported by the User-to-Network Interface (UNI), allowing the UC to discover the existence of an Edge Cloud service, to register to the OP’s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p>
    <w:p w14:paraId="5D146A54" w14:textId="203DEB5E" w:rsidR="00683275" w:rsidRDefault="00683275" w:rsidP="00F757F3">
      <w:pPr>
        <w:pStyle w:val="Heading2"/>
        <w:rPr>
          <w:rFonts w:eastAsia="SimSun"/>
        </w:rPr>
      </w:pPr>
      <w:bookmarkStart w:id="36" w:name="_Toc149304782"/>
      <w:r>
        <w:rPr>
          <w:rFonts w:eastAsia="SimSun"/>
        </w:rPr>
        <w:t>4.</w:t>
      </w:r>
      <w:r w:rsidR="00971036">
        <w:rPr>
          <w:rFonts w:eastAsia="SimSun"/>
        </w:rPr>
        <w:t>3</w:t>
      </w:r>
      <w:r w:rsidR="00F757F3">
        <w:rPr>
          <w:rFonts w:eastAsia="SimSun"/>
        </w:rPr>
        <w:tab/>
      </w:r>
      <w:r>
        <w:rPr>
          <w:rFonts w:eastAsia="SimSun"/>
        </w:rPr>
        <w:t>ETSI ISG MEC</w:t>
      </w:r>
      <w:bookmarkEnd w:id="36"/>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125868" w:rsidP="00DA22E3">
      <w:pPr>
        <w:pStyle w:val="TH"/>
        <w:rPr>
          <w:noProof/>
        </w:rPr>
      </w:pPr>
      <w:r>
        <w:rPr>
          <w:noProof/>
        </w:rPr>
        <w:lastRenderedPageBreak/>
        <w:pict w14:anchorId="3CB2D14E">
          <v:shape id="Picture 1" o:spid="_x0000_i1027" type="#_x0000_t75" style="width:423.25pt;height:277.2pt;visibility:visible;mso-wrap-style:square">
            <v:imagedata r:id="rId17" o:title=""/>
          </v:shape>
        </w:pict>
      </w:r>
    </w:p>
    <w:p w14:paraId="5BCD9708" w14:textId="4455DE86" w:rsidR="001940DC" w:rsidRDefault="001940DC" w:rsidP="00EF2D2A">
      <w:pPr>
        <w:pStyle w:val="TF"/>
        <w:rPr>
          <w:b w:val="0"/>
          <w:bCs/>
        </w:rPr>
      </w:pPr>
      <w:r>
        <w:rPr>
          <w:noProof/>
        </w:rPr>
        <w:t>Figure</w:t>
      </w:r>
      <w:r w:rsidR="008F0392">
        <w:rPr>
          <w:noProof/>
        </w:rPr>
        <w:t xml:space="preserve"> </w:t>
      </w:r>
      <w:r w:rsidR="008F0392">
        <w:t>4.3-1</w:t>
      </w:r>
      <w:r w:rsidR="00DA22E3">
        <w:t>:</w:t>
      </w:r>
      <w:r w:rsidR="008F0392">
        <w:t xml:space="preserve"> Multi-access Edge System reference architecture [4]</w:t>
      </w:r>
    </w:p>
    <w:p w14:paraId="7C014806" w14:textId="73674ED2" w:rsidR="00683275" w:rsidRDefault="00683275" w:rsidP="00683275">
      <w:pPr>
        <w:pStyle w:val="Heading1"/>
        <w:rPr>
          <w:rFonts w:eastAsia="Malgun Gothic"/>
        </w:rPr>
      </w:pPr>
      <w:bookmarkStart w:id="37" w:name="_Toc149304783"/>
      <w:r>
        <w:rPr>
          <w:rFonts w:eastAsia="Malgun Gothic"/>
        </w:rPr>
        <w:t>5</w:t>
      </w:r>
      <w:r w:rsidR="00F757F3">
        <w:rPr>
          <w:rFonts w:eastAsia="Malgun Gothic"/>
        </w:rPr>
        <w:tab/>
      </w:r>
      <w:r>
        <w:rPr>
          <w:rFonts w:eastAsia="Malgun Gothic"/>
        </w:rPr>
        <w:t>Alignment of EDGEAPP with ETSI MEC</w:t>
      </w:r>
      <w:bookmarkEnd w:id="37"/>
    </w:p>
    <w:p w14:paraId="761DCA19" w14:textId="4CBBE2D5" w:rsidR="008D3C36" w:rsidRDefault="005927FA" w:rsidP="005927FA">
      <w:pPr>
        <w:pStyle w:val="Heading2"/>
        <w:rPr>
          <w:rFonts w:eastAsia="SimSun"/>
        </w:rPr>
      </w:pPr>
      <w:bookmarkStart w:id="38" w:name="_Toc149304784"/>
      <w:r>
        <w:rPr>
          <w:rFonts w:eastAsia="SimSun"/>
        </w:rPr>
        <w:t>5.1</w:t>
      </w:r>
      <w:r>
        <w:rPr>
          <w:rFonts w:eastAsia="SimSun"/>
        </w:rPr>
        <w:tab/>
        <w:t>General</w:t>
      </w:r>
      <w:bookmarkEnd w:id="38"/>
    </w:p>
    <w:p w14:paraId="0777A4A0" w14:textId="589588E5" w:rsidR="00A54BDA" w:rsidRPr="006D0D16" w:rsidRDefault="00A54BDA" w:rsidP="008D3C36">
      <w:pPr>
        <w:rPr>
          <w:noProof/>
        </w:rPr>
      </w:pPr>
      <w:r w:rsidRPr="006D0D16">
        <w:rPr>
          <w:noProof/>
        </w:rPr>
        <w:t>Clause 5 provides the mapping of EAS Profile and AppInfo to allow application registration across the platforms.</w:t>
      </w:r>
    </w:p>
    <w:p w14:paraId="4271322A" w14:textId="696062B3" w:rsidR="009C3CA1" w:rsidRPr="00BB60DC" w:rsidRDefault="009C3CA1" w:rsidP="0078146D">
      <w:pPr>
        <w:pStyle w:val="EditorsNote"/>
      </w:pPr>
      <w:r w:rsidRPr="000D3543">
        <w:t>Editor</w:t>
      </w:r>
      <w:r w:rsidR="0078146D" w:rsidRPr="0078146D">
        <w:t>'</w:t>
      </w:r>
      <w:r w:rsidRPr="000D3543">
        <w:t>s Note: Mapping of EDGE-10 reference point with ETSI MEC architecture is FFS.</w:t>
      </w:r>
    </w:p>
    <w:p w14:paraId="2B171D6D" w14:textId="77777777" w:rsidR="004D43A4" w:rsidRDefault="008A7E08" w:rsidP="004D43A4">
      <w:pPr>
        <w:pStyle w:val="Heading2"/>
      </w:pPr>
      <w:bookmarkStart w:id="39" w:name="_Toc149304785"/>
      <w:r>
        <w:rPr>
          <w:rFonts w:eastAsia="SimSun"/>
        </w:rPr>
        <w:t>5.2</w:t>
      </w:r>
      <w:r>
        <w:rPr>
          <w:rFonts w:eastAsia="SimSun"/>
        </w:rPr>
        <w:tab/>
      </w:r>
      <w:r w:rsidR="004D43A4" w:rsidRPr="00F477AF">
        <w:t>Relationship between EDGEAPP and ETSI MEC architectures</w:t>
      </w:r>
      <w:bookmarkEnd w:id="39"/>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2D9A38F0" w14:textId="77777777" w:rsidR="00BB06F4" w:rsidRPr="00BB06F4" w:rsidRDefault="005F70FC" w:rsidP="00BB06F4">
      <w:pPr>
        <w:pStyle w:val="TH"/>
        <w:spacing w:before="0" w:after="0"/>
        <w:rPr>
          <w:sz w:val="14"/>
          <w:szCs w:val="14"/>
        </w:rPr>
      </w:pPr>
      <w:r w:rsidRPr="00F477AF">
        <w:object w:dxaOrig="15540" w:dyaOrig="7670" w14:anchorId="36E946B2">
          <v:shape id="_x0000_i1028" type="#_x0000_t75" style="width:498.15pt;height:245.95pt" o:ole="">
            <v:imagedata r:id="rId18" o:title=""/>
          </v:shape>
          <o:OLEObject Type="Embed" ProgID="Visio.Drawing.15" ShapeID="_x0000_i1028" DrawAspect="Content" ObjectID="_1759925241" r:id="rId19"/>
        </w:object>
      </w:r>
    </w:p>
    <w:p w14:paraId="4E504EDC" w14:textId="04C5A6BC" w:rsidR="002B6AF4" w:rsidRPr="00F477AF" w:rsidRDefault="002B6AF4" w:rsidP="00BB06F4">
      <w:pPr>
        <w:pStyle w:val="TF"/>
      </w:pPr>
      <w:r w:rsidRPr="00F477AF">
        <w:t>Figure </w:t>
      </w:r>
      <w:r>
        <w:t>5</w:t>
      </w:r>
      <w:r w:rsidRPr="00F477AF">
        <w:t>.2-1: Relationship between EDGEAPP and ETSI MEC architectures</w:t>
      </w:r>
    </w:p>
    <w:p w14:paraId="79EE3C5E" w14:textId="77777777" w:rsidR="002B6AF4" w:rsidRPr="00F477AF" w:rsidRDefault="002B6AF4" w:rsidP="002B6AF4">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bookmarkStart w:id="40" w:name="_Toc149304786"/>
      <w:r>
        <w:rPr>
          <w:rFonts w:eastAsia="SimSun"/>
        </w:rPr>
        <w:t>5.</w:t>
      </w:r>
      <w:r w:rsidR="006A2AFC">
        <w:rPr>
          <w:rFonts w:eastAsia="SimSun"/>
        </w:rPr>
        <w:t>3</w:t>
      </w:r>
      <w:r w:rsidR="005927FA">
        <w:rPr>
          <w:rFonts w:eastAsia="SimSun"/>
        </w:rPr>
        <w:tab/>
      </w:r>
      <w:r>
        <w:rPr>
          <w:rFonts w:eastAsia="SimSun"/>
        </w:rPr>
        <w:t>EDGE-3 and Mp1 reference points</w:t>
      </w:r>
      <w:bookmarkEnd w:id="40"/>
    </w:p>
    <w:p w14:paraId="05511585" w14:textId="4F75D5F1" w:rsidR="008D3C36" w:rsidRDefault="008D3C36" w:rsidP="00DA22E3">
      <w:pPr>
        <w:pStyle w:val="Heading3"/>
        <w:rPr>
          <w:rFonts w:eastAsia="SimSun"/>
        </w:rPr>
      </w:pPr>
      <w:bookmarkStart w:id="41" w:name="_Toc149304787"/>
      <w:r>
        <w:rPr>
          <w:rFonts w:eastAsia="SimSun"/>
        </w:rPr>
        <w:t>5.</w:t>
      </w:r>
      <w:r w:rsidR="006A2AFC">
        <w:rPr>
          <w:rFonts w:eastAsia="SimSun"/>
        </w:rPr>
        <w:t>3</w:t>
      </w:r>
      <w:r>
        <w:rPr>
          <w:rFonts w:eastAsia="SimSun"/>
        </w:rPr>
        <w:t>.1</w:t>
      </w:r>
      <w:r w:rsidR="005927FA">
        <w:rPr>
          <w:rFonts w:eastAsia="SimSun"/>
        </w:rPr>
        <w:tab/>
      </w:r>
      <w:r>
        <w:rPr>
          <w:rFonts w:eastAsia="SimSun"/>
        </w:rPr>
        <w:t>EASProfile and AppInfo</w:t>
      </w:r>
      <w:bookmarkEnd w:id="41"/>
    </w:p>
    <w:p w14:paraId="0019670E" w14:textId="77777777" w:rsidR="007A3EB3" w:rsidRDefault="007A3EB3" w:rsidP="007A3EB3">
      <w:r>
        <w:rPr>
          <w:rFonts w:eastAsia="SimSun"/>
        </w:rPr>
        <w:t>Both EDGEAPP and ETSI MEC supports registration of EAS and MEC Application Instance with EES and MEC Platform respectively</w:t>
      </w:r>
      <w:r w:rsidRPr="00EB0DF8">
        <w:t>.</w:t>
      </w:r>
      <w:r>
        <w:t xml:space="preserve"> In order to support MEC application instance registration on EES, it is required that registration request includes at least the mandatory IEs that are required for EAS registration</w:t>
      </w:r>
      <w:r w:rsidRPr="00C05C81">
        <w:t xml:space="preserve"> </w:t>
      </w:r>
      <w:r>
        <w:t xml:space="preserve">includes at least the mandatory IEs that are required for EAS registration, i.e. EAS ID and EAS endpoint. On the other hand, according to </w:t>
      </w:r>
      <w:r w:rsidRPr="00EB0DF8">
        <w:t>ETSI GS MEC 011</w:t>
      </w:r>
      <w:r>
        <w:t xml:space="preserve"> [5] the application registration request must include AppName and App Provider.</w:t>
      </w:r>
    </w:p>
    <w:p w14:paraId="69932AF9" w14:textId="77777777" w:rsidR="007A3EB3" w:rsidRDefault="007A3EB3" w:rsidP="007A3EB3">
      <w:r>
        <w:t xml:space="preserve">AppInfo which is defined in </w:t>
      </w:r>
      <w:r w:rsidRPr="00EB0DF8">
        <w:t>ETSI GS MEC 011</w:t>
      </w:r>
      <w:r>
        <w:t xml:space="preserve"> [5] includes AppName and App Provider as mandatory IEs and endpoint as an optional IE. AppName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[5] can be directly mapped to EAS endpoint. See Table 5.2.1</w:t>
      </w:r>
      <w:r w:rsidRPr="00F477AF">
        <w:t>-1</w:t>
      </w:r>
      <w:r>
        <w:t xml:space="preserve"> for a comparison between the EAS profile and appInfo.</w:t>
      </w:r>
    </w:p>
    <w:p w14:paraId="4DE476B6" w14:textId="6B3058DD" w:rsidR="007A3EB3" w:rsidRDefault="007A3EB3" w:rsidP="007A3EB3">
      <w:r>
        <w:t xml:space="preserve"> The Table 5.</w:t>
      </w:r>
      <w:r w:rsidR="00644800">
        <w:t>3</w:t>
      </w:r>
      <w:r>
        <w:t>.1-1 provides a mapping of MEC attributes to those in the EAS Profile for MEC application registration with EES.</w:t>
      </w:r>
    </w:p>
    <w:p w14:paraId="25792780" w14:textId="75603298" w:rsidR="00360691" w:rsidRDefault="00360691" w:rsidP="00186ECB">
      <w:pPr>
        <w:pStyle w:val="TH"/>
      </w:pPr>
      <w:r w:rsidRPr="00F477AF">
        <w:lastRenderedPageBreak/>
        <w:t>Table </w:t>
      </w:r>
      <w:r>
        <w:t>5.</w:t>
      </w:r>
      <w:r w:rsidR="00644800">
        <w:t>3</w:t>
      </w:r>
      <w:r>
        <w:t>.1-1</w:t>
      </w:r>
      <w:r w:rsidRPr="00F477AF">
        <w:t xml:space="preserve">: </w:t>
      </w:r>
      <w:r>
        <w:t>Mapping with EASProfile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t>Information element</w:t>
            </w:r>
          </w:p>
        </w:tc>
        <w:tc>
          <w:tcPr>
            <w:tcW w:w="1156" w:type="dxa"/>
            <w:shd w:val="clear" w:color="auto" w:fill="auto"/>
          </w:tcPr>
          <w:p w14:paraId="76F17781" w14:textId="77777777" w:rsidR="00512725" w:rsidRDefault="00512725" w:rsidP="005553CF">
            <w:pPr>
              <w:rPr>
                <w:rFonts w:eastAsia="SimSun"/>
              </w:rPr>
            </w:pPr>
            <w:r w:rsidRPr="002B3EF6">
              <w:t xml:space="preserve">Status/ Cardinality [2]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&gt;appName</w:t>
            </w:r>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77777777" w:rsidR="00512725" w:rsidRPr="002B3EF6" w:rsidRDefault="00512725">
            <w:pPr>
              <w:spacing w:after="0"/>
            </w:pPr>
            <w:r w:rsidRPr="002B3EF6">
              <w:t>&gt;endPoint</w:t>
            </w:r>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&gt;appProvider</w:t>
            </w:r>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&gt;appCategory</w:t>
            </w:r>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r w:rsidRPr="002B3EF6">
              <w:t>AppD</w:t>
            </w:r>
          </w:p>
          <w:p w14:paraId="463F6E0E" w14:textId="77777777" w:rsidR="00512725" w:rsidRPr="002B3EF6" w:rsidRDefault="00512725">
            <w:pPr>
              <w:spacing w:after="0"/>
            </w:pPr>
            <w:r w:rsidRPr="002B3EF6">
              <w:t>&gt;appDescriptor (NOTE)</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77777777" w:rsidR="00512725" w:rsidRPr="002B3EF6" w:rsidRDefault="00512725" w:rsidP="005553CF">
            <w:r w:rsidRPr="002B3EF6">
              <w:rPr>
                <w:lang w:eastAsia="ko-KR"/>
              </w:rPr>
              <w:t>Not Available in case of MEC Application Registration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77777777" w:rsidR="00512725" w:rsidRPr="002B3EF6" w:rsidRDefault="00512725" w:rsidP="005553CF">
            <w:r w:rsidRPr="002B3EF6">
              <w:rPr>
                <w:lang w:eastAsia="ko-KR"/>
              </w:rPr>
              <w:t>Not Available in case of MEC Application Registration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formats in Table 8.2.7-1.</w:t>
            </w:r>
          </w:p>
        </w:tc>
        <w:tc>
          <w:tcPr>
            <w:tcW w:w="2213" w:type="dxa"/>
            <w:shd w:val="clear" w:color="auto" w:fill="auto"/>
          </w:tcPr>
          <w:p w14:paraId="5571DFCA"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77777777" w:rsidR="00512725" w:rsidRPr="002B3EF6" w:rsidRDefault="00512725" w:rsidP="005553CF">
            <w:r w:rsidRPr="002B3EF6">
              <w:rPr>
                <w:lang w:eastAsia="ko-KR"/>
              </w:rPr>
              <w:t>Not Available in case of MEC Application Registration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 xml:space="preserve">General context holding time </w:t>
            </w:r>
            <w:r>
              <w:rPr>
                <w:lang w:val="en-IN" w:eastAsia="ko-KR"/>
              </w:rPr>
              <w:lastRenderedPageBreak/>
              <w:t>duration</w:t>
            </w:r>
          </w:p>
        </w:tc>
        <w:tc>
          <w:tcPr>
            <w:tcW w:w="1156" w:type="dxa"/>
            <w:shd w:val="clear" w:color="auto" w:fill="auto"/>
          </w:tcPr>
          <w:p w14:paraId="38B497DB" w14:textId="77777777" w:rsidR="00512725" w:rsidRPr="002B3EF6" w:rsidRDefault="00512725" w:rsidP="005553CF">
            <w:r w:rsidRPr="002B3EF6">
              <w:lastRenderedPageBreak/>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w:t>
            </w:r>
            <w:r>
              <w:rPr>
                <w:rFonts w:ascii="Times New Roman" w:hAnsi="Times New Roman"/>
                <w:sz w:val="20"/>
              </w:rPr>
              <w:lastRenderedPageBreak/>
              <w:t xml:space="preserve">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77777777" w:rsidR="00512725" w:rsidRDefault="00512725" w:rsidP="005553CF">
            <w:pPr>
              <w:pStyle w:val="TAL"/>
              <w:rPr>
                <w:rFonts w:ascii="Times New Roman" w:hAnsi="Times New Roman"/>
                <w:sz w:val="20"/>
                <w:szCs w:val="22"/>
              </w:rPr>
            </w:pPr>
            <w:r>
              <w:rPr>
                <w:rFonts w:ascii="Times New Roman" w:hAnsi="Times New Roman"/>
                <w:sz w:val="20"/>
                <w:szCs w:val="22"/>
                <w:lang w:eastAsia="ko-KR"/>
              </w:rPr>
              <w:lastRenderedPageBreak/>
              <w:t xml:space="preserve">Not </w:t>
            </w:r>
            <w:r>
              <w:rPr>
                <w:rFonts w:ascii="Times New Roman" w:hAnsi="Times New Roman"/>
                <w:lang w:eastAsia="ko-KR"/>
              </w:rPr>
              <w:t xml:space="preserve">Available </w:t>
            </w:r>
            <w:r>
              <w:rPr>
                <w:rFonts w:ascii="Times New Roman" w:hAnsi="Times New Roman"/>
                <w:sz w:val="20"/>
                <w:szCs w:val="22"/>
                <w:lang w:eastAsia="ko-KR"/>
              </w:rPr>
              <w:t xml:space="preserve">in case of MEC Application </w:t>
            </w:r>
            <w:r>
              <w:rPr>
                <w:rFonts w:ascii="Times New Roman" w:hAnsi="Times New Roman"/>
                <w:sz w:val="20"/>
                <w:szCs w:val="22"/>
                <w:lang w:eastAsia="ko-KR"/>
              </w:rPr>
              <w:lastRenderedPageBreak/>
              <w:t>Registration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lastRenderedPageBreak/>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77777777"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[2]. It is a subset of the DNAI(s) associated with the EDN where the EAS resides.</w:t>
            </w:r>
          </w:p>
        </w:tc>
        <w:tc>
          <w:tcPr>
            <w:tcW w:w="2213" w:type="dxa"/>
            <w:shd w:val="clear" w:color="auto" w:fill="auto"/>
          </w:tcPr>
          <w:p w14:paraId="3F2C1D20"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77777777"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bl>
    <w:p w14:paraId="351A686C" w14:textId="77777777" w:rsidR="007A3EB3" w:rsidRDefault="007A3EB3" w:rsidP="008D3C36">
      <w:pPr>
        <w:rPr>
          <w:rFonts w:eastAsia="SimSun"/>
        </w:rPr>
      </w:pPr>
    </w:p>
    <w:p w14:paraId="1AABFFF1" w14:textId="50476D17" w:rsidR="00137075" w:rsidRDefault="00137075" w:rsidP="00137075">
      <w:pPr>
        <w:pStyle w:val="Heading2"/>
        <w:rPr>
          <w:rFonts w:eastAsia="SimSun"/>
        </w:rPr>
      </w:pPr>
      <w:bookmarkStart w:id="42" w:name="_Toc149304788"/>
      <w:r w:rsidRPr="00054994">
        <w:rPr>
          <w:rFonts w:eastAsia="SimSun"/>
        </w:rPr>
        <w:t>5.</w:t>
      </w:r>
      <w:r w:rsidR="00BE1495">
        <w:rPr>
          <w:rFonts w:eastAsia="SimSun"/>
        </w:rPr>
        <w:t>4</w:t>
      </w:r>
      <w:r w:rsidR="0019111D">
        <w:rPr>
          <w:rFonts w:eastAsia="SimSun"/>
        </w:rPr>
        <w:tab/>
      </w:r>
      <w:r>
        <w:rPr>
          <w:rFonts w:eastAsia="SimSun"/>
        </w:rPr>
        <w:t>EDGE-9 and Mp3 reference points</w:t>
      </w:r>
      <w:bookmarkEnd w:id="42"/>
    </w:p>
    <w:p w14:paraId="78BF3DAF" w14:textId="2B5FE8C0"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75E54C2F" w:rsidR="00AA76F5" w:rsidRDefault="00AA76F5" w:rsidP="00AA76F5">
      <w:pPr>
        <w:pStyle w:val="Heading2"/>
        <w:rPr>
          <w:rFonts w:eastAsia="SimSun"/>
        </w:rPr>
      </w:pPr>
      <w:bookmarkStart w:id="43" w:name="_Toc149304789"/>
      <w:r w:rsidRPr="00054994">
        <w:rPr>
          <w:rFonts w:eastAsia="SimSun"/>
        </w:rPr>
        <w:t>5.</w:t>
      </w:r>
      <w:r>
        <w:rPr>
          <w:rFonts w:eastAsia="SimSun"/>
        </w:rPr>
        <w:t>5</w:t>
      </w:r>
      <w:r>
        <w:rPr>
          <w:rFonts w:eastAsia="SimSun"/>
        </w:rPr>
        <w:tab/>
        <w:t>CAPIF and MEC service API management</w:t>
      </w:r>
      <w:bookmarkEnd w:id="43"/>
    </w:p>
    <w:p w14:paraId="2196385B" w14:textId="5FBAD9FD" w:rsidR="00F711FD" w:rsidRPr="00F351C3" w:rsidRDefault="00AA76F5" w:rsidP="00F351C3">
      <w:pPr>
        <w:rPr>
          <w:noProof/>
          <w:lang w:val="en-US"/>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54F8EED6" w14:textId="07CE0F80" w:rsidR="00683275" w:rsidRDefault="00683275" w:rsidP="00683275">
      <w:pPr>
        <w:pStyle w:val="Heading1"/>
        <w:rPr>
          <w:rFonts w:eastAsia="Malgun Gothic"/>
        </w:rPr>
      </w:pPr>
      <w:bookmarkStart w:id="44" w:name="_Toc149304790"/>
      <w:r>
        <w:rPr>
          <w:rFonts w:eastAsia="Malgun Gothic"/>
        </w:rPr>
        <w:t>6</w:t>
      </w:r>
      <w:r w:rsidR="00F757F3">
        <w:rPr>
          <w:rFonts w:eastAsia="Malgun Gothic"/>
        </w:rPr>
        <w:tab/>
      </w:r>
      <w:r>
        <w:rPr>
          <w:rFonts w:eastAsia="Malgun Gothic"/>
        </w:rPr>
        <w:t>Alignment of EDGEAPP with GSMA OP</w:t>
      </w:r>
      <w:bookmarkEnd w:id="44"/>
    </w:p>
    <w:p w14:paraId="69F6CF3B" w14:textId="739EEA13" w:rsidR="0082792B" w:rsidRPr="006132D6" w:rsidRDefault="0082792B" w:rsidP="006B042C">
      <w:pPr>
        <w:pStyle w:val="Heading2"/>
        <w:rPr>
          <w:rFonts w:eastAsia="SimSun"/>
        </w:rPr>
      </w:pPr>
      <w:bookmarkStart w:id="45" w:name="_Toc149304791"/>
      <w:r w:rsidRPr="006132D6">
        <w:rPr>
          <w:rFonts w:eastAsia="SimSun"/>
        </w:rPr>
        <w:t>6.1</w:t>
      </w:r>
      <w:r w:rsidR="006B042C">
        <w:rPr>
          <w:rFonts w:eastAsia="SimSun"/>
        </w:rPr>
        <w:tab/>
      </w:r>
      <w:r w:rsidRPr="006132D6">
        <w:rPr>
          <w:rFonts w:eastAsia="SimSun"/>
        </w:rPr>
        <w:t>General</w:t>
      </w:r>
      <w:bookmarkEnd w:id="45"/>
    </w:p>
    <w:p w14:paraId="131E71C0" w14:textId="77777777" w:rsidR="000A2ED6" w:rsidRDefault="000A2ED6" w:rsidP="000A2ED6">
      <w:pPr>
        <w:rPr>
          <w:lang w:eastAsia="zh-CN"/>
        </w:rPr>
      </w:pPr>
      <w:r>
        <w:rPr>
          <w:lang w:eastAsia="zh-CN"/>
        </w:rPr>
        <w:t>Clause 6 describes the following alignment between 3GPP EDGEAPP and GSMA OP:</w:t>
      </w:r>
    </w:p>
    <w:p w14:paraId="42AC0D86" w14:textId="404A32EB" w:rsidR="000A2ED6" w:rsidRDefault="000A2ED6" w:rsidP="0082792B">
      <w:pPr>
        <w:rPr>
          <w:lang w:eastAsia="zh-CN"/>
        </w:rPr>
      </w:pPr>
      <w:r>
        <w:rPr>
          <w:lang w:eastAsia="zh-CN"/>
        </w:rPr>
        <w:t>-</w:t>
      </w:r>
      <w:r>
        <w:rPr>
          <w:lang w:eastAsia="zh-CN"/>
        </w:rPr>
        <w:tab/>
        <w:t>Relationship between 3GPP EDGEAPP architecture and GSMA OP architecture is described in clause 6.2.</w:t>
      </w:r>
    </w:p>
    <w:p w14:paraId="056CBC83" w14:textId="2694CABB" w:rsidR="0082792B" w:rsidRPr="000D3543" w:rsidRDefault="0082792B" w:rsidP="0078146D">
      <w:pPr>
        <w:pStyle w:val="EditorsNote"/>
      </w:pPr>
      <w:r w:rsidRPr="000D3543">
        <w:t>Editor</w:t>
      </w:r>
      <w:r w:rsidR="0078146D" w:rsidRPr="0078146D">
        <w:t>'</w:t>
      </w:r>
      <w:r w:rsidRPr="000D3543">
        <w:t>s Note: Mapping of EDGE-10 reference point with GSMA OP architecture is FFS.</w:t>
      </w:r>
    </w:p>
    <w:p w14:paraId="37888E42" w14:textId="7931BC54" w:rsidR="0082792B" w:rsidRPr="006C7FEB" w:rsidRDefault="0082792B" w:rsidP="0082792B">
      <w:pPr>
        <w:pStyle w:val="Heading2"/>
        <w:rPr>
          <w:rFonts w:eastAsia="SimSun"/>
        </w:rPr>
      </w:pPr>
      <w:bookmarkStart w:id="46" w:name="_Toc149304792"/>
      <w:r w:rsidRPr="006C7FEB">
        <w:rPr>
          <w:rFonts w:eastAsia="SimSun"/>
        </w:rPr>
        <w:lastRenderedPageBreak/>
        <w:t>6.2</w:t>
      </w:r>
      <w:r w:rsidR="006B042C">
        <w:rPr>
          <w:rFonts w:eastAsia="SimSun"/>
        </w:rPr>
        <w:tab/>
      </w:r>
      <w:r w:rsidRPr="006C7FEB">
        <w:rPr>
          <w:rFonts w:eastAsia="SimSun"/>
        </w:rPr>
        <w:t>Relationship between EDGEAPP architecture and GSMA OPG reference architecture</w:t>
      </w:r>
      <w:bookmarkEnd w:id="46"/>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BB06F4">
      <w:pPr>
        <w:pStyle w:val="TH"/>
      </w:pPr>
      <w:r>
        <w:object w:dxaOrig="12385" w:dyaOrig="5149" w14:anchorId="629481C4">
          <v:shape id="_x0000_i1029" type="#_x0000_t75" style="width:412.85pt;height:191.05pt" o:ole="">
            <v:imagedata r:id="rId20" o:title=""/>
          </v:shape>
          <o:OLEObject Type="Embed" ProgID="Visio.Drawing.15" ShapeID="_x0000_i1029" DrawAspect="Content" ObjectID="_1759925242" r:id="rId21"/>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SBI-CloudResource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7" w:name="_Toc149304793"/>
      <w:r>
        <w:rPr>
          <w:rFonts w:eastAsia="Malgun Gothic"/>
        </w:rPr>
        <w:t>7</w:t>
      </w:r>
      <w:r w:rsidR="00F757F3">
        <w:rPr>
          <w:rFonts w:eastAsia="Malgun Gothic"/>
        </w:rPr>
        <w:tab/>
      </w:r>
      <w:r>
        <w:rPr>
          <w:rFonts w:eastAsia="Malgun Gothic"/>
        </w:rPr>
        <w:t>Deployment Considerations</w:t>
      </w:r>
      <w:bookmarkEnd w:id="47"/>
    </w:p>
    <w:p w14:paraId="686B69B7" w14:textId="7C86DDA4" w:rsidR="00683275" w:rsidRPr="00085DB3" w:rsidRDefault="00683275" w:rsidP="00085DB3">
      <w:pPr>
        <w:pStyle w:val="Heading2"/>
        <w:rPr>
          <w:rFonts w:eastAsia="SimSun"/>
        </w:rPr>
      </w:pPr>
      <w:bookmarkStart w:id="48" w:name="_Toc149304794"/>
      <w:r>
        <w:rPr>
          <w:rFonts w:eastAsia="SimSun"/>
        </w:rPr>
        <w:t>7.1</w:t>
      </w:r>
      <w:r w:rsidR="00F757F3">
        <w:rPr>
          <w:rFonts w:eastAsia="SimSun"/>
        </w:rPr>
        <w:tab/>
      </w:r>
      <w:r w:rsidR="00BF4F33">
        <w:rPr>
          <w:rFonts w:eastAsia="SimSun"/>
        </w:rPr>
        <w:t>General</w:t>
      </w:r>
      <w:bookmarkEnd w:id="48"/>
    </w:p>
    <w:p w14:paraId="5CB72798" w14:textId="33E35785"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5F9EDD1B" w:rsidR="00002742" w:rsidRDefault="00002742" w:rsidP="00002742">
      <w:pPr>
        <w:ind w:left="852" w:firstLine="284"/>
      </w:pPr>
    </w:p>
    <w:p w14:paraId="0DD70973" w14:textId="14BD009F" w:rsidR="00915FE2" w:rsidRDefault="00915FE2" w:rsidP="00D54180">
      <w:pPr>
        <w:pStyle w:val="TH"/>
        <w:rPr>
          <w:rFonts w:eastAsia="SimSun"/>
        </w:rPr>
      </w:pPr>
      <w:r>
        <w:object w:dxaOrig="6870" w:dyaOrig="3390" w14:anchorId="77D3D5C6">
          <v:shape id="_x0000_i1030" type="#_x0000_t75" style="width:343.35pt;height:169.8pt" o:ole="">
            <v:imagedata r:id="rId22" o:title=""/>
          </v:shape>
          <o:OLEObject Type="Embed" ProgID="Visio.Drawing.15" ShapeID="_x0000_i1030" DrawAspect="Content" ObjectID="_1759925243" r:id="rId23"/>
        </w:object>
      </w:r>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59F622D"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429C2BBA" w:rsidR="009C189C" w:rsidRPr="009D6E8C" w:rsidRDefault="009C189C" w:rsidP="008E3449">
      <w:pPr>
        <w:pStyle w:val="Heading2"/>
        <w:rPr>
          <w:rFonts w:eastAsia="SimSun"/>
        </w:rPr>
      </w:pPr>
      <w:bookmarkStart w:id="49" w:name="_Toc149304795"/>
      <w:r>
        <w:rPr>
          <w:rFonts w:eastAsia="SimSun"/>
        </w:rPr>
        <w:t>7.2</w:t>
      </w:r>
      <w:r w:rsidR="006B042C">
        <w:rPr>
          <w:rFonts w:eastAsia="SimSun"/>
        </w:rPr>
        <w:tab/>
      </w:r>
      <w:r>
        <w:rPr>
          <w:rFonts w:eastAsia="SimSun"/>
        </w:rPr>
        <w:t>Deployment option of EDGEAPP and ETSI MEC using CAPIF</w:t>
      </w:r>
      <w:bookmarkEnd w:id="49"/>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0044CBE5" w:rsidR="009C189C" w:rsidRDefault="00186ECB" w:rsidP="00186ECB">
      <w:pPr>
        <w:pStyle w:val="B1"/>
        <w:rPr>
          <w:rFonts w:eastAsia="SimSun"/>
        </w:rPr>
      </w:pPr>
      <w:r>
        <w:rPr>
          <w:rFonts w:eastAsia="SimSun"/>
        </w:rPr>
        <w:t>-</w:t>
      </w:r>
      <w:r>
        <w:rPr>
          <w:rFonts w:eastAsia="SimSun"/>
        </w:rPr>
        <w:tab/>
      </w:r>
      <w:r w:rsidR="009C189C">
        <w:rPr>
          <w:rFonts w:eastAsia="SimSun"/>
        </w:rPr>
        <w:t xml:space="preserve">API invoker: for accessing northbound APIs exposed by SCEF/NEF or consuming service APIs offered by other EASs </w:t>
      </w:r>
      <w:r w:rsidR="009C189C" w:rsidRPr="00C40298">
        <w:rPr>
          <w:rFonts w:eastAsia="SimSun"/>
        </w:rPr>
        <w:t>or EES</w:t>
      </w:r>
      <w:r w:rsidR="009C189C">
        <w:rPr>
          <w:rFonts w:eastAsia="SimSun"/>
        </w:rPr>
        <w:t>, or</w:t>
      </w:r>
    </w:p>
    <w:p w14:paraId="53C9924C" w14:textId="0DC6A233" w:rsidR="009C189C" w:rsidRDefault="00186ECB" w:rsidP="00186ECB">
      <w:pPr>
        <w:pStyle w:val="B1"/>
        <w:rPr>
          <w:rFonts w:eastAsia="SimSun"/>
        </w:rPr>
      </w:pPr>
      <w:r>
        <w:rPr>
          <w:rFonts w:eastAsia="SimSun"/>
        </w:rPr>
        <w:t xml:space="preserve">- </w:t>
      </w:r>
      <w:r w:rsidR="009C189C">
        <w:rPr>
          <w:rFonts w:eastAsia="SimSun"/>
        </w:rPr>
        <w:t xml:space="preserve">API provider: </w:t>
      </w:r>
      <w:r w:rsidR="009C189C" w:rsidRPr="0015117A">
        <w:rPr>
          <w:rFonts w:eastAsia="SimSun"/>
        </w:rPr>
        <w:t>expos</w:t>
      </w:r>
      <w:r w:rsidR="009C189C">
        <w:rPr>
          <w:rFonts w:eastAsia="SimSun"/>
        </w:rPr>
        <w:t>ing</w:t>
      </w:r>
      <w:r w:rsidR="009C189C" w:rsidRPr="0015117A">
        <w:rPr>
          <w:rFonts w:eastAsia="SimSun"/>
        </w:rPr>
        <w:t xml:space="preserve"> its </w:t>
      </w:r>
      <w:r w:rsidR="009C189C">
        <w:rPr>
          <w:rFonts w:eastAsia="SimSun"/>
        </w:rPr>
        <w:t>s</w:t>
      </w:r>
      <w:r w:rsidR="009C189C" w:rsidRPr="0015117A">
        <w:rPr>
          <w:rFonts w:eastAsia="SimSun"/>
        </w:rPr>
        <w:t xml:space="preserve">ervice APIs for consumption by other </w:t>
      </w:r>
      <w:r w:rsidR="009C189C">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67117FD8" w:rsidR="009C189C" w:rsidRDefault="00186ECB" w:rsidP="00186ECB">
      <w:pPr>
        <w:pStyle w:val="B1"/>
        <w:rPr>
          <w:rFonts w:eastAsia="SimSun"/>
        </w:rPr>
      </w:pPr>
      <w:r>
        <w:rPr>
          <w:rFonts w:eastAsia="SimSun"/>
        </w:rPr>
        <w:lastRenderedPageBreak/>
        <w:t>-</w:t>
      </w:r>
      <w:r>
        <w:rPr>
          <w:rFonts w:eastAsia="SimSun"/>
        </w:rPr>
        <w:tab/>
      </w:r>
      <w:r w:rsidR="009C189C">
        <w:rPr>
          <w:rFonts w:eastAsia="SimSun"/>
        </w:rPr>
        <w:t>API invoker: for accessing northbound APIs exposed by SCEF/NEF or consuming MEC services advertised by the MEP, or</w:t>
      </w:r>
    </w:p>
    <w:p w14:paraId="790A865F" w14:textId="086C76C2" w:rsidR="009C189C" w:rsidRDefault="00186ECB" w:rsidP="00186ECB">
      <w:pPr>
        <w:pStyle w:val="B1"/>
        <w:rPr>
          <w:rFonts w:eastAsia="SimSun"/>
        </w:rPr>
      </w:pPr>
      <w:r>
        <w:rPr>
          <w:rFonts w:eastAsia="SimSun"/>
        </w:rPr>
        <w:t>-</w:t>
      </w:r>
      <w:r>
        <w:rPr>
          <w:rFonts w:eastAsia="SimSun"/>
        </w:rPr>
        <w:tab/>
      </w:r>
      <w:r w:rsidR="009C189C">
        <w:rPr>
          <w:rFonts w:eastAsia="SimSun"/>
        </w:rPr>
        <w:t xml:space="preserve">API provider: </w:t>
      </w:r>
      <w:r w:rsidR="009C189C" w:rsidRPr="00F206DA">
        <w:t xml:space="preserve">registering (publishing) </w:t>
      </w:r>
      <w:r w:rsidR="009C189C" w:rsidRPr="00F206DA">
        <w:rPr>
          <w:rFonts w:eastAsia="SimSun"/>
        </w:rPr>
        <w:t xml:space="preserve">its service APIs </w:t>
      </w:r>
      <w:r w:rsidR="009C189C" w:rsidRPr="00F206DA">
        <w:t xml:space="preserve">and exposing them </w:t>
      </w:r>
      <w:r w:rsidR="009C189C" w:rsidRPr="00F206DA">
        <w:rPr>
          <w:rFonts w:eastAsia="SimSun"/>
        </w:rPr>
        <w:t>for consumption</w:t>
      </w:r>
      <w:r w:rsidR="009C189C" w:rsidRPr="0015117A">
        <w:rPr>
          <w:rFonts w:eastAsia="SimSun"/>
        </w:rPr>
        <w:t xml:space="preserve"> by other </w:t>
      </w:r>
      <w:r w:rsidR="009C189C">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6275C173" w:rsidR="009C189C" w:rsidRDefault="006738D9" w:rsidP="009C189C">
      <w:pPr>
        <w:rPr>
          <w:rFonts w:eastAsia="SimSun"/>
        </w:rPr>
      </w:pPr>
      <w:r>
        <w:rPr>
          <w:rFonts w:eastAsia="SimSun"/>
        </w:rPr>
        <w:t xml:space="preserve">In </w:t>
      </w:r>
      <w:r w:rsidRPr="006C37DC">
        <w:t>Figure </w:t>
      </w:r>
      <w:r>
        <w:t>7.2</w:t>
      </w:r>
      <w:r w:rsidRPr="006C37DC">
        <w:t>-</w:t>
      </w:r>
      <w:r>
        <w:t>1,</w:t>
      </w:r>
      <w:r w:rsidR="009C189C">
        <w:rPr>
          <w:rFonts w:eastAsia="SimSun"/>
        </w:rPr>
        <w:t xml:space="preserve"> it is assumed that:</w:t>
      </w:r>
    </w:p>
    <w:p w14:paraId="663C0B96" w14:textId="4D0FD336" w:rsidR="009C189C" w:rsidRPr="002869F8" w:rsidRDefault="00B81A01" w:rsidP="00B81A01">
      <w:pPr>
        <w:pStyle w:val="B1"/>
        <w:rPr>
          <w:rFonts w:ascii="Arial" w:hAnsi="Arial"/>
          <w:noProof/>
          <w:sz w:val="24"/>
          <w:lang w:val="en-US"/>
        </w:rPr>
      </w:pPr>
      <w:r>
        <w:rPr>
          <w:rFonts w:eastAsia="SimSun"/>
        </w:rPr>
        <w:t>-</w:t>
      </w:r>
      <w:r>
        <w:rPr>
          <w:rFonts w:eastAsia="SimSun"/>
        </w:rPr>
        <w:tab/>
      </w:r>
      <w:r w:rsidR="004C3520">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296F3EEF" w:rsidR="009C189C" w:rsidRDefault="00B81A01" w:rsidP="00B81A01">
      <w:pPr>
        <w:pStyle w:val="B1"/>
        <w:rPr>
          <w:rFonts w:ascii="Arial" w:hAnsi="Arial"/>
          <w:noProof/>
          <w:sz w:val="24"/>
          <w:lang w:val="en-US"/>
        </w:rPr>
      </w:pPr>
      <w:r>
        <w:rPr>
          <w:rFonts w:eastAsia="SimSun"/>
          <w:lang w:val="en-US"/>
        </w:rPr>
        <w:t>-</w:t>
      </w:r>
      <w:r>
        <w:rPr>
          <w:rFonts w:eastAsia="SimSun"/>
          <w:lang w:val="en-US"/>
        </w:rPr>
        <w:tab/>
      </w:r>
      <w:r w:rsidR="009C189C">
        <w:rPr>
          <w:rFonts w:eastAsia="SimSun"/>
          <w:lang w:val="en-US"/>
        </w:rPr>
        <w:t>API invokers want to access MEC services, or</w:t>
      </w:r>
      <w:r w:rsidR="009C189C">
        <w:rPr>
          <w:rFonts w:ascii="Arial" w:hAnsi="Arial"/>
          <w:noProof/>
          <w:sz w:val="24"/>
          <w:lang w:val="en-US"/>
        </w:rPr>
        <w:t xml:space="preserve"> </w:t>
      </w:r>
      <w:r w:rsidR="009C189C" w:rsidRPr="00710FF2">
        <w:rPr>
          <w:rFonts w:eastAsia="SimSun"/>
          <w:lang w:val="en-US"/>
        </w:rPr>
        <w:t xml:space="preserve">API invokers want to </w:t>
      </w:r>
      <w:r w:rsidR="009C189C">
        <w:rPr>
          <w:rFonts w:eastAsia="SimSun"/>
          <w:lang w:val="en-US"/>
        </w:rPr>
        <w:t>consume</w:t>
      </w:r>
      <w:r w:rsidR="009C189C" w:rsidRPr="00710FF2">
        <w:rPr>
          <w:rFonts w:eastAsia="SimSun"/>
          <w:lang w:val="en-US"/>
        </w:rPr>
        <w:t xml:space="preserve"> </w:t>
      </w:r>
      <w:r w:rsidR="009C189C">
        <w:rPr>
          <w:rFonts w:eastAsia="SimSun"/>
          <w:lang w:val="en-US"/>
        </w:rPr>
        <w:t>EDGEAPP</w:t>
      </w:r>
      <w:r w:rsidR="009C189C" w:rsidRPr="00710FF2">
        <w:rPr>
          <w:rFonts w:eastAsia="SimSun"/>
          <w:lang w:val="en-US"/>
        </w:rPr>
        <w:t xml:space="preserve"> services</w:t>
      </w:r>
      <w:r w:rsidR="009C189C">
        <w:rPr>
          <w:rFonts w:eastAsia="SimSun"/>
          <w:lang w:val="en-US"/>
        </w:rPr>
        <w:t>,</w:t>
      </w:r>
    </w:p>
    <w:p w14:paraId="065C9684" w14:textId="4BDCB1D6" w:rsidR="009C189C" w:rsidRPr="00AA20FB" w:rsidRDefault="00B81A01" w:rsidP="00B81A01">
      <w:pPr>
        <w:pStyle w:val="B1"/>
        <w:rPr>
          <w:rFonts w:ascii="Arial" w:hAnsi="Arial"/>
          <w:noProof/>
          <w:sz w:val="24"/>
          <w:lang w:val="en-US"/>
        </w:rPr>
      </w:pPr>
      <w:r>
        <w:rPr>
          <w:rFonts w:eastAsia="SimSun"/>
        </w:rPr>
        <w:t>-</w:t>
      </w:r>
      <w:r>
        <w:rPr>
          <w:rFonts w:eastAsia="SimSun"/>
        </w:rPr>
        <w:tab/>
      </w:r>
      <w:r w:rsidR="00C04A5C">
        <w:rPr>
          <w:rFonts w:eastAsia="SimSun"/>
        </w:rPr>
        <w:t xml:space="preserve">Extensible </w:t>
      </w:r>
      <w:r w:rsidR="009C189C">
        <w:rPr>
          <w:rFonts w:eastAsia="SimSun"/>
        </w:rPr>
        <w:t>transport</w:t>
      </w:r>
      <w:r w:rsidR="003C1AC5">
        <w:rPr>
          <w:rFonts w:eastAsia="SimSun"/>
        </w:rPr>
        <w:t xml:space="preserve"> for service invocations (Different protocol and data formats including REST-HTTP are supported)</w:t>
      </w:r>
      <w:r w:rsidR="009C189C">
        <w:rPr>
          <w:rFonts w:eastAsia="SimSun"/>
        </w:rPr>
        <w:t xml:space="preserve"> is used</w:t>
      </w:r>
      <w:r w:rsidR="00EC43DD">
        <w:rPr>
          <w:rFonts w:eastAsia="SimSun"/>
        </w:rPr>
        <w:t>.</w:t>
      </w:r>
    </w:p>
    <w:p w14:paraId="138B2497" w14:textId="0A8E7D02" w:rsidR="005F5FEC" w:rsidRDefault="005F5FEC" w:rsidP="00D54180">
      <w:pPr>
        <w:pStyle w:val="TH"/>
      </w:pPr>
      <w:r>
        <w:object w:dxaOrig="21851" w:dyaOrig="10480" w14:anchorId="0A8AD15C">
          <v:shape id="_x0000_i1031" type="#_x0000_t75" style="width:481.95pt;height:231pt" o:ole="">
            <v:imagedata r:id="rId24" o:title=""/>
          </v:shape>
          <o:OLEObject Type="Embed" ProgID="Visio.Drawing.15" ShapeID="_x0000_i1031" DrawAspect="Content" ObjectID="_1759925244" r:id="rId25"/>
        </w:object>
      </w:r>
    </w:p>
    <w:p w14:paraId="6E114914" w14:textId="23CE416A" w:rsidR="00D54180" w:rsidRPr="00D54180" w:rsidRDefault="004409F4" w:rsidP="004409F4">
      <w:pPr>
        <w:pStyle w:val="TF"/>
      </w:pPr>
      <w:r w:rsidRPr="004409F4">
        <w:t>Figure 7.2-1: Illustration of deployment 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59378662" w:rsidR="001C5294" w:rsidRPr="00004679" w:rsidRDefault="00C72A0C" w:rsidP="00C72A0C">
      <w:pPr>
        <w:pStyle w:val="B1"/>
        <w:rPr>
          <w:rFonts w:ascii="Arial" w:hAnsi="Arial"/>
          <w:noProof/>
          <w:sz w:val="24"/>
          <w:lang w:val="en-US"/>
        </w:rPr>
      </w:pPr>
      <w:r>
        <w:rPr>
          <w:rFonts w:eastAsia="SimSun"/>
        </w:rPr>
        <w:lastRenderedPageBreak/>
        <w:t>-</w:t>
      </w:r>
      <w:r>
        <w:rPr>
          <w:rFonts w:eastAsia="SimSun"/>
        </w:rPr>
        <w:tab/>
      </w:r>
      <w:r w:rsidR="001C5294">
        <w:rPr>
          <w:rFonts w:eastAsia="SimSun"/>
        </w:rPr>
        <w:t>Two ECSPs are present with different trust domains,</w:t>
      </w:r>
    </w:p>
    <w:p w14:paraId="4A2834AE" w14:textId="2E6AB313" w:rsidR="001C5294" w:rsidRPr="00004679"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 xml:space="preserve">A PLMN operator (or SNPN provider) deploys API provider functions via the NEF to expose northbound APIs, as illustrated in Section </w:t>
      </w:r>
      <w:r w:rsidR="001C5294">
        <w:rPr>
          <w:noProof/>
        </w:rPr>
        <w:t>B.2.2.3 in 3GPP TS 23.222 [10]</w:t>
      </w:r>
      <w:r w:rsidR="001C5294">
        <w:rPr>
          <w:rFonts w:eastAsia="SimSun"/>
          <w:lang w:val="en-US"/>
        </w:rPr>
        <w:t xml:space="preserve">, </w:t>
      </w:r>
    </w:p>
    <w:p w14:paraId="0379D028" w14:textId="45248FC1" w:rsidR="001C5294" w:rsidRPr="001347FA"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An API invoker</w:t>
      </w:r>
      <w:r w:rsidR="001C5294">
        <w:rPr>
          <w:rFonts w:eastAsia="SimSun"/>
        </w:rPr>
        <w:t xml:space="preserve"> </w:t>
      </w:r>
      <w:r w:rsidR="001C5294">
        <w:rPr>
          <w:rFonts w:eastAsia="SimSun"/>
          <w:lang w:val="en-US"/>
        </w:rPr>
        <w:t xml:space="preserve">wants to access MEC services or EES services or wants to consume network capabilities, </w:t>
      </w:r>
    </w:p>
    <w:p w14:paraId="776B7F2B" w14:textId="2FA079D9" w:rsidR="001C5294" w:rsidRDefault="008C3D9F" w:rsidP="001C5294">
      <w:pPr>
        <w:rPr>
          <w:rFonts w:eastAsia="SimSun"/>
        </w:rPr>
      </w:pPr>
      <w:r>
        <w:rPr>
          <w:rFonts w:eastAsia="SimSun"/>
        </w:rPr>
        <w:t xml:space="preserve">Extensible </w:t>
      </w:r>
      <w:r w:rsidR="00EA517C">
        <w:rPr>
          <w:rFonts w:eastAsia="SimSun"/>
        </w:rPr>
        <w:t xml:space="preserve">for service invocations (Different protocol and data formats including REST-HTTP are supported) </w:t>
      </w:r>
      <w:r w:rsidR="001C5294" w:rsidRPr="001347FA">
        <w:rPr>
          <w:rFonts w:eastAsia="SimSun"/>
        </w:rPr>
        <w:t>transport is used.</w:t>
      </w:r>
    </w:p>
    <w:p w14:paraId="6C12BFC0" w14:textId="15A0920D" w:rsidR="00F15067" w:rsidRDefault="00F15067" w:rsidP="00C72A0C">
      <w:pPr>
        <w:pStyle w:val="TH"/>
      </w:pPr>
      <w:r>
        <w:object w:dxaOrig="21230" w:dyaOrig="14181" w14:anchorId="5477DE86">
          <v:shape id="_x0000_i1032" type="#_x0000_t75" style="width:481.95pt;height:321.7pt" o:ole="">
            <v:imagedata r:id="rId26" o:title=""/>
          </v:shape>
          <o:OLEObject Type="Embed" ProgID="Visio.Drawing.15" ShapeID="_x0000_i1032" DrawAspect="Content" ObjectID="_1759925245" r:id="rId27"/>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3D509B79" w:rsidR="00683275" w:rsidRDefault="00683275" w:rsidP="00F757F3">
      <w:pPr>
        <w:pStyle w:val="Heading1"/>
        <w:rPr>
          <w:rFonts w:eastAsia="Malgun Gothic"/>
        </w:rPr>
      </w:pPr>
      <w:bookmarkStart w:id="50" w:name="_Toc149304796"/>
      <w:r>
        <w:rPr>
          <w:rFonts w:eastAsia="Malgun Gothic"/>
        </w:rPr>
        <w:t>8</w:t>
      </w:r>
      <w:r w:rsidR="00F757F3">
        <w:rPr>
          <w:rFonts w:eastAsia="Malgun Gothic"/>
        </w:rPr>
        <w:tab/>
      </w:r>
      <w:r>
        <w:rPr>
          <w:rFonts w:eastAsia="Malgun Gothic"/>
        </w:rPr>
        <w:t>Recommendations</w:t>
      </w:r>
      <w:bookmarkEnd w:id="50"/>
    </w:p>
    <w:p w14:paraId="4ADE991D" w14:textId="77777777" w:rsidR="00323A4C" w:rsidRDefault="00323A4C" w:rsidP="00323A4C">
      <w:pPr>
        <w:rPr>
          <w:noProof/>
          <w:lang w:val="en-US"/>
        </w:rPr>
      </w:pPr>
      <w:r>
        <w:rPr>
          <w:noProof/>
          <w:lang w:val="en-US"/>
        </w:rPr>
        <w:t>The following is the conclusion and recommendation on the alignment of 3GPP Edge Enabler Layer, ETSI MEC and GSMA OP architectures:</w:t>
      </w:r>
    </w:p>
    <w:p w14:paraId="58A4B7B7" w14:textId="77777777" w:rsidR="00323A4C" w:rsidRDefault="00323A4C" w:rsidP="00323A4C">
      <w:pPr>
        <w:pStyle w:val="B1"/>
        <w:rPr>
          <w:noProof/>
          <w:lang w:val="en-US"/>
        </w:rPr>
      </w:pPr>
      <w:r>
        <w:rPr>
          <w:noProof/>
          <w:lang w:val="en-US"/>
        </w:rPr>
        <w:t>1.</w:t>
      </w:r>
      <w:r>
        <w:rPr>
          <w:noProof/>
          <w:lang w:val="en-US"/>
        </w:rPr>
        <w:tab/>
      </w:r>
      <w:r w:rsidRPr="00986A80">
        <w:rPr>
          <w:noProof/>
          <w:lang w:val="en-US"/>
        </w:rPr>
        <w:t>CAPIF framework is aligned between 3GPP EDGEAPP and ETSI MEC architectures. An Edge application acting as a CAPIF API invoker can discover and invoke Edge platform services from 3GPP EDGEAPP, and ETSI MEC</w:t>
      </w:r>
      <w:r>
        <w:rPr>
          <w:noProof/>
          <w:lang w:val="en-US"/>
        </w:rPr>
        <w:t>.</w:t>
      </w:r>
    </w:p>
    <w:p w14:paraId="4228BA93" w14:textId="77777777" w:rsidR="00323A4C" w:rsidRPr="00AD7C25" w:rsidRDefault="00323A4C" w:rsidP="00323A4C">
      <w:pPr>
        <w:pStyle w:val="EditorsNote"/>
        <w:rPr>
          <w:noProof/>
          <w:lang w:val="en-US"/>
        </w:rPr>
      </w:pPr>
      <w:r>
        <w:rPr>
          <w:noProof/>
          <w:lang w:val="en-US"/>
        </w:rPr>
        <w:t>Editor's note:</w:t>
      </w:r>
      <w:r>
        <w:rPr>
          <w:noProof/>
          <w:lang w:val="en-US"/>
        </w:rPr>
        <w:tab/>
      </w:r>
      <w:r w:rsidRPr="00986A80">
        <w:rPr>
          <w:noProof/>
          <w:lang w:val="en-US"/>
        </w:rPr>
        <w:t>Additional conclusions are expected based on the content of the TR</w:t>
      </w:r>
      <w:r>
        <w:rPr>
          <w:noProof/>
          <w:lang w:val="en-US"/>
        </w:rPr>
        <w:t>.</w:t>
      </w:r>
    </w:p>
    <w:p w14:paraId="1268D3CD" w14:textId="77777777" w:rsidR="00080512" w:rsidRPr="004D3578" w:rsidRDefault="00080512" w:rsidP="00634797"/>
    <w:p w14:paraId="3E1AE1F2" w14:textId="433FA895" w:rsidR="00080512" w:rsidRPr="004D3578" w:rsidRDefault="007429F6" w:rsidP="00F757F3">
      <w:pPr>
        <w:pStyle w:val="Heading8"/>
      </w:pPr>
      <w:bookmarkStart w:id="51" w:name="clause4"/>
      <w:bookmarkEnd w:id="51"/>
      <w:r>
        <w:br w:type="page"/>
      </w:r>
      <w:bookmarkStart w:id="52" w:name="_Toc149304797"/>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53" w:name="historyclause"/>
            <w:bookmarkEnd w:id="53"/>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C72833">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1094" w:type="dxa"/>
            <w:shd w:val="solid" w:color="FFFFFF" w:fill="auto"/>
          </w:tcPr>
          <w:p w14:paraId="7816ECEF" w14:textId="77777777" w:rsidR="00E64BF6" w:rsidRPr="006B0D02" w:rsidRDefault="00E64BF6" w:rsidP="00634797">
            <w:pPr>
              <w:pStyle w:val="TAC"/>
              <w:rPr>
                <w:sz w:val="16"/>
                <w:szCs w:val="16"/>
              </w:rPr>
            </w:pPr>
          </w:p>
        </w:tc>
        <w:tc>
          <w:tcPr>
            <w:tcW w:w="425"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r w:rsidR="00125868" w:rsidRPr="006B0D02" w14:paraId="3BA55920" w14:textId="77777777" w:rsidTr="00C72833">
        <w:trPr>
          <w:ins w:id="54" w:author="editorials" w:date="2023-10-27T15:19:00Z"/>
        </w:trPr>
        <w:tc>
          <w:tcPr>
            <w:tcW w:w="800" w:type="dxa"/>
            <w:shd w:val="solid" w:color="FFFFFF" w:fill="auto"/>
          </w:tcPr>
          <w:p w14:paraId="69A31AB7" w14:textId="3D2E15BC" w:rsidR="00125868" w:rsidRDefault="00125868" w:rsidP="00125868">
            <w:pPr>
              <w:pStyle w:val="TAC"/>
              <w:rPr>
                <w:ins w:id="55" w:author="editorials" w:date="2023-10-27T15:19:00Z"/>
                <w:sz w:val="16"/>
                <w:szCs w:val="16"/>
              </w:rPr>
            </w:pPr>
            <w:ins w:id="56" w:author="editorials" w:date="2023-10-27T15:19:00Z">
              <w:r>
                <w:rPr>
                  <w:sz w:val="16"/>
                  <w:szCs w:val="16"/>
                </w:rPr>
                <w:t>2023-09</w:t>
              </w:r>
            </w:ins>
          </w:p>
        </w:tc>
        <w:tc>
          <w:tcPr>
            <w:tcW w:w="800" w:type="dxa"/>
            <w:shd w:val="solid" w:color="FFFFFF" w:fill="auto"/>
          </w:tcPr>
          <w:p w14:paraId="3144BB78" w14:textId="2C049A40" w:rsidR="00125868" w:rsidRDefault="00125868" w:rsidP="00125868">
            <w:pPr>
              <w:pStyle w:val="TAC"/>
              <w:jc w:val="left"/>
              <w:rPr>
                <w:ins w:id="57" w:author="editorials" w:date="2023-10-27T15:19:00Z"/>
                <w:sz w:val="16"/>
                <w:szCs w:val="16"/>
              </w:rPr>
            </w:pPr>
            <w:ins w:id="58" w:author="editorials" w:date="2023-10-27T15:19:00Z">
              <w:r>
                <w:rPr>
                  <w:sz w:val="16"/>
                  <w:szCs w:val="16"/>
                </w:rPr>
                <w:t>SA#101</w:t>
              </w:r>
            </w:ins>
          </w:p>
        </w:tc>
        <w:tc>
          <w:tcPr>
            <w:tcW w:w="1094" w:type="dxa"/>
            <w:shd w:val="solid" w:color="FFFFFF" w:fill="auto"/>
          </w:tcPr>
          <w:p w14:paraId="34D8AE08" w14:textId="479E51A1" w:rsidR="00125868" w:rsidRPr="006B0D02" w:rsidRDefault="00125868" w:rsidP="00125868">
            <w:pPr>
              <w:pStyle w:val="TAC"/>
              <w:rPr>
                <w:ins w:id="59" w:author="editorials" w:date="2023-10-27T15:19:00Z"/>
                <w:sz w:val="16"/>
                <w:szCs w:val="16"/>
              </w:rPr>
            </w:pPr>
            <w:ins w:id="60" w:author="editorials" w:date="2023-10-27T15:19:00Z">
              <w:r w:rsidRPr="00E46973">
                <w:rPr>
                  <w:sz w:val="16"/>
                  <w:szCs w:val="16"/>
                </w:rPr>
                <w:t>SP-230986</w:t>
              </w:r>
            </w:ins>
          </w:p>
        </w:tc>
        <w:tc>
          <w:tcPr>
            <w:tcW w:w="425" w:type="dxa"/>
            <w:shd w:val="solid" w:color="FFFFFF" w:fill="auto"/>
          </w:tcPr>
          <w:p w14:paraId="77992EA9" w14:textId="77777777" w:rsidR="00125868" w:rsidRPr="006B0D02" w:rsidRDefault="00125868" w:rsidP="00125868">
            <w:pPr>
              <w:pStyle w:val="TAL"/>
              <w:rPr>
                <w:ins w:id="61" w:author="editorials" w:date="2023-10-27T15:19:00Z"/>
                <w:sz w:val="16"/>
                <w:szCs w:val="16"/>
              </w:rPr>
            </w:pPr>
          </w:p>
        </w:tc>
        <w:tc>
          <w:tcPr>
            <w:tcW w:w="425" w:type="dxa"/>
            <w:shd w:val="solid" w:color="FFFFFF" w:fill="auto"/>
          </w:tcPr>
          <w:p w14:paraId="4AA00DB8" w14:textId="77777777" w:rsidR="00125868" w:rsidRPr="006B0D02" w:rsidRDefault="00125868" w:rsidP="00125868">
            <w:pPr>
              <w:pStyle w:val="TAR"/>
              <w:rPr>
                <w:ins w:id="62" w:author="editorials" w:date="2023-10-27T15:19:00Z"/>
                <w:sz w:val="16"/>
                <w:szCs w:val="16"/>
              </w:rPr>
            </w:pPr>
          </w:p>
        </w:tc>
        <w:tc>
          <w:tcPr>
            <w:tcW w:w="425" w:type="dxa"/>
            <w:shd w:val="solid" w:color="FFFFFF" w:fill="auto"/>
          </w:tcPr>
          <w:p w14:paraId="793B1D4A" w14:textId="77777777" w:rsidR="00125868" w:rsidRPr="006B0D02" w:rsidRDefault="00125868" w:rsidP="00125868">
            <w:pPr>
              <w:pStyle w:val="TAC"/>
              <w:rPr>
                <w:ins w:id="63" w:author="editorials" w:date="2023-10-27T15:19:00Z"/>
                <w:sz w:val="16"/>
                <w:szCs w:val="16"/>
              </w:rPr>
            </w:pPr>
          </w:p>
        </w:tc>
        <w:tc>
          <w:tcPr>
            <w:tcW w:w="4962" w:type="dxa"/>
            <w:shd w:val="solid" w:color="FFFFFF" w:fill="auto"/>
          </w:tcPr>
          <w:p w14:paraId="6BDF8ABA" w14:textId="1FAE792A" w:rsidR="00125868" w:rsidRDefault="00125868" w:rsidP="00125868">
            <w:pPr>
              <w:pStyle w:val="TAL"/>
              <w:rPr>
                <w:ins w:id="64" w:author="editorials" w:date="2023-10-27T15:19:00Z"/>
                <w:sz w:val="16"/>
                <w:szCs w:val="16"/>
              </w:rPr>
            </w:pPr>
            <w:ins w:id="65" w:author="editorials" w:date="2023-10-27T15:19:00Z">
              <w:r w:rsidRPr="00E46973">
                <w:rPr>
                  <w:sz w:val="16"/>
                  <w:szCs w:val="16"/>
                </w:rPr>
                <w:t>Submitted to SA#10</w:t>
              </w:r>
              <w:r>
                <w:rPr>
                  <w:sz w:val="16"/>
                  <w:szCs w:val="16"/>
                </w:rPr>
                <w:t>1</w:t>
              </w:r>
              <w:r w:rsidRPr="00E46973">
                <w:rPr>
                  <w:sz w:val="16"/>
                  <w:szCs w:val="16"/>
                </w:rPr>
                <w:t xml:space="preserve"> for informatio</w:t>
              </w:r>
              <w:r>
                <w:rPr>
                  <w:sz w:val="16"/>
                  <w:szCs w:val="16"/>
                </w:rPr>
                <w:t>n</w:t>
              </w:r>
            </w:ins>
          </w:p>
        </w:tc>
        <w:tc>
          <w:tcPr>
            <w:tcW w:w="708" w:type="dxa"/>
            <w:shd w:val="solid" w:color="FFFFFF" w:fill="auto"/>
          </w:tcPr>
          <w:p w14:paraId="79DA02AB" w14:textId="036AF469" w:rsidR="00125868" w:rsidRDefault="00125868" w:rsidP="00125868">
            <w:pPr>
              <w:pStyle w:val="TAC"/>
              <w:rPr>
                <w:ins w:id="66" w:author="editorials" w:date="2023-10-27T15:19:00Z"/>
                <w:sz w:val="16"/>
                <w:szCs w:val="16"/>
              </w:rPr>
            </w:pPr>
            <w:ins w:id="67" w:author="editorials" w:date="2023-10-27T15:19:00Z">
              <w:r>
                <w:rPr>
                  <w:sz w:val="16"/>
                  <w:szCs w:val="16"/>
                </w:rPr>
                <w:t>1.0.0</w:t>
              </w:r>
            </w:ins>
          </w:p>
        </w:tc>
      </w:tr>
      <w:tr w:rsidR="00111DEE" w:rsidRPr="006B0D02" w14:paraId="27C9293D" w14:textId="77777777" w:rsidTr="00C72833">
        <w:tc>
          <w:tcPr>
            <w:tcW w:w="800" w:type="dxa"/>
            <w:shd w:val="solid" w:color="FFFFFF" w:fill="auto"/>
          </w:tcPr>
          <w:p w14:paraId="03C0CB59" w14:textId="71B4079E" w:rsidR="00111DEE" w:rsidRDefault="00353F8A" w:rsidP="00634797">
            <w:pPr>
              <w:pStyle w:val="TAC"/>
              <w:rPr>
                <w:sz w:val="16"/>
                <w:szCs w:val="16"/>
              </w:rPr>
            </w:pPr>
            <w:r>
              <w:rPr>
                <w:sz w:val="16"/>
                <w:szCs w:val="16"/>
              </w:rPr>
              <w:t>2023-10</w:t>
            </w:r>
          </w:p>
        </w:tc>
        <w:tc>
          <w:tcPr>
            <w:tcW w:w="800" w:type="dxa"/>
            <w:shd w:val="solid" w:color="FFFFFF" w:fill="auto"/>
          </w:tcPr>
          <w:p w14:paraId="1645D985" w14:textId="6672D65A" w:rsidR="00111DEE" w:rsidRDefault="00353F8A" w:rsidP="00EC57AA">
            <w:pPr>
              <w:pStyle w:val="TAC"/>
              <w:jc w:val="left"/>
              <w:rPr>
                <w:sz w:val="16"/>
                <w:szCs w:val="16"/>
              </w:rPr>
            </w:pPr>
            <w:r>
              <w:rPr>
                <w:sz w:val="16"/>
                <w:szCs w:val="16"/>
              </w:rPr>
              <w:t>SA6#57</w:t>
            </w:r>
          </w:p>
        </w:tc>
        <w:tc>
          <w:tcPr>
            <w:tcW w:w="1094" w:type="dxa"/>
            <w:shd w:val="solid" w:color="FFFFFF" w:fill="auto"/>
          </w:tcPr>
          <w:p w14:paraId="10B68209" w14:textId="77777777" w:rsidR="00111DEE" w:rsidRPr="006B0D02" w:rsidRDefault="00111DEE" w:rsidP="00634797">
            <w:pPr>
              <w:pStyle w:val="TAC"/>
              <w:rPr>
                <w:sz w:val="16"/>
                <w:szCs w:val="16"/>
              </w:rPr>
            </w:pPr>
          </w:p>
        </w:tc>
        <w:tc>
          <w:tcPr>
            <w:tcW w:w="425" w:type="dxa"/>
            <w:shd w:val="solid" w:color="FFFFFF" w:fill="auto"/>
          </w:tcPr>
          <w:p w14:paraId="44A74805" w14:textId="77777777" w:rsidR="00111DEE" w:rsidRPr="006B0D02" w:rsidRDefault="00111DEE" w:rsidP="00634797">
            <w:pPr>
              <w:pStyle w:val="TAL"/>
              <w:rPr>
                <w:sz w:val="16"/>
                <w:szCs w:val="16"/>
              </w:rPr>
            </w:pPr>
          </w:p>
        </w:tc>
        <w:tc>
          <w:tcPr>
            <w:tcW w:w="425" w:type="dxa"/>
            <w:shd w:val="solid" w:color="FFFFFF" w:fill="auto"/>
          </w:tcPr>
          <w:p w14:paraId="6082BCDC" w14:textId="77777777" w:rsidR="00111DEE" w:rsidRPr="006B0D02" w:rsidRDefault="00111DEE" w:rsidP="00634797">
            <w:pPr>
              <w:pStyle w:val="TAR"/>
              <w:rPr>
                <w:sz w:val="16"/>
                <w:szCs w:val="16"/>
              </w:rPr>
            </w:pPr>
          </w:p>
        </w:tc>
        <w:tc>
          <w:tcPr>
            <w:tcW w:w="425" w:type="dxa"/>
            <w:shd w:val="solid" w:color="FFFFFF" w:fill="auto"/>
          </w:tcPr>
          <w:p w14:paraId="129423FC" w14:textId="77777777" w:rsidR="00111DEE" w:rsidRPr="006B0D02" w:rsidRDefault="00111DEE" w:rsidP="00634797">
            <w:pPr>
              <w:pStyle w:val="TAC"/>
              <w:rPr>
                <w:sz w:val="16"/>
                <w:szCs w:val="16"/>
              </w:rPr>
            </w:pPr>
          </w:p>
        </w:tc>
        <w:tc>
          <w:tcPr>
            <w:tcW w:w="4962" w:type="dxa"/>
            <w:shd w:val="solid" w:color="FFFFFF" w:fill="auto"/>
          </w:tcPr>
          <w:p w14:paraId="583528C7" w14:textId="6B53D434" w:rsidR="00111DEE" w:rsidRDefault="00353F8A" w:rsidP="00634797">
            <w:pPr>
              <w:pStyle w:val="TAL"/>
              <w:rPr>
                <w:sz w:val="16"/>
                <w:szCs w:val="16"/>
              </w:rPr>
            </w:pPr>
            <w:r>
              <w:rPr>
                <w:sz w:val="16"/>
                <w:szCs w:val="16"/>
              </w:rPr>
              <w:t xml:space="preserve">Implemented pCRs: </w:t>
            </w:r>
            <w:r w:rsidR="00B96AE7">
              <w:rPr>
                <w:sz w:val="16"/>
                <w:szCs w:val="16"/>
              </w:rPr>
              <w:t>S6-233419,</w:t>
            </w:r>
            <w:r w:rsidR="00EE27D3">
              <w:rPr>
                <w:sz w:val="16"/>
                <w:szCs w:val="16"/>
              </w:rPr>
              <w:t xml:space="preserve"> S6-233341</w:t>
            </w:r>
            <w:r w:rsidR="006665AE">
              <w:rPr>
                <w:sz w:val="16"/>
                <w:szCs w:val="16"/>
              </w:rPr>
              <w:t xml:space="preserve">, </w:t>
            </w:r>
            <w:r w:rsidR="0083610B">
              <w:rPr>
                <w:sz w:val="16"/>
                <w:szCs w:val="16"/>
              </w:rPr>
              <w:t>S6-233404</w:t>
            </w:r>
            <w:r w:rsidR="00BC7920">
              <w:rPr>
                <w:sz w:val="16"/>
                <w:szCs w:val="16"/>
              </w:rPr>
              <w:t>, S6-233343</w:t>
            </w:r>
            <w:r w:rsidR="00C01E1A">
              <w:rPr>
                <w:sz w:val="16"/>
                <w:szCs w:val="16"/>
              </w:rPr>
              <w:t xml:space="preserve">, </w:t>
            </w:r>
            <w:r w:rsidR="00BC1B6F">
              <w:rPr>
                <w:sz w:val="16"/>
                <w:szCs w:val="16"/>
              </w:rPr>
              <w:t>S6-233344</w:t>
            </w:r>
          </w:p>
        </w:tc>
        <w:tc>
          <w:tcPr>
            <w:tcW w:w="708" w:type="dxa"/>
            <w:shd w:val="solid" w:color="FFFFFF" w:fill="auto"/>
          </w:tcPr>
          <w:p w14:paraId="0A6A36E8" w14:textId="18CD87F1" w:rsidR="00111DEE" w:rsidRDefault="006D0D16" w:rsidP="00634797">
            <w:pPr>
              <w:pStyle w:val="TAC"/>
              <w:rPr>
                <w:sz w:val="16"/>
                <w:szCs w:val="16"/>
              </w:rPr>
            </w:pPr>
            <w:r>
              <w:rPr>
                <w:sz w:val="16"/>
                <w:szCs w:val="16"/>
              </w:rPr>
              <w:t>1</w:t>
            </w:r>
            <w:r w:rsidR="0035147C">
              <w:rPr>
                <w:sz w:val="16"/>
                <w:szCs w:val="16"/>
              </w:rPr>
              <w:t>.</w:t>
            </w:r>
            <w:r>
              <w:rPr>
                <w:sz w:val="16"/>
                <w:szCs w:val="16"/>
              </w:rPr>
              <w:t>1</w:t>
            </w:r>
            <w:r w:rsidR="0035147C">
              <w:rPr>
                <w:sz w:val="16"/>
                <w:szCs w:val="16"/>
              </w:rPr>
              <w:t>.0</w:t>
            </w:r>
          </w:p>
        </w:tc>
      </w:tr>
      <w:tr w:rsidR="00125868" w:rsidRPr="006B0D02" w14:paraId="586ACAD2" w14:textId="77777777" w:rsidTr="00C72833">
        <w:trPr>
          <w:ins w:id="68" w:author="editorials" w:date="2023-10-27T15:19:00Z"/>
        </w:trPr>
        <w:tc>
          <w:tcPr>
            <w:tcW w:w="800" w:type="dxa"/>
            <w:shd w:val="solid" w:color="FFFFFF" w:fill="auto"/>
          </w:tcPr>
          <w:p w14:paraId="6E99B9FF" w14:textId="4844C6F1" w:rsidR="00125868" w:rsidRDefault="00125868" w:rsidP="00125868">
            <w:pPr>
              <w:pStyle w:val="TAC"/>
              <w:rPr>
                <w:ins w:id="69" w:author="editorials" w:date="2023-10-27T15:19:00Z"/>
                <w:sz w:val="16"/>
                <w:szCs w:val="16"/>
              </w:rPr>
            </w:pPr>
            <w:ins w:id="70" w:author="editorials" w:date="2023-10-27T15:19:00Z">
              <w:r>
                <w:rPr>
                  <w:sz w:val="16"/>
                  <w:szCs w:val="16"/>
                </w:rPr>
                <w:t>2023-10</w:t>
              </w:r>
            </w:ins>
          </w:p>
        </w:tc>
        <w:tc>
          <w:tcPr>
            <w:tcW w:w="800" w:type="dxa"/>
            <w:shd w:val="solid" w:color="FFFFFF" w:fill="auto"/>
          </w:tcPr>
          <w:p w14:paraId="1A8158BC" w14:textId="1190D642" w:rsidR="00125868" w:rsidRDefault="00125868" w:rsidP="00125868">
            <w:pPr>
              <w:pStyle w:val="TAC"/>
              <w:jc w:val="left"/>
              <w:rPr>
                <w:ins w:id="71" w:author="editorials" w:date="2023-10-27T15:19:00Z"/>
                <w:sz w:val="16"/>
                <w:szCs w:val="16"/>
              </w:rPr>
            </w:pPr>
            <w:ins w:id="72" w:author="editorials" w:date="2023-10-27T15:19:00Z">
              <w:r>
                <w:rPr>
                  <w:sz w:val="16"/>
                  <w:szCs w:val="16"/>
                </w:rPr>
                <w:t>SA6#57</w:t>
              </w:r>
            </w:ins>
          </w:p>
        </w:tc>
        <w:tc>
          <w:tcPr>
            <w:tcW w:w="1094" w:type="dxa"/>
            <w:shd w:val="solid" w:color="FFFFFF" w:fill="auto"/>
          </w:tcPr>
          <w:p w14:paraId="6F35E9C1" w14:textId="77777777" w:rsidR="00125868" w:rsidRPr="006B0D02" w:rsidRDefault="00125868" w:rsidP="00125868">
            <w:pPr>
              <w:pStyle w:val="TAC"/>
              <w:rPr>
                <w:ins w:id="73" w:author="editorials" w:date="2023-10-27T15:19:00Z"/>
                <w:sz w:val="16"/>
                <w:szCs w:val="16"/>
              </w:rPr>
            </w:pPr>
          </w:p>
        </w:tc>
        <w:tc>
          <w:tcPr>
            <w:tcW w:w="425" w:type="dxa"/>
            <w:shd w:val="solid" w:color="FFFFFF" w:fill="auto"/>
          </w:tcPr>
          <w:p w14:paraId="02557991" w14:textId="77777777" w:rsidR="00125868" w:rsidRPr="006B0D02" w:rsidRDefault="00125868" w:rsidP="00125868">
            <w:pPr>
              <w:pStyle w:val="TAL"/>
              <w:rPr>
                <w:ins w:id="74" w:author="editorials" w:date="2023-10-27T15:19:00Z"/>
                <w:sz w:val="16"/>
                <w:szCs w:val="16"/>
              </w:rPr>
            </w:pPr>
          </w:p>
        </w:tc>
        <w:tc>
          <w:tcPr>
            <w:tcW w:w="425" w:type="dxa"/>
            <w:shd w:val="solid" w:color="FFFFFF" w:fill="auto"/>
          </w:tcPr>
          <w:p w14:paraId="24256B3F" w14:textId="77777777" w:rsidR="00125868" w:rsidRPr="006B0D02" w:rsidRDefault="00125868" w:rsidP="00125868">
            <w:pPr>
              <w:pStyle w:val="TAR"/>
              <w:rPr>
                <w:ins w:id="75" w:author="editorials" w:date="2023-10-27T15:19:00Z"/>
                <w:sz w:val="16"/>
                <w:szCs w:val="16"/>
              </w:rPr>
            </w:pPr>
          </w:p>
        </w:tc>
        <w:tc>
          <w:tcPr>
            <w:tcW w:w="425" w:type="dxa"/>
            <w:shd w:val="solid" w:color="FFFFFF" w:fill="auto"/>
          </w:tcPr>
          <w:p w14:paraId="4A9012E0" w14:textId="77777777" w:rsidR="00125868" w:rsidRPr="006B0D02" w:rsidRDefault="00125868" w:rsidP="00125868">
            <w:pPr>
              <w:pStyle w:val="TAC"/>
              <w:rPr>
                <w:ins w:id="76" w:author="editorials" w:date="2023-10-27T15:19:00Z"/>
                <w:sz w:val="16"/>
                <w:szCs w:val="16"/>
              </w:rPr>
            </w:pPr>
          </w:p>
        </w:tc>
        <w:tc>
          <w:tcPr>
            <w:tcW w:w="4962" w:type="dxa"/>
            <w:shd w:val="solid" w:color="FFFFFF" w:fill="auto"/>
          </w:tcPr>
          <w:p w14:paraId="1430F4B1" w14:textId="6CFED5E0" w:rsidR="00125868" w:rsidRDefault="00125868" w:rsidP="00125868">
            <w:pPr>
              <w:pStyle w:val="TAL"/>
              <w:rPr>
                <w:ins w:id="77" w:author="editorials" w:date="2023-10-27T15:19:00Z"/>
                <w:sz w:val="16"/>
                <w:szCs w:val="16"/>
              </w:rPr>
            </w:pPr>
            <w:ins w:id="78" w:author="editorials" w:date="2023-10-27T15:19:00Z">
              <w:r>
                <w:rPr>
                  <w:sz w:val="16"/>
                  <w:szCs w:val="16"/>
                </w:rPr>
                <w:t xml:space="preserve">Editorial correction to </w:t>
              </w:r>
            </w:ins>
            <w:ins w:id="79" w:author="editorials" w:date="2023-10-27T15:20:00Z">
              <w:r>
                <w:rPr>
                  <w:sz w:val="16"/>
                  <w:szCs w:val="16"/>
                </w:rPr>
                <w:t>add missing version v1.0.0 in the present history table</w:t>
              </w:r>
            </w:ins>
          </w:p>
        </w:tc>
        <w:tc>
          <w:tcPr>
            <w:tcW w:w="708" w:type="dxa"/>
            <w:shd w:val="solid" w:color="FFFFFF" w:fill="auto"/>
          </w:tcPr>
          <w:p w14:paraId="3527F18F" w14:textId="3874C550" w:rsidR="00125868" w:rsidRDefault="00125868" w:rsidP="00125868">
            <w:pPr>
              <w:pStyle w:val="TAC"/>
              <w:rPr>
                <w:ins w:id="80" w:author="editorials" w:date="2023-10-27T15:19:00Z"/>
                <w:sz w:val="16"/>
                <w:szCs w:val="16"/>
              </w:rPr>
            </w:pPr>
            <w:ins w:id="81" w:author="editorials" w:date="2023-10-27T15:19:00Z">
              <w:r>
                <w:rPr>
                  <w:sz w:val="16"/>
                  <w:szCs w:val="16"/>
                </w:rPr>
                <w:t>1.1.</w:t>
              </w:r>
            </w:ins>
            <w:ins w:id="82" w:author="editorials" w:date="2023-10-27T15:20:00Z">
              <w:r>
                <w:rPr>
                  <w:sz w:val="16"/>
                  <w:szCs w:val="16"/>
                </w:rPr>
                <w:t>1</w:t>
              </w:r>
            </w:ins>
          </w:p>
        </w:tc>
      </w:tr>
    </w:tbl>
    <w:p w14:paraId="5605B6F7"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92B0F" w14:textId="77777777" w:rsidR="00D82A62" w:rsidRDefault="00D82A62">
      <w:r>
        <w:separator/>
      </w:r>
    </w:p>
  </w:endnote>
  <w:endnote w:type="continuationSeparator" w:id="0">
    <w:p w14:paraId="26D8B981" w14:textId="77777777" w:rsidR="00D82A62" w:rsidRDefault="00D8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8CAA" w14:textId="77777777" w:rsidR="00D82A62" w:rsidRDefault="00D82A62">
      <w:r>
        <w:separator/>
      </w:r>
    </w:p>
  </w:footnote>
  <w:footnote w:type="continuationSeparator" w:id="0">
    <w:p w14:paraId="3010AAD4" w14:textId="77777777" w:rsidR="00D82A62" w:rsidRDefault="00D82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3DD3EADD"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868">
      <w:rPr>
        <w:rFonts w:ascii="Arial" w:hAnsi="Arial" w:cs="Arial"/>
        <w:b/>
        <w:noProof/>
        <w:sz w:val="18"/>
        <w:szCs w:val="18"/>
      </w:rPr>
      <w:t>3GPP TR 23.958 V1.1.10 (2023-10)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12CC124"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868">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ials">
    <w15:presenceInfo w15:providerId="None" w15:userId="editoria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183D"/>
    <w:rsid w:val="00033397"/>
    <w:rsid w:val="00040095"/>
    <w:rsid w:val="00041F61"/>
    <w:rsid w:val="0004706E"/>
    <w:rsid w:val="00051834"/>
    <w:rsid w:val="00054994"/>
    <w:rsid w:val="00054A22"/>
    <w:rsid w:val="00054A3A"/>
    <w:rsid w:val="00062023"/>
    <w:rsid w:val="000655A6"/>
    <w:rsid w:val="000735B4"/>
    <w:rsid w:val="00080512"/>
    <w:rsid w:val="00085DB3"/>
    <w:rsid w:val="00090527"/>
    <w:rsid w:val="000944EB"/>
    <w:rsid w:val="00097DA1"/>
    <w:rsid w:val="000A0FE5"/>
    <w:rsid w:val="000A1378"/>
    <w:rsid w:val="000A2ED6"/>
    <w:rsid w:val="000B20FA"/>
    <w:rsid w:val="000B30AF"/>
    <w:rsid w:val="000B472E"/>
    <w:rsid w:val="000B4A09"/>
    <w:rsid w:val="000B6E4A"/>
    <w:rsid w:val="000C0EFB"/>
    <w:rsid w:val="000C47C3"/>
    <w:rsid w:val="000C5798"/>
    <w:rsid w:val="000D58AB"/>
    <w:rsid w:val="000E1656"/>
    <w:rsid w:val="000E70F8"/>
    <w:rsid w:val="000F4E23"/>
    <w:rsid w:val="00105BE1"/>
    <w:rsid w:val="0010716B"/>
    <w:rsid w:val="00111DEE"/>
    <w:rsid w:val="00125868"/>
    <w:rsid w:val="00125C7E"/>
    <w:rsid w:val="00133525"/>
    <w:rsid w:val="00137075"/>
    <w:rsid w:val="00145515"/>
    <w:rsid w:val="00160FEE"/>
    <w:rsid w:val="00167072"/>
    <w:rsid w:val="00171B1C"/>
    <w:rsid w:val="0017514B"/>
    <w:rsid w:val="0017572F"/>
    <w:rsid w:val="00184171"/>
    <w:rsid w:val="001843FC"/>
    <w:rsid w:val="00186ECB"/>
    <w:rsid w:val="0019073A"/>
    <w:rsid w:val="0019111D"/>
    <w:rsid w:val="0019400D"/>
    <w:rsid w:val="001940DC"/>
    <w:rsid w:val="00194D0C"/>
    <w:rsid w:val="001959EC"/>
    <w:rsid w:val="001A4C42"/>
    <w:rsid w:val="001A7420"/>
    <w:rsid w:val="001B12C6"/>
    <w:rsid w:val="001B55AA"/>
    <w:rsid w:val="001B6637"/>
    <w:rsid w:val="001C21C3"/>
    <w:rsid w:val="001C5294"/>
    <w:rsid w:val="001D02C2"/>
    <w:rsid w:val="001D2C81"/>
    <w:rsid w:val="001E0355"/>
    <w:rsid w:val="001F0C1D"/>
    <w:rsid w:val="001F1132"/>
    <w:rsid w:val="001F168B"/>
    <w:rsid w:val="001F2E92"/>
    <w:rsid w:val="001F34D9"/>
    <w:rsid w:val="00205891"/>
    <w:rsid w:val="00230DD8"/>
    <w:rsid w:val="002347A2"/>
    <w:rsid w:val="00257105"/>
    <w:rsid w:val="00265512"/>
    <w:rsid w:val="002675F0"/>
    <w:rsid w:val="002678D3"/>
    <w:rsid w:val="00293AF9"/>
    <w:rsid w:val="002B3EF6"/>
    <w:rsid w:val="002B6339"/>
    <w:rsid w:val="002B6AF4"/>
    <w:rsid w:val="002D5AB1"/>
    <w:rsid w:val="002E00EE"/>
    <w:rsid w:val="002E07EA"/>
    <w:rsid w:val="002F04AC"/>
    <w:rsid w:val="002F1AE6"/>
    <w:rsid w:val="002F34B8"/>
    <w:rsid w:val="0030088E"/>
    <w:rsid w:val="00311C03"/>
    <w:rsid w:val="003172DC"/>
    <w:rsid w:val="00323A4C"/>
    <w:rsid w:val="00326951"/>
    <w:rsid w:val="00331143"/>
    <w:rsid w:val="00337816"/>
    <w:rsid w:val="00343759"/>
    <w:rsid w:val="00344BD3"/>
    <w:rsid w:val="0035147C"/>
    <w:rsid w:val="00353F8A"/>
    <w:rsid w:val="0035462D"/>
    <w:rsid w:val="003573B4"/>
    <w:rsid w:val="00360691"/>
    <w:rsid w:val="00363F67"/>
    <w:rsid w:val="00365C15"/>
    <w:rsid w:val="003734C1"/>
    <w:rsid w:val="00374BC3"/>
    <w:rsid w:val="003765B8"/>
    <w:rsid w:val="003833FD"/>
    <w:rsid w:val="00386985"/>
    <w:rsid w:val="00395DFB"/>
    <w:rsid w:val="003A495C"/>
    <w:rsid w:val="003B2585"/>
    <w:rsid w:val="003B3D95"/>
    <w:rsid w:val="003C1AC5"/>
    <w:rsid w:val="003C3971"/>
    <w:rsid w:val="003D0E13"/>
    <w:rsid w:val="003D4DDD"/>
    <w:rsid w:val="003E198B"/>
    <w:rsid w:val="003E1BE8"/>
    <w:rsid w:val="003E44C4"/>
    <w:rsid w:val="003F18B0"/>
    <w:rsid w:val="00406CB3"/>
    <w:rsid w:val="00422959"/>
    <w:rsid w:val="00423334"/>
    <w:rsid w:val="004345EC"/>
    <w:rsid w:val="0044024F"/>
    <w:rsid w:val="004409F4"/>
    <w:rsid w:val="00451778"/>
    <w:rsid w:val="00465515"/>
    <w:rsid w:val="00470721"/>
    <w:rsid w:val="00497B9B"/>
    <w:rsid w:val="004C0D60"/>
    <w:rsid w:val="004C3520"/>
    <w:rsid w:val="004D243F"/>
    <w:rsid w:val="004D3578"/>
    <w:rsid w:val="004D36E0"/>
    <w:rsid w:val="004D3E72"/>
    <w:rsid w:val="004D43A4"/>
    <w:rsid w:val="004E20CF"/>
    <w:rsid w:val="004E213A"/>
    <w:rsid w:val="004F0988"/>
    <w:rsid w:val="004F30AA"/>
    <w:rsid w:val="004F3340"/>
    <w:rsid w:val="0050444D"/>
    <w:rsid w:val="00506E59"/>
    <w:rsid w:val="0051087E"/>
    <w:rsid w:val="00512725"/>
    <w:rsid w:val="00527750"/>
    <w:rsid w:val="0053388B"/>
    <w:rsid w:val="00535773"/>
    <w:rsid w:val="00543E6C"/>
    <w:rsid w:val="0054579B"/>
    <w:rsid w:val="005519F4"/>
    <w:rsid w:val="00551F39"/>
    <w:rsid w:val="0055629A"/>
    <w:rsid w:val="00565087"/>
    <w:rsid w:val="00567E2E"/>
    <w:rsid w:val="00571F43"/>
    <w:rsid w:val="005927FA"/>
    <w:rsid w:val="005949F9"/>
    <w:rsid w:val="005978C8"/>
    <w:rsid w:val="00597B11"/>
    <w:rsid w:val="005A0B6F"/>
    <w:rsid w:val="005A2973"/>
    <w:rsid w:val="005A3ADE"/>
    <w:rsid w:val="005C7BA3"/>
    <w:rsid w:val="005D2E01"/>
    <w:rsid w:val="005D7526"/>
    <w:rsid w:val="005E3537"/>
    <w:rsid w:val="005E4BB2"/>
    <w:rsid w:val="005E669D"/>
    <w:rsid w:val="005E6C0B"/>
    <w:rsid w:val="005E7BB9"/>
    <w:rsid w:val="005F3570"/>
    <w:rsid w:val="005F47FE"/>
    <w:rsid w:val="005F5FEC"/>
    <w:rsid w:val="005F70FC"/>
    <w:rsid w:val="00602AEA"/>
    <w:rsid w:val="0060381F"/>
    <w:rsid w:val="00613111"/>
    <w:rsid w:val="00614FDF"/>
    <w:rsid w:val="00625EE6"/>
    <w:rsid w:val="00632826"/>
    <w:rsid w:val="00634144"/>
    <w:rsid w:val="00634797"/>
    <w:rsid w:val="0063543D"/>
    <w:rsid w:val="00644132"/>
    <w:rsid w:val="00644800"/>
    <w:rsid w:val="00647114"/>
    <w:rsid w:val="00652EA5"/>
    <w:rsid w:val="00654735"/>
    <w:rsid w:val="006665AE"/>
    <w:rsid w:val="00673540"/>
    <w:rsid w:val="006738D9"/>
    <w:rsid w:val="00673E90"/>
    <w:rsid w:val="006759ED"/>
    <w:rsid w:val="00683275"/>
    <w:rsid w:val="0068723D"/>
    <w:rsid w:val="00697D04"/>
    <w:rsid w:val="006A2AFC"/>
    <w:rsid w:val="006A323F"/>
    <w:rsid w:val="006A39F2"/>
    <w:rsid w:val="006A7D87"/>
    <w:rsid w:val="006B042C"/>
    <w:rsid w:val="006B23C9"/>
    <w:rsid w:val="006B25B3"/>
    <w:rsid w:val="006B30D0"/>
    <w:rsid w:val="006B575C"/>
    <w:rsid w:val="006B6A5F"/>
    <w:rsid w:val="006C3D95"/>
    <w:rsid w:val="006C4C4A"/>
    <w:rsid w:val="006C52EF"/>
    <w:rsid w:val="006C5A5C"/>
    <w:rsid w:val="006D0960"/>
    <w:rsid w:val="006D0D16"/>
    <w:rsid w:val="006D13F4"/>
    <w:rsid w:val="006E255B"/>
    <w:rsid w:val="006E53B4"/>
    <w:rsid w:val="006E5A21"/>
    <w:rsid w:val="006E5C86"/>
    <w:rsid w:val="00701116"/>
    <w:rsid w:val="00713C44"/>
    <w:rsid w:val="00715069"/>
    <w:rsid w:val="007217C5"/>
    <w:rsid w:val="00722D58"/>
    <w:rsid w:val="00723179"/>
    <w:rsid w:val="0072675F"/>
    <w:rsid w:val="00734A5B"/>
    <w:rsid w:val="0074026F"/>
    <w:rsid w:val="007429F6"/>
    <w:rsid w:val="00744E76"/>
    <w:rsid w:val="00747347"/>
    <w:rsid w:val="00764621"/>
    <w:rsid w:val="00774DA4"/>
    <w:rsid w:val="0078146D"/>
    <w:rsid w:val="00781F0F"/>
    <w:rsid w:val="007854FE"/>
    <w:rsid w:val="007A24C7"/>
    <w:rsid w:val="007A3EB3"/>
    <w:rsid w:val="007A7F90"/>
    <w:rsid w:val="007B3185"/>
    <w:rsid w:val="007B600E"/>
    <w:rsid w:val="007B62BA"/>
    <w:rsid w:val="007C2885"/>
    <w:rsid w:val="007C6D13"/>
    <w:rsid w:val="007F0F4A"/>
    <w:rsid w:val="008028A4"/>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1C9A"/>
    <w:rsid w:val="008832DB"/>
    <w:rsid w:val="008965AB"/>
    <w:rsid w:val="00897A35"/>
    <w:rsid w:val="008A2B14"/>
    <w:rsid w:val="008A7E08"/>
    <w:rsid w:val="008B2549"/>
    <w:rsid w:val="008C384C"/>
    <w:rsid w:val="008C3D9F"/>
    <w:rsid w:val="008C7CF2"/>
    <w:rsid w:val="008D3C36"/>
    <w:rsid w:val="008D6DEF"/>
    <w:rsid w:val="008E01FE"/>
    <w:rsid w:val="008E3449"/>
    <w:rsid w:val="008E577E"/>
    <w:rsid w:val="008F0392"/>
    <w:rsid w:val="008F60FB"/>
    <w:rsid w:val="008F766A"/>
    <w:rsid w:val="0090271F"/>
    <w:rsid w:val="00902E23"/>
    <w:rsid w:val="0090584C"/>
    <w:rsid w:val="009114D7"/>
    <w:rsid w:val="00911D8A"/>
    <w:rsid w:val="00912922"/>
    <w:rsid w:val="0091348E"/>
    <w:rsid w:val="00915FE2"/>
    <w:rsid w:val="00917CCB"/>
    <w:rsid w:val="009332CD"/>
    <w:rsid w:val="00933415"/>
    <w:rsid w:val="009348ED"/>
    <w:rsid w:val="00936FD3"/>
    <w:rsid w:val="00942EC2"/>
    <w:rsid w:val="009450C0"/>
    <w:rsid w:val="009639D9"/>
    <w:rsid w:val="00970757"/>
    <w:rsid w:val="00971036"/>
    <w:rsid w:val="009746F1"/>
    <w:rsid w:val="00974846"/>
    <w:rsid w:val="00986C02"/>
    <w:rsid w:val="00990016"/>
    <w:rsid w:val="00992078"/>
    <w:rsid w:val="009B2102"/>
    <w:rsid w:val="009C189C"/>
    <w:rsid w:val="009C1AD4"/>
    <w:rsid w:val="009C3CA1"/>
    <w:rsid w:val="009D2B4C"/>
    <w:rsid w:val="009D6D89"/>
    <w:rsid w:val="009F2C3A"/>
    <w:rsid w:val="009F37B7"/>
    <w:rsid w:val="009F5083"/>
    <w:rsid w:val="009F5DFF"/>
    <w:rsid w:val="00A01AA2"/>
    <w:rsid w:val="00A10F02"/>
    <w:rsid w:val="00A164B4"/>
    <w:rsid w:val="00A2559C"/>
    <w:rsid w:val="00A26956"/>
    <w:rsid w:val="00A27486"/>
    <w:rsid w:val="00A42D37"/>
    <w:rsid w:val="00A450A8"/>
    <w:rsid w:val="00A53724"/>
    <w:rsid w:val="00A54BDA"/>
    <w:rsid w:val="00A56066"/>
    <w:rsid w:val="00A579CB"/>
    <w:rsid w:val="00A64709"/>
    <w:rsid w:val="00A650BA"/>
    <w:rsid w:val="00A6679F"/>
    <w:rsid w:val="00A73129"/>
    <w:rsid w:val="00A733ED"/>
    <w:rsid w:val="00A81E22"/>
    <w:rsid w:val="00A82346"/>
    <w:rsid w:val="00A92BA1"/>
    <w:rsid w:val="00AA76F5"/>
    <w:rsid w:val="00AB6868"/>
    <w:rsid w:val="00AC6A68"/>
    <w:rsid w:val="00AC6BC6"/>
    <w:rsid w:val="00AD2C25"/>
    <w:rsid w:val="00AE647C"/>
    <w:rsid w:val="00AE65E2"/>
    <w:rsid w:val="00AF2B59"/>
    <w:rsid w:val="00B0375D"/>
    <w:rsid w:val="00B04079"/>
    <w:rsid w:val="00B04253"/>
    <w:rsid w:val="00B07AF1"/>
    <w:rsid w:val="00B15449"/>
    <w:rsid w:val="00B30E79"/>
    <w:rsid w:val="00B3638F"/>
    <w:rsid w:val="00B4234C"/>
    <w:rsid w:val="00B47EF3"/>
    <w:rsid w:val="00B54AF2"/>
    <w:rsid w:val="00B5632C"/>
    <w:rsid w:val="00B61ADE"/>
    <w:rsid w:val="00B63E1C"/>
    <w:rsid w:val="00B652C9"/>
    <w:rsid w:val="00B66418"/>
    <w:rsid w:val="00B81A01"/>
    <w:rsid w:val="00B821A4"/>
    <w:rsid w:val="00B83ABA"/>
    <w:rsid w:val="00B85E99"/>
    <w:rsid w:val="00B93086"/>
    <w:rsid w:val="00B96AE7"/>
    <w:rsid w:val="00B96E9B"/>
    <w:rsid w:val="00BA19ED"/>
    <w:rsid w:val="00BA234B"/>
    <w:rsid w:val="00BA46F7"/>
    <w:rsid w:val="00BA4B8D"/>
    <w:rsid w:val="00BA629F"/>
    <w:rsid w:val="00BB06F4"/>
    <w:rsid w:val="00BB60DC"/>
    <w:rsid w:val="00BC0F7D"/>
    <w:rsid w:val="00BC1B6F"/>
    <w:rsid w:val="00BC7920"/>
    <w:rsid w:val="00BD7A3D"/>
    <w:rsid w:val="00BD7D31"/>
    <w:rsid w:val="00BE03D3"/>
    <w:rsid w:val="00BE1284"/>
    <w:rsid w:val="00BE1495"/>
    <w:rsid w:val="00BE3255"/>
    <w:rsid w:val="00BF128E"/>
    <w:rsid w:val="00BF3296"/>
    <w:rsid w:val="00BF4D85"/>
    <w:rsid w:val="00BF4F33"/>
    <w:rsid w:val="00BF63D4"/>
    <w:rsid w:val="00C01D1D"/>
    <w:rsid w:val="00C01E1A"/>
    <w:rsid w:val="00C04A5C"/>
    <w:rsid w:val="00C074DD"/>
    <w:rsid w:val="00C1221B"/>
    <w:rsid w:val="00C126CA"/>
    <w:rsid w:val="00C12C59"/>
    <w:rsid w:val="00C1496A"/>
    <w:rsid w:val="00C20DC8"/>
    <w:rsid w:val="00C24422"/>
    <w:rsid w:val="00C33079"/>
    <w:rsid w:val="00C35EDB"/>
    <w:rsid w:val="00C45231"/>
    <w:rsid w:val="00C50B3B"/>
    <w:rsid w:val="00C57A88"/>
    <w:rsid w:val="00C6160D"/>
    <w:rsid w:val="00C62862"/>
    <w:rsid w:val="00C65573"/>
    <w:rsid w:val="00C72833"/>
    <w:rsid w:val="00C72A0C"/>
    <w:rsid w:val="00C80F1D"/>
    <w:rsid w:val="00C83BB0"/>
    <w:rsid w:val="00C85C2A"/>
    <w:rsid w:val="00C87FC3"/>
    <w:rsid w:val="00C91290"/>
    <w:rsid w:val="00C93F40"/>
    <w:rsid w:val="00C94951"/>
    <w:rsid w:val="00CA3D0C"/>
    <w:rsid w:val="00CA74E7"/>
    <w:rsid w:val="00CB19F0"/>
    <w:rsid w:val="00CC04A4"/>
    <w:rsid w:val="00CC0BAF"/>
    <w:rsid w:val="00CC1A00"/>
    <w:rsid w:val="00CC1CF2"/>
    <w:rsid w:val="00CC57FB"/>
    <w:rsid w:val="00CC694C"/>
    <w:rsid w:val="00CD01C9"/>
    <w:rsid w:val="00CD3609"/>
    <w:rsid w:val="00CD5283"/>
    <w:rsid w:val="00D0098D"/>
    <w:rsid w:val="00D05A5D"/>
    <w:rsid w:val="00D1245E"/>
    <w:rsid w:val="00D14AC3"/>
    <w:rsid w:val="00D15C08"/>
    <w:rsid w:val="00D231B2"/>
    <w:rsid w:val="00D26532"/>
    <w:rsid w:val="00D32EAC"/>
    <w:rsid w:val="00D53BEC"/>
    <w:rsid w:val="00D54180"/>
    <w:rsid w:val="00D57972"/>
    <w:rsid w:val="00D675A9"/>
    <w:rsid w:val="00D7069E"/>
    <w:rsid w:val="00D70C19"/>
    <w:rsid w:val="00D728F3"/>
    <w:rsid w:val="00D738D6"/>
    <w:rsid w:val="00D755EB"/>
    <w:rsid w:val="00D76048"/>
    <w:rsid w:val="00D82A62"/>
    <w:rsid w:val="00D85224"/>
    <w:rsid w:val="00D87E00"/>
    <w:rsid w:val="00D9134D"/>
    <w:rsid w:val="00DA22E3"/>
    <w:rsid w:val="00DA7A03"/>
    <w:rsid w:val="00DB1818"/>
    <w:rsid w:val="00DB372B"/>
    <w:rsid w:val="00DB7600"/>
    <w:rsid w:val="00DC309B"/>
    <w:rsid w:val="00DC4DA2"/>
    <w:rsid w:val="00DD4C17"/>
    <w:rsid w:val="00DD6CF1"/>
    <w:rsid w:val="00DD74A5"/>
    <w:rsid w:val="00DF2B1F"/>
    <w:rsid w:val="00DF62CD"/>
    <w:rsid w:val="00E047E9"/>
    <w:rsid w:val="00E16509"/>
    <w:rsid w:val="00E16F1C"/>
    <w:rsid w:val="00E1761C"/>
    <w:rsid w:val="00E33660"/>
    <w:rsid w:val="00E44582"/>
    <w:rsid w:val="00E46A45"/>
    <w:rsid w:val="00E47030"/>
    <w:rsid w:val="00E53EA2"/>
    <w:rsid w:val="00E64BF6"/>
    <w:rsid w:val="00E703C1"/>
    <w:rsid w:val="00E73737"/>
    <w:rsid w:val="00E766F9"/>
    <w:rsid w:val="00E77645"/>
    <w:rsid w:val="00E95F90"/>
    <w:rsid w:val="00EA15B0"/>
    <w:rsid w:val="00EA2CC1"/>
    <w:rsid w:val="00EA517C"/>
    <w:rsid w:val="00EA5EA7"/>
    <w:rsid w:val="00EC43DD"/>
    <w:rsid w:val="00EC4A25"/>
    <w:rsid w:val="00EC57AA"/>
    <w:rsid w:val="00EC5F94"/>
    <w:rsid w:val="00EE27D3"/>
    <w:rsid w:val="00EF2D2A"/>
    <w:rsid w:val="00EF55AA"/>
    <w:rsid w:val="00F000D4"/>
    <w:rsid w:val="00F025A2"/>
    <w:rsid w:val="00F04269"/>
    <w:rsid w:val="00F04712"/>
    <w:rsid w:val="00F13360"/>
    <w:rsid w:val="00F146D9"/>
    <w:rsid w:val="00F15067"/>
    <w:rsid w:val="00F22EC7"/>
    <w:rsid w:val="00F272CF"/>
    <w:rsid w:val="00F325C8"/>
    <w:rsid w:val="00F351C3"/>
    <w:rsid w:val="00F4322A"/>
    <w:rsid w:val="00F4465F"/>
    <w:rsid w:val="00F53314"/>
    <w:rsid w:val="00F54463"/>
    <w:rsid w:val="00F627F4"/>
    <w:rsid w:val="00F653B8"/>
    <w:rsid w:val="00F711FD"/>
    <w:rsid w:val="00F746A8"/>
    <w:rsid w:val="00F757F3"/>
    <w:rsid w:val="00F75BD4"/>
    <w:rsid w:val="00F9008D"/>
    <w:rsid w:val="00F9404B"/>
    <w:rsid w:val="00F953AA"/>
    <w:rsid w:val="00FA1266"/>
    <w:rsid w:val="00FC1192"/>
    <w:rsid w:val="00FC7D82"/>
    <w:rsid w:val="00FC7EC7"/>
    <w:rsid w:val="00FD2B68"/>
    <w:rsid w:val="00FD79F2"/>
    <w:rsid w:val="00FE3E3F"/>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18</Pages>
  <Words>4904</Words>
  <Characters>27957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53</cp:revision>
  <cp:lastPrinted>2019-02-25T14:05:00Z</cp:lastPrinted>
  <dcterms:created xsi:type="dcterms:W3CDTF">2023-08-31T16:56:00Z</dcterms:created>
  <dcterms:modified xsi:type="dcterms:W3CDTF">2023-10-27T13:20:00Z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