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F31D8" w:rsidTr="00CB2DF2">
        <w:tc>
          <w:tcPr>
            <w:tcW w:w="10423" w:type="dxa"/>
            <w:gridSpan w:val="2"/>
            <w:tcBorders>
              <w:top w:val="nil"/>
              <w:left w:val="nil"/>
              <w:bottom w:val="nil"/>
              <w:right w:val="nil"/>
            </w:tcBorders>
            <w:shd w:val="clear" w:color="auto" w:fill="auto"/>
          </w:tcPr>
          <w:p w:rsidR="004F0988" w:rsidRPr="001F31D8" w:rsidRDefault="004F0988" w:rsidP="00CB4714">
            <w:pPr>
              <w:pStyle w:val="ZA"/>
              <w:framePr w:w="0" w:hRule="auto" w:wrap="auto" w:vAnchor="margin" w:hAnchor="text" w:yAlign="inline"/>
            </w:pPr>
            <w:bookmarkStart w:id="0" w:name="page1"/>
            <w:r w:rsidRPr="001F31D8">
              <w:rPr>
                <w:sz w:val="64"/>
              </w:rPr>
              <w:t xml:space="preserve">3GPP </w:t>
            </w:r>
            <w:bookmarkStart w:id="1" w:name="specType1"/>
            <w:r w:rsidR="0063543D" w:rsidRPr="001F31D8">
              <w:rPr>
                <w:sz w:val="64"/>
              </w:rPr>
              <w:t>TR</w:t>
            </w:r>
            <w:bookmarkEnd w:id="1"/>
            <w:r w:rsidRPr="001F31D8">
              <w:rPr>
                <w:sz w:val="64"/>
              </w:rPr>
              <w:t xml:space="preserve"> </w:t>
            </w:r>
            <w:bookmarkStart w:id="2" w:name="specNumber"/>
            <w:r w:rsidR="005E58BE" w:rsidRPr="001F31D8">
              <w:rPr>
                <w:sz w:val="64"/>
              </w:rPr>
              <w:t>23</w:t>
            </w:r>
            <w:r w:rsidRPr="001F31D8">
              <w:rPr>
                <w:sz w:val="64"/>
              </w:rPr>
              <w:t>.</w:t>
            </w:r>
            <w:r w:rsidR="005E58BE" w:rsidRPr="001F31D8">
              <w:rPr>
                <w:sz w:val="64"/>
              </w:rPr>
              <w:t>776</w:t>
            </w:r>
            <w:bookmarkEnd w:id="2"/>
            <w:r w:rsidRPr="001F31D8">
              <w:rPr>
                <w:sz w:val="64"/>
              </w:rPr>
              <w:t xml:space="preserve"> </w:t>
            </w:r>
            <w:r w:rsidRPr="001F31D8">
              <w:t>V</w:t>
            </w:r>
            <w:bookmarkStart w:id="3" w:name="specVersion"/>
            <w:r w:rsidR="005E58BE" w:rsidRPr="001F31D8">
              <w:t>0</w:t>
            </w:r>
            <w:r w:rsidRPr="001F31D8">
              <w:t>.</w:t>
            </w:r>
            <w:ins w:id="4" w:author="LaeYoung (LG Electronics)" w:date="2020-06-12T14:22:00Z">
              <w:r w:rsidR="00CB4714">
                <w:t>1</w:t>
              </w:r>
            </w:ins>
            <w:del w:id="5" w:author="LaeYoung (LG Electronics)" w:date="2020-06-12T14:22:00Z">
              <w:r w:rsidR="005E58BE" w:rsidRPr="001F31D8" w:rsidDel="00CB4714">
                <w:delText>0</w:delText>
              </w:r>
            </w:del>
            <w:r w:rsidRPr="001F31D8">
              <w:t>.</w:t>
            </w:r>
            <w:r w:rsidR="005E58BE" w:rsidRPr="001F31D8">
              <w:t>0</w:t>
            </w:r>
            <w:bookmarkEnd w:id="3"/>
            <w:r w:rsidRPr="001F31D8">
              <w:t xml:space="preserve"> </w:t>
            </w:r>
            <w:r w:rsidRPr="001F31D8">
              <w:rPr>
                <w:sz w:val="32"/>
              </w:rPr>
              <w:t>(</w:t>
            </w:r>
            <w:bookmarkStart w:id="6" w:name="issueDate"/>
            <w:r w:rsidR="005E58BE" w:rsidRPr="001F31D8">
              <w:rPr>
                <w:sz w:val="32"/>
              </w:rPr>
              <w:t>2020</w:t>
            </w:r>
            <w:r w:rsidRPr="001F31D8">
              <w:rPr>
                <w:sz w:val="32"/>
              </w:rPr>
              <w:t>-</w:t>
            </w:r>
            <w:r w:rsidR="005E58BE" w:rsidRPr="001F31D8">
              <w:rPr>
                <w:sz w:val="32"/>
              </w:rPr>
              <w:t>06</w:t>
            </w:r>
            <w:bookmarkEnd w:id="6"/>
            <w:r w:rsidRPr="001F31D8">
              <w:rPr>
                <w:sz w:val="32"/>
              </w:rPr>
              <w:t>)</w:t>
            </w:r>
          </w:p>
        </w:tc>
      </w:tr>
      <w:tr w:rsidR="004F0988" w:rsidRPr="001F31D8" w:rsidTr="00CB2DF2">
        <w:trPr>
          <w:trHeight w:hRule="exact" w:val="1134"/>
        </w:trPr>
        <w:tc>
          <w:tcPr>
            <w:tcW w:w="10423" w:type="dxa"/>
            <w:gridSpan w:val="2"/>
            <w:tcBorders>
              <w:top w:val="nil"/>
              <w:left w:val="nil"/>
              <w:bottom w:val="nil"/>
              <w:right w:val="nil"/>
            </w:tcBorders>
            <w:shd w:val="clear" w:color="auto" w:fill="auto"/>
          </w:tcPr>
          <w:p w:rsidR="00BA4B8D" w:rsidRPr="001F31D8" w:rsidRDefault="004F0988" w:rsidP="005E58BE">
            <w:pPr>
              <w:pStyle w:val="ZB"/>
              <w:framePr w:w="0" w:hRule="auto" w:wrap="auto" w:vAnchor="margin" w:hAnchor="text" w:yAlign="inline"/>
            </w:pPr>
            <w:r w:rsidRPr="001F31D8">
              <w:t xml:space="preserve">Technical </w:t>
            </w:r>
            <w:bookmarkStart w:id="7" w:name="spectype2"/>
            <w:r w:rsidR="00D57972" w:rsidRPr="001F31D8">
              <w:t>Report</w:t>
            </w:r>
            <w:bookmarkEnd w:id="7"/>
          </w:p>
        </w:tc>
      </w:tr>
      <w:tr w:rsidR="004F0988" w:rsidRPr="001F31D8" w:rsidTr="00CB2DF2">
        <w:trPr>
          <w:trHeight w:hRule="exact" w:val="3686"/>
        </w:trPr>
        <w:tc>
          <w:tcPr>
            <w:tcW w:w="10423" w:type="dxa"/>
            <w:gridSpan w:val="2"/>
            <w:tcBorders>
              <w:top w:val="nil"/>
              <w:left w:val="nil"/>
              <w:bottom w:val="nil"/>
              <w:right w:val="nil"/>
            </w:tcBorders>
            <w:shd w:val="clear" w:color="auto" w:fill="auto"/>
          </w:tcPr>
          <w:p w:rsidR="004F0988" w:rsidRPr="001F31D8" w:rsidRDefault="004F0988" w:rsidP="00133525">
            <w:pPr>
              <w:pStyle w:val="ZT"/>
              <w:framePr w:wrap="auto" w:hAnchor="text" w:yAlign="inline"/>
            </w:pPr>
            <w:r w:rsidRPr="001F31D8">
              <w:t>3rd Generation Partnership Project;</w:t>
            </w:r>
          </w:p>
          <w:p w:rsidR="004F0988" w:rsidRPr="001F31D8" w:rsidRDefault="004F0988" w:rsidP="00133525">
            <w:pPr>
              <w:pStyle w:val="ZT"/>
              <w:framePr w:wrap="auto" w:hAnchor="text" w:yAlign="inline"/>
              <w:rPr>
                <w:highlight w:val="yellow"/>
              </w:rPr>
            </w:pPr>
            <w:r w:rsidRPr="001F31D8">
              <w:t xml:space="preserve">Technical Specification Group </w:t>
            </w:r>
            <w:bookmarkStart w:id="8" w:name="specTitle"/>
            <w:r w:rsidR="00CB2DF2" w:rsidRPr="001F31D8">
              <w:t>Services and System Aspects;</w:t>
            </w:r>
          </w:p>
          <w:p w:rsidR="004F0988" w:rsidRPr="001F31D8" w:rsidRDefault="00CB2DF2" w:rsidP="00133525">
            <w:pPr>
              <w:pStyle w:val="ZT"/>
              <w:framePr w:wrap="auto" w:hAnchor="text" w:yAlign="inline"/>
            </w:pPr>
            <w:r w:rsidRPr="001F31D8">
              <w:t>Study on architecture enhancements for 3GPP support of advanced Vehicle-to-Everything (V2X) services; Phase 2</w:t>
            </w:r>
            <w:bookmarkEnd w:id="8"/>
          </w:p>
          <w:p w:rsidR="004F0988" w:rsidRPr="001F31D8" w:rsidRDefault="004F0988" w:rsidP="00CB2DF2">
            <w:pPr>
              <w:pStyle w:val="ZT"/>
              <w:framePr w:wrap="auto" w:hAnchor="text" w:yAlign="inline"/>
              <w:rPr>
                <w:i/>
                <w:sz w:val="28"/>
              </w:rPr>
            </w:pPr>
            <w:r w:rsidRPr="001F31D8">
              <w:t>(</w:t>
            </w:r>
            <w:r w:rsidRPr="001F31D8">
              <w:rPr>
                <w:rStyle w:val="ZGSM"/>
              </w:rPr>
              <w:t xml:space="preserve">Release </w:t>
            </w:r>
            <w:bookmarkStart w:id="9" w:name="specRelease"/>
            <w:r w:rsidRPr="001F31D8">
              <w:rPr>
                <w:rStyle w:val="ZGSM"/>
              </w:rPr>
              <w:t>17</w:t>
            </w:r>
            <w:bookmarkEnd w:id="9"/>
            <w:r w:rsidRPr="001F31D8">
              <w:t>)</w:t>
            </w:r>
          </w:p>
        </w:tc>
      </w:tr>
      <w:tr w:rsidR="00BF128E" w:rsidRPr="001F31D8" w:rsidTr="00CB2DF2">
        <w:tc>
          <w:tcPr>
            <w:tcW w:w="10423" w:type="dxa"/>
            <w:gridSpan w:val="2"/>
            <w:tcBorders>
              <w:top w:val="nil"/>
              <w:left w:val="nil"/>
              <w:bottom w:val="nil"/>
              <w:right w:val="nil"/>
            </w:tcBorders>
            <w:shd w:val="clear" w:color="auto" w:fill="auto"/>
          </w:tcPr>
          <w:p w:rsidR="00BF128E" w:rsidRPr="001F31D8" w:rsidRDefault="00BF128E" w:rsidP="00133525">
            <w:pPr>
              <w:pStyle w:val="ZU"/>
              <w:framePr w:w="0" w:wrap="auto" w:vAnchor="margin" w:hAnchor="text" w:yAlign="inline"/>
              <w:tabs>
                <w:tab w:val="right" w:pos="10206"/>
              </w:tabs>
              <w:jc w:val="left"/>
              <w:rPr>
                <w:color w:val="0000FF"/>
              </w:rPr>
            </w:pPr>
            <w:r w:rsidRPr="001F31D8">
              <w:rPr>
                <w:color w:val="0000FF"/>
              </w:rPr>
              <w:tab/>
            </w:r>
          </w:p>
        </w:tc>
      </w:tr>
      <w:tr w:rsidR="00AE29B7" w:rsidRPr="001F31D8" w:rsidTr="006C519E">
        <w:trPr>
          <w:trHeight w:val="7645"/>
        </w:trPr>
        <w:tc>
          <w:tcPr>
            <w:tcW w:w="4883" w:type="dxa"/>
            <w:tcBorders>
              <w:top w:val="nil"/>
              <w:left w:val="nil"/>
              <w:right w:val="nil"/>
            </w:tcBorders>
            <w:shd w:val="clear" w:color="auto" w:fill="auto"/>
          </w:tcPr>
          <w:p w:rsidR="00AE29B7" w:rsidRPr="001F31D8" w:rsidRDefault="002C4E4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9" o:title="5G-logo_175px"/>
                </v:shape>
              </w:pict>
            </w:r>
          </w:p>
        </w:tc>
        <w:tc>
          <w:tcPr>
            <w:tcW w:w="5540" w:type="dxa"/>
            <w:tcBorders>
              <w:top w:val="nil"/>
              <w:left w:val="nil"/>
              <w:right w:val="nil"/>
            </w:tcBorders>
            <w:shd w:val="clear" w:color="auto" w:fill="auto"/>
          </w:tcPr>
          <w:p w:rsidR="00AE29B7" w:rsidRPr="001F31D8" w:rsidRDefault="00951FAF" w:rsidP="00133525">
            <w:pPr>
              <w:jc w:val="right"/>
            </w:pPr>
            <w:bookmarkStart w:id="10" w:name="logos"/>
            <w:r>
              <w:pict>
                <v:shape id="_x0000_i1026" type="#_x0000_t75" style="width:128.4pt;height:74.15pt">
                  <v:imagedata r:id="rId10" o:title="3GPP-logo_web"/>
                </v:shape>
              </w:pict>
            </w:r>
            <w:bookmarkEnd w:id="10"/>
          </w:p>
        </w:tc>
      </w:tr>
      <w:tr w:rsidR="00C074DD" w:rsidRPr="001F31D8" w:rsidTr="00CB2DF2">
        <w:trPr>
          <w:trHeight w:hRule="exact" w:val="964"/>
        </w:trPr>
        <w:tc>
          <w:tcPr>
            <w:tcW w:w="10423" w:type="dxa"/>
            <w:gridSpan w:val="2"/>
            <w:tcBorders>
              <w:top w:val="nil"/>
              <w:left w:val="nil"/>
              <w:bottom w:val="nil"/>
              <w:right w:val="nil"/>
            </w:tcBorders>
            <w:shd w:val="clear" w:color="auto" w:fill="auto"/>
          </w:tcPr>
          <w:p w:rsidR="00C074DD" w:rsidRPr="001F31D8" w:rsidRDefault="00C074DD" w:rsidP="00C074DD">
            <w:pPr>
              <w:rPr>
                <w:sz w:val="16"/>
              </w:rPr>
            </w:pPr>
            <w:bookmarkStart w:id="11" w:name="warningNotice"/>
            <w:r w:rsidRPr="001F31D8">
              <w:rPr>
                <w:sz w:val="16"/>
              </w:rPr>
              <w:t>The present document has been developed within the 3rd Generation Partnership Project (3GPP</w:t>
            </w:r>
            <w:r w:rsidRPr="001F31D8">
              <w:rPr>
                <w:sz w:val="16"/>
                <w:vertAlign w:val="superscript"/>
              </w:rPr>
              <w:t xml:space="preserve"> TM</w:t>
            </w:r>
            <w:r w:rsidRPr="001F31D8">
              <w:rPr>
                <w:sz w:val="16"/>
              </w:rPr>
              <w:t>) and may be further elaborated for the purposes of 3GPP.</w:t>
            </w:r>
            <w:r w:rsidRPr="001F31D8">
              <w:rPr>
                <w:sz w:val="16"/>
              </w:rPr>
              <w:br/>
              <w:t>The present document has not been subject to any approval process by the 3GPP</w:t>
            </w:r>
            <w:r w:rsidRPr="001F31D8">
              <w:rPr>
                <w:sz w:val="16"/>
                <w:vertAlign w:val="superscript"/>
              </w:rPr>
              <w:t xml:space="preserve"> </w:t>
            </w:r>
            <w:r w:rsidRPr="001F31D8">
              <w:rPr>
                <w:sz w:val="16"/>
              </w:rPr>
              <w:t>Organizational Partners and shall not be implemented.</w:t>
            </w:r>
            <w:r w:rsidRPr="001F31D8">
              <w:rPr>
                <w:sz w:val="16"/>
              </w:rPr>
              <w:br/>
              <w:t>This Specification is provided for future development work within 3GPP</w:t>
            </w:r>
            <w:r w:rsidRPr="001F31D8">
              <w:rPr>
                <w:sz w:val="16"/>
                <w:vertAlign w:val="superscript"/>
              </w:rPr>
              <w:t xml:space="preserve"> </w:t>
            </w:r>
            <w:r w:rsidRPr="001F31D8">
              <w:rPr>
                <w:sz w:val="16"/>
              </w:rPr>
              <w:t>only. The Organizational Partners accept no liability for any use of this Specification.</w:t>
            </w:r>
            <w:r w:rsidRPr="001F31D8">
              <w:rPr>
                <w:sz w:val="16"/>
              </w:rPr>
              <w:br/>
              <w:t>Specifications and Reports for implementation of the 3GPP</w:t>
            </w:r>
            <w:r w:rsidRPr="001F31D8">
              <w:rPr>
                <w:sz w:val="16"/>
                <w:vertAlign w:val="superscript"/>
              </w:rPr>
              <w:t xml:space="preserve"> TM</w:t>
            </w:r>
            <w:r w:rsidRPr="001F31D8">
              <w:rPr>
                <w:sz w:val="16"/>
              </w:rPr>
              <w:t xml:space="preserve"> system should be obtained via the 3GPP Organizational Partners' Publications Offices.</w:t>
            </w:r>
            <w:bookmarkEnd w:id="11"/>
          </w:p>
          <w:p w:rsidR="00C074DD" w:rsidRPr="001F31D8" w:rsidRDefault="00C074DD" w:rsidP="00C074DD">
            <w:pPr>
              <w:pStyle w:val="ZV"/>
              <w:framePr w:w="0" w:wrap="auto" w:vAnchor="margin" w:hAnchor="text" w:yAlign="inline"/>
            </w:pPr>
          </w:p>
          <w:p w:rsidR="00C074DD" w:rsidRPr="001F31D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F31D8" w:rsidTr="00133525">
        <w:trPr>
          <w:trHeight w:hRule="exact" w:val="5670"/>
        </w:trPr>
        <w:tc>
          <w:tcPr>
            <w:tcW w:w="10423" w:type="dxa"/>
            <w:shd w:val="clear" w:color="auto" w:fill="auto"/>
          </w:tcPr>
          <w:p w:rsidR="00E16509" w:rsidRPr="001F31D8" w:rsidRDefault="00E16509" w:rsidP="00E16509">
            <w:pPr>
              <w:pStyle w:val="Guidance"/>
            </w:pPr>
            <w:bookmarkStart w:id="12" w:name="page2"/>
          </w:p>
        </w:tc>
      </w:tr>
      <w:tr w:rsidR="00E16509" w:rsidRPr="001F31D8" w:rsidTr="00C074DD">
        <w:trPr>
          <w:trHeight w:hRule="exact" w:val="5387"/>
        </w:trPr>
        <w:tc>
          <w:tcPr>
            <w:tcW w:w="10423" w:type="dxa"/>
            <w:shd w:val="clear" w:color="auto" w:fill="auto"/>
          </w:tcPr>
          <w:p w:rsidR="00E16509" w:rsidRPr="001F31D8" w:rsidRDefault="00E16509" w:rsidP="00133525">
            <w:pPr>
              <w:pStyle w:val="FP"/>
              <w:spacing w:after="240"/>
              <w:ind w:left="2835" w:right="2835"/>
              <w:jc w:val="center"/>
              <w:rPr>
                <w:rFonts w:ascii="Arial" w:hAnsi="Arial"/>
                <w:b/>
                <w:i/>
              </w:rPr>
            </w:pPr>
            <w:bookmarkStart w:id="13" w:name="coords3gpp"/>
            <w:r w:rsidRPr="001F31D8">
              <w:rPr>
                <w:rFonts w:ascii="Arial" w:hAnsi="Arial"/>
                <w:b/>
                <w:i/>
              </w:rPr>
              <w:t>3GPP</w:t>
            </w:r>
          </w:p>
          <w:p w:rsidR="00E16509" w:rsidRPr="001F31D8" w:rsidRDefault="00E16509" w:rsidP="00133525">
            <w:pPr>
              <w:pStyle w:val="FP"/>
              <w:pBdr>
                <w:bottom w:val="single" w:sz="6" w:space="1" w:color="auto"/>
              </w:pBdr>
              <w:ind w:left="2835" w:right="2835"/>
              <w:jc w:val="center"/>
            </w:pPr>
            <w:r w:rsidRPr="001F31D8">
              <w:t>Postal address</w:t>
            </w:r>
          </w:p>
          <w:p w:rsidR="00E16509" w:rsidRPr="001F31D8" w:rsidRDefault="00E16509" w:rsidP="00133525">
            <w:pPr>
              <w:pStyle w:val="FP"/>
              <w:ind w:left="2835" w:right="2835"/>
              <w:jc w:val="center"/>
              <w:rPr>
                <w:rFonts w:ascii="Arial" w:hAnsi="Arial"/>
                <w:sz w:val="18"/>
              </w:rPr>
            </w:pPr>
          </w:p>
          <w:p w:rsidR="00E16509" w:rsidRPr="001F31D8" w:rsidRDefault="00E16509" w:rsidP="00133525">
            <w:pPr>
              <w:pStyle w:val="FP"/>
              <w:pBdr>
                <w:bottom w:val="single" w:sz="6" w:space="1" w:color="auto"/>
              </w:pBdr>
              <w:spacing w:before="240"/>
              <w:ind w:left="2835" w:right="2835"/>
              <w:jc w:val="center"/>
            </w:pPr>
            <w:r w:rsidRPr="001F31D8">
              <w:t>3GPP support office address</w:t>
            </w:r>
          </w:p>
          <w:p w:rsidR="00E16509" w:rsidRPr="001F31D8" w:rsidRDefault="00E16509" w:rsidP="00133525">
            <w:pPr>
              <w:pStyle w:val="FP"/>
              <w:ind w:left="2835" w:right="2835"/>
              <w:jc w:val="center"/>
              <w:rPr>
                <w:rFonts w:ascii="Arial" w:hAnsi="Arial"/>
                <w:sz w:val="18"/>
              </w:rPr>
            </w:pPr>
            <w:r w:rsidRPr="001F31D8">
              <w:rPr>
                <w:rFonts w:ascii="Arial" w:hAnsi="Arial"/>
                <w:sz w:val="18"/>
              </w:rPr>
              <w:t xml:space="preserve">650 Route des </w:t>
            </w:r>
            <w:proofErr w:type="spellStart"/>
            <w:r w:rsidRPr="001F31D8">
              <w:rPr>
                <w:rFonts w:ascii="Arial" w:hAnsi="Arial"/>
                <w:sz w:val="18"/>
              </w:rPr>
              <w:t>Lucioles</w:t>
            </w:r>
            <w:proofErr w:type="spellEnd"/>
            <w:r w:rsidRPr="001F31D8">
              <w:rPr>
                <w:rFonts w:ascii="Arial" w:hAnsi="Arial"/>
                <w:sz w:val="18"/>
              </w:rPr>
              <w:t xml:space="preserve"> - Sophia Antipolis</w:t>
            </w:r>
          </w:p>
          <w:p w:rsidR="00E16509" w:rsidRPr="001F31D8" w:rsidRDefault="00E16509" w:rsidP="00133525">
            <w:pPr>
              <w:pStyle w:val="FP"/>
              <w:ind w:left="2835" w:right="2835"/>
              <w:jc w:val="center"/>
              <w:rPr>
                <w:rFonts w:ascii="Arial" w:hAnsi="Arial"/>
                <w:sz w:val="18"/>
              </w:rPr>
            </w:pPr>
            <w:proofErr w:type="spellStart"/>
            <w:r w:rsidRPr="001F31D8">
              <w:rPr>
                <w:rFonts w:ascii="Arial" w:hAnsi="Arial"/>
                <w:sz w:val="18"/>
              </w:rPr>
              <w:t>Valbonne</w:t>
            </w:r>
            <w:proofErr w:type="spellEnd"/>
            <w:r w:rsidRPr="001F31D8">
              <w:rPr>
                <w:rFonts w:ascii="Arial" w:hAnsi="Arial"/>
                <w:sz w:val="18"/>
              </w:rPr>
              <w:t xml:space="preserve"> - FRANCE</w:t>
            </w:r>
          </w:p>
          <w:p w:rsidR="00E16509" w:rsidRPr="001F31D8" w:rsidRDefault="00E16509" w:rsidP="00133525">
            <w:pPr>
              <w:pStyle w:val="FP"/>
              <w:spacing w:after="20"/>
              <w:ind w:left="2835" w:right="2835"/>
              <w:jc w:val="center"/>
              <w:rPr>
                <w:rFonts w:ascii="Arial" w:hAnsi="Arial"/>
                <w:sz w:val="18"/>
              </w:rPr>
            </w:pPr>
            <w:r w:rsidRPr="001F31D8">
              <w:rPr>
                <w:rFonts w:ascii="Arial" w:hAnsi="Arial"/>
                <w:sz w:val="18"/>
              </w:rPr>
              <w:t>Tel.: +33 4 92 94 42 00 Fax: +33 4 93 65 47 16</w:t>
            </w:r>
          </w:p>
          <w:p w:rsidR="00E16509" w:rsidRPr="001F31D8" w:rsidRDefault="00E16509" w:rsidP="00133525">
            <w:pPr>
              <w:pStyle w:val="FP"/>
              <w:pBdr>
                <w:bottom w:val="single" w:sz="6" w:space="1" w:color="auto"/>
              </w:pBdr>
              <w:spacing w:before="240"/>
              <w:ind w:left="2835" w:right="2835"/>
              <w:jc w:val="center"/>
            </w:pPr>
            <w:r w:rsidRPr="001F31D8">
              <w:t>Internet</w:t>
            </w:r>
          </w:p>
          <w:p w:rsidR="00E16509" w:rsidRPr="001F31D8" w:rsidRDefault="00E16509" w:rsidP="00133525">
            <w:pPr>
              <w:pStyle w:val="FP"/>
              <w:ind w:left="2835" w:right="2835"/>
              <w:jc w:val="center"/>
              <w:rPr>
                <w:rFonts w:ascii="Arial" w:hAnsi="Arial"/>
                <w:sz w:val="18"/>
              </w:rPr>
            </w:pPr>
            <w:r w:rsidRPr="001F31D8">
              <w:rPr>
                <w:rFonts w:ascii="Arial" w:hAnsi="Arial"/>
                <w:sz w:val="18"/>
              </w:rPr>
              <w:t>http://www.3gpp.org</w:t>
            </w:r>
            <w:bookmarkEnd w:id="13"/>
          </w:p>
          <w:p w:rsidR="00E16509" w:rsidRPr="001F31D8" w:rsidRDefault="00E16509" w:rsidP="00133525"/>
        </w:tc>
      </w:tr>
      <w:tr w:rsidR="00E16509" w:rsidRPr="001F31D8" w:rsidTr="00C074DD">
        <w:tc>
          <w:tcPr>
            <w:tcW w:w="10423" w:type="dxa"/>
            <w:shd w:val="clear" w:color="auto" w:fill="auto"/>
            <w:vAlign w:val="bottom"/>
          </w:tcPr>
          <w:p w:rsidR="00E16509" w:rsidRPr="001F31D8" w:rsidRDefault="00E16509" w:rsidP="00133525">
            <w:pPr>
              <w:pStyle w:val="FP"/>
              <w:pBdr>
                <w:bottom w:val="single" w:sz="6" w:space="1" w:color="auto"/>
              </w:pBdr>
              <w:spacing w:after="240"/>
              <w:jc w:val="center"/>
              <w:rPr>
                <w:rFonts w:ascii="Arial" w:hAnsi="Arial"/>
                <w:b/>
                <w:i/>
                <w:noProof/>
              </w:rPr>
            </w:pPr>
            <w:bookmarkStart w:id="14" w:name="copyrightNotification"/>
            <w:r w:rsidRPr="001F31D8">
              <w:rPr>
                <w:rFonts w:ascii="Arial" w:hAnsi="Arial"/>
                <w:b/>
                <w:i/>
                <w:noProof/>
              </w:rPr>
              <w:t>Copyright Notification</w:t>
            </w:r>
          </w:p>
          <w:p w:rsidR="00E16509" w:rsidRPr="001F31D8" w:rsidRDefault="00E16509" w:rsidP="00133525">
            <w:pPr>
              <w:pStyle w:val="FP"/>
              <w:jc w:val="center"/>
              <w:rPr>
                <w:noProof/>
              </w:rPr>
            </w:pPr>
            <w:r w:rsidRPr="001F31D8">
              <w:rPr>
                <w:noProof/>
              </w:rPr>
              <w:t>No part may be reproduced except as authorized by written permission.</w:t>
            </w:r>
            <w:r w:rsidRPr="001F31D8">
              <w:rPr>
                <w:noProof/>
              </w:rPr>
              <w:br/>
              <w:t>The copyright and the foregoing restriction extend to reproduction in all media.</w:t>
            </w:r>
          </w:p>
          <w:p w:rsidR="00E16509" w:rsidRPr="001F31D8" w:rsidRDefault="00E16509" w:rsidP="00133525">
            <w:pPr>
              <w:pStyle w:val="FP"/>
              <w:jc w:val="center"/>
              <w:rPr>
                <w:noProof/>
              </w:rPr>
            </w:pPr>
          </w:p>
          <w:p w:rsidR="00E16509" w:rsidRPr="001F31D8" w:rsidRDefault="00E16509" w:rsidP="00133525">
            <w:pPr>
              <w:pStyle w:val="FP"/>
              <w:jc w:val="center"/>
              <w:rPr>
                <w:noProof/>
                <w:sz w:val="18"/>
              </w:rPr>
            </w:pPr>
            <w:r w:rsidRPr="001F31D8">
              <w:rPr>
                <w:noProof/>
                <w:sz w:val="18"/>
              </w:rPr>
              <w:t xml:space="preserve">© </w:t>
            </w:r>
            <w:bookmarkStart w:id="15" w:name="copyrightDate"/>
            <w:r w:rsidRPr="001F31D8">
              <w:rPr>
                <w:noProof/>
                <w:sz w:val="18"/>
              </w:rPr>
              <w:t>20</w:t>
            </w:r>
            <w:bookmarkEnd w:id="15"/>
            <w:r w:rsidR="00D80BD5" w:rsidRPr="001F31D8">
              <w:rPr>
                <w:noProof/>
                <w:sz w:val="18"/>
              </w:rPr>
              <w:t>20</w:t>
            </w:r>
            <w:r w:rsidRPr="001F31D8">
              <w:rPr>
                <w:noProof/>
                <w:sz w:val="18"/>
              </w:rPr>
              <w:t>, 3GPP Organizational Partners (ARIB, ATIS, CCSA, ETSI, TSDSI, TTA, TTC).</w:t>
            </w:r>
            <w:bookmarkStart w:id="16" w:name="copyrightaddon"/>
            <w:bookmarkEnd w:id="16"/>
          </w:p>
          <w:p w:rsidR="00E16509" w:rsidRPr="001F31D8" w:rsidRDefault="00E16509" w:rsidP="00133525">
            <w:pPr>
              <w:pStyle w:val="FP"/>
              <w:jc w:val="center"/>
              <w:rPr>
                <w:noProof/>
                <w:sz w:val="18"/>
              </w:rPr>
            </w:pPr>
            <w:r w:rsidRPr="001F31D8">
              <w:rPr>
                <w:noProof/>
                <w:sz w:val="18"/>
              </w:rPr>
              <w:t>All rights reserved.</w:t>
            </w:r>
          </w:p>
          <w:p w:rsidR="00E16509" w:rsidRPr="001F31D8" w:rsidRDefault="00E16509" w:rsidP="00E16509">
            <w:pPr>
              <w:pStyle w:val="FP"/>
              <w:rPr>
                <w:noProof/>
                <w:sz w:val="18"/>
              </w:rPr>
            </w:pPr>
          </w:p>
          <w:p w:rsidR="00E16509" w:rsidRPr="001F31D8" w:rsidRDefault="00E16509" w:rsidP="00E16509">
            <w:pPr>
              <w:pStyle w:val="FP"/>
              <w:rPr>
                <w:noProof/>
                <w:sz w:val="18"/>
              </w:rPr>
            </w:pPr>
            <w:r w:rsidRPr="001F31D8">
              <w:rPr>
                <w:noProof/>
                <w:sz w:val="18"/>
              </w:rPr>
              <w:t>UMTS™ is a Trade Mark of ETSI registered for the benefit of its members</w:t>
            </w:r>
          </w:p>
          <w:p w:rsidR="00E16509" w:rsidRPr="001F31D8" w:rsidRDefault="00E16509" w:rsidP="00E16509">
            <w:pPr>
              <w:pStyle w:val="FP"/>
              <w:rPr>
                <w:noProof/>
                <w:sz w:val="18"/>
              </w:rPr>
            </w:pPr>
            <w:r w:rsidRPr="001F31D8">
              <w:rPr>
                <w:noProof/>
                <w:sz w:val="18"/>
              </w:rPr>
              <w:t>3GPP™ is a Trade Mark of ETSI registered for the benefit of its Members and of the 3GPP Organizational Partners</w:t>
            </w:r>
            <w:r w:rsidRPr="001F31D8">
              <w:rPr>
                <w:noProof/>
                <w:sz w:val="18"/>
              </w:rPr>
              <w:br/>
              <w:t>LTE™ is a Trade Mark of ETSI registered for the benefit of its Members and of the 3GPP Organizational Partners</w:t>
            </w:r>
          </w:p>
          <w:p w:rsidR="00E16509" w:rsidRPr="001F31D8" w:rsidRDefault="00E16509" w:rsidP="00E16509">
            <w:pPr>
              <w:pStyle w:val="FP"/>
              <w:rPr>
                <w:noProof/>
                <w:sz w:val="18"/>
              </w:rPr>
            </w:pPr>
            <w:r w:rsidRPr="001F31D8">
              <w:rPr>
                <w:noProof/>
                <w:sz w:val="18"/>
              </w:rPr>
              <w:t>GSM® and the GSM logo are registered and owned by the GSM Association</w:t>
            </w:r>
            <w:bookmarkEnd w:id="14"/>
          </w:p>
          <w:p w:rsidR="00E16509" w:rsidRPr="001F31D8" w:rsidRDefault="00E16509" w:rsidP="00133525"/>
        </w:tc>
      </w:tr>
      <w:bookmarkEnd w:id="12"/>
    </w:tbl>
    <w:p w:rsidR="00080512" w:rsidRPr="004D3578" w:rsidRDefault="00080512">
      <w:pPr>
        <w:pStyle w:val="TT"/>
      </w:pPr>
      <w:r w:rsidRPr="004D3578">
        <w:br w:type="page"/>
      </w:r>
      <w:bookmarkStart w:id="17" w:name="tableOfContents"/>
      <w:bookmarkEnd w:id="17"/>
      <w:r w:rsidRPr="004D3578">
        <w:lastRenderedPageBreak/>
        <w:t>Contents</w:t>
      </w:r>
    </w:p>
    <w:p w:rsidR="00077524" w:rsidRPr="006D4D6E" w:rsidRDefault="004D3578">
      <w:pPr>
        <w:pStyle w:val="10"/>
        <w:rPr>
          <w:ins w:id="18" w:author="LaeYoung (LG Electronics)" w:date="2020-06-15T12:28:00Z"/>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ins w:id="19" w:author="LaeYoung (LG Electronics)" w:date="2020-06-15T12:28:00Z">
        <w:r w:rsidR="00077524">
          <w:t>Foreword</w:t>
        </w:r>
        <w:r w:rsidR="00077524">
          <w:tab/>
        </w:r>
        <w:r w:rsidR="00077524">
          <w:fldChar w:fldCharType="begin"/>
        </w:r>
        <w:r w:rsidR="00077524">
          <w:instrText xml:space="preserve"> PAGEREF _Toc43116526 \h </w:instrText>
        </w:r>
      </w:ins>
      <w:r w:rsidR="00077524">
        <w:fldChar w:fldCharType="separate"/>
      </w:r>
      <w:ins w:id="20" w:author="LaeYoung (LG Electronics)" w:date="2020-06-15T12:28:00Z">
        <w:r w:rsidR="00077524">
          <w:t>4</w:t>
        </w:r>
        <w:r w:rsidR="00077524">
          <w:fldChar w:fldCharType="end"/>
        </w:r>
      </w:ins>
    </w:p>
    <w:p w:rsidR="00077524" w:rsidRPr="006D4D6E" w:rsidRDefault="00077524">
      <w:pPr>
        <w:pStyle w:val="10"/>
        <w:rPr>
          <w:ins w:id="21" w:author="LaeYoung (LG Electronics)" w:date="2020-06-15T12:28:00Z"/>
          <w:rFonts w:ascii="Calibri" w:hAnsi="Calibri"/>
          <w:kern w:val="2"/>
          <w:sz w:val="20"/>
          <w:szCs w:val="22"/>
          <w:lang w:val="en-US" w:eastAsia="ko-KR"/>
        </w:rPr>
      </w:pPr>
      <w:ins w:id="22" w:author="LaeYoung (LG Electronics)" w:date="2020-06-15T12:28:00Z">
        <w:r>
          <w:t>1</w:t>
        </w:r>
        <w:r w:rsidRPr="006D4D6E">
          <w:rPr>
            <w:rFonts w:ascii="Calibri" w:hAnsi="Calibri"/>
            <w:kern w:val="2"/>
            <w:sz w:val="20"/>
            <w:szCs w:val="22"/>
            <w:lang w:val="en-US" w:eastAsia="ko-KR"/>
          </w:rPr>
          <w:tab/>
        </w:r>
        <w:r>
          <w:t>Scope</w:t>
        </w:r>
        <w:r>
          <w:tab/>
        </w:r>
        <w:r>
          <w:fldChar w:fldCharType="begin"/>
        </w:r>
        <w:r>
          <w:instrText xml:space="preserve"> PAGEREF _Toc43116527 \h </w:instrText>
        </w:r>
      </w:ins>
      <w:r>
        <w:fldChar w:fldCharType="separate"/>
      </w:r>
      <w:ins w:id="23" w:author="LaeYoung (LG Electronics)" w:date="2020-06-15T12:28:00Z">
        <w:r>
          <w:t>6</w:t>
        </w:r>
        <w:r>
          <w:fldChar w:fldCharType="end"/>
        </w:r>
      </w:ins>
    </w:p>
    <w:p w:rsidR="00077524" w:rsidRPr="006D4D6E" w:rsidRDefault="00077524">
      <w:pPr>
        <w:pStyle w:val="10"/>
        <w:rPr>
          <w:ins w:id="24" w:author="LaeYoung (LG Electronics)" w:date="2020-06-15T12:28:00Z"/>
          <w:rFonts w:ascii="Calibri" w:hAnsi="Calibri"/>
          <w:kern w:val="2"/>
          <w:sz w:val="20"/>
          <w:szCs w:val="22"/>
          <w:lang w:val="en-US" w:eastAsia="ko-KR"/>
        </w:rPr>
      </w:pPr>
      <w:ins w:id="25" w:author="LaeYoung (LG Electronics)" w:date="2020-06-15T12:28:00Z">
        <w:r>
          <w:t>2</w:t>
        </w:r>
        <w:r w:rsidRPr="006D4D6E">
          <w:rPr>
            <w:rFonts w:ascii="Calibri" w:hAnsi="Calibri"/>
            <w:kern w:val="2"/>
            <w:sz w:val="20"/>
            <w:szCs w:val="22"/>
            <w:lang w:val="en-US" w:eastAsia="ko-KR"/>
          </w:rPr>
          <w:tab/>
        </w:r>
        <w:r>
          <w:t>References</w:t>
        </w:r>
        <w:r>
          <w:tab/>
        </w:r>
        <w:r>
          <w:fldChar w:fldCharType="begin"/>
        </w:r>
        <w:r>
          <w:instrText xml:space="preserve"> PAGEREF _Toc43116528 \h </w:instrText>
        </w:r>
      </w:ins>
      <w:r>
        <w:fldChar w:fldCharType="separate"/>
      </w:r>
      <w:ins w:id="26" w:author="LaeYoung (LG Electronics)" w:date="2020-06-15T12:28:00Z">
        <w:r>
          <w:t>6</w:t>
        </w:r>
        <w:r>
          <w:fldChar w:fldCharType="end"/>
        </w:r>
      </w:ins>
    </w:p>
    <w:p w:rsidR="00077524" w:rsidRPr="006D4D6E" w:rsidRDefault="00077524">
      <w:pPr>
        <w:pStyle w:val="10"/>
        <w:rPr>
          <w:ins w:id="27" w:author="LaeYoung (LG Electronics)" w:date="2020-06-15T12:28:00Z"/>
          <w:rFonts w:ascii="Calibri" w:hAnsi="Calibri"/>
          <w:kern w:val="2"/>
          <w:sz w:val="20"/>
          <w:szCs w:val="22"/>
          <w:lang w:val="en-US" w:eastAsia="ko-KR"/>
        </w:rPr>
      </w:pPr>
      <w:ins w:id="28" w:author="LaeYoung (LG Electronics)" w:date="2020-06-15T12:28:00Z">
        <w:r>
          <w:t>3</w:t>
        </w:r>
        <w:r w:rsidRPr="006D4D6E">
          <w:rPr>
            <w:rFonts w:ascii="Calibri" w:hAnsi="Calibri"/>
            <w:kern w:val="2"/>
            <w:sz w:val="20"/>
            <w:szCs w:val="22"/>
            <w:lang w:val="en-US" w:eastAsia="ko-KR"/>
          </w:rPr>
          <w:tab/>
        </w:r>
        <w:r>
          <w:t>Definitions of terms and abbreviations</w:t>
        </w:r>
        <w:r>
          <w:tab/>
        </w:r>
        <w:r>
          <w:fldChar w:fldCharType="begin"/>
        </w:r>
        <w:r>
          <w:instrText xml:space="preserve"> PAGEREF _Toc43116529 \h </w:instrText>
        </w:r>
      </w:ins>
      <w:r>
        <w:fldChar w:fldCharType="separate"/>
      </w:r>
      <w:ins w:id="29" w:author="LaeYoung (LG Electronics)" w:date="2020-06-15T12:28:00Z">
        <w:r>
          <w:t>6</w:t>
        </w:r>
        <w:r>
          <w:fldChar w:fldCharType="end"/>
        </w:r>
      </w:ins>
    </w:p>
    <w:p w:rsidR="00077524" w:rsidRPr="006D4D6E" w:rsidRDefault="00077524">
      <w:pPr>
        <w:pStyle w:val="20"/>
        <w:rPr>
          <w:ins w:id="30" w:author="LaeYoung (LG Electronics)" w:date="2020-06-15T12:28:00Z"/>
          <w:rFonts w:ascii="Calibri" w:hAnsi="Calibri"/>
          <w:kern w:val="2"/>
          <w:szCs w:val="22"/>
          <w:lang w:val="en-US" w:eastAsia="ko-KR"/>
        </w:rPr>
      </w:pPr>
      <w:ins w:id="31" w:author="LaeYoung (LG Electronics)" w:date="2020-06-15T12:28:00Z">
        <w:r>
          <w:t>3.1</w:t>
        </w:r>
        <w:r w:rsidRPr="006D4D6E">
          <w:rPr>
            <w:rFonts w:ascii="Calibri" w:hAnsi="Calibri"/>
            <w:kern w:val="2"/>
            <w:szCs w:val="22"/>
            <w:lang w:val="en-US" w:eastAsia="ko-KR"/>
          </w:rPr>
          <w:tab/>
        </w:r>
        <w:r>
          <w:t>Terms</w:t>
        </w:r>
        <w:r>
          <w:tab/>
        </w:r>
        <w:r>
          <w:fldChar w:fldCharType="begin"/>
        </w:r>
        <w:r>
          <w:instrText xml:space="preserve"> PAGEREF _Toc43116530 \h </w:instrText>
        </w:r>
      </w:ins>
      <w:r>
        <w:fldChar w:fldCharType="separate"/>
      </w:r>
      <w:ins w:id="32" w:author="LaeYoung (LG Electronics)" w:date="2020-06-15T12:28:00Z">
        <w:r>
          <w:t>6</w:t>
        </w:r>
        <w:r>
          <w:fldChar w:fldCharType="end"/>
        </w:r>
      </w:ins>
    </w:p>
    <w:p w:rsidR="00077524" w:rsidRPr="006D4D6E" w:rsidRDefault="00077524">
      <w:pPr>
        <w:pStyle w:val="20"/>
        <w:rPr>
          <w:ins w:id="33" w:author="LaeYoung (LG Electronics)" w:date="2020-06-15T12:28:00Z"/>
          <w:rFonts w:ascii="Calibri" w:hAnsi="Calibri"/>
          <w:kern w:val="2"/>
          <w:szCs w:val="22"/>
          <w:lang w:val="en-US" w:eastAsia="ko-KR"/>
        </w:rPr>
      </w:pPr>
      <w:ins w:id="34" w:author="LaeYoung (LG Electronics)" w:date="2020-06-15T12:28:00Z">
        <w:r>
          <w:t>3.2</w:t>
        </w:r>
        <w:r w:rsidRPr="006D4D6E">
          <w:rPr>
            <w:rFonts w:ascii="Calibri" w:hAnsi="Calibri"/>
            <w:kern w:val="2"/>
            <w:szCs w:val="22"/>
            <w:lang w:val="en-US" w:eastAsia="ko-KR"/>
          </w:rPr>
          <w:tab/>
        </w:r>
        <w:r>
          <w:t>Abbreviations</w:t>
        </w:r>
        <w:r>
          <w:tab/>
        </w:r>
        <w:r>
          <w:fldChar w:fldCharType="begin"/>
        </w:r>
        <w:r>
          <w:instrText xml:space="preserve"> PAGEREF _Toc43116531 \h </w:instrText>
        </w:r>
      </w:ins>
      <w:r>
        <w:fldChar w:fldCharType="separate"/>
      </w:r>
      <w:ins w:id="35" w:author="LaeYoung (LG Electronics)" w:date="2020-06-15T12:28:00Z">
        <w:r>
          <w:t>6</w:t>
        </w:r>
        <w:r>
          <w:fldChar w:fldCharType="end"/>
        </w:r>
      </w:ins>
    </w:p>
    <w:p w:rsidR="00077524" w:rsidRPr="006D4D6E" w:rsidRDefault="00077524">
      <w:pPr>
        <w:pStyle w:val="10"/>
        <w:rPr>
          <w:ins w:id="36" w:author="LaeYoung (LG Electronics)" w:date="2020-06-15T12:28:00Z"/>
          <w:rFonts w:ascii="Calibri" w:hAnsi="Calibri"/>
          <w:kern w:val="2"/>
          <w:sz w:val="20"/>
          <w:szCs w:val="22"/>
          <w:lang w:val="en-US" w:eastAsia="ko-KR"/>
        </w:rPr>
      </w:pPr>
      <w:ins w:id="37" w:author="LaeYoung (LG Electronics)" w:date="2020-06-15T12:28:00Z">
        <w:r>
          <w:t>4</w:t>
        </w:r>
        <w:r w:rsidRPr="006D4D6E">
          <w:rPr>
            <w:rFonts w:ascii="Calibri" w:hAnsi="Calibri"/>
            <w:kern w:val="2"/>
            <w:sz w:val="20"/>
            <w:szCs w:val="22"/>
            <w:lang w:val="en-US" w:eastAsia="ko-KR"/>
          </w:rPr>
          <w:tab/>
        </w:r>
        <w:r>
          <w:t xml:space="preserve">Architectural </w:t>
        </w:r>
        <w:r>
          <w:rPr>
            <w:lang w:eastAsia="zh-CN"/>
          </w:rPr>
          <w:t>Assumptions and Requirement</w:t>
        </w:r>
        <w:r>
          <w:t>s</w:t>
        </w:r>
        <w:r>
          <w:tab/>
        </w:r>
        <w:r>
          <w:fldChar w:fldCharType="begin"/>
        </w:r>
        <w:r>
          <w:instrText xml:space="preserve"> PAGEREF _Toc43116532 \h </w:instrText>
        </w:r>
      </w:ins>
      <w:r>
        <w:fldChar w:fldCharType="separate"/>
      </w:r>
      <w:ins w:id="38" w:author="LaeYoung (LG Electronics)" w:date="2020-06-15T12:28:00Z">
        <w:r>
          <w:t>7</w:t>
        </w:r>
        <w:r>
          <w:fldChar w:fldCharType="end"/>
        </w:r>
      </w:ins>
    </w:p>
    <w:p w:rsidR="00077524" w:rsidRPr="006D4D6E" w:rsidRDefault="00077524">
      <w:pPr>
        <w:pStyle w:val="20"/>
        <w:rPr>
          <w:ins w:id="39" w:author="LaeYoung (LG Electronics)" w:date="2020-06-15T12:28:00Z"/>
          <w:rFonts w:ascii="Calibri" w:hAnsi="Calibri"/>
          <w:kern w:val="2"/>
          <w:szCs w:val="22"/>
          <w:lang w:val="en-US" w:eastAsia="ko-KR"/>
        </w:rPr>
      </w:pPr>
      <w:ins w:id="40" w:author="LaeYoung (LG Electronics)" w:date="2020-06-15T12:28:00Z">
        <w:r>
          <w:t>4.1</w:t>
        </w:r>
        <w:r w:rsidRPr="006D4D6E">
          <w:rPr>
            <w:rFonts w:ascii="Calibri" w:hAnsi="Calibri"/>
            <w:kern w:val="2"/>
            <w:szCs w:val="22"/>
            <w:lang w:val="en-US" w:eastAsia="ko-KR"/>
          </w:rPr>
          <w:tab/>
        </w:r>
        <w:r>
          <w:t>Architectural Assumptions</w:t>
        </w:r>
        <w:r>
          <w:tab/>
        </w:r>
        <w:r>
          <w:fldChar w:fldCharType="begin"/>
        </w:r>
        <w:r>
          <w:instrText xml:space="preserve"> PAGEREF _Toc43116533 \h </w:instrText>
        </w:r>
      </w:ins>
      <w:r>
        <w:fldChar w:fldCharType="separate"/>
      </w:r>
      <w:ins w:id="41" w:author="LaeYoung (LG Electronics)" w:date="2020-06-15T12:28:00Z">
        <w:r>
          <w:t>7</w:t>
        </w:r>
        <w:r>
          <w:fldChar w:fldCharType="end"/>
        </w:r>
      </w:ins>
    </w:p>
    <w:p w:rsidR="00077524" w:rsidRPr="006D4D6E" w:rsidRDefault="00077524">
      <w:pPr>
        <w:pStyle w:val="20"/>
        <w:rPr>
          <w:ins w:id="42" w:author="LaeYoung (LG Electronics)" w:date="2020-06-15T12:28:00Z"/>
          <w:rFonts w:ascii="Calibri" w:hAnsi="Calibri"/>
          <w:kern w:val="2"/>
          <w:szCs w:val="22"/>
          <w:lang w:val="en-US" w:eastAsia="ko-KR"/>
        </w:rPr>
      </w:pPr>
      <w:ins w:id="43" w:author="LaeYoung (LG Electronics)" w:date="2020-06-15T12:28:00Z">
        <w:r>
          <w:t xml:space="preserve">4.2 </w:t>
        </w:r>
        <w:r w:rsidRPr="006D4D6E">
          <w:rPr>
            <w:rFonts w:ascii="Calibri" w:hAnsi="Calibri"/>
            <w:kern w:val="2"/>
            <w:szCs w:val="22"/>
            <w:lang w:val="en-US" w:eastAsia="ko-KR"/>
          </w:rPr>
          <w:tab/>
        </w:r>
        <w:r>
          <w:t>Architectural Requirements</w:t>
        </w:r>
        <w:r>
          <w:tab/>
        </w:r>
        <w:r>
          <w:fldChar w:fldCharType="begin"/>
        </w:r>
        <w:r>
          <w:instrText xml:space="preserve"> PAGEREF _Toc43116534 \h </w:instrText>
        </w:r>
      </w:ins>
      <w:r>
        <w:fldChar w:fldCharType="separate"/>
      </w:r>
      <w:ins w:id="44" w:author="LaeYoung (LG Electronics)" w:date="2020-06-15T12:28:00Z">
        <w:r>
          <w:t>7</w:t>
        </w:r>
        <w:r>
          <w:fldChar w:fldCharType="end"/>
        </w:r>
      </w:ins>
    </w:p>
    <w:p w:rsidR="00077524" w:rsidRPr="006D4D6E" w:rsidRDefault="00077524">
      <w:pPr>
        <w:pStyle w:val="10"/>
        <w:rPr>
          <w:ins w:id="45" w:author="LaeYoung (LG Electronics)" w:date="2020-06-15T12:28:00Z"/>
          <w:rFonts w:ascii="Calibri" w:hAnsi="Calibri"/>
          <w:kern w:val="2"/>
          <w:sz w:val="20"/>
          <w:szCs w:val="22"/>
          <w:lang w:val="en-US" w:eastAsia="ko-KR"/>
        </w:rPr>
      </w:pPr>
      <w:ins w:id="46" w:author="LaeYoung (LG Electronics)" w:date="2020-06-15T12:28:00Z">
        <w:r>
          <w:rPr>
            <w:lang w:eastAsia="zh-CN"/>
          </w:rPr>
          <w:t>5</w:t>
        </w:r>
        <w:r w:rsidRPr="006D4D6E">
          <w:rPr>
            <w:rFonts w:ascii="Calibri" w:hAnsi="Calibri"/>
            <w:kern w:val="2"/>
            <w:sz w:val="20"/>
            <w:szCs w:val="22"/>
            <w:lang w:val="en-US" w:eastAsia="ko-KR"/>
          </w:rPr>
          <w:tab/>
        </w:r>
        <w:r>
          <w:rPr>
            <w:lang w:eastAsia="zh-CN"/>
          </w:rPr>
          <w:t>Key Issues</w:t>
        </w:r>
        <w:r>
          <w:tab/>
        </w:r>
        <w:r>
          <w:fldChar w:fldCharType="begin"/>
        </w:r>
        <w:r>
          <w:instrText xml:space="preserve"> PAGEREF _Toc43116535 \h </w:instrText>
        </w:r>
      </w:ins>
      <w:r>
        <w:fldChar w:fldCharType="separate"/>
      </w:r>
      <w:ins w:id="47" w:author="LaeYoung (LG Electronics)" w:date="2020-06-15T12:28:00Z">
        <w:r>
          <w:t>7</w:t>
        </w:r>
        <w:r>
          <w:fldChar w:fldCharType="end"/>
        </w:r>
      </w:ins>
    </w:p>
    <w:p w:rsidR="00077524" w:rsidRPr="006D4D6E" w:rsidRDefault="00077524">
      <w:pPr>
        <w:pStyle w:val="20"/>
        <w:rPr>
          <w:ins w:id="48" w:author="LaeYoung (LG Electronics)" w:date="2020-06-15T12:28:00Z"/>
          <w:rFonts w:ascii="Calibri" w:hAnsi="Calibri"/>
          <w:kern w:val="2"/>
          <w:szCs w:val="22"/>
          <w:lang w:val="en-US" w:eastAsia="ko-KR"/>
        </w:rPr>
      </w:pPr>
      <w:ins w:id="49" w:author="LaeYoung (LG Electronics)" w:date="2020-06-15T12:28:00Z">
        <w:r>
          <w:rPr>
            <w:lang w:eastAsia="ko-KR"/>
          </w:rPr>
          <w:t>5.1</w:t>
        </w:r>
        <w:r w:rsidRPr="006D4D6E">
          <w:rPr>
            <w:rFonts w:ascii="Calibri" w:hAnsi="Calibri"/>
            <w:kern w:val="2"/>
            <w:szCs w:val="22"/>
            <w:lang w:val="en-US" w:eastAsia="ko-KR"/>
          </w:rPr>
          <w:tab/>
        </w:r>
        <w:r>
          <w:rPr>
            <w:lang w:eastAsia="ko-KR"/>
          </w:rPr>
          <w:t xml:space="preserve">Key Issue #1: Support of QoS aware NR PC5 </w:t>
        </w:r>
        <w:r>
          <w:t>power efficiency for pedestrian UEs</w:t>
        </w:r>
        <w:r>
          <w:tab/>
        </w:r>
        <w:r>
          <w:fldChar w:fldCharType="begin"/>
        </w:r>
        <w:r>
          <w:instrText xml:space="preserve"> PAGEREF _Toc43116536 \h </w:instrText>
        </w:r>
      </w:ins>
      <w:r>
        <w:fldChar w:fldCharType="separate"/>
      </w:r>
      <w:ins w:id="50" w:author="LaeYoung (LG Electronics)" w:date="2020-06-15T12:28:00Z">
        <w:r>
          <w:t>7</w:t>
        </w:r>
        <w:r>
          <w:fldChar w:fldCharType="end"/>
        </w:r>
      </w:ins>
    </w:p>
    <w:p w:rsidR="00077524" w:rsidRPr="006D4D6E" w:rsidRDefault="00077524">
      <w:pPr>
        <w:pStyle w:val="30"/>
        <w:rPr>
          <w:ins w:id="51" w:author="LaeYoung (LG Electronics)" w:date="2020-06-15T12:28:00Z"/>
          <w:rFonts w:ascii="Calibri" w:hAnsi="Calibri"/>
          <w:kern w:val="2"/>
          <w:szCs w:val="22"/>
          <w:lang w:val="en-US" w:eastAsia="ko-KR"/>
        </w:rPr>
      </w:pPr>
      <w:ins w:id="52" w:author="LaeYoung (LG Electronics)" w:date="2020-06-15T12:28:00Z">
        <w:r>
          <w:rPr>
            <w:lang w:eastAsia="ko-KR"/>
          </w:rPr>
          <w:t>5</w:t>
        </w:r>
        <w:r>
          <w:rPr>
            <w:lang w:eastAsia="zh-CN"/>
          </w:rPr>
          <w:t>.1</w:t>
        </w:r>
        <w:r>
          <w:rPr>
            <w:lang w:eastAsia="ko-KR"/>
          </w:rPr>
          <w:t>.1</w:t>
        </w:r>
        <w:r w:rsidRPr="006D4D6E">
          <w:rPr>
            <w:rFonts w:ascii="Calibri" w:hAnsi="Calibri"/>
            <w:kern w:val="2"/>
            <w:szCs w:val="22"/>
            <w:lang w:val="en-US" w:eastAsia="ko-KR"/>
          </w:rPr>
          <w:tab/>
        </w:r>
        <w:r>
          <w:rPr>
            <w:lang w:eastAsia="ko-KR"/>
          </w:rPr>
          <w:t>General description</w:t>
        </w:r>
        <w:r>
          <w:tab/>
        </w:r>
        <w:r>
          <w:fldChar w:fldCharType="begin"/>
        </w:r>
        <w:r>
          <w:instrText xml:space="preserve"> PAGEREF _Toc43116537 \h </w:instrText>
        </w:r>
      </w:ins>
      <w:r>
        <w:fldChar w:fldCharType="separate"/>
      </w:r>
      <w:ins w:id="53" w:author="LaeYoung (LG Electronics)" w:date="2020-06-15T12:28:00Z">
        <w:r>
          <w:t>7</w:t>
        </w:r>
        <w:r>
          <w:fldChar w:fldCharType="end"/>
        </w:r>
      </w:ins>
    </w:p>
    <w:p w:rsidR="00077524" w:rsidRPr="006D4D6E" w:rsidRDefault="00077524">
      <w:pPr>
        <w:pStyle w:val="10"/>
        <w:rPr>
          <w:ins w:id="54" w:author="LaeYoung (LG Electronics)" w:date="2020-06-15T12:28:00Z"/>
          <w:rFonts w:ascii="Calibri" w:hAnsi="Calibri"/>
          <w:kern w:val="2"/>
          <w:sz w:val="20"/>
          <w:szCs w:val="22"/>
          <w:lang w:val="en-US" w:eastAsia="ko-KR"/>
        </w:rPr>
      </w:pPr>
      <w:ins w:id="55" w:author="LaeYoung (LG Electronics)" w:date="2020-06-15T12:28:00Z">
        <w:r>
          <w:rPr>
            <w:lang w:eastAsia="zh-CN"/>
          </w:rPr>
          <w:t>6</w:t>
        </w:r>
        <w:r w:rsidRPr="006D4D6E">
          <w:rPr>
            <w:rFonts w:ascii="Calibri" w:hAnsi="Calibri"/>
            <w:kern w:val="2"/>
            <w:sz w:val="20"/>
            <w:szCs w:val="22"/>
            <w:lang w:val="en-US" w:eastAsia="ko-KR"/>
          </w:rPr>
          <w:tab/>
        </w:r>
        <w:r>
          <w:rPr>
            <w:lang w:eastAsia="zh-CN"/>
          </w:rPr>
          <w:t>Solutions</w:t>
        </w:r>
        <w:r>
          <w:tab/>
        </w:r>
        <w:r>
          <w:fldChar w:fldCharType="begin"/>
        </w:r>
        <w:r>
          <w:instrText xml:space="preserve"> PAGEREF _Toc43116538 \h </w:instrText>
        </w:r>
      </w:ins>
      <w:r>
        <w:fldChar w:fldCharType="separate"/>
      </w:r>
      <w:ins w:id="56" w:author="LaeYoung (LG Electronics)" w:date="2020-06-15T12:28:00Z">
        <w:r>
          <w:t>8</w:t>
        </w:r>
        <w:r>
          <w:fldChar w:fldCharType="end"/>
        </w:r>
      </w:ins>
    </w:p>
    <w:p w:rsidR="00077524" w:rsidRPr="006D4D6E" w:rsidRDefault="00077524">
      <w:pPr>
        <w:pStyle w:val="20"/>
        <w:rPr>
          <w:ins w:id="57" w:author="LaeYoung (LG Electronics)" w:date="2020-06-15T12:28:00Z"/>
          <w:rFonts w:ascii="Calibri" w:hAnsi="Calibri"/>
          <w:kern w:val="2"/>
          <w:szCs w:val="22"/>
          <w:lang w:val="en-US" w:eastAsia="ko-KR"/>
        </w:rPr>
      </w:pPr>
      <w:ins w:id="58" w:author="LaeYoung (LG Electronics)" w:date="2020-06-15T12:28:00Z">
        <w:r>
          <w:rPr>
            <w:lang w:eastAsia="zh-CN"/>
          </w:rPr>
          <w:t>6.0</w:t>
        </w:r>
        <w:r w:rsidRPr="006D4D6E">
          <w:rPr>
            <w:rFonts w:ascii="Calibri" w:hAnsi="Calibri"/>
            <w:kern w:val="2"/>
            <w:szCs w:val="22"/>
            <w:lang w:val="en-US" w:eastAsia="ko-KR"/>
          </w:rPr>
          <w:tab/>
        </w:r>
        <w:r>
          <w:rPr>
            <w:lang w:eastAsia="zh-CN"/>
          </w:rPr>
          <w:t>Mapping Solutions to Key Issues</w:t>
        </w:r>
        <w:r>
          <w:tab/>
        </w:r>
        <w:r>
          <w:fldChar w:fldCharType="begin"/>
        </w:r>
        <w:r>
          <w:instrText xml:space="preserve"> PAGEREF _Toc43116539 \h </w:instrText>
        </w:r>
      </w:ins>
      <w:r>
        <w:fldChar w:fldCharType="separate"/>
      </w:r>
      <w:ins w:id="59" w:author="LaeYoung (LG Electronics)" w:date="2020-06-15T12:28:00Z">
        <w:r>
          <w:t>8</w:t>
        </w:r>
        <w:r>
          <w:fldChar w:fldCharType="end"/>
        </w:r>
      </w:ins>
    </w:p>
    <w:p w:rsidR="00077524" w:rsidRPr="006D4D6E" w:rsidRDefault="00077524">
      <w:pPr>
        <w:pStyle w:val="20"/>
        <w:rPr>
          <w:ins w:id="60" w:author="LaeYoung (LG Electronics)" w:date="2020-06-15T12:28:00Z"/>
          <w:rFonts w:ascii="Calibri" w:hAnsi="Calibri"/>
          <w:kern w:val="2"/>
          <w:szCs w:val="22"/>
          <w:lang w:val="en-US" w:eastAsia="ko-KR"/>
        </w:rPr>
      </w:pPr>
      <w:ins w:id="61" w:author="LaeYoung (LG Electronics)" w:date="2020-06-15T12:28:00Z">
        <w:r>
          <w:rPr>
            <w:lang w:eastAsia="ko-KR"/>
          </w:rPr>
          <w:t>6</w:t>
        </w:r>
        <w:r>
          <w:rPr>
            <w:lang w:eastAsia="zh-CN"/>
          </w:rPr>
          <w:t>.1</w:t>
        </w:r>
        <w:r w:rsidRPr="006D4D6E">
          <w:rPr>
            <w:rFonts w:ascii="Calibri" w:hAnsi="Calibri"/>
            <w:kern w:val="2"/>
            <w:szCs w:val="22"/>
            <w:lang w:val="en-US" w:eastAsia="ko-KR"/>
          </w:rPr>
          <w:tab/>
        </w:r>
        <w:r>
          <w:t>Solution</w:t>
        </w:r>
        <w:r>
          <w:rPr>
            <w:lang w:eastAsia="zh-CN"/>
          </w:rPr>
          <w:t xml:space="preserve"> #1</w:t>
        </w:r>
        <w:r>
          <w:t>: QoS aware power efficient PC5 communication for Pedestrian UEs</w:t>
        </w:r>
        <w:r>
          <w:tab/>
        </w:r>
        <w:r>
          <w:fldChar w:fldCharType="begin"/>
        </w:r>
        <w:r>
          <w:instrText xml:space="preserve"> PAGEREF _Toc43116540 \h </w:instrText>
        </w:r>
      </w:ins>
      <w:r>
        <w:fldChar w:fldCharType="separate"/>
      </w:r>
      <w:ins w:id="62" w:author="LaeYoung (LG Electronics)" w:date="2020-06-15T12:28:00Z">
        <w:r>
          <w:t>8</w:t>
        </w:r>
        <w:r>
          <w:fldChar w:fldCharType="end"/>
        </w:r>
      </w:ins>
    </w:p>
    <w:p w:rsidR="00077524" w:rsidRPr="006D4D6E" w:rsidRDefault="00077524">
      <w:pPr>
        <w:pStyle w:val="30"/>
        <w:rPr>
          <w:ins w:id="63" w:author="LaeYoung (LG Electronics)" w:date="2020-06-15T12:28:00Z"/>
          <w:rFonts w:ascii="Calibri" w:hAnsi="Calibri"/>
          <w:kern w:val="2"/>
          <w:szCs w:val="22"/>
          <w:lang w:val="en-US" w:eastAsia="ko-KR"/>
        </w:rPr>
      </w:pPr>
      <w:ins w:id="64" w:author="LaeYoung (LG Electronics)" w:date="2020-06-15T12:28:00Z">
        <w:r>
          <w:rPr>
            <w:lang w:eastAsia="ko-KR"/>
          </w:rPr>
          <w:t>6</w:t>
        </w:r>
        <w:r>
          <w:t>.1.</w:t>
        </w:r>
        <w:r>
          <w:rPr>
            <w:lang w:eastAsia="zh-CN"/>
          </w:rPr>
          <w:t>1</w:t>
        </w:r>
        <w:r w:rsidRPr="006D4D6E">
          <w:rPr>
            <w:rFonts w:ascii="Calibri" w:hAnsi="Calibri"/>
            <w:kern w:val="2"/>
            <w:szCs w:val="22"/>
            <w:lang w:val="en-US" w:eastAsia="ko-KR"/>
          </w:rPr>
          <w:tab/>
        </w:r>
        <w:r>
          <w:t xml:space="preserve">Functional </w:t>
        </w:r>
        <w:r>
          <w:rPr>
            <w:lang w:eastAsia="zh-CN"/>
          </w:rPr>
          <w:t>Description</w:t>
        </w:r>
        <w:r>
          <w:tab/>
        </w:r>
        <w:r>
          <w:fldChar w:fldCharType="begin"/>
        </w:r>
        <w:r>
          <w:instrText xml:space="preserve"> PAGEREF _Toc43116541 \h </w:instrText>
        </w:r>
      </w:ins>
      <w:r>
        <w:fldChar w:fldCharType="separate"/>
      </w:r>
      <w:ins w:id="65" w:author="LaeYoung (LG Electronics)" w:date="2020-06-15T12:28:00Z">
        <w:r>
          <w:t>8</w:t>
        </w:r>
        <w:r>
          <w:fldChar w:fldCharType="end"/>
        </w:r>
      </w:ins>
    </w:p>
    <w:p w:rsidR="00077524" w:rsidRPr="006D4D6E" w:rsidRDefault="00077524">
      <w:pPr>
        <w:pStyle w:val="30"/>
        <w:rPr>
          <w:ins w:id="66" w:author="LaeYoung (LG Electronics)" w:date="2020-06-15T12:28:00Z"/>
          <w:rFonts w:ascii="Calibri" w:hAnsi="Calibri"/>
          <w:kern w:val="2"/>
          <w:szCs w:val="22"/>
          <w:lang w:val="en-US" w:eastAsia="ko-KR"/>
        </w:rPr>
      </w:pPr>
      <w:ins w:id="67" w:author="LaeYoung (LG Electronics)" w:date="2020-06-15T12:28:00Z">
        <w:r>
          <w:t>6.1.2</w:t>
        </w:r>
        <w:r w:rsidRPr="006D4D6E">
          <w:rPr>
            <w:rFonts w:ascii="Calibri" w:hAnsi="Calibri"/>
            <w:kern w:val="2"/>
            <w:szCs w:val="22"/>
            <w:lang w:val="en-US" w:eastAsia="ko-KR"/>
          </w:rPr>
          <w:tab/>
        </w:r>
        <w:r>
          <w:t>Procedures</w:t>
        </w:r>
        <w:r>
          <w:tab/>
        </w:r>
        <w:r>
          <w:fldChar w:fldCharType="begin"/>
        </w:r>
        <w:r>
          <w:instrText xml:space="preserve"> PAGEREF _Toc43116542 \h </w:instrText>
        </w:r>
      </w:ins>
      <w:r>
        <w:fldChar w:fldCharType="separate"/>
      </w:r>
      <w:ins w:id="68" w:author="LaeYoung (LG Electronics)" w:date="2020-06-15T12:28:00Z">
        <w:r>
          <w:t>8</w:t>
        </w:r>
        <w:r>
          <w:fldChar w:fldCharType="end"/>
        </w:r>
      </w:ins>
    </w:p>
    <w:p w:rsidR="00077524" w:rsidRPr="006D4D6E" w:rsidRDefault="00077524">
      <w:pPr>
        <w:pStyle w:val="30"/>
        <w:rPr>
          <w:ins w:id="69" w:author="LaeYoung (LG Electronics)" w:date="2020-06-15T12:28:00Z"/>
          <w:rFonts w:ascii="Calibri" w:hAnsi="Calibri"/>
          <w:kern w:val="2"/>
          <w:szCs w:val="22"/>
          <w:lang w:val="en-US" w:eastAsia="ko-KR"/>
        </w:rPr>
      </w:pPr>
      <w:ins w:id="70" w:author="LaeYoung (LG Electronics)" w:date="2020-06-15T12:28:00Z">
        <w:r>
          <w:t>6.1.3</w:t>
        </w:r>
        <w:r w:rsidRPr="006D4D6E">
          <w:rPr>
            <w:rFonts w:ascii="Calibri" w:hAnsi="Calibri"/>
            <w:kern w:val="2"/>
            <w:szCs w:val="22"/>
            <w:lang w:val="en-US" w:eastAsia="ko-KR"/>
          </w:rPr>
          <w:tab/>
        </w:r>
        <w:r>
          <w:t>Impacts on services, entities and interfaces</w:t>
        </w:r>
        <w:r>
          <w:tab/>
        </w:r>
        <w:r>
          <w:fldChar w:fldCharType="begin"/>
        </w:r>
        <w:r>
          <w:instrText xml:space="preserve"> PAGEREF _Toc43116543 \h </w:instrText>
        </w:r>
      </w:ins>
      <w:r>
        <w:fldChar w:fldCharType="separate"/>
      </w:r>
      <w:ins w:id="71" w:author="LaeYoung (LG Electronics)" w:date="2020-06-15T12:28:00Z">
        <w:r>
          <w:t>10</w:t>
        </w:r>
        <w:r>
          <w:fldChar w:fldCharType="end"/>
        </w:r>
      </w:ins>
    </w:p>
    <w:p w:rsidR="00077524" w:rsidRPr="006D4D6E" w:rsidRDefault="00077524">
      <w:pPr>
        <w:pStyle w:val="10"/>
        <w:rPr>
          <w:ins w:id="72" w:author="LaeYoung (LG Electronics)" w:date="2020-06-15T12:28:00Z"/>
          <w:rFonts w:ascii="Calibri" w:hAnsi="Calibri"/>
          <w:kern w:val="2"/>
          <w:sz w:val="20"/>
          <w:szCs w:val="22"/>
          <w:lang w:val="en-US" w:eastAsia="ko-KR"/>
        </w:rPr>
      </w:pPr>
      <w:ins w:id="73" w:author="LaeYoung (LG Electronics)" w:date="2020-06-15T12:28:00Z">
        <w:r>
          <w:rPr>
            <w:lang w:eastAsia="ko-KR"/>
          </w:rPr>
          <w:t>7</w:t>
        </w:r>
        <w:r w:rsidRPr="006D4D6E">
          <w:rPr>
            <w:rFonts w:ascii="Calibri" w:hAnsi="Calibri"/>
            <w:kern w:val="2"/>
            <w:sz w:val="20"/>
            <w:szCs w:val="22"/>
            <w:lang w:val="en-US" w:eastAsia="ko-KR"/>
          </w:rPr>
          <w:tab/>
        </w:r>
        <w:r>
          <w:t>Conclusions</w:t>
        </w:r>
        <w:r>
          <w:tab/>
        </w:r>
        <w:r>
          <w:fldChar w:fldCharType="begin"/>
        </w:r>
        <w:r>
          <w:instrText xml:space="preserve"> PAGEREF _Toc43116544 \h </w:instrText>
        </w:r>
      </w:ins>
      <w:r>
        <w:fldChar w:fldCharType="separate"/>
      </w:r>
      <w:ins w:id="74" w:author="LaeYoung (LG Electronics)" w:date="2020-06-15T12:28:00Z">
        <w:r>
          <w:t>10</w:t>
        </w:r>
        <w:r>
          <w:fldChar w:fldCharType="end"/>
        </w:r>
      </w:ins>
    </w:p>
    <w:p w:rsidR="00077524" w:rsidRPr="006D4D6E" w:rsidRDefault="00077524">
      <w:pPr>
        <w:pStyle w:val="90"/>
        <w:rPr>
          <w:ins w:id="75" w:author="LaeYoung (LG Electronics)" w:date="2020-06-15T12:28:00Z"/>
          <w:rFonts w:ascii="Calibri" w:hAnsi="Calibri"/>
          <w:b w:val="0"/>
          <w:kern w:val="2"/>
          <w:sz w:val="20"/>
          <w:szCs w:val="22"/>
          <w:lang w:val="en-US" w:eastAsia="ko-KR"/>
        </w:rPr>
      </w:pPr>
      <w:ins w:id="76" w:author="LaeYoung (LG Electronics)" w:date="2020-06-15T12:28:00Z">
        <w:r>
          <w:t>Annex A (informative): Change history</w:t>
        </w:r>
        <w:r>
          <w:tab/>
        </w:r>
        <w:r>
          <w:fldChar w:fldCharType="begin"/>
        </w:r>
        <w:r>
          <w:instrText xml:space="preserve"> PAGEREF _Toc43116545 \h </w:instrText>
        </w:r>
      </w:ins>
      <w:r>
        <w:fldChar w:fldCharType="separate"/>
      </w:r>
      <w:ins w:id="77" w:author="LaeYoung (LG Electronics)" w:date="2020-06-15T12:28:00Z">
        <w:r>
          <w:t>11</w:t>
        </w:r>
        <w:r>
          <w:fldChar w:fldCharType="end"/>
        </w:r>
      </w:ins>
    </w:p>
    <w:p w:rsidR="00245CA2" w:rsidRPr="00A40AF7" w:rsidDel="00077524" w:rsidRDefault="00245CA2">
      <w:pPr>
        <w:pStyle w:val="10"/>
        <w:rPr>
          <w:del w:id="78" w:author="LaeYoung (LG Electronics)" w:date="2020-06-15T12:28:00Z"/>
          <w:rFonts w:ascii="Calibri" w:hAnsi="Calibri"/>
          <w:kern w:val="2"/>
          <w:sz w:val="20"/>
          <w:szCs w:val="22"/>
          <w:lang w:val="en-US" w:eastAsia="ko-KR"/>
        </w:rPr>
      </w:pPr>
      <w:del w:id="79" w:author="LaeYoung (LG Electronics)" w:date="2020-06-15T12:28:00Z">
        <w:r w:rsidDel="00077524">
          <w:delText>Foreword</w:delText>
        </w:r>
        <w:r w:rsidDel="00077524">
          <w:tab/>
          <w:delText>4</w:delText>
        </w:r>
      </w:del>
    </w:p>
    <w:p w:rsidR="00245CA2" w:rsidRPr="00A40AF7" w:rsidDel="00077524" w:rsidRDefault="00245CA2">
      <w:pPr>
        <w:pStyle w:val="10"/>
        <w:rPr>
          <w:del w:id="80" w:author="LaeYoung (LG Electronics)" w:date="2020-06-15T12:28:00Z"/>
          <w:rFonts w:ascii="Calibri" w:hAnsi="Calibri"/>
          <w:kern w:val="2"/>
          <w:sz w:val="20"/>
          <w:szCs w:val="22"/>
          <w:lang w:val="en-US" w:eastAsia="ko-KR"/>
        </w:rPr>
      </w:pPr>
      <w:del w:id="81" w:author="LaeYoung (LG Electronics)" w:date="2020-06-15T12:28:00Z">
        <w:r w:rsidDel="00077524">
          <w:delText>1</w:delText>
        </w:r>
        <w:r w:rsidRPr="00A40AF7" w:rsidDel="00077524">
          <w:rPr>
            <w:rFonts w:ascii="Calibri" w:hAnsi="Calibri"/>
            <w:kern w:val="2"/>
            <w:sz w:val="20"/>
            <w:szCs w:val="22"/>
            <w:lang w:val="en-US" w:eastAsia="ko-KR"/>
          </w:rPr>
          <w:tab/>
        </w:r>
        <w:r w:rsidDel="00077524">
          <w:delText>Scope</w:delText>
        </w:r>
        <w:r w:rsidDel="00077524">
          <w:tab/>
          <w:delText>6</w:delText>
        </w:r>
      </w:del>
    </w:p>
    <w:p w:rsidR="00245CA2" w:rsidRPr="00A40AF7" w:rsidDel="00077524" w:rsidRDefault="00245CA2">
      <w:pPr>
        <w:pStyle w:val="10"/>
        <w:rPr>
          <w:del w:id="82" w:author="LaeYoung (LG Electronics)" w:date="2020-06-15T12:28:00Z"/>
          <w:rFonts w:ascii="Calibri" w:hAnsi="Calibri"/>
          <w:kern w:val="2"/>
          <w:sz w:val="20"/>
          <w:szCs w:val="22"/>
          <w:lang w:val="en-US" w:eastAsia="ko-KR"/>
        </w:rPr>
      </w:pPr>
      <w:del w:id="83" w:author="LaeYoung (LG Electronics)" w:date="2020-06-15T12:28:00Z">
        <w:r w:rsidDel="00077524">
          <w:delText>2</w:delText>
        </w:r>
        <w:r w:rsidRPr="00A40AF7" w:rsidDel="00077524">
          <w:rPr>
            <w:rFonts w:ascii="Calibri" w:hAnsi="Calibri"/>
            <w:kern w:val="2"/>
            <w:sz w:val="20"/>
            <w:szCs w:val="22"/>
            <w:lang w:val="en-US" w:eastAsia="ko-KR"/>
          </w:rPr>
          <w:tab/>
        </w:r>
        <w:r w:rsidDel="00077524">
          <w:delText>References</w:delText>
        </w:r>
        <w:r w:rsidDel="00077524">
          <w:tab/>
          <w:delText>6</w:delText>
        </w:r>
      </w:del>
    </w:p>
    <w:p w:rsidR="00245CA2" w:rsidRPr="00A40AF7" w:rsidDel="00077524" w:rsidRDefault="00245CA2">
      <w:pPr>
        <w:pStyle w:val="10"/>
        <w:rPr>
          <w:del w:id="84" w:author="LaeYoung (LG Electronics)" w:date="2020-06-15T12:28:00Z"/>
          <w:rFonts w:ascii="Calibri" w:hAnsi="Calibri"/>
          <w:kern w:val="2"/>
          <w:sz w:val="20"/>
          <w:szCs w:val="22"/>
          <w:lang w:val="en-US" w:eastAsia="ko-KR"/>
        </w:rPr>
      </w:pPr>
      <w:del w:id="85" w:author="LaeYoung (LG Electronics)" w:date="2020-06-15T12:28:00Z">
        <w:r w:rsidDel="00077524">
          <w:delText>3</w:delText>
        </w:r>
        <w:r w:rsidRPr="00A40AF7" w:rsidDel="00077524">
          <w:rPr>
            <w:rFonts w:ascii="Calibri" w:hAnsi="Calibri"/>
            <w:kern w:val="2"/>
            <w:sz w:val="20"/>
            <w:szCs w:val="22"/>
            <w:lang w:val="en-US" w:eastAsia="ko-KR"/>
          </w:rPr>
          <w:tab/>
        </w:r>
        <w:r w:rsidDel="00077524">
          <w:delText>Definitions of terms and abbreviations</w:delText>
        </w:r>
        <w:r w:rsidDel="00077524">
          <w:tab/>
          <w:delText>6</w:delText>
        </w:r>
      </w:del>
    </w:p>
    <w:p w:rsidR="00245CA2" w:rsidRPr="00A40AF7" w:rsidDel="00077524" w:rsidRDefault="00245CA2">
      <w:pPr>
        <w:pStyle w:val="20"/>
        <w:rPr>
          <w:del w:id="86" w:author="LaeYoung (LG Electronics)" w:date="2020-06-15T12:28:00Z"/>
          <w:rFonts w:ascii="Calibri" w:hAnsi="Calibri"/>
          <w:kern w:val="2"/>
          <w:szCs w:val="22"/>
          <w:lang w:val="en-US" w:eastAsia="ko-KR"/>
        </w:rPr>
      </w:pPr>
      <w:del w:id="87" w:author="LaeYoung (LG Electronics)" w:date="2020-06-15T12:28:00Z">
        <w:r w:rsidDel="00077524">
          <w:delText>3.1</w:delText>
        </w:r>
        <w:r w:rsidRPr="00A40AF7" w:rsidDel="00077524">
          <w:rPr>
            <w:rFonts w:ascii="Calibri" w:hAnsi="Calibri"/>
            <w:kern w:val="2"/>
            <w:szCs w:val="22"/>
            <w:lang w:val="en-US" w:eastAsia="ko-KR"/>
          </w:rPr>
          <w:tab/>
        </w:r>
        <w:r w:rsidDel="00077524">
          <w:delText>Terms</w:delText>
        </w:r>
        <w:r w:rsidDel="00077524">
          <w:tab/>
          <w:delText>6</w:delText>
        </w:r>
      </w:del>
    </w:p>
    <w:p w:rsidR="00245CA2" w:rsidRPr="00A40AF7" w:rsidDel="00077524" w:rsidRDefault="00245CA2">
      <w:pPr>
        <w:pStyle w:val="20"/>
        <w:rPr>
          <w:del w:id="88" w:author="LaeYoung (LG Electronics)" w:date="2020-06-15T12:28:00Z"/>
          <w:rFonts w:ascii="Calibri" w:hAnsi="Calibri"/>
          <w:kern w:val="2"/>
          <w:szCs w:val="22"/>
          <w:lang w:val="en-US" w:eastAsia="ko-KR"/>
        </w:rPr>
      </w:pPr>
      <w:del w:id="89" w:author="LaeYoung (LG Electronics)" w:date="2020-06-15T12:28:00Z">
        <w:r w:rsidDel="00077524">
          <w:delText>3.2</w:delText>
        </w:r>
        <w:r w:rsidRPr="00A40AF7" w:rsidDel="00077524">
          <w:rPr>
            <w:rFonts w:ascii="Calibri" w:hAnsi="Calibri"/>
            <w:kern w:val="2"/>
            <w:szCs w:val="22"/>
            <w:lang w:val="en-US" w:eastAsia="ko-KR"/>
          </w:rPr>
          <w:tab/>
        </w:r>
        <w:r w:rsidDel="00077524">
          <w:delText>Abbreviations</w:delText>
        </w:r>
        <w:r w:rsidDel="00077524">
          <w:tab/>
          <w:delText>6</w:delText>
        </w:r>
      </w:del>
    </w:p>
    <w:p w:rsidR="00245CA2" w:rsidRPr="00A40AF7" w:rsidDel="00077524" w:rsidRDefault="00245CA2">
      <w:pPr>
        <w:pStyle w:val="10"/>
        <w:rPr>
          <w:del w:id="90" w:author="LaeYoung (LG Electronics)" w:date="2020-06-15T12:28:00Z"/>
          <w:rFonts w:ascii="Calibri" w:hAnsi="Calibri"/>
          <w:kern w:val="2"/>
          <w:sz w:val="20"/>
          <w:szCs w:val="22"/>
          <w:lang w:val="en-US" w:eastAsia="ko-KR"/>
        </w:rPr>
      </w:pPr>
      <w:del w:id="91" w:author="LaeYoung (LG Electronics)" w:date="2020-06-15T12:28:00Z">
        <w:r w:rsidDel="00077524">
          <w:delText>4</w:delText>
        </w:r>
        <w:r w:rsidRPr="00A40AF7" w:rsidDel="00077524">
          <w:rPr>
            <w:rFonts w:ascii="Calibri" w:hAnsi="Calibri"/>
            <w:kern w:val="2"/>
            <w:sz w:val="20"/>
            <w:szCs w:val="22"/>
            <w:lang w:val="en-US" w:eastAsia="ko-KR"/>
          </w:rPr>
          <w:tab/>
        </w:r>
        <w:r w:rsidDel="00077524">
          <w:delText xml:space="preserve">Architectural </w:delText>
        </w:r>
        <w:r w:rsidDel="00077524">
          <w:rPr>
            <w:lang w:eastAsia="zh-CN"/>
          </w:rPr>
          <w:delText>Assumptions and Requirement</w:delText>
        </w:r>
        <w:r w:rsidDel="00077524">
          <w:delText>s</w:delText>
        </w:r>
        <w:r w:rsidDel="00077524">
          <w:tab/>
          <w:delText>6</w:delText>
        </w:r>
      </w:del>
    </w:p>
    <w:p w:rsidR="00245CA2" w:rsidRPr="00A40AF7" w:rsidDel="00077524" w:rsidRDefault="00245CA2">
      <w:pPr>
        <w:pStyle w:val="20"/>
        <w:rPr>
          <w:del w:id="92" w:author="LaeYoung (LG Electronics)" w:date="2020-06-15T12:28:00Z"/>
          <w:rFonts w:ascii="Calibri" w:hAnsi="Calibri"/>
          <w:kern w:val="2"/>
          <w:szCs w:val="22"/>
          <w:lang w:val="en-US" w:eastAsia="ko-KR"/>
        </w:rPr>
      </w:pPr>
      <w:del w:id="93" w:author="LaeYoung (LG Electronics)" w:date="2020-06-15T12:28:00Z">
        <w:r w:rsidDel="00077524">
          <w:delText>4.1</w:delText>
        </w:r>
        <w:r w:rsidRPr="00A40AF7" w:rsidDel="00077524">
          <w:rPr>
            <w:rFonts w:ascii="Calibri" w:hAnsi="Calibri"/>
            <w:kern w:val="2"/>
            <w:szCs w:val="22"/>
            <w:lang w:val="en-US" w:eastAsia="ko-KR"/>
          </w:rPr>
          <w:tab/>
        </w:r>
        <w:r w:rsidDel="00077524">
          <w:delText>Architectural Assumptions</w:delText>
        </w:r>
        <w:r w:rsidDel="00077524">
          <w:tab/>
          <w:delText>6</w:delText>
        </w:r>
      </w:del>
    </w:p>
    <w:p w:rsidR="00245CA2" w:rsidRPr="00A40AF7" w:rsidDel="00077524" w:rsidRDefault="00245CA2">
      <w:pPr>
        <w:pStyle w:val="20"/>
        <w:rPr>
          <w:del w:id="94" w:author="LaeYoung (LG Electronics)" w:date="2020-06-15T12:28:00Z"/>
          <w:rFonts w:ascii="Calibri" w:hAnsi="Calibri"/>
          <w:kern w:val="2"/>
          <w:szCs w:val="22"/>
          <w:lang w:val="en-US" w:eastAsia="ko-KR"/>
        </w:rPr>
      </w:pPr>
      <w:del w:id="95" w:author="LaeYoung (LG Electronics)" w:date="2020-06-15T12:28:00Z">
        <w:r w:rsidDel="00077524">
          <w:delText xml:space="preserve">4.2 </w:delText>
        </w:r>
        <w:r w:rsidRPr="00A40AF7" w:rsidDel="00077524">
          <w:rPr>
            <w:rFonts w:ascii="Calibri" w:hAnsi="Calibri"/>
            <w:kern w:val="2"/>
            <w:szCs w:val="22"/>
            <w:lang w:val="en-US" w:eastAsia="ko-KR"/>
          </w:rPr>
          <w:tab/>
        </w:r>
        <w:r w:rsidDel="00077524">
          <w:delText>Architectural Requirements</w:delText>
        </w:r>
        <w:r w:rsidDel="00077524">
          <w:tab/>
          <w:delText>7</w:delText>
        </w:r>
      </w:del>
    </w:p>
    <w:p w:rsidR="00245CA2" w:rsidRPr="00A40AF7" w:rsidDel="00077524" w:rsidRDefault="00245CA2">
      <w:pPr>
        <w:pStyle w:val="10"/>
        <w:rPr>
          <w:del w:id="96" w:author="LaeYoung (LG Electronics)" w:date="2020-06-15T12:28:00Z"/>
          <w:rFonts w:ascii="Calibri" w:hAnsi="Calibri"/>
          <w:kern w:val="2"/>
          <w:sz w:val="20"/>
          <w:szCs w:val="22"/>
          <w:lang w:val="en-US" w:eastAsia="ko-KR"/>
        </w:rPr>
      </w:pPr>
      <w:del w:id="97" w:author="LaeYoung (LG Electronics)" w:date="2020-06-15T12:28:00Z">
        <w:r w:rsidDel="00077524">
          <w:rPr>
            <w:lang w:eastAsia="zh-CN"/>
          </w:rPr>
          <w:delText>5</w:delText>
        </w:r>
        <w:r w:rsidRPr="00A40AF7" w:rsidDel="00077524">
          <w:rPr>
            <w:rFonts w:ascii="Calibri" w:hAnsi="Calibri"/>
            <w:kern w:val="2"/>
            <w:sz w:val="20"/>
            <w:szCs w:val="22"/>
            <w:lang w:val="en-US" w:eastAsia="ko-KR"/>
          </w:rPr>
          <w:tab/>
        </w:r>
        <w:r w:rsidDel="00077524">
          <w:rPr>
            <w:lang w:eastAsia="zh-CN"/>
          </w:rPr>
          <w:delText>Key Issues</w:delText>
        </w:r>
        <w:r w:rsidDel="00077524">
          <w:tab/>
          <w:delText>7</w:delText>
        </w:r>
      </w:del>
    </w:p>
    <w:p w:rsidR="00245CA2" w:rsidRPr="00A40AF7" w:rsidDel="00077524" w:rsidRDefault="00245CA2">
      <w:pPr>
        <w:pStyle w:val="20"/>
        <w:rPr>
          <w:del w:id="98" w:author="LaeYoung (LG Electronics)" w:date="2020-06-15T12:28:00Z"/>
          <w:rFonts w:ascii="Calibri" w:hAnsi="Calibri"/>
          <w:kern w:val="2"/>
          <w:szCs w:val="22"/>
          <w:lang w:val="en-US" w:eastAsia="ko-KR"/>
        </w:rPr>
      </w:pPr>
      <w:del w:id="99" w:author="LaeYoung (LG Electronics)" w:date="2020-06-15T12:28:00Z">
        <w:r w:rsidDel="00077524">
          <w:rPr>
            <w:lang w:eastAsia="ko-KR"/>
          </w:rPr>
          <w:delText>5.X</w:delText>
        </w:r>
        <w:r w:rsidRPr="00A40AF7" w:rsidDel="00077524">
          <w:rPr>
            <w:rFonts w:ascii="Calibri" w:hAnsi="Calibri"/>
            <w:kern w:val="2"/>
            <w:szCs w:val="22"/>
            <w:lang w:val="en-US" w:eastAsia="ko-KR"/>
          </w:rPr>
          <w:tab/>
        </w:r>
        <w:r w:rsidDel="00077524">
          <w:rPr>
            <w:lang w:eastAsia="ko-KR"/>
          </w:rPr>
          <w:delText xml:space="preserve">Key Issue #X: </w:delText>
        </w:r>
        <w:r w:rsidDel="00077524">
          <w:delText>&lt;</w:delText>
        </w:r>
        <w:r w:rsidDel="00077524">
          <w:rPr>
            <w:lang w:eastAsia="ko-KR"/>
          </w:rPr>
          <w:delText>Key Issue</w:delText>
        </w:r>
        <w:r w:rsidDel="00077524">
          <w:delText xml:space="preserve"> Title&gt;</w:delText>
        </w:r>
        <w:r w:rsidDel="00077524">
          <w:tab/>
          <w:delText>7</w:delText>
        </w:r>
      </w:del>
    </w:p>
    <w:p w:rsidR="00245CA2" w:rsidRPr="00A40AF7" w:rsidDel="00077524" w:rsidRDefault="00245CA2">
      <w:pPr>
        <w:pStyle w:val="30"/>
        <w:rPr>
          <w:del w:id="100" w:author="LaeYoung (LG Electronics)" w:date="2020-06-15T12:28:00Z"/>
          <w:rFonts w:ascii="Calibri" w:hAnsi="Calibri"/>
          <w:kern w:val="2"/>
          <w:szCs w:val="22"/>
          <w:lang w:val="en-US" w:eastAsia="ko-KR"/>
        </w:rPr>
      </w:pPr>
      <w:del w:id="101" w:author="LaeYoung (LG Electronics)" w:date="2020-06-15T12:28:00Z">
        <w:r w:rsidDel="00077524">
          <w:rPr>
            <w:lang w:eastAsia="ko-KR"/>
          </w:rPr>
          <w:delText>5</w:delText>
        </w:r>
        <w:r w:rsidDel="00077524">
          <w:rPr>
            <w:lang w:eastAsia="zh-CN"/>
          </w:rPr>
          <w:delText>.X</w:delText>
        </w:r>
        <w:r w:rsidDel="00077524">
          <w:rPr>
            <w:lang w:eastAsia="ko-KR"/>
          </w:rPr>
          <w:delText>.1</w:delText>
        </w:r>
        <w:r w:rsidRPr="00A40AF7" w:rsidDel="00077524">
          <w:rPr>
            <w:rFonts w:ascii="Calibri" w:hAnsi="Calibri"/>
            <w:kern w:val="2"/>
            <w:szCs w:val="22"/>
            <w:lang w:val="en-US" w:eastAsia="ko-KR"/>
          </w:rPr>
          <w:tab/>
        </w:r>
        <w:r w:rsidDel="00077524">
          <w:rPr>
            <w:lang w:eastAsia="ko-KR"/>
          </w:rPr>
          <w:delText>General description</w:delText>
        </w:r>
        <w:r w:rsidDel="00077524">
          <w:tab/>
          <w:delText>7</w:delText>
        </w:r>
      </w:del>
    </w:p>
    <w:p w:rsidR="00245CA2" w:rsidRPr="00A40AF7" w:rsidDel="00077524" w:rsidRDefault="00245CA2">
      <w:pPr>
        <w:pStyle w:val="10"/>
        <w:rPr>
          <w:del w:id="102" w:author="LaeYoung (LG Electronics)" w:date="2020-06-15T12:28:00Z"/>
          <w:rFonts w:ascii="Calibri" w:hAnsi="Calibri"/>
          <w:kern w:val="2"/>
          <w:sz w:val="20"/>
          <w:szCs w:val="22"/>
          <w:lang w:val="en-US" w:eastAsia="ko-KR"/>
        </w:rPr>
      </w:pPr>
      <w:del w:id="103" w:author="LaeYoung (LG Electronics)" w:date="2020-06-15T12:28:00Z">
        <w:r w:rsidDel="00077524">
          <w:rPr>
            <w:lang w:eastAsia="zh-CN"/>
          </w:rPr>
          <w:delText>6</w:delText>
        </w:r>
        <w:r w:rsidRPr="00A40AF7" w:rsidDel="00077524">
          <w:rPr>
            <w:rFonts w:ascii="Calibri" w:hAnsi="Calibri"/>
            <w:kern w:val="2"/>
            <w:sz w:val="20"/>
            <w:szCs w:val="22"/>
            <w:lang w:val="en-US" w:eastAsia="ko-KR"/>
          </w:rPr>
          <w:tab/>
        </w:r>
        <w:r w:rsidDel="00077524">
          <w:rPr>
            <w:lang w:eastAsia="zh-CN"/>
          </w:rPr>
          <w:delText>Solutions</w:delText>
        </w:r>
        <w:r w:rsidDel="00077524">
          <w:tab/>
          <w:delText>7</w:delText>
        </w:r>
      </w:del>
    </w:p>
    <w:p w:rsidR="00245CA2" w:rsidRPr="00A40AF7" w:rsidDel="00077524" w:rsidRDefault="00245CA2">
      <w:pPr>
        <w:pStyle w:val="20"/>
        <w:rPr>
          <w:del w:id="104" w:author="LaeYoung (LG Electronics)" w:date="2020-06-15T12:28:00Z"/>
          <w:rFonts w:ascii="Calibri" w:hAnsi="Calibri"/>
          <w:kern w:val="2"/>
          <w:szCs w:val="22"/>
          <w:lang w:val="en-US" w:eastAsia="ko-KR"/>
        </w:rPr>
      </w:pPr>
      <w:del w:id="105" w:author="LaeYoung (LG Electronics)" w:date="2020-06-15T12:28:00Z">
        <w:r w:rsidDel="00077524">
          <w:rPr>
            <w:lang w:eastAsia="zh-CN"/>
          </w:rPr>
          <w:delText>6.0</w:delText>
        </w:r>
        <w:r w:rsidRPr="00A40AF7" w:rsidDel="00077524">
          <w:rPr>
            <w:rFonts w:ascii="Calibri" w:hAnsi="Calibri"/>
            <w:kern w:val="2"/>
            <w:szCs w:val="22"/>
            <w:lang w:val="en-US" w:eastAsia="ko-KR"/>
          </w:rPr>
          <w:tab/>
        </w:r>
        <w:r w:rsidDel="00077524">
          <w:rPr>
            <w:lang w:eastAsia="zh-CN"/>
          </w:rPr>
          <w:delText>Mapping Solutions to Key Issues</w:delText>
        </w:r>
        <w:r w:rsidDel="00077524">
          <w:tab/>
          <w:delText>7</w:delText>
        </w:r>
      </w:del>
    </w:p>
    <w:p w:rsidR="00245CA2" w:rsidRPr="00A40AF7" w:rsidDel="00077524" w:rsidRDefault="00245CA2">
      <w:pPr>
        <w:pStyle w:val="20"/>
        <w:rPr>
          <w:del w:id="106" w:author="LaeYoung (LG Electronics)" w:date="2020-06-15T12:28:00Z"/>
          <w:rFonts w:ascii="Calibri" w:hAnsi="Calibri"/>
          <w:kern w:val="2"/>
          <w:szCs w:val="22"/>
          <w:lang w:val="en-US" w:eastAsia="ko-KR"/>
        </w:rPr>
      </w:pPr>
      <w:del w:id="107" w:author="LaeYoung (LG Electronics)" w:date="2020-06-15T12:28:00Z">
        <w:r w:rsidDel="00077524">
          <w:rPr>
            <w:lang w:eastAsia="ko-KR"/>
          </w:rPr>
          <w:delText>6</w:delText>
        </w:r>
        <w:r w:rsidDel="00077524">
          <w:rPr>
            <w:lang w:eastAsia="zh-CN"/>
          </w:rPr>
          <w:delText>.X</w:delText>
        </w:r>
        <w:r w:rsidRPr="00A40AF7" w:rsidDel="00077524">
          <w:rPr>
            <w:rFonts w:ascii="Calibri" w:hAnsi="Calibri"/>
            <w:kern w:val="2"/>
            <w:szCs w:val="22"/>
            <w:lang w:val="en-US" w:eastAsia="ko-KR"/>
          </w:rPr>
          <w:tab/>
        </w:r>
        <w:r w:rsidDel="00077524">
          <w:delText>Solution</w:delText>
        </w:r>
        <w:r w:rsidDel="00077524">
          <w:rPr>
            <w:lang w:eastAsia="zh-CN"/>
          </w:rPr>
          <w:delText xml:space="preserve"> #X</w:delText>
        </w:r>
        <w:r w:rsidDel="00077524">
          <w:delText>: &lt;Solution Title&gt;</w:delText>
        </w:r>
        <w:r w:rsidDel="00077524">
          <w:tab/>
          <w:delText>7</w:delText>
        </w:r>
      </w:del>
    </w:p>
    <w:p w:rsidR="00245CA2" w:rsidRPr="00A40AF7" w:rsidDel="00077524" w:rsidRDefault="00245CA2">
      <w:pPr>
        <w:pStyle w:val="30"/>
        <w:rPr>
          <w:del w:id="108" w:author="LaeYoung (LG Electronics)" w:date="2020-06-15T12:28:00Z"/>
          <w:rFonts w:ascii="Calibri" w:hAnsi="Calibri"/>
          <w:kern w:val="2"/>
          <w:szCs w:val="22"/>
          <w:lang w:val="en-US" w:eastAsia="ko-KR"/>
        </w:rPr>
      </w:pPr>
      <w:del w:id="109" w:author="LaeYoung (LG Electronics)" w:date="2020-06-15T12:28:00Z">
        <w:r w:rsidDel="00077524">
          <w:rPr>
            <w:lang w:eastAsia="ko-KR"/>
          </w:rPr>
          <w:delText>6</w:delText>
        </w:r>
        <w:r w:rsidDel="00077524">
          <w:delText>.</w:delText>
        </w:r>
        <w:r w:rsidDel="00077524">
          <w:rPr>
            <w:lang w:eastAsia="zh-CN"/>
          </w:rPr>
          <w:delText>X</w:delText>
        </w:r>
        <w:r w:rsidDel="00077524">
          <w:delText>.</w:delText>
        </w:r>
        <w:r w:rsidDel="00077524">
          <w:rPr>
            <w:lang w:eastAsia="zh-CN"/>
          </w:rPr>
          <w:delText>1</w:delText>
        </w:r>
        <w:r w:rsidRPr="00A40AF7" w:rsidDel="00077524">
          <w:rPr>
            <w:rFonts w:ascii="Calibri" w:hAnsi="Calibri"/>
            <w:kern w:val="2"/>
            <w:szCs w:val="22"/>
            <w:lang w:val="en-US" w:eastAsia="ko-KR"/>
          </w:rPr>
          <w:tab/>
        </w:r>
        <w:r w:rsidDel="00077524">
          <w:delText xml:space="preserve">Functional </w:delText>
        </w:r>
        <w:r w:rsidDel="00077524">
          <w:rPr>
            <w:lang w:eastAsia="zh-CN"/>
          </w:rPr>
          <w:delText>Description</w:delText>
        </w:r>
        <w:r w:rsidDel="00077524">
          <w:tab/>
          <w:delText>7</w:delText>
        </w:r>
      </w:del>
    </w:p>
    <w:p w:rsidR="00245CA2" w:rsidRPr="00A40AF7" w:rsidDel="00077524" w:rsidRDefault="00245CA2">
      <w:pPr>
        <w:pStyle w:val="30"/>
        <w:rPr>
          <w:del w:id="110" w:author="LaeYoung (LG Electronics)" w:date="2020-06-15T12:28:00Z"/>
          <w:rFonts w:ascii="Calibri" w:hAnsi="Calibri"/>
          <w:kern w:val="2"/>
          <w:szCs w:val="22"/>
          <w:lang w:val="en-US" w:eastAsia="ko-KR"/>
        </w:rPr>
      </w:pPr>
      <w:del w:id="111" w:author="LaeYoung (LG Electronics)" w:date="2020-06-15T12:28:00Z">
        <w:r w:rsidDel="00077524">
          <w:delText>6.X.2</w:delText>
        </w:r>
        <w:r w:rsidRPr="00A40AF7" w:rsidDel="00077524">
          <w:rPr>
            <w:rFonts w:ascii="Calibri" w:hAnsi="Calibri"/>
            <w:kern w:val="2"/>
            <w:szCs w:val="22"/>
            <w:lang w:val="en-US" w:eastAsia="ko-KR"/>
          </w:rPr>
          <w:tab/>
        </w:r>
        <w:r w:rsidDel="00077524">
          <w:delText>Procedures</w:delText>
        </w:r>
        <w:r w:rsidDel="00077524">
          <w:tab/>
          <w:delText>7</w:delText>
        </w:r>
      </w:del>
    </w:p>
    <w:p w:rsidR="00245CA2" w:rsidRPr="00A40AF7" w:rsidDel="00077524" w:rsidRDefault="00245CA2">
      <w:pPr>
        <w:pStyle w:val="30"/>
        <w:rPr>
          <w:del w:id="112" w:author="LaeYoung (LG Electronics)" w:date="2020-06-15T12:28:00Z"/>
          <w:rFonts w:ascii="Calibri" w:hAnsi="Calibri"/>
          <w:kern w:val="2"/>
          <w:szCs w:val="22"/>
          <w:lang w:val="en-US" w:eastAsia="ko-KR"/>
        </w:rPr>
      </w:pPr>
      <w:del w:id="113" w:author="LaeYoung (LG Electronics)" w:date="2020-06-15T12:28:00Z">
        <w:r w:rsidDel="00077524">
          <w:delText>6.X.3</w:delText>
        </w:r>
        <w:r w:rsidRPr="00A40AF7" w:rsidDel="00077524">
          <w:rPr>
            <w:rFonts w:ascii="Calibri" w:hAnsi="Calibri"/>
            <w:kern w:val="2"/>
            <w:szCs w:val="22"/>
            <w:lang w:val="en-US" w:eastAsia="ko-KR"/>
          </w:rPr>
          <w:tab/>
        </w:r>
        <w:r w:rsidDel="00077524">
          <w:delText>Impacts on services, entities and interfaces</w:delText>
        </w:r>
        <w:r w:rsidDel="00077524">
          <w:tab/>
          <w:delText>7</w:delText>
        </w:r>
      </w:del>
    </w:p>
    <w:p w:rsidR="00245CA2" w:rsidRPr="00A40AF7" w:rsidDel="00077524" w:rsidRDefault="00245CA2">
      <w:pPr>
        <w:pStyle w:val="10"/>
        <w:rPr>
          <w:del w:id="114" w:author="LaeYoung (LG Electronics)" w:date="2020-06-15T12:28:00Z"/>
          <w:rFonts w:ascii="Calibri" w:hAnsi="Calibri"/>
          <w:kern w:val="2"/>
          <w:sz w:val="20"/>
          <w:szCs w:val="22"/>
          <w:lang w:val="en-US" w:eastAsia="ko-KR"/>
        </w:rPr>
      </w:pPr>
      <w:del w:id="115" w:author="LaeYoung (LG Electronics)" w:date="2020-06-15T12:28:00Z">
        <w:r w:rsidDel="00077524">
          <w:rPr>
            <w:lang w:eastAsia="ko-KR"/>
          </w:rPr>
          <w:delText>7</w:delText>
        </w:r>
        <w:r w:rsidRPr="00A40AF7" w:rsidDel="00077524">
          <w:rPr>
            <w:rFonts w:ascii="Calibri" w:hAnsi="Calibri"/>
            <w:kern w:val="2"/>
            <w:sz w:val="20"/>
            <w:szCs w:val="22"/>
            <w:lang w:val="en-US" w:eastAsia="ko-KR"/>
          </w:rPr>
          <w:tab/>
        </w:r>
        <w:r w:rsidDel="00077524">
          <w:delText>Conclusions</w:delText>
        </w:r>
        <w:r w:rsidDel="00077524">
          <w:tab/>
          <w:delText>7</w:delText>
        </w:r>
      </w:del>
    </w:p>
    <w:p w:rsidR="00245CA2" w:rsidRPr="00A40AF7" w:rsidDel="00077524" w:rsidRDefault="00245CA2">
      <w:pPr>
        <w:pStyle w:val="90"/>
        <w:rPr>
          <w:del w:id="116" w:author="LaeYoung (LG Electronics)" w:date="2020-06-15T12:28:00Z"/>
          <w:rFonts w:ascii="Calibri" w:hAnsi="Calibri"/>
          <w:b w:val="0"/>
          <w:kern w:val="2"/>
          <w:sz w:val="20"/>
          <w:szCs w:val="22"/>
          <w:lang w:val="en-US" w:eastAsia="ko-KR"/>
        </w:rPr>
      </w:pPr>
      <w:del w:id="117" w:author="LaeYoung (LG Electronics)" w:date="2020-06-15T12:28:00Z">
        <w:r w:rsidDel="00077524">
          <w:delText>Annex A (informative): Change history</w:delText>
        </w:r>
        <w:r w:rsidDel="00077524">
          <w:tab/>
          <w:delText>8</w:delText>
        </w:r>
      </w:del>
    </w:p>
    <w:p w:rsidR="00080512" w:rsidRPr="004D3578" w:rsidRDefault="004D3578">
      <w:r w:rsidRPr="004D3578">
        <w:rPr>
          <w:noProof/>
          <w:sz w:val="22"/>
        </w:rPr>
        <w:fldChar w:fldCharType="end"/>
      </w:r>
    </w:p>
    <w:p w:rsidR="00080512" w:rsidRDefault="00080512" w:rsidP="002A5ED2">
      <w:pPr>
        <w:pStyle w:val="1"/>
      </w:pPr>
      <w:r w:rsidRPr="004D3578">
        <w:br w:type="page"/>
      </w:r>
      <w:bookmarkStart w:id="118" w:name="foreword"/>
      <w:bookmarkStart w:id="119" w:name="_Toc43116526"/>
      <w:bookmarkEnd w:id="118"/>
      <w:r w:rsidRPr="004D3578">
        <w:lastRenderedPageBreak/>
        <w:t>Foreword</w:t>
      </w:r>
      <w:bookmarkEnd w:id="119"/>
    </w:p>
    <w:p w:rsidR="00080512" w:rsidRPr="004D3578" w:rsidRDefault="00080512">
      <w:r w:rsidRPr="004D3578">
        <w:t xml:space="preserve">This Technical </w:t>
      </w:r>
      <w:bookmarkStart w:id="120" w:name="spectype3"/>
      <w:r w:rsidR="00602AEA" w:rsidRPr="001752FA">
        <w:t>Report</w:t>
      </w:r>
      <w:bookmarkEnd w:id="1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21" w:name="introduction"/>
      <w:bookmarkEnd w:id="121"/>
      <w:r w:rsidRPr="004D3578">
        <w:br w:type="page"/>
      </w:r>
      <w:bookmarkStart w:id="122" w:name="scope"/>
      <w:bookmarkStart w:id="123" w:name="_Toc43116527"/>
      <w:bookmarkEnd w:id="122"/>
      <w:r w:rsidRPr="004D3578">
        <w:lastRenderedPageBreak/>
        <w:t>1</w:t>
      </w:r>
      <w:r w:rsidRPr="004D3578">
        <w:tab/>
        <w:t>Scope</w:t>
      </w:r>
      <w:bookmarkEnd w:id="123"/>
    </w:p>
    <w:p w:rsidR="00026BE7" w:rsidRDefault="000E50E2" w:rsidP="00026BE7">
      <w:pPr>
        <w:rPr>
          <w:ins w:id="124" w:author="S2-2004751" w:date="2020-06-12T14:27:00Z"/>
          <w:lang w:eastAsia="ko-KR"/>
        </w:rPr>
      </w:pPr>
      <w:del w:id="125" w:author="S2-2004751" w:date="2020-06-12T14:27:00Z">
        <w:r w:rsidDel="00026BE7">
          <w:delText>Editor</w:delText>
        </w:r>
        <w:r w:rsidRPr="0066733F" w:rsidDel="00026BE7">
          <w:delText>'</w:delText>
        </w:r>
        <w:r w:rsidDel="00026BE7">
          <w:delText>s Note: This clause will describe the</w:delText>
        </w:r>
        <w:r w:rsidDel="00026BE7">
          <w:rPr>
            <w:rFonts w:hint="eastAsia"/>
            <w:lang w:eastAsia="zh-CN"/>
          </w:rPr>
          <w:delText xml:space="preserve"> work </w:delText>
        </w:r>
        <w:r w:rsidDel="00026BE7">
          <w:rPr>
            <w:lang w:eastAsia="zh-CN"/>
          </w:rPr>
          <w:delText xml:space="preserve">scope of </w:delText>
        </w:r>
        <w:r w:rsidDel="00026BE7">
          <w:rPr>
            <w:rFonts w:hint="eastAsia"/>
            <w:lang w:eastAsia="zh-CN"/>
          </w:rPr>
          <w:delText>this study item</w:delText>
        </w:r>
        <w:r w:rsidRPr="00816858" w:rsidDel="00026BE7">
          <w:rPr>
            <w:rFonts w:hint="eastAsia"/>
            <w:lang w:eastAsia="zh-CN"/>
          </w:rPr>
          <w:delText>.</w:delText>
        </w:r>
      </w:del>
      <w:ins w:id="126" w:author="S2-2004751" w:date="2020-06-12T14:27:00Z">
        <w:r w:rsidR="00026BE7" w:rsidRPr="000C24A6">
          <w:rPr>
            <w:lang w:eastAsia="ko-KR"/>
          </w:rPr>
          <w:t xml:space="preserve">The objective of this Technical Report is to </w:t>
        </w:r>
        <w:r w:rsidR="00026BE7" w:rsidRPr="0004110D">
          <w:t>investigat</w:t>
        </w:r>
        <w:r w:rsidR="00026BE7">
          <w:t>e</w:t>
        </w:r>
        <w:r w:rsidR="00026BE7" w:rsidRPr="0004110D">
          <w:t xml:space="preserve"> </w:t>
        </w:r>
        <w:r w:rsidR="00026BE7">
          <w:rPr>
            <w:lang w:eastAsia="ko-KR"/>
          </w:rPr>
          <w:t>5G System</w:t>
        </w:r>
        <w:r w:rsidR="00026BE7" w:rsidRPr="00916E62">
          <w:t xml:space="preserve"> </w:t>
        </w:r>
        <w:r w:rsidR="00026BE7" w:rsidRPr="0004110D">
          <w:t xml:space="preserve">enhancements based on what has been specified </w:t>
        </w:r>
        <w:r w:rsidR="00026BE7">
          <w:t xml:space="preserve">in </w:t>
        </w:r>
        <w:r w:rsidR="00026BE7" w:rsidRPr="0004110D">
          <w:t>Rel-16</w:t>
        </w:r>
        <w:r w:rsidR="00026BE7">
          <w:t xml:space="preserve">, for </w:t>
        </w:r>
        <w:r w:rsidR="00026BE7">
          <w:rPr>
            <w:lang w:eastAsia="ko-KR"/>
          </w:rPr>
          <w:t xml:space="preserve">enhanced support of V2X operation for pedestrian UEs (i.e. UEs for </w:t>
        </w:r>
        <w:r w:rsidR="00026BE7" w:rsidRPr="00124646">
          <w:rPr>
            <w:lang w:eastAsia="ko-KR"/>
          </w:rPr>
          <w:t>Vulnerable Road Users</w:t>
        </w:r>
        <w:r w:rsidR="00026BE7">
          <w:rPr>
            <w:lang w:eastAsia="ko-KR"/>
          </w:rPr>
          <w:t>), e.g. V2X communication with power efficiency, according to</w:t>
        </w:r>
        <w:r w:rsidR="00026BE7" w:rsidRPr="00C35759">
          <w:rPr>
            <w:lang w:eastAsia="ko-KR"/>
          </w:rPr>
          <w:t xml:space="preserve"> vehicular services requirements defined in </w:t>
        </w:r>
        <w:r w:rsidR="00026BE7">
          <w:rPr>
            <w:lang w:eastAsia="ko-KR"/>
          </w:rPr>
          <w:t>TS</w:t>
        </w:r>
        <w:r w:rsidR="00026BE7" w:rsidRPr="0085237A">
          <w:t> </w:t>
        </w:r>
        <w:r w:rsidR="00026BE7">
          <w:rPr>
            <w:lang w:eastAsia="ko-KR"/>
          </w:rPr>
          <w:t>22.185</w:t>
        </w:r>
        <w:r w:rsidR="00026BE7" w:rsidRPr="0085237A">
          <w:t> </w:t>
        </w:r>
        <w:r w:rsidR="00026BE7">
          <w:t>[</w:t>
        </w:r>
      </w:ins>
      <w:ins w:id="127" w:author="LaeYoung (LG Electronics)" w:date="2020-06-15T13:35:00Z">
        <w:r w:rsidR="00F77D10">
          <w:t>2</w:t>
        </w:r>
      </w:ins>
      <w:ins w:id="128" w:author="S2-2004751" w:date="2020-06-12T14:27:00Z">
        <w:del w:id="129" w:author="LaeYoung (LG Electronics)" w:date="2020-06-12T14:40:00Z">
          <w:r w:rsidR="00026BE7" w:rsidDel="00C0754B">
            <w:delText>x</w:delText>
          </w:r>
        </w:del>
        <w:del w:id="130" w:author="LaeYoung (LG Electronics)" w:date="2020-06-15T13:35:00Z">
          <w:r w:rsidR="00026BE7" w:rsidDel="00F77D10">
            <w:delText>1</w:delText>
          </w:r>
        </w:del>
        <w:r w:rsidR="00026BE7">
          <w:t>]</w:t>
        </w:r>
        <w:r w:rsidR="00026BE7">
          <w:rPr>
            <w:lang w:eastAsia="ko-KR"/>
          </w:rPr>
          <w:t xml:space="preserve"> and </w:t>
        </w:r>
        <w:r w:rsidR="00026BE7" w:rsidRPr="00C35759">
          <w:rPr>
            <w:lang w:eastAsia="ko-KR"/>
          </w:rPr>
          <w:t>TS</w:t>
        </w:r>
        <w:r w:rsidR="00026BE7" w:rsidRPr="0085237A">
          <w:t> </w:t>
        </w:r>
        <w:r w:rsidR="00026BE7" w:rsidRPr="00C35759">
          <w:rPr>
            <w:lang w:eastAsia="ko-KR"/>
          </w:rPr>
          <w:t>22.</w:t>
        </w:r>
        <w:r w:rsidR="00026BE7" w:rsidRPr="00C35759">
          <w:rPr>
            <w:rFonts w:hint="eastAsia"/>
            <w:lang w:eastAsia="ko-KR"/>
          </w:rPr>
          <w:t>186</w:t>
        </w:r>
        <w:r w:rsidR="00026BE7" w:rsidRPr="0085237A">
          <w:t> </w:t>
        </w:r>
        <w:r w:rsidR="00026BE7">
          <w:t>[</w:t>
        </w:r>
      </w:ins>
      <w:ins w:id="131" w:author="LaeYoung (LG Electronics)" w:date="2020-06-15T13:35:00Z">
        <w:r w:rsidR="00F77D10">
          <w:t>3</w:t>
        </w:r>
      </w:ins>
      <w:ins w:id="132" w:author="S2-2004751" w:date="2020-06-12T14:27:00Z">
        <w:del w:id="133" w:author="LaeYoung (LG Electronics)" w:date="2020-06-12T14:40:00Z">
          <w:r w:rsidR="00026BE7" w:rsidDel="00C0754B">
            <w:delText>x</w:delText>
          </w:r>
        </w:del>
        <w:del w:id="134" w:author="LaeYoung (LG Electronics)" w:date="2020-06-15T13:35:00Z">
          <w:r w:rsidR="00026BE7" w:rsidDel="00F77D10">
            <w:delText>2</w:delText>
          </w:r>
        </w:del>
        <w:r w:rsidR="00026BE7">
          <w:t>]</w:t>
        </w:r>
        <w:r w:rsidR="00026BE7">
          <w:rPr>
            <w:lang w:eastAsia="ko-KR"/>
          </w:rPr>
          <w:t>.</w:t>
        </w:r>
      </w:ins>
    </w:p>
    <w:p w:rsidR="00080512" w:rsidRPr="00026BE7" w:rsidRDefault="00026BE7" w:rsidP="000E50E2">
      <w:pPr>
        <w:pStyle w:val="EditorsNote"/>
      </w:pPr>
      <w:ins w:id="135" w:author="S2-2004751" w:date="2020-06-12T14:27:00Z">
        <w:r w:rsidRPr="00026BE7">
          <w:rPr>
            <w:rFonts w:hint="eastAsia"/>
            <w:lang w:eastAsia="ko-KR"/>
          </w:rPr>
          <w:t xml:space="preserve">Editor's </w:t>
        </w:r>
        <w:r w:rsidRPr="00026BE7">
          <w:rPr>
            <w:lang w:eastAsia="ko-KR"/>
          </w:rPr>
          <w:t>note: The definition of pedestrian UE needs to be added to clause 3.1.</w:t>
        </w:r>
      </w:ins>
    </w:p>
    <w:p w:rsidR="00080512" w:rsidRPr="004D3578" w:rsidRDefault="00080512">
      <w:pPr>
        <w:pStyle w:val="1"/>
      </w:pPr>
      <w:bookmarkStart w:id="136" w:name="references"/>
      <w:bookmarkStart w:id="137" w:name="_Toc43116528"/>
      <w:bookmarkEnd w:id="136"/>
      <w:r w:rsidRPr="004D3578">
        <w:t>2</w:t>
      </w:r>
      <w:r w:rsidRPr="004D3578">
        <w:tab/>
        <w:t>References</w:t>
      </w:r>
      <w:bookmarkEnd w:id="13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80512" w:rsidRDefault="00EC4A25" w:rsidP="005E3A17">
      <w:pPr>
        <w:pStyle w:val="EX"/>
        <w:rPr>
          <w:ins w:id="138" w:author="S2-2004751" w:date="2020-06-12T14:28:00Z"/>
        </w:rPr>
      </w:pPr>
      <w:r w:rsidRPr="004D3578">
        <w:t>[1]</w:t>
      </w:r>
      <w:r w:rsidRPr="004D3578">
        <w:tab/>
        <w:t>3GPP TR 21.905: "Vocabulary for 3GPP Specifications".</w:t>
      </w:r>
    </w:p>
    <w:p w:rsidR="00177E04" w:rsidRPr="000C24A6" w:rsidRDefault="00177E04" w:rsidP="00177E04">
      <w:pPr>
        <w:pStyle w:val="EX"/>
        <w:rPr>
          <w:ins w:id="139" w:author="S2-2004751" w:date="2020-06-12T14:28:00Z"/>
        </w:rPr>
      </w:pPr>
      <w:ins w:id="140" w:author="S2-2004751" w:date="2020-06-12T14:28:00Z">
        <w:r w:rsidRPr="000C24A6">
          <w:t>[</w:t>
        </w:r>
      </w:ins>
      <w:ins w:id="141" w:author="LaeYoung (LG Electronics)" w:date="2020-06-15T13:35:00Z">
        <w:r w:rsidR="00F77D10">
          <w:t>2</w:t>
        </w:r>
      </w:ins>
      <w:ins w:id="142" w:author="S2-2004751" w:date="2020-06-12T14:28:00Z">
        <w:del w:id="143" w:author="LaeYoung (LG Electronics)" w:date="2020-06-12T14:40:00Z">
          <w:r w:rsidDel="00C0754B">
            <w:delText>x</w:delText>
          </w:r>
        </w:del>
        <w:del w:id="144" w:author="LaeYoung (LG Electronics)" w:date="2020-06-15T13:35:00Z">
          <w:r w:rsidDel="00F77D10">
            <w:delText>1</w:delText>
          </w:r>
        </w:del>
        <w:r w:rsidRPr="000C24A6">
          <w:t>]</w:t>
        </w:r>
        <w:r w:rsidRPr="000C24A6">
          <w:tab/>
          <w:t>3GPP</w:t>
        </w:r>
        <w:r>
          <w:t> </w:t>
        </w:r>
        <w:r w:rsidRPr="000C24A6">
          <w:t>TS</w:t>
        </w:r>
        <w:r>
          <w:t> </w:t>
        </w:r>
        <w:r w:rsidRPr="000C24A6">
          <w:t>22.185: "Service requirements for V2X services; Stage 1".</w:t>
        </w:r>
      </w:ins>
    </w:p>
    <w:p w:rsidR="00177E04" w:rsidRDefault="00177E04" w:rsidP="00177E04">
      <w:pPr>
        <w:pStyle w:val="EX"/>
      </w:pPr>
      <w:ins w:id="145" w:author="S2-2004751" w:date="2020-06-12T14:28:00Z">
        <w:r w:rsidRPr="000C24A6">
          <w:t>[</w:t>
        </w:r>
      </w:ins>
      <w:ins w:id="146" w:author="LaeYoung (LG Electronics)" w:date="2020-06-15T13:35:00Z">
        <w:r w:rsidR="00F77D10">
          <w:t>3</w:t>
        </w:r>
      </w:ins>
      <w:ins w:id="147" w:author="S2-2004751" w:date="2020-06-12T14:28:00Z">
        <w:del w:id="148" w:author="LaeYoung (LG Electronics)" w:date="2020-06-12T14:40:00Z">
          <w:r w:rsidDel="00C0754B">
            <w:delText>x</w:delText>
          </w:r>
        </w:del>
        <w:del w:id="149" w:author="LaeYoung (LG Electronics)" w:date="2020-06-15T13:35:00Z">
          <w:r w:rsidDel="00F77D10">
            <w:delText>2</w:delText>
          </w:r>
        </w:del>
        <w:r w:rsidRPr="000C24A6">
          <w:t>]</w:t>
        </w:r>
        <w:r w:rsidRPr="000C24A6">
          <w:tab/>
          <w:t>3GPP</w:t>
        </w:r>
        <w:r>
          <w:t> </w:t>
        </w:r>
        <w:r w:rsidRPr="000C24A6">
          <w:t>TS</w:t>
        </w:r>
        <w:r>
          <w:t> </w:t>
        </w:r>
        <w:r w:rsidRPr="000C24A6">
          <w:t>22.186: "Enhancement of 3GPP support for V2X scenarios; Stage 1".</w:t>
        </w:r>
      </w:ins>
    </w:p>
    <w:p w:rsidR="005E3A17" w:rsidRDefault="00AB1F27" w:rsidP="005E3A17">
      <w:pPr>
        <w:pStyle w:val="EX"/>
        <w:rPr>
          <w:ins w:id="150" w:author="LaeYoung (LG Electronics)" w:date="2020-06-15T12:24:00Z"/>
          <w:lang w:val="en-US"/>
        </w:rPr>
      </w:pPr>
      <w:ins w:id="151" w:author="S2-2004752" w:date="2020-06-12T14:32:00Z">
        <w:r>
          <w:t>[</w:t>
        </w:r>
      </w:ins>
      <w:ins w:id="152" w:author="LaeYoung (LG Electronics)" w:date="2020-06-15T13:35:00Z">
        <w:r w:rsidR="00F77D10">
          <w:t>4</w:t>
        </w:r>
      </w:ins>
      <w:ins w:id="153" w:author="S2-2004752" w:date="2020-06-12T14:32:00Z">
        <w:del w:id="154" w:author="LaeYoung (LG Electronics)" w:date="2020-06-12T14:40:00Z">
          <w:r w:rsidDel="00C0754B">
            <w:delText>yy</w:delText>
          </w:r>
        </w:del>
        <w:r>
          <w:t>]</w:t>
        </w:r>
        <w:r>
          <w:tab/>
        </w:r>
        <w:r w:rsidRPr="004D3578">
          <w:t>3GPP </w:t>
        </w:r>
        <w:r w:rsidRPr="00C033FA">
          <w:t>TS</w:t>
        </w:r>
        <w:r>
          <w:t> 23.501</w:t>
        </w:r>
        <w:r w:rsidRPr="003C766F">
          <w:t xml:space="preserve">: </w:t>
        </w:r>
        <w:r w:rsidRPr="003C766F">
          <w:rPr>
            <w:lang w:val="en-US"/>
          </w:rPr>
          <w:t>"</w:t>
        </w:r>
        <w:r w:rsidRPr="00313532">
          <w:rPr>
            <w:lang w:val="en-US"/>
          </w:rPr>
          <w:t>System architecture for the 5G System (5GS);</w:t>
        </w:r>
        <w:r>
          <w:rPr>
            <w:lang w:val="en-US"/>
          </w:rPr>
          <w:t xml:space="preserve"> </w:t>
        </w:r>
        <w:r w:rsidRPr="00313532">
          <w:rPr>
            <w:lang w:val="en-US"/>
          </w:rPr>
          <w:t>Stage 2</w:t>
        </w:r>
        <w:r w:rsidRPr="003C766F">
          <w:rPr>
            <w:lang w:val="en-US"/>
          </w:rPr>
          <w:t>".</w:t>
        </w:r>
      </w:ins>
    </w:p>
    <w:p w:rsidR="001C4A99" w:rsidRPr="004D3578" w:rsidRDefault="001C4A99" w:rsidP="00412959">
      <w:pPr>
        <w:pStyle w:val="EX"/>
      </w:pPr>
      <w:ins w:id="155" w:author="LaeYoung (LG Electronics)" w:date="2020-06-15T12:24:00Z">
        <w:r>
          <w:rPr>
            <w:lang w:val="en-US"/>
          </w:rPr>
          <w:t>[</w:t>
        </w:r>
      </w:ins>
      <w:ins w:id="156" w:author="LaeYoung (LG Electronics)" w:date="2020-06-15T13:35:00Z">
        <w:r w:rsidR="00F77D10">
          <w:rPr>
            <w:lang w:val="en-US"/>
          </w:rPr>
          <w:t>5</w:t>
        </w:r>
      </w:ins>
      <w:ins w:id="157" w:author="LaeYoung (LG Electronics)" w:date="2020-06-15T12:24:00Z">
        <w:r>
          <w:rPr>
            <w:lang w:val="en-US"/>
          </w:rPr>
          <w:t>]</w:t>
        </w:r>
        <w:r>
          <w:rPr>
            <w:lang w:val="en-US"/>
          </w:rPr>
          <w:tab/>
        </w:r>
        <w:r w:rsidRPr="004D3578">
          <w:t>3GPP </w:t>
        </w:r>
        <w:r w:rsidRPr="00C033FA">
          <w:t>TS</w:t>
        </w:r>
        <w:r>
          <w:t> 23.287</w:t>
        </w:r>
        <w:r w:rsidRPr="003C766F">
          <w:t xml:space="preserve">: </w:t>
        </w:r>
        <w:r w:rsidRPr="003C766F">
          <w:rPr>
            <w:lang w:val="en-US"/>
          </w:rPr>
          <w:t>"</w:t>
        </w:r>
      </w:ins>
      <w:ins w:id="158" w:author="LaeYoung (LG Electronics)" w:date="2020-06-15T12:25:00Z">
        <w:r w:rsidR="00412959" w:rsidRPr="00412959">
          <w:rPr>
            <w:lang w:val="en-US"/>
          </w:rPr>
          <w:t>Architecture enhancements for 5G System (5GS) to support</w:t>
        </w:r>
        <w:r w:rsidR="00412959">
          <w:rPr>
            <w:lang w:val="en-US"/>
          </w:rPr>
          <w:t xml:space="preserve"> </w:t>
        </w:r>
        <w:r w:rsidR="00412959" w:rsidRPr="00412959">
          <w:rPr>
            <w:lang w:val="en-US"/>
          </w:rPr>
          <w:t>Vehicle-to-Everything (V2X) services</w:t>
        </w:r>
      </w:ins>
      <w:ins w:id="159" w:author="LaeYoung (LG Electronics)" w:date="2020-06-15T12:24:00Z">
        <w:r w:rsidRPr="003C766F">
          <w:rPr>
            <w:lang w:val="en-US"/>
          </w:rPr>
          <w:t>".</w:t>
        </w:r>
      </w:ins>
    </w:p>
    <w:p w:rsidR="00080512" w:rsidRPr="004D3578" w:rsidRDefault="00080512">
      <w:pPr>
        <w:pStyle w:val="1"/>
      </w:pPr>
      <w:bookmarkStart w:id="160" w:name="definitions"/>
      <w:bookmarkStart w:id="161" w:name="_Toc43116529"/>
      <w:bookmarkEnd w:id="160"/>
      <w:r w:rsidRPr="004D3578">
        <w:t>3</w:t>
      </w:r>
      <w:r w:rsidRPr="004D3578">
        <w:tab/>
        <w:t>Definitions</w:t>
      </w:r>
      <w:r w:rsidR="00602AEA">
        <w:t xml:space="preserve"> of terms and abbreviations</w:t>
      </w:r>
      <w:bookmarkEnd w:id="161"/>
    </w:p>
    <w:p w:rsidR="00080512" w:rsidRPr="004D3578" w:rsidRDefault="00080512">
      <w:pPr>
        <w:pStyle w:val="2"/>
      </w:pPr>
      <w:bookmarkStart w:id="162" w:name="_Toc43116530"/>
      <w:r w:rsidRPr="004D3578">
        <w:t>3.1</w:t>
      </w:r>
      <w:r w:rsidRPr="004D3578">
        <w:tab/>
      </w:r>
      <w:r w:rsidR="002B6339">
        <w:t>Terms</w:t>
      </w:r>
      <w:bookmarkEnd w:id="16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63" w:name="_Toc43116531"/>
      <w:r w:rsidRPr="004D3578">
        <w:t>3.</w:t>
      </w:r>
      <w:r w:rsidR="00C20460">
        <w:t>2</w:t>
      </w:r>
      <w:r w:rsidRPr="004D3578">
        <w:tab/>
        <w:t>Abbreviations</w:t>
      </w:r>
      <w:bookmarkEnd w:id="16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22588C" w:rsidRDefault="00080512">
      <w:pPr>
        <w:pStyle w:val="Guidance"/>
        <w:keepNext/>
        <w:rPr>
          <w:del w:id="164" w:author="S2-2004751" w:date="2020-06-12T14:29:00Z"/>
        </w:rPr>
      </w:pPr>
      <w:del w:id="165" w:author="S2-2004751" w:date="2020-06-12T14:29:00Z">
        <w:r w:rsidRPr="004D3578" w:rsidDel="0022588C">
          <w:delText>Abbreviation format (EW)</w:delText>
        </w:r>
      </w:del>
    </w:p>
    <w:p w:rsidR="00077524" w:rsidRDefault="00080512" w:rsidP="0022588C">
      <w:pPr>
        <w:pStyle w:val="EW"/>
        <w:rPr>
          <w:ins w:id="166" w:author="LaeYoung (LG Electronics)" w:date="2020-06-15T12:30:00Z"/>
          <w:lang w:eastAsia="ko-KR"/>
        </w:rPr>
      </w:pPr>
      <w:del w:id="167" w:author="S2-2004751" w:date="2020-06-12T14:28:00Z">
        <w:r w:rsidRPr="004D3578" w:rsidDel="009153AA">
          <w:rPr>
            <w:lang w:eastAsia="ko-KR"/>
          </w:rPr>
          <w:delText>&lt;</w:delText>
        </w:r>
        <w:r w:rsidR="00D76048" w:rsidDel="009153AA">
          <w:rPr>
            <w:lang w:eastAsia="ko-KR"/>
          </w:rPr>
          <w:delText>ABBREVIATION</w:delText>
        </w:r>
        <w:r w:rsidRPr="004D3578" w:rsidDel="009153AA">
          <w:rPr>
            <w:lang w:eastAsia="ko-KR"/>
          </w:rPr>
          <w:delText>&gt;</w:delText>
        </w:r>
        <w:r w:rsidRPr="004D3578" w:rsidDel="009153AA">
          <w:rPr>
            <w:lang w:eastAsia="ko-KR"/>
          </w:rPr>
          <w:tab/>
          <w:delText>&lt;</w:delText>
        </w:r>
        <w:r w:rsidR="00D76048" w:rsidDel="009153AA">
          <w:rPr>
            <w:lang w:eastAsia="ko-KR"/>
          </w:rPr>
          <w:delText>Expansion</w:delText>
        </w:r>
        <w:r w:rsidRPr="004D3578" w:rsidDel="009153AA">
          <w:rPr>
            <w:lang w:eastAsia="ko-KR"/>
          </w:rPr>
          <w:delText>&gt;</w:delText>
        </w:r>
      </w:del>
      <w:ins w:id="168" w:author="LaeYoung (LG Electronics)" w:date="2020-06-15T12:30:00Z">
        <w:r w:rsidR="00077524" w:rsidRPr="009E0DE1">
          <w:t>DRX</w:t>
        </w:r>
        <w:r w:rsidR="00077524" w:rsidRPr="009E0DE1">
          <w:tab/>
          <w:t>Discontinuous Reception</w:t>
        </w:r>
      </w:ins>
    </w:p>
    <w:p w:rsidR="009153AA" w:rsidRDefault="009153AA" w:rsidP="0022588C">
      <w:pPr>
        <w:pStyle w:val="EW"/>
        <w:rPr>
          <w:ins w:id="169" w:author="S2-2004751" w:date="2020-06-12T14:28:00Z"/>
          <w:lang w:eastAsia="ko-KR"/>
        </w:rPr>
      </w:pPr>
      <w:ins w:id="170" w:author="S2-2004751" w:date="2020-06-12T14:28:00Z">
        <w:r>
          <w:rPr>
            <w:lang w:eastAsia="ko-KR"/>
          </w:rPr>
          <w:t>P-UE</w:t>
        </w:r>
        <w:r>
          <w:rPr>
            <w:lang w:eastAsia="ko-KR"/>
          </w:rPr>
          <w:tab/>
          <w:t>Pedestrian UE</w:t>
        </w:r>
      </w:ins>
    </w:p>
    <w:p w:rsidR="00080512" w:rsidRPr="004D3578" w:rsidRDefault="009153AA">
      <w:pPr>
        <w:pStyle w:val="EW"/>
      </w:pPr>
      <w:ins w:id="171" w:author="S2-2004751" w:date="2020-06-12T14:28:00Z">
        <w:r>
          <w:rPr>
            <w:lang w:eastAsia="ko-KR"/>
          </w:rPr>
          <w:lastRenderedPageBreak/>
          <w:t>VRU</w:t>
        </w:r>
        <w:r>
          <w:rPr>
            <w:lang w:eastAsia="ko-KR"/>
          </w:rPr>
          <w:tab/>
          <w:t>Vulnerable Road Users</w:t>
        </w:r>
      </w:ins>
    </w:p>
    <w:p w:rsidR="00080512" w:rsidRPr="004D3578" w:rsidRDefault="00080512">
      <w:pPr>
        <w:pStyle w:val="EW"/>
      </w:pPr>
    </w:p>
    <w:p w:rsidR="00027E85" w:rsidRDefault="00027E85" w:rsidP="00027E85">
      <w:pPr>
        <w:pStyle w:val="1"/>
        <w:rPr>
          <w:lang w:eastAsia="zh-CN"/>
        </w:rPr>
      </w:pPr>
      <w:bookmarkStart w:id="172" w:name="clause4"/>
      <w:bookmarkStart w:id="173" w:name="_Toc466352937"/>
      <w:bookmarkStart w:id="174" w:name="_Toc496418252"/>
      <w:bookmarkStart w:id="175" w:name="_Toc497790730"/>
      <w:bookmarkStart w:id="176" w:name="_Toc497790751"/>
      <w:bookmarkStart w:id="177" w:name="_Toc250980585"/>
      <w:bookmarkStart w:id="178" w:name="_Toc326037252"/>
      <w:bookmarkStart w:id="179" w:name="_Toc386545310"/>
      <w:bookmarkStart w:id="180" w:name="_Toc435670429"/>
      <w:bookmarkStart w:id="181" w:name="_Toc436124699"/>
      <w:bookmarkStart w:id="182" w:name="_Toc484181138"/>
      <w:bookmarkStart w:id="183" w:name="_Toc43116532"/>
      <w:bookmarkEnd w:id="172"/>
      <w:r>
        <w:t>4</w:t>
      </w:r>
      <w:r>
        <w:tab/>
      </w:r>
      <w:bookmarkEnd w:id="173"/>
      <w:bookmarkEnd w:id="174"/>
      <w:bookmarkEnd w:id="175"/>
      <w:bookmarkEnd w:id="176"/>
      <w:r>
        <w:t xml:space="preserve">Architectural </w:t>
      </w:r>
      <w:bookmarkEnd w:id="177"/>
      <w:bookmarkEnd w:id="178"/>
      <w:r>
        <w:rPr>
          <w:rFonts w:hint="eastAsia"/>
          <w:lang w:eastAsia="zh-CN"/>
        </w:rPr>
        <w:t>Assumptions</w:t>
      </w:r>
      <w:r w:rsidRPr="00022353">
        <w:rPr>
          <w:rFonts w:hint="eastAsia"/>
          <w:lang w:eastAsia="zh-CN"/>
        </w:rPr>
        <w:t xml:space="preserve"> </w:t>
      </w:r>
      <w:r>
        <w:rPr>
          <w:rFonts w:hint="eastAsia"/>
          <w:lang w:eastAsia="zh-CN"/>
        </w:rPr>
        <w:t>and Requirement</w:t>
      </w:r>
      <w:r>
        <w:t>s</w:t>
      </w:r>
      <w:bookmarkEnd w:id="179"/>
      <w:bookmarkEnd w:id="180"/>
      <w:bookmarkEnd w:id="181"/>
      <w:bookmarkEnd w:id="182"/>
      <w:bookmarkEnd w:id="183"/>
      <w:r>
        <w:rPr>
          <w:rFonts w:hint="eastAsia"/>
          <w:lang w:eastAsia="zh-CN"/>
        </w:rPr>
        <w:t xml:space="preserve"> </w:t>
      </w:r>
    </w:p>
    <w:p w:rsidR="00027E85" w:rsidRDefault="00027E85" w:rsidP="00027E85">
      <w:pPr>
        <w:pStyle w:val="2"/>
      </w:pPr>
      <w:bookmarkStart w:id="184" w:name="_Toc466352961"/>
      <w:bookmarkStart w:id="185" w:name="_Toc472222528"/>
      <w:bookmarkStart w:id="186" w:name="_Toc348346498"/>
      <w:bookmarkStart w:id="187" w:name="_Toc435670430"/>
      <w:bookmarkStart w:id="188" w:name="_Toc436124700"/>
      <w:bookmarkStart w:id="189" w:name="_Toc484181139"/>
      <w:bookmarkStart w:id="190" w:name="_Toc43116533"/>
      <w:r>
        <w:t>4.1</w:t>
      </w:r>
      <w:r>
        <w:tab/>
      </w:r>
      <w:bookmarkEnd w:id="184"/>
      <w:bookmarkEnd w:id="185"/>
      <w:r>
        <w:t>Architectural Assumptions</w:t>
      </w:r>
      <w:bookmarkEnd w:id="186"/>
      <w:bookmarkEnd w:id="187"/>
      <w:bookmarkEnd w:id="188"/>
      <w:bookmarkEnd w:id="189"/>
      <w:bookmarkEnd w:id="190"/>
    </w:p>
    <w:p w:rsidR="00027E85" w:rsidRDefault="00027E85" w:rsidP="00027E85">
      <w:pPr>
        <w:pStyle w:val="EditorsNote"/>
      </w:pPr>
      <w:r>
        <w:t>Editor</w:t>
      </w:r>
      <w:r w:rsidRPr="0066733F">
        <w:t>'</w:t>
      </w:r>
      <w:r>
        <w:t xml:space="preserve">s Note: This clause will define the underlying architectural assumptions </w:t>
      </w:r>
      <w:r w:rsidRPr="00AC7FF5">
        <w:rPr>
          <w:lang w:eastAsia="zh-CN"/>
        </w:rPr>
        <w:t xml:space="preserve">for </w:t>
      </w:r>
      <w:r w:rsidR="007C5F16">
        <w:t>FS_eV2XARC_Ph2</w:t>
      </w:r>
      <w:r>
        <w:t>.</w:t>
      </w:r>
    </w:p>
    <w:p w:rsidR="00027E85" w:rsidRDefault="00027E85" w:rsidP="00027E85">
      <w:pPr>
        <w:pStyle w:val="2"/>
      </w:pPr>
      <w:bookmarkStart w:id="191" w:name="_Toc348346499"/>
      <w:bookmarkStart w:id="192" w:name="_Toc435670431"/>
      <w:bookmarkStart w:id="193" w:name="_Toc436124701"/>
      <w:bookmarkStart w:id="194" w:name="_Toc484181140"/>
      <w:bookmarkStart w:id="195" w:name="_Toc43116534"/>
      <w:r>
        <w:t xml:space="preserve">4.2 </w:t>
      </w:r>
      <w:r>
        <w:tab/>
        <w:t>Architectural Requirements</w:t>
      </w:r>
      <w:bookmarkEnd w:id="191"/>
      <w:bookmarkEnd w:id="192"/>
      <w:bookmarkEnd w:id="193"/>
      <w:bookmarkEnd w:id="194"/>
      <w:bookmarkEnd w:id="195"/>
      <w:r>
        <w:t xml:space="preserve"> </w:t>
      </w:r>
    </w:p>
    <w:p w:rsidR="00027E85" w:rsidRDefault="00027E85" w:rsidP="00027E85">
      <w:pPr>
        <w:pStyle w:val="EditorsNote"/>
      </w:pPr>
      <w:r>
        <w:t>Editor</w:t>
      </w:r>
      <w:r w:rsidRPr="0066733F">
        <w:t>'</w:t>
      </w:r>
      <w:r>
        <w:t xml:space="preserve">s Note: This clause will define the architectural requirements </w:t>
      </w:r>
      <w:r w:rsidR="009C35F9" w:rsidRPr="00AC7FF5">
        <w:rPr>
          <w:lang w:eastAsia="zh-CN"/>
        </w:rPr>
        <w:t xml:space="preserve">for </w:t>
      </w:r>
      <w:r w:rsidR="009C35F9">
        <w:t>FS_eV2XARC_Ph2.</w:t>
      </w:r>
    </w:p>
    <w:p w:rsidR="00027E85" w:rsidRPr="00B2676B" w:rsidRDefault="00027E85" w:rsidP="00027E85">
      <w:pPr>
        <w:pStyle w:val="1"/>
        <w:rPr>
          <w:lang w:eastAsia="zh-CN"/>
        </w:rPr>
      </w:pPr>
      <w:bookmarkStart w:id="196" w:name="_Toc435670432"/>
      <w:bookmarkStart w:id="197" w:name="_Toc436124702"/>
      <w:bookmarkStart w:id="198" w:name="_Toc484181141"/>
      <w:bookmarkStart w:id="199" w:name="_Toc43116535"/>
      <w:r>
        <w:rPr>
          <w:rFonts w:hint="eastAsia"/>
          <w:lang w:eastAsia="zh-CN"/>
        </w:rPr>
        <w:t>5</w:t>
      </w:r>
      <w:r>
        <w:rPr>
          <w:rFonts w:hint="eastAsia"/>
          <w:lang w:eastAsia="zh-CN"/>
        </w:rPr>
        <w:tab/>
        <w:t>Key Issue</w:t>
      </w:r>
      <w:r>
        <w:rPr>
          <w:lang w:eastAsia="zh-CN"/>
        </w:rPr>
        <w:t>s</w:t>
      </w:r>
      <w:bookmarkEnd w:id="196"/>
      <w:bookmarkEnd w:id="197"/>
      <w:bookmarkEnd w:id="198"/>
      <w:bookmarkEnd w:id="199"/>
    </w:p>
    <w:p w:rsidR="00027E85" w:rsidRPr="00F94D0B" w:rsidRDefault="00027E85" w:rsidP="00027E85">
      <w:pPr>
        <w:pStyle w:val="EditorsNote"/>
        <w:rPr>
          <w:lang w:val="en-US" w:eastAsia="ko-KR"/>
        </w:rPr>
      </w:pPr>
      <w:r>
        <w:t>Editor</w:t>
      </w:r>
      <w:r w:rsidRPr="0066733F">
        <w:t>'</w:t>
      </w:r>
      <w:r>
        <w:t xml:space="preserve">s Note: </w:t>
      </w:r>
      <w:r>
        <w:rPr>
          <w:lang w:val="en-US"/>
        </w:rPr>
        <w:t>This clause</w:t>
      </w:r>
      <w:r w:rsidR="00267B0D">
        <w:rPr>
          <w:lang w:val="en-US"/>
        </w:rPr>
        <w:t xml:space="preserve"> </w:t>
      </w:r>
      <w:r>
        <w:rPr>
          <w:lang w:val="en-US"/>
        </w:rPr>
        <w:t xml:space="preserve">will describe </w:t>
      </w:r>
      <w:r>
        <w:rPr>
          <w:rFonts w:hint="eastAsia"/>
          <w:lang w:val="en-US" w:eastAsia="zh-CN"/>
        </w:rPr>
        <w:t>the key issue</w:t>
      </w:r>
      <w:r>
        <w:rPr>
          <w:lang w:val="en-US"/>
        </w:rPr>
        <w:t xml:space="preserve">s </w:t>
      </w:r>
      <w:r w:rsidRPr="00AC7FF5">
        <w:rPr>
          <w:lang w:eastAsia="zh-CN"/>
        </w:rPr>
        <w:t xml:space="preserve">for </w:t>
      </w:r>
      <w:r w:rsidR="00D64464" w:rsidRPr="00AC7FF5">
        <w:rPr>
          <w:lang w:eastAsia="zh-CN"/>
        </w:rPr>
        <w:t xml:space="preserve">for </w:t>
      </w:r>
      <w:r w:rsidR="00D64464">
        <w:t>FS_eV2XARC_Ph2</w:t>
      </w:r>
      <w:r>
        <w:rPr>
          <w:lang w:val="en-US"/>
        </w:rPr>
        <w:t>.</w:t>
      </w:r>
      <w:r>
        <w:rPr>
          <w:rFonts w:hint="eastAsia"/>
          <w:lang w:val="en-US" w:eastAsia="zh-CN"/>
        </w:rPr>
        <w:t xml:space="preserve"> </w:t>
      </w:r>
    </w:p>
    <w:p w:rsidR="00027E85" w:rsidRDefault="00027E85" w:rsidP="00027E85">
      <w:pPr>
        <w:pStyle w:val="2"/>
        <w:rPr>
          <w:lang w:eastAsia="ko-KR"/>
        </w:rPr>
      </w:pPr>
      <w:bookmarkStart w:id="200" w:name="_Toc435670433"/>
      <w:bookmarkStart w:id="201" w:name="_Toc436124703"/>
      <w:bookmarkStart w:id="202" w:name="_Toc484181142"/>
      <w:bookmarkStart w:id="203" w:name="_Toc43116536"/>
      <w:r>
        <w:rPr>
          <w:rFonts w:hint="eastAsia"/>
          <w:lang w:eastAsia="ko-KR"/>
        </w:rPr>
        <w:t>5.</w:t>
      </w:r>
      <w:ins w:id="204" w:author="S2-2004752" w:date="2020-06-12T14:34:00Z">
        <w:r w:rsidR="004C6E3B">
          <w:rPr>
            <w:lang w:eastAsia="ko-KR"/>
          </w:rPr>
          <w:t>1</w:t>
        </w:r>
      </w:ins>
      <w:del w:id="205" w:author="S2-2004752" w:date="2020-06-12T14:34:00Z">
        <w:r w:rsidDel="004C6E3B">
          <w:rPr>
            <w:lang w:eastAsia="ko-KR"/>
          </w:rPr>
          <w:delText>X</w:delText>
        </w:r>
      </w:del>
      <w:r>
        <w:rPr>
          <w:rFonts w:hint="eastAsia"/>
          <w:lang w:eastAsia="ko-KR"/>
        </w:rPr>
        <w:tab/>
        <w:t>Key Issue #</w:t>
      </w:r>
      <w:ins w:id="206" w:author="S2-2004752" w:date="2020-06-12T14:34:00Z">
        <w:r w:rsidR="004C6E3B">
          <w:rPr>
            <w:lang w:eastAsia="ko-KR"/>
          </w:rPr>
          <w:t>1</w:t>
        </w:r>
      </w:ins>
      <w:del w:id="207" w:author="S2-2004752" w:date="2020-06-12T14:34:00Z">
        <w:r w:rsidDel="004C6E3B">
          <w:rPr>
            <w:lang w:eastAsia="ko-KR"/>
          </w:rPr>
          <w:delText>X</w:delText>
        </w:r>
      </w:del>
      <w:r>
        <w:rPr>
          <w:rFonts w:hint="eastAsia"/>
          <w:lang w:eastAsia="ko-KR"/>
        </w:rPr>
        <w:t xml:space="preserve">: </w:t>
      </w:r>
      <w:bookmarkEnd w:id="200"/>
      <w:bookmarkEnd w:id="201"/>
      <w:del w:id="208" w:author="S2-2004752" w:date="2020-06-12T14:34:00Z">
        <w:r w:rsidDel="004C6E3B">
          <w:delText>&lt;</w:delText>
        </w:r>
        <w:r w:rsidRPr="00F94D0B" w:rsidDel="004C6E3B">
          <w:rPr>
            <w:rFonts w:hint="eastAsia"/>
            <w:lang w:eastAsia="ko-KR"/>
          </w:rPr>
          <w:delText>Key Issue</w:delText>
        </w:r>
        <w:r w:rsidDel="004C6E3B">
          <w:delText xml:space="preserve"> Title&gt;</w:delText>
        </w:r>
      </w:del>
      <w:bookmarkEnd w:id="202"/>
      <w:ins w:id="209" w:author="S2-2004752" w:date="2020-06-12T14:34:00Z">
        <w:r w:rsidR="004C6E3B" w:rsidRPr="0028789B">
          <w:rPr>
            <w:lang w:eastAsia="ko-KR"/>
          </w:rPr>
          <w:t xml:space="preserve">Support of </w:t>
        </w:r>
        <w:proofErr w:type="spellStart"/>
        <w:r w:rsidR="004C6E3B" w:rsidRPr="0028789B">
          <w:rPr>
            <w:lang w:eastAsia="ko-KR"/>
          </w:rPr>
          <w:t>QoS</w:t>
        </w:r>
        <w:proofErr w:type="spellEnd"/>
        <w:r w:rsidR="004C6E3B" w:rsidRPr="0028789B">
          <w:rPr>
            <w:lang w:eastAsia="ko-KR"/>
          </w:rPr>
          <w:t xml:space="preserve"> aware NR PC5 </w:t>
        </w:r>
        <w:r w:rsidR="004C6E3B" w:rsidRPr="0028789B">
          <w:t>power efficiency for pedestrian UEs</w:t>
        </w:r>
      </w:ins>
      <w:bookmarkEnd w:id="203"/>
    </w:p>
    <w:p w:rsidR="00027E85" w:rsidRPr="00F94D0B" w:rsidRDefault="00027E85" w:rsidP="00027E85">
      <w:pPr>
        <w:pStyle w:val="3"/>
        <w:rPr>
          <w:lang w:eastAsia="ko-KR"/>
        </w:rPr>
      </w:pPr>
      <w:bookmarkStart w:id="210" w:name="_Toc435670434"/>
      <w:bookmarkStart w:id="211" w:name="_Toc436124704"/>
      <w:bookmarkStart w:id="212" w:name="_Toc484181143"/>
      <w:bookmarkStart w:id="213" w:name="_Toc43116537"/>
      <w:r>
        <w:rPr>
          <w:rFonts w:hint="eastAsia"/>
          <w:lang w:eastAsia="ko-KR"/>
        </w:rPr>
        <w:t>5</w:t>
      </w:r>
      <w:r>
        <w:rPr>
          <w:rFonts w:hint="eastAsia"/>
          <w:lang w:eastAsia="zh-CN"/>
        </w:rPr>
        <w:t>.</w:t>
      </w:r>
      <w:ins w:id="214" w:author="S2-2004752" w:date="2020-06-12T14:34:00Z">
        <w:r w:rsidR="004C6E3B">
          <w:rPr>
            <w:lang w:eastAsia="zh-CN"/>
          </w:rPr>
          <w:t>1</w:t>
        </w:r>
      </w:ins>
      <w:del w:id="215" w:author="S2-2004752" w:date="2020-06-12T14:34:00Z">
        <w:r w:rsidDel="004C6E3B">
          <w:rPr>
            <w:lang w:eastAsia="zh-CN"/>
          </w:rPr>
          <w:delText>X</w:delText>
        </w:r>
      </w:del>
      <w:r w:rsidRPr="00EB2679">
        <w:rPr>
          <w:rFonts w:hint="eastAsia"/>
          <w:lang w:eastAsia="ko-KR"/>
        </w:rPr>
        <w:t>.1</w:t>
      </w:r>
      <w:r w:rsidRPr="00F94D0B">
        <w:rPr>
          <w:rFonts w:hint="eastAsia"/>
          <w:lang w:eastAsia="ko-KR"/>
        </w:rPr>
        <w:tab/>
      </w:r>
      <w:r w:rsidRPr="00EB2679">
        <w:rPr>
          <w:rFonts w:hint="eastAsia"/>
          <w:lang w:eastAsia="ko-KR"/>
        </w:rPr>
        <w:t>General description</w:t>
      </w:r>
      <w:bookmarkEnd w:id="210"/>
      <w:bookmarkEnd w:id="211"/>
      <w:bookmarkEnd w:id="212"/>
      <w:bookmarkEnd w:id="213"/>
    </w:p>
    <w:p w:rsidR="00CC7482" w:rsidRDefault="00CC7482" w:rsidP="00CC7482">
      <w:pPr>
        <w:rPr>
          <w:ins w:id="216" w:author="S2-2004752" w:date="2020-06-12T14:35:00Z"/>
        </w:rPr>
      </w:pPr>
      <w:ins w:id="217" w:author="S2-2004752" w:date="2020-06-12T14:35:00Z">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ins>
    </w:p>
    <w:p w:rsidR="00CC7482" w:rsidRDefault="00CC7482" w:rsidP="00CC7482">
      <w:pPr>
        <w:rPr>
          <w:ins w:id="218" w:author="S2-2004752" w:date="2020-06-12T14:35:00Z"/>
        </w:rPr>
      </w:pPr>
      <w:ins w:id="219" w:author="S2-2004752" w:date="2020-06-12T14:35:00Z">
        <w:r w:rsidRPr="00521648">
          <w:rPr>
            <w:lang w:eastAsia="ko-KR"/>
          </w:rPr>
          <w:t>Discontinuous Reception</w:t>
        </w:r>
        <w:r>
          <w:t xml:space="preserve"> (DRX) </w:t>
        </w:r>
        <w:r w:rsidRPr="0028789B">
          <w:t>as defined in clause</w:t>
        </w:r>
        <w:r w:rsidRPr="004D3578">
          <w:t> </w:t>
        </w:r>
        <w:r w:rsidRPr="0028789B">
          <w:t>5.4.5 of TS</w:t>
        </w:r>
        <w:r w:rsidRPr="004D3578">
          <w:t> </w:t>
        </w:r>
        <w:r w:rsidRPr="0028789B">
          <w:t>23.501</w:t>
        </w:r>
        <w:r w:rsidRPr="004D3578">
          <w:t> </w:t>
        </w:r>
        <w:r w:rsidRPr="0028789B">
          <w:t>[</w:t>
        </w:r>
      </w:ins>
      <w:ins w:id="220" w:author="LaeYoung (LG Electronics)" w:date="2020-06-15T13:35:00Z">
        <w:r w:rsidR="00F77D10">
          <w:t>4</w:t>
        </w:r>
      </w:ins>
      <w:ins w:id="221" w:author="S2-2004752" w:date="2020-06-12T14:35:00Z">
        <w:del w:id="222" w:author="LaeYoung (LG Electronics)" w:date="2020-06-12T14:40:00Z">
          <w:r w:rsidRPr="0028789B" w:rsidDel="00C0754B">
            <w:delText>yy</w:delText>
          </w:r>
        </w:del>
        <w:r w:rsidRPr="0028789B">
          <w:t xml:space="preserve">] has been identified by RAN WGs as one of the mechanisms for power saving and to be supported in the 5GS for power efficient </w:t>
        </w:r>
        <w:proofErr w:type="spellStart"/>
        <w:r w:rsidRPr="0028789B">
          <w:t>sidelink</w:t>
        </w:r>
        <w:proofErr w:type="spellEnd"/>
        <w:r w:rsidRPr="0028789B">
          <w:t xml:space="preserve"> communications. </w:t>
        </w:r>
        <w:r>
          <w:rPr>
            <w:lang w:eastAsia="ko-KR"/>
          </w:rPr>
          <w:t xml:space="preserve">Rel-17 RAN work item on </w:t>
        </w:r>
        <w:r>
          <w:t xml:space="preserve">NR </w:t>
        </w:r>
        <w:proofErr w:type="spellStart"/>
        <w:r>
          <w:t>Sidelink</w:t>
        </w:r>
        <w:proofErr w:type="spellEnd"/>
        <w:r>
          <w:t xml:space="preserve"> enhancement (</w:t>
        </w:r>
        <w:proofErr w:type="spellStart"/>
        <w:r>
          <w:t>NRSL_enh</w:t>
        </w:r>
        <w:proofErr w:type="spellEnd"/>
        <w:r>
          <w:t xml:space="preserve">)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ins>
    </w:p>
    <w:p w:rsidR="00CC7482" w:rsidRDefault="00CC7482" w:rsidP="00CC7482">
      <w:pPr>
        <w:pStyle w:val="B1"/>
        <w:rPr>
          <w:ins w:id="223" w:author="S2-2004752" w:date="2020-06-12T14:35:00Z"/>
        </w:rPr>
      </w:pPr>
      <w:ins w:id="224" w:author="S2-2004752" w:date="2020-06-12T14:35:00Z">
        <w:r>
          <w:rPr>
            <w:lang w:eastAsia="ko-KR"/>
          </w:rPr>
          <w:t>-</w:t>
        </w:r>
        <w:r>
          <w:rPr>
            <w:lang w:eastAsia="ko-KR"/>
          </w:rPr>
          <w:tab/>
        </w:r>
        <w:proofErr w:type="spellStart"/>
        <w:r w:rsidRPr="007F6E5F">
          <w:rPr>
            <w:lang w:eastAsia="ko-KR"/>
          </w:rPr>
          <w:t>Sidelink</w:t>
        </w:r>
        <w:proofErr w:type="spellEnd"/>
        <w:r w:rsidRPr="007F6E5F">
          <w:rPr>
            <w:lang w:eastAsia="ko-KR"/>
          </w:rPr>
          <w:t xml:space="preserve"> DRX for broadcast, </w:t>
        </w:r>
        <w:proofErr w:type="spellStart"/>
        <w:r w:rsidRPr="007F6E5F">
          <w:rPr>
            <w:lang w:eastAsia="ko-KR"/>
          </w:rPr>
          <w:t>groupcast</w:t>
        </w:r>
        <w:proofErr w:type="spellEnd"/>
        <w:r w:rsidRPr="007F6E5F">
          <w:rPr>
            <w:lang w:eastAsia="ko-KR"/>
          </w:rPr>
          <w:t>, and unicast</w:t>
        </w:r>
      </w:ins>
    </w:p>
    <w:p w:rsidR="00CC7482" w:rsidRDefault="00CC7482" w:rsidP="00CC7482">
      <w:pPr>
        <w:rPr>
          <w:ins w:id="225" w:author="S2-2004752" w:date="2020-06-12T14:35:00Z"/>
          <w:lang w:eastAsia="ko-KR"/>
        </w:rPr>
      </w:pPr>
      <w:ins w:id="226" w:author="S2-2004752" w:date="2020-06-12T14:35:00Z">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w:t>
        </w:r>
        <w:proofErr w:type="spellStart"/>
        <w:r w:rsidRPr="000910F6">
          <w:rPr>
            <w:lang w:eastAsia="ko-KR"/>
          </w:rPr>
          <w:t>msec</w:t>
        </w:r>
        <w:proofErr w:type="spellEnd"/>
        <w:r w:rsidRPr="000910F6">
          <w:rPr>
            <w:lang w:eastAsia="ko-KR"/>
          </w:rPr>
          <w:t xml:space="preserve">,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ins>
    </w:p>
    <w:p w:rsidR="00CC7482" w:rsidRDefault="00CC7482" w:rsidP="00CC7482">
      <w:pPr>
        <w:rPr>
          <w:ins w:id="227" w:author="S2-2004752" w:date="2020-06-12T14:35:00Z"/>
          <w:lang w:eastAsia="ko-KR"/>
        </w:rPr>
      </w:pPr>
      <w:ins w:id="228" w:author="S2-2004752" w:date="2020-06-12T14:35:00Z">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ins>
    </w:p>
    <w:p w:rsidR="00CC7482" w:rsidRDefault="00CC7482" w:rsidP="00CC7482">
      <w:pPr>
        <w:rPr>
          <w:ins w:id="229" w:author="S2-2004752" w:date="2020-06-12T14:35:00Z"/>
          <w:lang w:eastAsia="ko-KR"/>
        </w:rPr>
      </w:pPr>
      <w:ins w:id="230" w:author="S2-2004752" w:date="2020-06-12T14:35:00Z">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w:t>
        </w:r>
        <w:proofErr w:type="spellStart"/>
        <w:r>
          <w:rPr>
            <w:lang w:eastAsia="ko-KR"/>
          </w:rPr>
          <w:t>QoS</w:t>
        </w:r>
        <w:proofErr w:type="spellEnd"/>
        <w:r>
          <w:rPr>
            <w:lang w:eastAsia="ko-KR"/>
          </w:rPr>
          <w:t xml:space="preserve">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ins>
    </w:p>
    <w:p w:rsidR="00CC7482" w:rsidRDefault="00CC7482" w:rsidP="00CC7482">
      <w:pPr>
        <w:rPr>
          <w:ins w:id="231" w:author="S2-2004752" w:date="2020-06-12T14:35:00Z"/>
          <w:lang w:eastAsia="ko-KR"/>
        </w:rPr>
      </w:pPr>
      <w:ins w:id="232" w:author="S2-2004752" w:date="2020-06-12T14:35:00Z">
        <w:r w:rsidRPr="00E64BAC">
          <w:rPr>
            <w:lang w:eastAsia="ko-KR"/>
          </w:rPr>
          <w:t xml:space="preserve">To support </w:t>
        </w:r>
        <w:proofErr w:type="spellStart"/>
        <w:r w:rsidRPr="00E64BAC">
          <w:rPr>
            <w:lang w:eastAsia="ko-KR"/>
          </w:rPr>
          <w:t>QoS</w:t>
        </w:r>
        <w:proofErr w:type="spellEnd"/>
        <w:r w:rsidRPr="00E64BAC">
          <w:rPr>
            <w:lang w:eastAsia="ko-KR"/>
          </w:rPr>
          <w:t xml:space="preserve"> aware NR PC5 </w:t>
        </w:r>
        <w:r w:rsidRPr="00E64BAC">
          <w:t>power efficiency for pedestrian UEs</w:t>
        </w:r>
        <w:r w:rsidRPr="00E64BAC">
          <w:rPr>
            <w:lang w:eastAsia="zh-CN"/>
          </w:rPr>
          <w:t>, the following issues need to be studied:</w:t>
        </w:r>
      </w:ins>
    </w:p>
    <w:p w:rsidR="00CC7482" w:rsidRDefault="00CC7482" w:rsidP="00CC7482">
      <w:pPr>
        <w:pStyle w:val="B1"/>
        <w:rPr>
          <w:ins w:id="233" w:author="S2-2004752" w:date="2020-06-12T14:35:00Z"/>
          <w:lang w:eastAsia="ko-KR"/>
        </w:rPr>
      </w:pPr>
      <w:ins w:id="234" w:author="S2-2004752" w:date="2020-06-12T14:35:00Z">
        <w:r>
          <w:rPr>
            <w:rFonts w:hint="eastAsia"/>
            <w:lang w:eastAsia="ko-KR"/>
          </w:rPr>
          <w:t>-</w:t>
        </w:r>
        <w:r>
          <w:rPr>
            <w:rFonts w:hint="eastAsia"/>
            <w:lang w:eastAsia="ko-KR"/>
          </w:rPr>
          <w:tab/>
        </w:r>
        <w:r>
          <w:rPr>
            <w:lang w:eastAsia="ko-KR"/>
          </w:rPr>
          <w:t xml:space="preserve">Whether and how NR PC5 </w:t>
        </w:r>
        <w:r w:rsidRPr="00E64BAC">
          <w:rPr>
            <w:lang w:eastAsia="ko-KR"/>
          </w:rPr>
          <w:t>DRX and 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ins>
    </w:p>
    <w:p w:rsidR="00CC7482" w:rsidRPr="00E64E94" w:rsidRDefault="00CC7482" w:rsidP="00CC7482">
      <w:pPr>
        <w:pStyle w:val="B2"/>
        <w:rPr>
          <w:ins w:id="235" w:author="S2-2004752" w:date="2020-06-12T14:35:00Z"/>
          <w:lang w:eastAsia="zh-CN"/>
        </w:rPr>
      </w:pPr>
      <w:ins w:id="236" w:author="S2-2004752" w:date="2020-06-12T14:35:00Z">
        <w:r>
          <w:rPr>
            <w:lang w:eastAsia="zh-CN"/>
          </w:rPr>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ins>
    </w:p>
    <w:p w:rsidR="00CC7482" w:rsidRDefault="00CC7482" w:rsidP="00CC7482">
      <w:pPr>
        <w:pStyle w:val="B2"/>
        <w:rPr>
          <w:ins w:id="237" w:author="S2-2004752" w:date="2020-06-12T14:35:00Z"/>
          <w:lang w:eastAsia="ko-KR"/>
        </w:rPr>
      </w:pPr>
      <w:ins w:id="238" w:author="S2-2004752" w:date="2020-06-12T14:35:00Z">
        <w:r w:rsidRPr="00E64E94">
          <w:rPr>
            <w:lang w:eastAsia="zh-CN"/>
          </w:rPr>
          <w:lastRenderedPageBreak/>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 xml:space="preserve">e use of the DRX mechanism without degrading </w:t>
        </w:r>
        <w:proofErr w:type="spellStart"/>
        <w:r>
          <w:rPr>
            <w:lang w:eastAsia="ko-KR"/>
          </w:rPr>
          <w:t>QoS</w:t>
        </w:r>
        <w:proofErr w:type="spellEnd"/>
        <w:r>
          <w:rPr>
            <w:lang w:eastAsia="ko-KR"/>
          </w:rPr>
          <w:t xml:space="preserve"> of the PC5 communication.</w:t>
        </w:r>
      </w:ins>
    </w:p>
    <w:p w:rsidR="00CC7482" w:rsidRPr="004D3578" w:rsidRDefault="00CC7482" w:rsidP="00CC7482">
      <w:pPr>
        <w:pStyle w:val="B2"/>
        <w:rPr>
          <w:ins w:id="239" w:author="S2-2004752" w:date="2020-06-12T14:35:00Z"/>
          <w:lang w:eastAsia="ko-KR"/>
        </w:rPr>
      </w:pPr>
      <w:ins w:id="240" w:author="S2-2004752" w:date="2020-06-12T14:35:00Z">
        <w:r>
          <w:rPr>
            <w:lang w:eastAsia="ko-KR"/>
          </w:rPr>
          <w:t>-</w:t>
        </w:r>
        <w:r>
          <w:rPr>
            <w:lang w:eastAsia="ko-KR"/>
          </w:rPr>
          <w:tab/>
          <w:t xml:space="preserve">whether and how to coordinate the requirements from different V2X services so that the </w:t>
        </w:r>
        <w:proofErr w:type="spellStart"/>
        <w:r>
          <w:rPr>
            <w:lang w:eastAsia="ko-KR"/>
          </w:rPr>
          <w:t>QoS</w:t>
        </w:r>
        <w:proofErr w:type="spellEnd"/>
        <w:r>
          <w:rPr>
            <w:lang w:eastAsia="ko-KR"/>
          </w:rPr>
          <w:t xml:space="preserve"> and power efficiency can be maintained.</w:t>
        </w:r>
      </w:ins>
    </w:p>
    <w:p w:rsidR="00CC7482" w:rsidRDefault="00CC7482" w:rsidP="00CC7482">
      <w:pPr>
        <w:pStyle w:val="EditorsNote"/>
        <w:rPr>
          <w:ins w:id="241" w:author="S2-2004752" w:date="2020-06-12T14:35:00Z"/>
          <w:lang w:eastAsia="zh-CN"/>
        </w:rPr>
      </w:pPr>
      <w:ins w:id="242" w:author="S2-2004752" w:date="2020-06-12T14:35:00Z">
        <w:r w:rsidRPr="000C24A6">
          <w:rPr>
            <w:rFonts w:hint="eastAsia"/>
          </w:rPr>
          <w:t>Editor</w:t>
        </w:r>
        <w:r w:rsidRPr="000C24A6">
          <w:t>'s note:</w:t>
        </w:r>
        <w:r>
          <w:t xml:space="preserve"> </w:t>
        </w:r>
        <w:r w:rsidRPr="000C24A6">
          <w:rPr>
            <w:lang w:eastAsia="zh-CN"/>
          </w:rPr>
          <w:t>This aspect has RAN dependency and needs coordination with RAN WGs.</w:t>
        </w:r>
      </w:ins>
    </w:p>
    <w:p w:rsidR="00027E85" w:rsidRDefault="00CC7482" w:rsidP="00CC7482">
      <w:pPr>
        <w:pStyle w:val="EditorsNote"/>
      </w:pPr>
      <w:ins w:id="243" w:author="S2-2004752" w:date="2020-06-12T14:35:00Z">
        <w:r w:rsidRPr="00E64E94">
          <w:rPr>
            <w:rFonts w:hint="eastAsia"/>
          </w:rPr>
          <w:t>Editor</w:t>
        </w:r>
        <w:r w:rsidRPr="00E64E94">
          <w:t>'s note: Whether there is 5GC impact by other PC5 power efficiency solution than DRX is FFS.</w:t>
        </w:r>
      </w:ins>
    </w:p>
    <w:p w:rsidR="00027E85" w:rsidRPr="00166C2D" w:rsidRDefault="00027E85" w:rsidP="00027E85">
      <w:pPr>
        <w:pStyle w:val="1"/>
        <w:rPr>
          <w:lang w:eastAsia="ko-KR"/>
        </w:rPr>
      </w:pPr>
      <w:bookmarkStart w:id="244" w:name="_Toc435670435"/>
      <w:bookmarkStart w:id="245" w:name="_Toc436124713"/>
      <w:bookmarkStart w:id="246" w:name="_Toc484181144"/>
      <w:bookmarkStart w:id="247" w:name="_Toc43116538"/>
      <w:r w:rsidRPr="00B2676B">
        <w:rPr>
          <w:rFonts w:hint="eastAsia"/>
          <w:lang w:eastAsia="zh-CN"/>
        </w:rPr>
        <w:t>6</w:t>
      </w:r>
      <w:r>
        <w:rPr>
          <w:rFonts w:hint="eastAsia"/>
          <w:lang w:eastAsia="zh-CN"/>
        </w:rPr>
        <w:tab/>
        <w:t>Solutions</w:t>
      </w:r>
      <w:bookmarkEnd w:id="244"/>
      <w:bookmarkEnd w:id="245"/>
      <w:bookmarkEnd w:id="246"/>
      <w:bookmarkEnd w:id="247"/>
    </w:p>
    <w:p w:rsidR="00027E85" w:rsidRDefault="00027E85" w:rsidP="00E35EBB">
      <w:pPr>
        <w:pStyle w:val="EditorsNote"/>
        <w:rPr>
          <w:rStyle w:val="EditorsNoteChar"/>
          <w:rFonts w:eastAsia="SimSun"/>
        </w:rPr>
      </w:pPr>
      <w:r>
        <w:t>Editor's Note:</w:t>
      </w:r>
      <w:r>
        <w:tab/>
      </w:r>
      <w:r w:rsidRPr="00181228">
        <w:rPr>
          <w:rStyle w:val="EditorsNoteChar"/>
          <w:rFonts w:eastAsia="SimSun"/>
        </w:rPr>
        <w:t xml:space="preserve">This clause is intended to document </w:t>
      </w:r>
      <w:r w:rsidRPr="0009142D">
        <w:t>the agreed</w:t>
      </w:r>
      <w:r>
        <w:t xml:space="preserve"> </w:t>
      </w:r>
      <w:r w:rsidRPr="00181228">
        <w:rPr>
          <w:rStyle w:val="EditorsNoteChar"/>
          <w:rFonts w:eastAsia="SimSun"/>
        </w:rPr>
        <w:t>solutions. Each solution should clearly describe which of the key issue</w:t>
      </w:r>
      <w:r w:rsidR="00487551">
        <w:rPr>
          <w:rStyle w:val="EditorsNoteChar"/>
          <w:rFonts w:eastAsia="SimSun"/>
        </w:rPr>
        <w:t>(</w:t>
      </w:r>
      <w:r w:rsidRPr="00181228">
        <w:rPr>
          <w:rStyle w:val="EditorsNoteChar"/>
          <w:rFonts w:eastAsia="SimSun"/>
        </w:rPr>
        <w:t>s</w:t>
      </w:r>
      <w:r w:rsidR="00487551">
        <w:rPr>
          <w:rStyle w:val="EditorsNoteChar"/>
          <w:rFonts w:eastAsia="SimSun"/>
        </w:rPr>
        <w:t>)</w:t>
      </w:r>
      <w:r w:rsidRPr="00181228">
        <w:rPr>
          <w:rStyle w:val="EditorsNoteChar"/>
          <w:rFonts w:eastAsia="SimSun"/>
        </w:rPr>
        <w:t xml:space="preserve"> it covers and how.</w:t>
      </w:r>
    </w:p>
    <w:p w:rsidR="009F1F8F" w:rsidRDefault="009F1F8F" w:rsidP="009F1F8F">
      <w:pPr>
        <w:pStyle w:val="2"/>
        <w:rPr>
          <w:lang w:eastAsia="zh-CN"/>
        </w:rPr>
      </w:pPr>
      <w:bookmarkStart w:id="248" w:name="_Toc23232155"/>
      <w:bookmarkStart w:id="249" w:name="_Toc23238463"/>
      <w:bookmarkStart w:id="250" w:name="_Toc23239069"/>
      <w:bookmarkStart w:id="251" w:name="_Toc23244489"/>
      <w:bookmarkStart w:id="252" w:name="_Toc26520137"/>
      <w:bookmarkStart w:id="253" w:name="_Toc26530875"/>
      <w:bookmarkStart w:id="254" w:name="_Toc26530925"/>
      <w:bookmarkStart w:id="255" w:name="_Toc26530974"/>
      <w:bookmarkStart w:id="256" w:name="_Toc28869878"/>
      <w:bookmarkStart w:id="257" w:name="_Toc30008178"/>
      <w:bookmarkStart w:id="258" w:name="_Toc31035879"/>
      <w:bookmarkStart w:id="259" w:name="_Toc31037026"/>
      <w:bookmarkStart w:id="260" w:name="_Toc31037100"/>
      <w:bookmarkStart w:id="261" w:name="_Toc31270498"/>
      <w:bookmarkStart w:id="262" w:name="_Toc31270526"/>
      <w:bookmarkStart w:id="263" w:name="_Toc31270554"/>
      <w:bookmarkStart w:id="264" w:name="_Toc43116539"/>
      <w:bookmarkStart w:id="265" w:name="_Toc510607499"/>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FF6C25" w:rsidRPr="00CB0C8A" w:rsidRDefault="00E35EBB" w:rsidP="00FF6C25">
      <w:pPr>
        <w:pStyle w:val="TH"/>
        <w:rPr>
          <w:ins w:id="266" w:author="LaeYoung (LG Electronics)" w:date="2020-06-15T12:11:00Z"/>
          <w:lang w:eastAsia="zh-CN"/>
        </w:rPr>
      </w:pPr>
      <w:del w:id="267" w:author="LaeYoung (LG Electronics)" w:date="2020-06-15T12:12:00Z">
        <w:r w:rsidDel="00FF6C25">
          <w:delText>Editor's Note:</w:delText>
        </w:r>
        <w:r w:rsidDel="00FF6C25">
          <w:tab/>
        </w:r>
        <w:r w:rsidRPr="001F31D8" w:rsidDel="00FF6C25">
          <w:delText xml:space="preserve">This clause </w:delText>
        </w:r>
        <w:r w:rsidDel="00FF6C25">
          <w:delText xml:space="preserve">will include a Table for </w:delText>
        </w:r>
        <w:r w:rsidRPr="00BC4377" w:rsidDel="00FF6C25">
          <w:delText>Mapping of Solutions to Key Issues</w:delText>
        </w:r>
        <w:r w:rsidDel="00FF6C25">
          <w:delText>.</w:delText>
        </w:r>
      </w:del>
      <w:ins w:id="268" w:author="LaeYoung (LG Electronics)" w:date="2020-06-15T12:11:00Z">
        <w:r w:rsidR="00FF6C25">
          <w:rPr>
            <w:lang w:eastAsia="zh-CN"/>
          </w:rPr>
          <w:t xml:space="preserve">Table </w:t>
        </w:r>
        <w:r w:rsidR="00FF6C25" w:rsidRPr="00CB0C8A">
          <w:rPr>
            <w:lang w:eastAsia="zh-CN"/>
          </w:rPr>
          <w:t>6.0</w:t>
        </w:r>
        <w:r w:rsidR="00FF6C25">
          <w:rPr>
            <w:lang w:eastAsia="zh-CN"/>
          </w:rPr>
          <w:t>-1: Mapping of Solutions to Key Issues</w:t>
        </w:r>
      </w:ins>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CB0C8A" w:rsidTr="006B758D">
        <w:trPr>
          <w:ins w:id="269" w:author="LaeYoung (LG Electronics)" w:date="2020-06-15T12:11:00Z"/>
        </w:trPr>
        <w:tc>
          <w:tcPr>
            <w:tcW w:w="1276" w:type="dxa"/>
            <w:shd w:val="clear" w:color="auto" w:fill="auto"/>
          </w:tcPr>
          <w:p w:rsidR="00DB4FF3" w:rsidRPr="00CB0C8A" w:rsidRDefault="00DB4FF3" w:rsidP="003F0E0A">
            <w:pPr>
              <w:pStyle w:val="TAH"/>
              <w:rPr>
                <w:ins w:id="270" w:author="LaeYoung (LG Electronics)" w:date="2020-06-15T12:11:00Z"/>
              </w:rPr>
            </w:pPr>
          </w:p>
        </w:tc>
        <w:tc>
          <w:tcPr>
            <w:tcW w:w="3969" w:type="dxa"/>
          </w:tcPr>
          <w:p w:rsidR="00DB4FF3" w:rsidRPr="00CB0C8A" w:rsidRDefault="00DB4FF3" w:rsidP="003F0E0A">
            <w:pPr>
              <w:pStyle w:val="TAH"/>
            </w:pPr>
            <w:ins w:id="271" w:author="LaeYoung (LG Electronics)" w:date="2020-06-15T12:11:00Z">
              <w:r w:rsidRPr="00CB0C8A">
                <w:t>Key Issues</w:t>
              </w:r>
            </w:ins>
          </w:p>
        </w:tc>
      </w:tr>
      <w:tr w:rsidR="006B758D" w:rsidRPr="00CB0C8A" w:rsidTr="006B758D">
        <w:trPr>
          <w:ins w:id="272" w:author="LaeYoung (LG Electronics)" w:date="2020-06-15T12:11:00Z"/>
        </w:trPr>
        <w:tc>
          <w:tcPr>
            <w:tcW w:w="1276" w:type="dxa"/>
          </w:tcPr>
          <w:p w:rsidR="00DB4FF3" w:rsidRPr="00CB0C8A" w:rsidRDefault="00DB4FF3" w:rsidP="003F0E0A">
            <w:pPr>
              <w:pStyle w:val="TAH"/>
              <w:rPr>
                <w:ins w:id="273" w:author="LaeYoung (LG Electronics)" w:date="2020-06-15T12:11:00Z"/>
              </w:rPr>
            </w:pPr>
            <w:ins w:id="274" w:author="LaeYoung (LG Electronics)" w:date="2020-06-15T12:11:00Z">
              <w:r w:rsidRPr="00CB0C8A">
                <w:t>Solutions</w:t>
              </w:r>
            </w:ins>
          </w:p>
        </w:tc>
        <w:tc>
          <w:tcPr>
            <w:tcW w:w="3969" w:type="dxa"/>
          </w:tcPr>
          <w:p w:rsidR="00DB4FF3" w:rsidRDefault="00DB4FF3" w:rsidP="003F0E0A">
            <w:pPr>
              <w:pStyle w:val="TAH"/>
              <w:rPr>
                <w:ins w:id="275" w:author="LaeYoung (LG Electronics)" w:date="2020-06-15T12:18:00Z"/>
                <w:lang w:eastAsia="ko-KR"/>
              </w:rPr>
            </w:pPr>
            <w:ins w:id="276" w:author="LaeYoung (LG Electronics)" w:date="2020-06-15T12:17:00Z">
              <w:r>
                <w:rPr>
                  <w:rFonts w:hint="eastAsia"/>
                  <w:lang w:eastAsia="ko-KR"/>
                </w:rPr>
                <w:t>1</w:t>
              </w:r>
            </w:ins>
          </w:p>
          <w:p w:rsidR="00C67E95" w:rsidRDefault="00C67E95" w:rsidP="003F0E0A">
            <w:pPr>
              <w:pStyle w:val="TAH"/>
              <w:rPr>
                <w:lang w:eastAsia="ko-KR"/>
              </w:rPr>
            </w:pPr>
            <w:proofErr w:type="spellStart"/>
            <w:ins w:id="277" w:author="LaeYoung (LG Electronics)" w:date="2020-06-15T12:18:00Z">
              <w:r w:rsidRPr="0028789B">
                <w:rPr>
                  <w:lang w:eastAsia="ko-KR"/>
                </w:rPr>
                <w:t>QoS</w:t>
              </w:r>
              <w:proofErr w:type="spellEnd"/>
              <w:r w:rsidRPr="0028789B">
                <w:rPr>
                  <w:lang w:eastAsia="ko-KR"/>
                </w:rPr>
                <w:t xml:space="preserve"> aware NR PC5 </w:t>
              </w:r>
              <w:r w:rsidRPr="0028789B">
                <w:t>power efficiency</w:t>
              </w:r>
            </w:ins>
          </w:p>
        </w:tc>
      </w:tr>
      <w:tr w:rsidR="006B758D" w:rsidRPr="00186211" w:rsidTr="006B758D">
        <w:trPr>
          <w:ins w:id="278" w:author="LaeYoung (LG Electronics)" w:date="2020-06-15T12:11:00Z"/>
        </w:trPr>
        <w:tc>
          <w:tcPr>
            <w:tcW w:w="1276" w:type="dxa"/>
          </w:tcPr>
          <w:p w:rsidR="00DB4FF3" w:rsidRPr="00186211" w:rsidRDefault="00DB4FF3" w:rsidP="003F0E0A">
            <w:pPr>
              <w:pStyle w:val="TAH"/>
              <w:rPr>
                <w:ins w:id="279" w:author="LaeYoung (LG Electronics)" w:date="2020-06-15T12:11:00Z"/>
              </w:rPr>
            </w:pPr>
            <w:ins w:id="280" w:author="LaeYoung (LG Electronics)" w:date="2020-06-15T12:12:00Z">
              <w:r>
                <w:t>1</w:t>
              </w:r>
            </w:ins>
          </w:p>
        </w:tc>
        <w:tc>
          <w:tcPr>
            <w:tcW w:w="3969" w:type="dxa"/>
          </w:tcPr>
          <w:p w:rsidR="00DB4FF3" w:rsidRPr="00C67E95" w:rsidRDefault="00C67E95" w:rsidP="003F0E0A">
            <w:pPr>
              <w:pStyle w:val="TAC"/>
              <w:rPr>
                <w:rFonts w:cs="Arial"/>
              </w:rPr>
            </w:pPr>
            <w:ins w:id="281" w:author="LaeYoung (LG Electronics)" w:date="2020-06-15T12:18:00Z">
              <w:r w:rsidRPr="00C67E95">
                <w:rPr>
                  <w:rFonts w:cs="Arial"/>
                </w:rPr>
                <w:t>♥</w:t>
              </w:r>
            </w:ins>
          </w:p>
        </w:tc>
      </w:tr>
    </w:tbl>
    <w:p w:rsidR="00E35EBB" w:rsidRDefault="00E35EBB" w:rsidP="00FF6C25">
      <w:pPr>
        <w:pStyle w:val="FP"/>
      </w:pPr>
    </w:p>
    <w:p w:rsidR="00027E85" w:rsidRDefault="00027E85" w:rsidP="00027E85">
      <w:pPr>
        <w:pStyle w:val="2"/>
      </w:pPr>
      <w:bookmarkStart w:id="282" w:name="_Toc435670436"/>
      <w:bookmarkStart w:id="283" w:name="_Toc436124714"/>
      <w:bookmarkStart w:id="284" w:name="_Toc484181145"/>
      <w:bookmarkStart w:id="285" w:name="_Toc43116540"/>
      <w:bookmarkEnd w:id="265"/>
      <w:r w:rsidRPr="00F94D0B">
        <w:rPr>
          <w:rFonts w:hint="eastAsia"/>
          <w:lang w:eastAsia="ko-KR"/>
        </w:rPr>
        <w:t>6</w:t>
      </w:r>
      <w:r>
        <w:rPr>
          <w:rFonts w:hint="eastAsia"/>
          <w:lang w:eastAsia="zh-CN"/>
        </w:rPr>
        <w:t>.</w:t>
      </w:r>
      <w:ins w:id="286" w:author="S2-2004714" w:date="2020-06-15T11:57:00Z">
        <w:r w:rsidR="007670C2">
          <w:rPr>
            <w:lang w:eastAsia="zh-CN"/>
          </w:rPr>
          <w:t>1</w:t>
        </w:r>
      </w:ins>
      <w:del w:id="287" w:author="S2-2004714" w:date="2020-06-15T11:57:00Z">
        <w:r w:rsidDel="007670C2">
          <w:rPr>
            <w:rFonts w:hint="eastAsia"/>
            <w:lang w:eastAsia="zh-CN"/>
          </w:rPr>
          <w:delText>X</w:delText>
        </w:r>
      </w:del>
      <w:bookmarkStart w:id="288" w:name="_Toc375233714"/>
      <w:r w:rsidRPr="00F94D0B">
        <w:rPr>
          <w:rFonts w:hint="eastAsia"/>
          <w:lang w:eastAsia="ko-KR"/>
        </w:rPr>
        <w:tab/>
      </w:r>
      <w:r>
        <w:t>Solution</w:t>
      </w:r>
      <w:r>
        <w:rPr>
          <w:rFonts w:hint="eastAsia"/>
          <w:lang w:eastAsia="zh-CN"/>
        </w:rPr>
        <w:t xml:space="preserve"> #</w:t>
      </w:r>
      <w:ins w:id="289" w:author="S2-2004714" w:date="2020-06-15T11:57:00Z">
        <w:r w:rsidR="007670C2">
          <w:rPr>
            <w:lang w:eastAsia="zh-CN"/>
          </w:rPr>
          <w:t>1</w:t>
        </w:r>
      </w:ins>
      <w:del w:id="290" w:author="S2-2004714" w:date="2020-06-15T11:57:00Z">
        <w:r w:rsidDel="007670C2">
          <w:rPr>
            <w:rFonts w:hint="eastAsia"/>
            <w:lang w:eastAsia="zh-CN"/>
          </w:rPr>
          <w:delText>X</w:delText>
        </w:r>
      </w:del>
      <w:r w:rsidRPr="0066733F">
        <w:t xml:space="preserve">: </w:t>
      </w:r>
      <w:del w:id="291" w:author="S2-2004714" w:date="2020-06-15T11:57:00Z">
        <w:r w:rsidDel="007670C2">
          <w:delText>&lt;Solution Title&gt;</w:delText>
        </w:r>
      </w:del>
      <w:bookmarkEnd w:id="282"/>
      <w:bookmarkEnd w:id="283"/>
      <w:bookmarkEnd w:id="284"/>
      <w:bookmarkEnd w:id="288"/>
      <w:proofErr w:type="spellStart"/>
      <w:ins w:id="292" w:author="S2-2004714" w:date="2020-06-15T11:57:00Z">
        <w:r w:rsidR="007670C2" w:rsidRPr="00685D59">
          <w:t>QoS</w:t>
        </w:r>
        <w:proofErr w:type="spellEnd"/>
        <w:r w:rsidR="007670C2" w:rsidRPr="00685D59">
          <w:t xml:space="preserve"> aware power efficient PC5 communication</w:t>
        </w:r>
        <w:r w:rsidR="007670C2">
          <w:t xml:space="preserve"> for Pedestrian UEs</w:t>
        </w:r>
      </w:ins>
      <w:bookmarkEnd w:id="285"/>
    </w:p>
    <w:p w:rsidR="00027E85" w:rsidRDefault="00027E85" w:rsidP="00027E85">
      <w:pPr>
        <w:pStyle w:val="3"/>
        <w:rPr>
          <w:lang w:eastAsia="zh-CN"/>
        </w:rPr>
      </w:pPr>
      <w:bookmarkStart w:id="293" w:name="_Toc375233723"/>
      <w:bookmarkStart w:id="294" w:name="_Toc435670437"/>
      <w:bookmarkStart w:id="295" w:name="_Toc436124715"/>
      <w:bookmarkStart w:id="296" w:name="_Toc484181146"/>
      <w:bookmarkStart w:id="297" w:name="_Toc43116541"/>
      <w:r w:rsidRPr="00F94D0B">
        <w:rPr>
          <w:rFonts w:hint="eastAsia"/>
          <w:lang w:eastAsia="ko-KR"/>
        </w:rPr>
        <w:t>6</w:t>
      </w:r>
      <w:r w:rsidRPr="0066733F">
        <w:t>.</w:t>
      </w:r>
      <w:ins w:id="298" w:author="S2-2004714" w:date="2020-06-15T11:58:00Z">
        <w:r w:rsidR="007670C2">
          <w:t>1</w:t>
        </w:r>
      </w:ins>
      <w:del w:id="299" w:author="S2-2004714" w:date="2020-06-15T11:58:00Z">
        <w:r w:rsidDel="007670C2">
          <w:rPr>
            <w:rFonts w:hint="eastAsia"/>
            <w:lang w:eastAsia="zh-CN"/>
          </w:rPr>
          <w:delText>X</w:delText>
        </w:r>
      </w:del>
      <w:r w:rsidRPr="0066733F">
        <w:t>.</w:t>
      </w:r>
      <w:r>
        <w:rPr>
          <w:rFonts w:hint="eastAsia"/>
          <w:lang w:eastAsia="zh-CN"/>
        </w:rPr>
        <w:t>1</w:t>
      </w:r>
      <w:bookmarkEnd w:id="293"/>
      <w:r w:rsidRPr="00F94D0B">
        <w:rPr>
          <w:rFonts w:hint="eastAsia"/>
          <w:lang w:eastAsia="ko-KR"/>
        </w:rPr>
        <w:tab/>
      </w:r>
      <w:r>
        <w:t xml:space="preserve">Functional </w:t>
      </w:r>
      <w:r>
        <w:rPr>
          <w:rFonts w:hint="eastAsia"/>
          <w:lang w:eastAsia="zh-CN"/>
        </w:rPr>
        <w:t>Description</w:t>
      </w:r>
      <w:bookmarkEnd w:id="294"/>
      <w:bookmarkEnd w:id="295"/>
      <w:bookmarkEnd w:id="296"/>
      <w:bookmarkEnd w:id="297"/>
    </w:p>
    <w:p w:rsidR="007670C2" w:rsidRPr="008D4294" w:rsidRDefault="00027E85" w:rsidP="007670C2">
      <w:pPr>
        <w:rPr>
          <w:ins w:id="300" w:author="S2-2004714" w:date="2020-06-15T11:58:00Z"/>
        </w:rPr>
      </w:pPr>
      <w:del w:id="301" w:author="S2-2004714" w:date="2020-06-15T11:58:00Z">
        <w:r w:rsidRPr="007670C2" w:rsidDel="007670C2">
          <w:delText>Editor's Note:</w:delText>
        </w:r>
        <w:r w:rsidRPr="007670C2" w:rsidDel="007670C2">
          <w:tab/>
          <w:delText>General description</w:delText>
        </w:r>
        <w:r w:rsidRPr="007670C2" w:rsidDel="007670C2">
          <w:rPr>
            <w:rFonts w:hint="eastAsia"/>
            <w:lang w:eastAsia="ko-KR"/>
          </w:rPr>
          <w:delText xml:space="preserve">, </w:delText>
        </w:r>
        <w:r w:rsidRPr="007670C2" w:rsidDel="007670C2">
          <w:rPr>
            <w:lang w:eastAsia="ko-KR"/>
          </w:rPr>
          <w:delText>assumption</w:delText>
        </w:r>
        <w:r w:rsidRPr="007670C2" w:rsidDel="007670C2">
          <w:rPr>
            <w:rFonts w:hint="eastAsia"/>
            <w:lang w:eastAsia="ko-KR"/>
          </w:rPr>
          <w:delText>, and principles</w:delText>
        </w:r>
        <w:r w:rsidRPr="007670C2" w:rsidDel="007670C2">
          <w:delText xml:space="preserve"> of the solution.</w:delText>
        </w:r>
      </w:del>
      <w:ins w:id="302" w:author="S2-2004714" w:date="2020-06-15T11:58:00Z">
        <w:r w:rsidR="007670C2" w:rsidRPr="007670C2">
          <w:t>As explained in "Key Issue #</w:t>
        </w:r>
      </w:ins>
      <w:ins w:id="303" w:author="LaeYoung (LG Electronics)" w:date="2020-06-15T12:22:00Z">
        <w:r w:rsidR="006F101B">
          <w:t>1</w:t>
        </w:r>
      </w:ins>
      <w:ins w:id="304" w:author="S2-2004714" w:date="2020-06-15T11:58:00Z">
        <w:del w:id="305" w:author="LaeYoung (LG Electronics)" w:date="2020-06-15T12:22:00Z">
          <w:r w:rsidR="007670C2" w:rsidRPr="007670C2" w:rsidDel="006F101B">
            <w:delText>X</w:delText>
          </w:r>
        </w:del>
        <w:r w:rsidR="007670C2" w:rsidRPr="007670C2">
          <w:t xml:space="preserve">: Support of </w:t>
        </w:r>
        <w:proofErr w:type="spellStart"/>
        <w:r w:rsidR="007670C2" w:rsidRPr="007670C2">
          <w:t>QoS</w:t>
        </w:r>
        <w:proofErr w:type="spellEnd"/>
        <w:r w:rsidR="007670C2" w:rsidRPr="007670C2">
          <w:t xml:space="preserve"> aware NR PC5 power efficiency for pedestrian UEs" defined in clause</w:t>
        </w:r>
      </w:ins>
      <w:ins w:id="306" w:author="S2-2004714" w:date="2020-06-15T12:09:00Z">
        <w:r w:rsidR="0057092A" w:rsidRPr="004D3578">
          <w:t> </w:t>
        </w:r>
      </w:ins>
      <w:ins w:id="307" w:author="S2-2004714" w:date="2020-06-15T11:58:00Z">
        <w:r w:rsidR="007670C2" w:rsidRPr="007670C2">
          <w:t>5.</w:t>
        </w:r>
      </w:ins>
      <w:ins w:id="308" w:author="LaeYoung (LG Electronics)" w:date="2020-06-15T12:22:00Z">
        <w:r w:rsidR="006F101B">
          <w:t>1</w:t>
        </w:r>
      </w:ins>
      <w:ins w:id="309" w:author="S2-2004714" w:date="2020-06-15T11:58:00Z">
        <w:del w:id="310" w:author="LaeYoung (LG Electronics)" w:date="2020-06-15T12:22:00Z">
          <w:r w:rsidR="007670C2" w:rsidRPr="007670C2" w:rsidDel="006F101B">
            <w:delText>x</w:delText>
          </w:r>
        </w:del>
        <w:r w:rsidR="007670C2" w:rsidRPr="007670C2">
          <w:t xml:space="preserve">, a Pedestrian UE may have multiple V2X services, which place different service level requirements on the </w:t>
        </w:r>
        <w:proofErr w:type="spellStart"/>
        <w:r w:rsidR="007670C2" w:rsidRPr="007670C2">
          <w:t>QoS</w:t>
        </w:r>
        <w:proofErr w:type="spellEnd"/>
        <w:r w:rsidR="007670C2" w:rsidRPr="007670C2">
          <w:t xml:space="preserve">. Additionally, the Pedestrian UE may have multiple PC5 communication sessions, e.g. participate in different </w:t>
        </w:r>
        <w:proofErr w:type="spellStart"/>
        <w:r w:rsidR="007670C2" w:rsidRPr="007670C2">
          <w:t>groupcasts</w:t>
        </w:r>
        <w:proofErr w:type="spellEnd"/>
        <w:r w:rsidR="007670C2" w:rsidRPr="007670C2">
          <w:t>, or have multiple unicast L2 links with other UEs. In order to</w:t>
        </w:r>
        <w:r w:rsidR="007670C2" w:rsidRPr="008112C6">
          <w:t xml:space="preserve"> make the DRX based PC5 communication effective, these different communication requirements need to be consolidated.</w:t>
        </w:r>
      </w:ins>
    </w:p>
    <w:p w:rsidR="007670C2" w:rsidRPr="007670C2" w:rsidRDefault="007670C2" w:rsidP="007670C2">
      <w:pPr>
        <w:rPr>
          <w:ins w:id="311" w:author="S2-2004714" w:date="2020-06-15T11:58:00Z"/>
        </w:rPr>
      </w:pPr>
      <w:ins w:id="312" w:author="S2-2004714" w:date="2020-06-15T11:58:00Z">
        <w:r w:rsidRPr="008D4294">
          <w:t xml:space="preserve">Additionally, the </w:t>
        </w:r>
        <w:r w:rsidRPr="007670C2">
          <w:t xml:space="preserve">Pedestrian UE is most likely a mobile phone form of device and would have </w:t>
        </w:r>
        <w:proofErr w:type="spellStart"/>
        <w:r w:rsidRPr="007670C2">
          <w:t>Uu</w:t>
        </w:r>
        <w:proofErr w:type="spellEnd"/>
        <w:r w:rsidRPr="007670C2">
          <w:t xml:space="preserve"> connection as well. It is therefore necessary to coordinate its </w:t>
        </w:r>
        <w:proofErr w:type="spellStart"/>
        <w:r w:rsidRPr="007670C2">
          <w:t>Uu</w:t>
        </w:r>
        <w:proofErr w:type="spellEnd"/>
        <w:r w:rsidRPr="007670C2">
          <w:t xml:space="preserve"> DRX operation with the PC5 DRX operation. </w:t>
        </w:r>
      </w:ins>
    </w:p>
    <w:p w:rsidR="007670C2" w:rsidRPr="007670C2" w:rsidRDefault="007670C2" w:rsidP="007670C2">
      <w:pPr>
        <w:rPr>
          <w:ins w:id="313" w:author="S2-2004714" w:date="2020-06-15T11:58:00Z"/>
        </w:rPr>
      </w:pPr>
      <w:ins w:id="314" w:author="S2-2004714" w:date="2020-06-15T11:58:00Z">
        <w:r w:rsidRPr="008112C6">
          <w:t xml:space="preserve">The V2X layer </w:t>
        </w:r>
        <w:r w:rsidRPr="007670C2">
          <w:t>may consolidate all the service requirements from different V2X Applications and determines the necessary timeline for the PC5 communications to maximize the DRX off-duration.</w:t>
        </w:r>
      </w:ins>
    </w:p>
    <w:p w:rsidR="007670C2" w:rsidRPr="007670C2" w:rsidRDefault="007670C2" w:rsidP="007670C2">
      <w:pPr>
        <w:pStyle w:val="EditorsNote"/>
        <w:rPr>
          <w:ins w:id="315" w:author="S2-2004714" w:date="2020-06-15T11:58:00Z"/>
        </w:rPr>
      </w:pPr>
      <w:ins w:id="316" w:author="S2-2004714" w:date="2020-06-15T11:58:00Z">
        <w:r w:rsidRPr="007670C2">
          <w:t>Editor's Note: The input from V2X layer to AS layer depends on the RAN WG DRX design.</w:t>
        </w:r>
      </w:ins>
    </w:p>
    <w:p w:rsidR="007670C2" w:rsidRDefault="007670C2" w:rsidP="007670C2">
      <w:pPr>
        <w:rPr>
          <w:ins w:id="317" w:author="S2-2004714" w:date="2020-06-15T11:58:00Z"/>
        </w:rPr>
      </w:pPr>
      <w:ins w:id="318" w:author="S2-2004714" w:date="2020-06-15T11:58:00Z">
        <w:r w:rsidRPr="007670C2">
          <w:t xml:space="preserve">Optionally, if the Pedestrian UE also has active </w:t>
        </w:r>
        <w:proofErr w:type="spellStart"/>
        <w:r w:rsidRPr="007670C2">
          <w:t>Uu</w:t>
        </w:r>
        <w:proofErr w:type="spellEnd"/>
        <w:r w:rsidRPr="007670C2">
          <w:t xml:space="preserve"> connection (in RRC_CONNECTED state), the V2X layer may also trigger the </w:t>
        </w:r>
        <w:proofErr w:type="spellStart"/>
        <w:r w:rsidRPr="007670C2">
          <w:t>Uu</w:t>
        </w:r>
        <w:proofErr w:type="spellEnd"/>
        <w:r w:rsidRPr="007670C2">
          <w:t xml:space="preserve"> RRC signalling towards the NG-RAN to coordinate the </w:t>
        </w:r>
        <w:proofErr w:type="spellStart"/>
        <w:r w:rsidRPr="007670C2">
          <w:t>Uu</w:t>
        </w:r>
        <w:proofErr w:type="spellEnd"/>
        <w:r w:rsidRPr="007670C2">
          <w:t xml:space="preserve"> DRX if necessary, so that there will be no conflict of the PC5 operation and </w:t>
        </w:r>
        <w:proofErr w:type="spellStart"/>
        <w:r w:rsidRPr="008112C6">
          <w:t>Uu</w:t>
        </w:r>
        <w:proofErr w:type="spellEnd"/>
        <w:r w:rsidRPr="008112C6">
          <w:t xml:space="preserve"> operations.</w:t>
        </w:r>
      </w:ins>
    </w:p>
    <w:p w:rsidR="00027E85" w:rsidRDefault="007670C2" w:rsidP="007670C2">
      <w:ins w:id="319" w:author="S2-2004714" w:date="2020-06-15T11:58:00Z">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ins>
    </w:p>
    <w:p w:rsidR="00027E85" w:rsidRDefault="00027E85" w:rsidP="00027E85">
      <w:pPr>
        <w:pStyle w:val="3"/>
      </w:pPr>
      <w:bookmarkStart w:id="320" w:name="_Toc348346506"/>
      <w:bookmarkStart w:id="321" w:name="_Toc435670438"/>
      <w:bookmarkStart w:id="322" w:name="_Toc436124716"/>
      <w:bookmarkStart w:id="323" w:name="_Toc484181147"/>
      <w:bookmarkStart w:id="324" w:name="_Toc43116542"/>
      <w:r>
        <w:lastRenderedPageBreak/>
        <w:t>6.</w:t>
      </w:r>
      <w:ins w:id="325" w:author="S2-2004714" w:date="2020-06-15T11:59:00Z">
        <w:r w:rsidR="007670C2">
          <w:t>1</w:t>
        </w:r>
      </w:ins>
      <w:del w:id="326" w:author="S2-2004714" w:date="2020-06-15T11:59:00Z">
        <w:r w:rsidDel="007670C2">
          <w:delText>X</w:delText>
        </w:r>
      </w:del>
      <w:r>
        <w:t>.2</w:t>
      </w:r>
      <w:r>
        <w:tab/>
        <w:t>Procedures</w:t>
      </w:r>
      <w:bookmarkEnd w:id="320"/>
      <w:bookmarkEnd w:id="321"/>
      <w:bookmarkEnd w:id="322"/>
      <w:bookmarkEnd w:id="323"/>
      <w:bookmarkEnd w:id="324"/>
    </w:p>
    <w:p w:rsidR="007670C2" w:rsidRDefault="00027E85" w:rsidP="007670C2">
      <w:pPr>
        <w:rPr>
          <w:ins w:id="327" w:author="S2-2004714" w:date="2020-06-15T11:59:00Z"/>
        </w:rPr>
      </w:pPr>
      <w:del w:id="328" w:author="S2-2004714" w:date="2020-06-15T12:00:00Z">
        <w:r w:rsidRPr="005F10BC" w:rsidDel="007670C2">
          <w:delText xml:space="preserve">Editor's Note: </w:delText>
        </w:r>
        <w:r w:rsidR="00E36947" w:rsidRPr="005F10BC" w:rsidDel="007670C2">
          <w:delText>This clause d</w:delText>
        </w:r>
        <w:r w:rsidRPr="005F10BC" w:rsidDel="007670C2">
          <w:delText xml:space="preserve">escribes the </w:delText>
        </w:r>
        <w:r w:rsidRPr="005F10BC" w:rsidDel="007670C2">
          <w:rPr>
            <w:rFonts w:hint="eastAsia"/>
            <w:lang w:eastAsia="ko-KR"/>
          </w:rPr>
          <w:delText xml:space="preserve">high-level operation, </w:delText>
        </w:r>
        <w:r w:rsidRPr="005F10BC" w:rsidDel="007670C2">
          <w:delText>procedures and information flows for the solution.</w:delText>
        </w:r>
      </w:del>
      <w:ins w:id="329" w:author="S2-2004714" w:date="2020-06-15T11:59:00Z">
        <w:r w:rsidR="007670C2" w:rsidRPr="005F10BC">
          <w:t>Figure 6.</w:t>
        </w:r>
      </w:ins>
      <w:ins w:id="330" w:author="LaeYoung (LG Electronics)" w:date="2020-06-15T12:23:00Z">
        <w:r w:rsidR="00F966D2">
          <w:t>1</w:t>
        </w:r>
      </w:ins>
      <w:ins w:id="331" w:author="S2-2004714" w:date="2020-06-15T11:59:00Z">
        <w:del w:id="332" w:author="LaeYoung (LG Electronics)" w:date="2020-06-15T12:23:00Z">
          <w:r w:rsidR="007670C2" w:rsidRPr="005F10BC" w:rsidDel="00F966D2">
            <w:delText>x</w:delText>
          </w:r>
        </w:del>
        <w:r w:rsidR="007670C2" w:rsidRPr="005F10BC">
          <w:t xml:space="preserve">.2-1 illustrates an example operation of the solution </w:t>
        </w:r>
        <w:r w:rsidR="007670C2" w:rsidRPr="007539DB">
          <w:t xml:space="preserve">for </w:t>
        </w:r>
        <w:proofErr w:type="spellStart"/>
        <w:r w:rsidR="007670C2" w:rsidRPr="007539DB">
          <w:t>QoS</w:t>
        </w:r>
        <w:proofErr w:type="spellEnd"/>
        <w:r w:rsidR="007670C2" w:rsidRPr="007539DB">
          <w:t xml:space="preserve"> aware power efficient PC5 communication </w:t>
        </w:r>
        <w:r w:rsidR="007670C2" w:rsidRPr="005F10BC">
          <w:t>for Pedestrian UEs.</w:t>
        </w:r>
        <w:bookmarkStart w:id="333" w:name="_GoBack"/>
        <w:bookmarkEnd w:id="333"/>
      </w:ins>
    </w:p>
    <w:p w:rsidR="007670C2" w:rsidRDefault="004931B2" w:rsidP="007670C2">
      <w:pPr>
        <w:pStyle w:val="TH"/>
        <w:rPr>
          <w:ins w:id="334" w:author="S2-2004714" w:date="2020-06-15T11:59:00Z"/>
        </w:rPr>
      </w:pPr>
      <w:ins w:id="335" w:author="S2-2004714" w:date="2020-06-15T11:59:00Z">
        <w:r>
          <w:object w:dxaOrig="13110" w:dyaOrig="8355">
            <v:shape id="_x0000_i1027" type="#_x0000_t75" style="width:466.55pt;height:298pt" o:ole="">
              <v:imagedata r:id="rId11" o:title=""/>
            </v:shape>
            <o:OLEObject Type="Embed" ProgID="Visio.Drawing.15" ShapeID="_x0000_i1027" DrawAspect="Content" ObjectID="_1653745995" r:id="rId12"/>
          </w:object>
        </w:r>
      </w:ins>
    </w:p>
    <w:p w:rsidR="007670C2" w:rsidRPr="005F10BC" w:rsidRDefault="007670C2" w:rsidP="007670C2">
      <w:pPr>
        <w:pStyle w:val="TF"/>
        <w:rPr>
          <w:ins w:id="336" w:author="S2-2004714" w:date="2020-06-15T11:59:00Z"/>
        </w:rPr>
      </w:pPr>
      <w:ins w:id="337" w:author="S2-2004714" w:date="2020-06-15T11:59:00Z">
        <w:r w:rsidRPr="005F10BC">
          <w:t>Figure 6.</w:t>
        </w:r>
      </w:ins>
      <w:ins w:id="338" w:author="LaeYoung (LG Electronics)" w:date="2020-06-15T12:23:00Z">
        <w:r w:rsidR="00F966D2">
          <w:t>1</w:t>
        </w:r>
      </w:ins>
      <w:ins w:id="339" w:author="S2-2004714" w:date="2020-06-15T11:59:00Z">
        <w:del w:id="340" w:author="LaeYoung (LG Electronics)" w:date="2020-06-15T12:23:00Z">
          <w:r w:rsidRPr="005F10BC" w:rsidDel="00F966D2">
            <w:delText>x</w:delText>
          </w:r>
        </w:del>
        <w:r w:rsidRPr="005F10BC">
          <w:t xml:space="preserve">.2-1: </w:t>
        </w:r>
        <w:proofErr w:type="spellStart"/>
        <w:r w:rsidRPr="005F10BC">
          <w:t>QoS</w:t>
        </w:r>
        <w:proofErr w:type="spellEnd"/>
        <w:r w:rsidRPr="005F10BC">
          <w:t xml:space="preserve"> aware power efficient PC5 communication procedure for Pedestrian UEs</w:t>
        </w:r>
      </w:ins>
    </w:p>
    <w:p w:rsidR="007670C2" w:rsidRPr="00AB0B0F" w:rsidRDefault="007670C2" w:rsidP="007670C2">
      <w:pPr>
        <w:pStyle w:val="B1"/>
        <w:rPr>
          <w:ins w:id="341" w:author="S2-2004714" w:date="2020-06-15T11:59:00Z"/>
          <w:lang w:eastAsia="ko-KR"/>
        </w:rPr>
      </w:pPr>
      <w:ins w:id="342" w:author="S2-2004714" w:date="2020-06-15T11:59:00Z">
        <w:r w:rsidRPr="005F10BC">
          <w:t>1.</w:t>
        </w:r>
        <w:r w:rsidRPr="005F10BC">
          <w:tab/>
          <w:t>On UE-1, the V2X Application 1 provides the V2X Application Requirements, including delay requirements, etc., for the PC5 communication, as specified in TS</w:t>
        </w:r>
      </w:ins>
      <w:ins w:id="343" w:author="S2-2004714" w:date="2020-06-15T12:10:00Z">
        <w:r w:rsidR="00AB0B0F" w:rsidRPr="004D3578">
          <w:t> </w:t>
        </w:r>
      </w:ins>
      <w:ins w:id="344" w:author="S2-2004714" w:date="2020-06-15T11:59:00Z">
        <w:r w:rsidRPr="005F10BC">
          <w:t>23.287 clause</w:t>
        </w:r>
      </w:ins>
      <w:ins w:id="345" w:author="S2-2004714" w:date="2020-06-15T12:10:00Z">
        <w:r w:rsidR="00AB0B0F" w:rsidRPr="004D3578">
          <w:t> </w:t>
        </w:r>
      </w:ins>
      <w:ins w:id="346" w:author="S2-2004714" w:date="2020-06-15T11:59:00Z">
        <w:r w:rsidRPr="005F10BC">
          <w:t>5.4.1.1</w:t>
        </w:r>
      </w:ins>
      <w:ins w:id="347" w:author="S2-2004714" w:date="2020-06-15T12:10:00Z">
        <w:r w:rsidR="00AB0B0F" w:rsidRPr="004D3578">
          <w:t> </w:t>
        </w:r>
      </w:ins>
      <w:ins w:id="348" w:author="S2-2004714" w:date="2020-06-15T11:59:00Z">
        <w:r w:rsidRPr="005F10BC">
          <w:t>[</w:t>
        </w:r>
      </w:ins>
      <w:ins w:id="349" w:author="LaeYoung (LG Electronics)" w:date="2020-06-15T13:36:00Z">
        <w:r w:rsidR="00F77D10">
          <w:t>5</w:t>
        </w:r>
      </w:ins>
      <w:ins w:id="350" w:author="S2-2004714" w:date="2020-06-15T11:59:00Z">
        <w:del w:id="351" w:author="LaeYoung (LG Electronics)" w:date="2020-06-15T12:25:00Z">
          <w:r w:rsidRPr="007539DB" w:rsidDel="002B0D6D">
            <w:delText>x</w:delText>
          </w:r>
        </w:del>
        <w:r w:rsidRPr="007539DB">
          <w:t>]</w:t>
        </w:r>
        <w:r w:rsidRPr="007539DB">
          <w:rPr>
            <w:lang w:eastAsia="ko-KR"/>
          </w:rPr>
          <w:t xml:space="preserve">. For example, this Application 1 may be requesting a </w:t>
        </w:r>
        <w:proofErr w:type="spellStart"/>
        <w:r w:rsidRPr="007539DB">
          <w:rPr>
            <w:lang w:eastAsia="ko-KR"/>
          </w:rPr>
          <w:t>grou</w:t>
        </w:r>
        <w:r w:rsidRPr="0076510F">
          <w:rPr>
            <w:lang w:eastAsia="ko-KR"/>
          </w:rPr>
          <w:t>pcast</w:t>
        </w:r>
        <w:proofErr w:type="spellEnd"/>
        <w:r w:rsidRPr="0076510F">
          <w:rPr>
            <w:lang w:eastAsia="ko-KR"/>
          </w:rPr>
          <w:t xml:space="preserve"> communication.</w:t>
        </w:r>
      </w:ins>
    </w:p>
    <w:p w:rsidR="007670C2" w:rsidRPr="005F10BC" w:rsidRDefault="007670C2" w:rsidP="007670C2">
      <w:pPr>
        <w:pStyle w:val="B1"/>
        <w:rPr>
          <w:ins w:id="352" w:author="S2-2004714" w:date="2020-06-15T11:59:00Z"/>
        </w:rPr>
      </w:pPr>
      <w:ins w:id="353" w:author="S2-2004714" w:date="2020-06-15T11:59:00Z">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provides the V2X Application Requirements including delay requirements, etc., for the PC5 communication. In this example, the Application 2 may be requesting a unicast communication.</w:t>
        </w:r>
      </w:ins>
    </w:p>
    <w:p w:rsidR="007670C2" w:rsidRPr="005F10BC" w:rsidRDefault="007670C2" w:rsidP="007670C2">
      <w:pPr>
        <w:pStyle w:val="B1"/>
        <w:rPr>
          <w:ins w:id="354" w:author="S2-2004714" w:date="2020-06-15T11:59:00Z"/>
        </w:rPr>
      </w:pPr>
      <w:ins w:id="355" w:author="S2-2004714" w:date="2020-06-15T11:59:00Z">
        <w:r w:rsidRPr="005F10BC">
          <w:t>3.</w:t>
        </w:r>
        <w:r w:rsidRPr="005F10BC">
          <w:tab/>
          <w:t>UE-1's V2X layer consolidates requirements from Application 1 and Application 2, and generates a UE level DRX schedule, so that the UE-1 would be able to maximize the DRX off-duration.</w:t>
        </w:r>
      </w:ins>
    </w:p>
    <w:p w:rsidR="007670C2" w:rsidRPr="005F10BC" w:rsidRDefault="007670C2" w:rsidP="007670C2">
      <w:pPr>
        <w:pStyle w:val="B1"/>
        <w:rPr>
          <w:ins w:id="356" w:author="S2-2004714" w:date="2020-06-15T11:59:00Z"/>
        </w:rPr>
      </w:pPr>
      <w:ins w:id="357" w:author="S2-2004714" w:date="2020-06-15T11:59:00Z">
        <w:r w:rsidRPr="005F10BC">
          <w:t>4.</w:t>
        </w:r>
        <w:r w:rsidRPr="005F10BC">
          <w:tab/>
          <w:t xml:space="preserve">UE-1's V2X layer sets the AS layer DRX schedule corresponds to Application 1's </w:t>
        </w:r>
        <w:proofErr w:type="spellStart"/>
        <w:r w:rsidRPr="005F10BC">
          <w:t>groupcast</w:t>
        </w:r>
        <w:proofErr w:type="spellEnd"/>
        <w:r w:rsidRPr="005F10BC">
          <w:t xml:space="preserve"> communication </w:t>
        </w:r>
        <w:r w:rsidRPr="007539DB">
          <w:t>that is aligned with Application 2's DRX schedule</w:t>
        </w:r>
        <w:r w:rsidRPr="005F10BC">
          <w:t xml:space="preserve"> and provides it to AS layer. </w:t>
        </w:r>
      </w:ins>
    </w:p>
    <w:p w:rsidR="007670C2" w:rsidRPr="005F10BC" w:rsidRDefault="007670C2" w:rsidP="007670C2">
      <w:pPr>
        <w:pStyle w:val="B1"/>
        <w:rPr>
          <w:ins w:id="358" w:author="S2-2004714" w:date="2020-06-15T11:59:00Z"/>
        </w:rPr>
      </w:pPr>
      <w:ins w:id="359" w:author="S2-2004714" w:date="2020-06-15T11:59:00Z">
        <w:r w:rsidRPr="005F10BC">
          <w:t>5.</w:t>
        </w:r>
        <w:r w:rsidRPr="005F10BC">
          <w:tab/>
          <w:t xml:space="preserve">UE-1's AS layer applies the DRX schedule for the corresponding </w:t>
        </w:r>
        <w:proofErr w:type="spellStart"/>
        <w:r w:rsidRPr="005F10BC">
          <w:t>groupcast</w:t>
        </w:r>
        <w:proofErr w:type="spellEnd"/>
        <w:r w:rsidRPr="005F10BC">
          <w:t xml:space="preserve"> communication.</w:t>
        </w:r>
      </w:ins>
    </w:p>
    <w:p w:rsidR="007670C2" w:rsidRPr="005F10BC" w:rsidRDefault="007670C2" w:rsidP="007670C2">
      <w:pPr>
        <w:pStyle w:val="B1"/>
        <w:rPr>
          <w:ins w:id="360" w:author="S2-2004714" w:date="2020-06-15T11:59:00Z"/>
        </w:rPr>
      </w:pPr>
      <w:ins w:id="361" w:author="S2-2004714" w:date="2020-06-15T11:59:00Z">
        <w:r w:rsidRPr="005F10BC">
          <w:t>6.</w:t>
        </w:r>
        <w:r w:rsidRPr="005F10BC">
          <w:tab/>
          <w:t xml:space="preserve">UE-1's V2X layer sets the AS layer DRX schedule corresponds to Application </w:t>
        </w:r>
        <w:r w:rsidRPr="007539DB">
          <w:t>2</w:t>
        </w:r>
        <w:r w:rsidRPr="005F10BC">
          <w:t xml:space="preserve">'s unicast communication </w:t>
        </w:r>
        <w:r w:rsidRPr="007539DB">
          <w:t>and provides it</w:t>
        </w:r>
        <w:r w:rsidRPr="005F10BC">
          <w:t xml:space="preserve"> to AS layer.</w:t>
        </w:r>
      </w:ins>
    </w:p>
    <w:p w:rsidR="007670C2" w:rsidRPr="005F10BC" w:rsidRDefault="007670C2" w:rsidP="007670C2">
      <w:pPr>
        <w:pStyle w:val="EditorsNote"/>
        <w:rPr>
          <w:ins w:id="362" w:author="S2-2004714" w:date="2020-06-15T11:59:00Z"/>
        </w:rPr>
      </w:pPr>
      <w:ins w:id="363" w:author="S2-2004714" w:date="2020-06-15T11:59:00Z">
        <w:r w:rsidRPr="005F10BC">
          <w:t>Editor</w:t>
        </w:r>
      </w:ins>
      <w:ins w:id="364" w:author="S2-2004714" w:date="2020-06-15T12:05:00Z">
        <w:r w:rsidR="007E6220" w:rsidRPr="005F10BC">
          <w:t>'</w:t>
        </w:r>
      </w:ins>
      <w:ins w:id="365" w:author="S2-2004714" w:date="2020-06-15T11:59:00Z">
        <w:r w:rsidRPr="005F10BC">
          <w:t xml:space="preserve">s Note: </w:t>
        </w:r>
        <w:r w:rsidRPr="007539DB">
          <w:t>What are included in the SL DRX configuration generated in V2X layer</w:t>
        </w:r>
        <w:r w:rsidRPr="005F10BC">
          <w:t xml:space="preserve"> when:</w:t>
        </w:r>
      </w:ins>
    </w:p>
    <w:p w:rsidR="007670C2" w:rsidRPr="008E71B3" w:rsidRDefault="007670C2" w:rsidP="007670C2">
      <w:pPr>
        <w:pStyle w:val="B3"/>
        <w:rPr>
          <w:ins w:id="366" w:author="S2-2004714" w:date="2020-06-15T11:59:00Z"/>
          <w:color w:val="FF0000"/>
        </w:rPr>
      </w:pPr>
      <w:ins w:id="367" w:author="S2-2004714" w:date="2020-06-15T11:59:00Z">
        <w:r w:rsidRPr="008E71B3">
          <w:rPr>
            <w:color w:val="FF0000"/>
          </w:rPr>
          <w:t>1</w:t>
        </w:r>
      </w:ins>
      <w:ins w:id="368" w:author="LaeYoung (LG Electronics)" w:date="2020-06-15T12:26:00Z">
        <w:r w:rsidR="000B3D88" w:rsidRPr="008E71B3">
          <w:rPr>
            <w:color w:val="FF0000"/>
          </w:rPr>
          <w:t>)</w:t>
        </w:r>
      </w:ins>
      <w:ins w:id="369" w:author="S2-2004714" w:date="2020-06-15T11:59:00Z">
        <w:del w:id="370" w:author="LaeYoung (LG Electronics)" w:date="2020-06-15T12:26:00Z">
          <w:r w:rsidRPr="008E71B3" w:rsidDel="000B3D88">
            <w:rPr>
              <w:color w:val="FF0000"/>
            </w:rPr>
            <w:delText>.</w:delText>
          </w:r>
        </w:del>
        <w:r w:rsidRPr="008E71B3">
          <w:rPr>
            <w:color w:val="FF0000"/>
          </w:rPr>
          <w:tab/>
          <w:t>it generates the SL DRX configuration, how does V2X layer understand the TX/RX resource pool adopted in the access stratum;</w:t>
        </w:r>
      </w:ins>
    </w:p>
    <w:p w:rsidR="007670C2" w:rsidRPr="008E71B3" w:rsidRDefault="007670C2" w:rsidP="007670C2">
      <w:pPr>
        <w:pStyle w:val="B3"/>
        <w:ind w:firstLine="0"/>
        <w:rPr>
          <w:ins w:id="371" w:author="S2-2004714" w:date="2020-06-15T11:59:00Z"/>
          <w:color w:val="FF0000"/>
        </w:rPr>
      </w:pPr>
      <w:ins w:id="372" w:author="S2-2004714" w:date="2020-06-15T11:59:00Z">
        <w:r w:rsidRPr="008E71B3">
          <w:rPr>
            <w:color w:val="FF0000"/>
          </w:rPr>
          <w:t>Note that a UE can only transmit or receive in a certain resource pool, while the V2X layer could configure the UE to be awake outside such resource pool, which makes it useless</w:t>
        </w:r>
      </w:ins>
    </w:p>
    <w:p w:rsidR="007670C2" w:rsidRPr="008E71B3" w:rsidRDefault="007670C2" w:rsidP="007670C2">
      <w:pPr>
        <w:pStyle w:val="B3"/>
        <w:rPr>
          <w:ins w:id="373" w:author="S2-2004714" w:date="2020-06-15T11:59:00Z"/>
          <w:color w:val="FF0000"/>
        </w:rPr>
      </w:pPr>
      <w:ins w:id="374" w:author="S2-2004714" w:date="2020-06-15T11:59:00Z">
        <w:r w:rsidRPr="008E71B3">
          <w:rPr>
            <w:color w:val="FF0000"/>
          </w:rPr>
          <w:t>2</w:t>
        </w:r>
      </w:ins>
      <w:ins w:id="375" w:author="LaeYoung (LG Electronics)" w:date="2020-06-15T12:26:00Z">
        <w:r w:rsidR="000B3D88" w:rsidRPr="008E71B3">
          <w:rPr>
            <w:color w:val="FF0000"/>
          </w:rPr>
          <w:t>)</w:t>
        </w:r>
      </w:ins>
      <w:ins w:id="376" w:author="S2-2004714" w:date="2020-06-15T11:59:00Z">
        <w:del w:id="377" w:author="LaeYoung (LG Electronics)" w:date="2020-06-15T12:26:00Z">
          <w:r w:rsidRPr="008E71B3" w:rsidDel="000B3D88">
            <w:rPr>
              <w:color w:val="FF0000"/>
            </w:rPr>
            <w:delText>.</w:delText>
          </w:r>
        </w:del>
        <w:r w:rsidRPr="008E71B3">
          <w:rPr>
            <w:color w:val="FF0000"/>
          </w:rPr>
          <w:tab/>
          <w:t xml:space="preserve">it generates the SL DRX configuration, how does V2X layer try to align the SL DRX with </w:t>
        </w:r>
        <w:proofErr w:type="spellStart"/>
        <w:r w:rsidRPr="008E71B3">
          <w:rPr>
            <w:color w:val="FF0000"/>
          </w:rPr>
          <w:t>Uu</w:t>
        </w:r>
        <w:proofErr w:type="spellEnd"/>
        <w:r w:rsidRPr="008E71B3">
          <w:rPr>
            <w:color w:val="FF0000"/>
          </w:rPr>
          <w:t xml:space="preserve"> DRX configured by </w:t>
        </w:r>
        <w:proofErr w:type="spellStart"/>
        <w:r w:rsidRPr="008E71B3">
          <w:rPr>
            <w:color w:val="FF0000"/>
          </w:rPr>
          <w:t>gNB</w:t>
        </w:r>
        <w:proofErr w:type="spellEnd"/>
        <w:r w:rsidRPr="008E71B3">
          <w:rPr>
            <w:color w:val="FF0000"/>
          </w:rPr>
          <w:t>?</w:t>
        </w:r>
      </w:ins>
    </w:p>
    <w:p w:rsidR="007670C2" w:rsidRPr="005F10BC" w:rsidRDefault="007670C2" w:rsidP="007670C2">
      <w:pPr>
        <w:pStyle w:val="B3"/>
        <w:ind w:firstLine="0"/>
        <w:rPr>
          <w:ins w:id="378" w:author="S2-2004714" w:date="2020-06-15T11:59:00Z"/>
        </w:rPr>
      </w:pPr>
      <w:ins w:id="379" w:author="S2-2004714" w:date="2020-06-15T11:59:00Z">
        <w:r w:rsidRPr="008E71B3">
          <w:rPr>
            <w:color w:val="FF0000"/>
          </w:rPr>
          <w:lastRenderedPageBreak/>
          <w:t xml:space="preserve">These aspects need to be considered and they are within the scope of RAN work, to align the SL DRX with </w:t>
        </w:r>
        <w:proofErr w:type="spellStart"/>
        <w:r w:rsidRPr="008E71B3">
          <w:rPr>
            <w:color w:val="FF0000"/>
          </w:rPr>
          <w:t>Uu</w:t>
        </w:r>
        <w:proofErr w:type="spellEnd"/>
        <w:r w:rsidRPr="008E71B3">
          <w:rPr>
            <w:color w:val="FF0000"/>
          </w:rPr>
          <w:t xml:space="preserve"> DRX. As such dependent on RAN work.</w:t>
        </w:r>
      </w:ins>
    </w:p>
    <w:p w:rsidR="007670C2" w:rsidRPr="007539DB" w:rsidRDefault="007670C2" w:rsidP="007670C2">
      <w:pPr>
        <w:pStyle w:val="B1"/>
        <w:rPr>
          <w:ins w:id="380" w:author="S2-2004714" w:date="2020-06-15T11:59:00Z"/>
        </w:rPr>
      </w:pPr>
      <w:ins w:id="381" w:author="S2-2004714" w:date="2020-06-15T11:59:00Z">
        <w:r w:rsidRPr="005F10BC">
          <w:t>7.</w:t>
        </w:r>
        <w:r w:rsidRPr="005F10BC">
          <w:tab/>
          <w:t>UE-1 initiates PC5-S and/or PC5-RRC signalling towards UE-2 that is relevant for the Application 2's unicast communication, and then negotiates and confirms the DRX schedule. If there is no existing L2 link with the UE-2, this step also comprises the establishment of the L2 li</w:t>
        </w:r>
        <w:r w:rsidRPr="007539DB">
          <w:t>nk.</w:t>
        </w:r>
      </w:ins>
    </w:p>
    <w:p w:rsidR="007670C2" w:rsidRPr="00AB0B0F" w:rsidRDefault="007670C2" w:rsidP="007670C2">
      <w:pPr>
        <w:pStyle w:val="EditorsNote"/>
        <w:rPr>
          <w:ins w:id="382" w:author="S2-2004714" w:date="2020-06-15T11:59:00Z"/>
        </w:rPr>
      </w:pPr>
      <w:ins w:id="383" w:author="S2-2004714" w:date="2020-06-15T11:59:00Z">
        <w:r w:rsidRPr="0076510F">
          <w:t>Editor's Note: It is FFS if PC5-S or PC5-RRC signalling should be used for the DRX negotiation between UE-1 and UE-2 for the unicast DRX configuration.</w:t>
        </w:r>
      </w:ins>
    </w:p>
    <w:p w:rsidR="007670C2" w:rsidRPr="005F10BC" w:rsidRDefault="007670C2" w:rsidP="007670C2">
      <w:pPr>
        <w:pStyle w:val="B1"/>
        <w:rPr>
          <w:ins w:id="384" w:author="S2-2004714" w:date="2020-06-15T11:59:00Z"/>
        </w:rPr>
      </w:pPr>
      <w:ins w:id="385" w:author="S2-2004714" w:date="2020-06-15T11:59:00Z">
        <w:r w:rsidRPr="009C1938">
          <w:t>8.</w:t>
        </w:r>
        <w:r w:rsidRPr="009C1938">
          <w:tab/>
          <w:t xml:space="preserve">UE-1's V2X layer may expose </w:t>
        </w:r>
        <w:r w:rsidRPr="005F10BC">
          <w:t>transmission schedule information to Application 3, based on the UE level DRX schedule.</w:t>
        </w:r>
      </w:ins>
    </w:p>
    <w:p w:rsidR="007670C2" w:rsidRPr="0076510F" w:rsidRDefault="007670C2" w:rsidP="007670C2">
      <w:pPr>
        <w:pStyle w:val="B1"/>
        <w:rPr>
          <w:ins w:id="386" w:author="S2-2004714" w:date="2020-06-15T11:59:00Z"/>
        </w:rPr>
      </w:pPr>
      <w:ins w:id="387" w:author="S2-2004714" w:date="2020-06-15T11:59:00Z">
        <w:r w:rsidRPr="005F10BC">
          <w:t>9.</w:t>
        </w:r>
        <w:r w:rsidRPr="005F10BC">
          <w:tab/>
          <w:t xml:space="preserve">If UE-1 has also active connection to NG-RAN over </w:t>
        </w:r>
        <w:proofErr w:type="spellStart"/>
        <w:r w:rsidRPr="005F10BC">
          <w:t>Uu</w:t>
        </w:r>
        <w:proofErr w:type="spellEnd"/>
        <w:r w:rsidRPr="005F10BC">
          <w:t xml:space="preserve"> (in RRC_CONNECTED state), the V2X layer determines if the PC5 DRX and </w:t>
        </w:r>
        <w:proofErr w:type="spellStart"/>
        <w:r w:rsidRPr="005F10BC">
          <w:t>Uu</w:t>
        </w:r>
        <w:proofErr w:type="spellEnd"/>
        <w:r w:rsidRPr="005F10BC">
          <w:t xml:space="preserve"> DRX need</w:t>
        </w:r>
        <w:r w:rsidRPr="007539DB">
          <w:t xml:space="preserve"> alignment. If necessary, V2X layer triggers RRC signalling towards NG-RAN.</w:t>
        </w:r>
      </w:ins>
    </w:p>
    <w:p w:rsidR="007670C2" w:rsidRPr="005F10BC" w:rsidRDefault="007670C2" w:rsidP="007670C2">
      <w:pPr>
        <w:pStyle w:val="B1"/>
        <w:rPr>
          <w:ins w:id="388" w:author="S2-2004714" w:date="2020-06-15T11:59:00Z"/>
          <w:lang w:eastAsia="ko-KR"/>
        </w:rPr>
      </w:pPr>
      <w:ins w:id="389" w:author="S2-2004714" w:date="2020-06-15T11:59:00Z">
        <w:r w:rsidRPr="00AB0B0F">
          <w:t>10.</w:t>
        </w:r>
        <w:r w:rsidRPr="00AB0B0F">
          <w:tab/>
          <w:t xml:space="preserve">UE-1 </w:t>
        </w:r>
        <w:r w:rsidRPr="005F10BC">
          <w:t xml:space="preserve">sends RRC signalling over </w:t>
        </w:r>
        <w:proofErr w:type="spellStart"/>
        <w:r w:rsidRPr="005F10BC">
          <w:t>Uu</w:t>
        </w:r>
        <w:proofErr w:type="spellEnd"/>
        <w:r w:rsidRPr="005F10BC">
          <w:t xml:space="preserve"> interface towards NG-RAN to update the </w:t>
        </w:r>
        <w:proofErr w:type="spellStart"/>
        <w:r w:rsidRPr="005F10BC">
          <w:t>Uu</w:t>
        </w:r>
        <w:proofErr w:type="spellEnd"/>
        <w:r w:rsidRPr="005F10BC">
          <w:t xml:space="preserve"> DRX configuration so that there is no conflict of PC5 DRX and </w:t>
        </w:r>
        <w:proofErr w:type="spellStart"/>
        <w:r w:rsidRPr="005F10BC">
          <w:t>Uu</w:t>
        </w:r>
        <w:proofErr w:type="spellEnd"/>
        <w:r w:rsidRPr="005F10BC">
          <w:t xml:space="preserve"> DRX.</w:t>
        </w:r>
      </w:ins>
    </w:p>
    <w:p w:rsidR="00027E85" w:rsidRPr="0076510F" w:rsidRDefault="007670C2" w:rsidP="007670C2">
      <w:pPr>
        <w:pStyle w:val="EditorsNote"/>
        <w:rPr>
          <w:lang w:eastAsia="ko-KR"/>
        </w:rPr>
      </w:pPr>
      <w:ins w:id="390" w:author="S2-2004714" w:date="2020-06-15T11:59:00Z">
        <w:r w:rsidRPr="007539DB">
          <w:t>Editor</w:t>
        </w:r>
      </w:ins>
      <w:ins w:id="391" w:author="S2-2004714" w:date="2020-06-15T12:05:00Z">
        <w:r w:rsidR="007E6220" w:rsidRPr="007539DB">
          <w:t>'</w:t>
        </w:r>
      </w:ins>
      <w:ins w:id="392" w:author="S2-2004714" w:date="2020-06-15T11:59:00Z">
        <w:r w:rsidRPr="007539DB">
          <w:t xml:space="preserve">s Note: The </w:t>
        </w:r>
        <w:proofErr w:type="spellStart"/>
        <w:r w:rsidRPr="007539DB">
          <w:t>Uu</w:t>
        </w:r>
        <w:proofErr w:type="spellEnd"/>
        <w:r w:rsidRPr="007539DB">
          <w:t xml:space="preserve"> RRC singling for this DRX alignment is up to RAN WG to decide</w:t>
        </w:r>
        <w:r w:rsidRPr="0076510F">
          <w:t>.</w:t>
        </w:r>
      </w:ins>
    </w:p>
    <w:p w:rsidR="00027E85" w:rsidRDefault="00027E85" w:rsidP="00027E85">
      <w:pPr>
        <w:pStyle w:val="3"/>
      </w:pPr>
      <w:bookmarkStart w:id="393" w:name="_Toc348346507"/>
      <w:bookmarkStart w:id="394" w:name="_Toc435670439"/>
      <w:bookmarkStart w:id="395" w:name="_Toc436124717"/>
      <w:bookmarkStart w:id="396" w:name="_Toc484181148"/>
      <w:bookmarkStart w:id="397" w:name="_Toc43116543"/>
      <w:r w:rsidRPr="00AB0B0F">
        <w:t>6.</w:t>
      </w:r>
      <w:ins w:id="398" w:author="S2-2004714" w:date="2020-06-15T12:00:00Z">
        <w:r w:rsidR="008112C6" w:rsidRPr="00AB0B0F">
          <w:t>1</w:t>
        </w:r>
      </w:ins>
      <w:del w:id="399" w:author="S2-2004714" w:date="2020-06-15T12:00:00Z">
        <w:r w:rsidRPr="009C1938" w:rsidDel="008112C6">
          <w:delText>X</w:delText>
        </w:r>
      </w:del>
      <w:r w:rsidRPr="009C1938">
        <w:t>.</w:t>
      </w:r>
      <w:r w:rsidRPr="000D40CF">
        <w:t>3</w:t>
      </w:r>
      <w:r w:rsidRPr="00FF6C25">
        <w:tab/>
        <w:t>Impact</w:t>
      </w:r>
      <w:r w:rsidR="00D12C7F" w:rsidRPr="00FF6C25">
        <w:t>s</w:t>
      </w:r>
      <w:r w:rsidRPr="00FF6C25">
        <w:t xml:space="preserve"> on </w:t>
      </w:r>
      <w:r w:rsidR="003A1FBD" w:rsidRPr="00FF6C25">
        <w:t>services,</w:t>
      </w:r>
      <w:r w:rsidRPr="00DB4FF3">
        <w:t xml:space="preserve"> entities and interfaces</w:t>
      </w:r>
      <w:bookmarkEnd w:id="393"/>
      <w:bookmarkEnd w:id="394"/>
      <w:bookmarkEnd w:id="395"/>
      <w:bookmarkEnd w:id="396"/>
      <w:bookmarkEnd w:id="397"/>
    </w:p>
    <w:p w:rsidR="008112C6" w:rsidRPr="00626BD6" w:rsidRDefault="003A1FBD" w:rsidP="008112C6">
      <w:pPr>
        <w:rPr>
          <w:ins w:id="400" w:author="S2-2004714" w:date="2020-06-15T12:01:00Z"/>
        </w:rPr>
      </w:pPr>
      <w:del w:id="401" w:author="S2-2004714" w:date="2020-06-15T12:01:00Z">
        <w:r w:rsidRPr="008D4294" w:rsidDel="008112C6">
          <w:rPr>
            <w:color w:val="FF0000"/>
          </w:rPr>
          <w:delText>Editor's Note: This clause lists impacts to services, entities and interfaces.</w:delText>
        </w:r>
      </w:del>
      <w:ins w:id="402" w:author="S2-2004714" w:date="2020-06-15T12:01:00Z">
        <w:r w:rsidR="008112C6" w:rsidRPr="008D4294">
          <w:t>The solution has the following impact to the existing entities:</w:t>
        </w:r>
      </w:ins>
    </w:p>
    <w:p w:rsidR="008112C6" w:rsidRPr="008D4294" w:rsidRDefault="008112C6" w:rsidP="008112C6">
      <w:pPr>
        <w:pStyle w:val="B1"/>
        <w:rPr>
          <w:ins w:id="403" w:author="S2-2004714" w:date="2020-06-15T12:01:00Z"/>
        </w:rPr>
      </w:pPr>
      <w:ins w:id="404" w:author="S2-2004714" w:date="2020-06-15T12:01:00Z">
        <w:r w:rsidRPr="00626BD6">
          <w:t>-</w:t>
        </w:r>
        <w:r w:rsidRPr="00626BD6">
          <w:tab/>
        </w:r>
        <w:r w:rsidRPr="008D4294">
          <w:t>Pedestrian UE:</w:t>
        </w:r>
      </w:ins>
    </w:p>
    <w:p w:rsidR="008112C6" w:rsidRPr="007E6220" w:rsidRDefault="008112C6" w:rsidP="008112C6">
      <w:pPr>
        <w:pStyle w:val="B2"/>
        <w:rPr>
          <w:ins w:id="405" w:author="S2-2004714" w:date="2020-06-15T12:01:00Z"/>
        </w:rPr>
      </w:pPr>
      <w:ins w:id="406" w:author="S2-2004714" w:date="2020-06-15T12:01:00Z">
        <w:r w:rsidRPr="00626BD6">
          <w:t>-</w:t>
        </w:r>
        <w:r w:rsidRPr="00626BD6">
          <w:tab/>
          <w:t xml:space="preserve">the V2X Layer of the UE needs to be able to consolidate Application Layer </w:t>
        </w:r>
        <w:proofErr w:type="spellStart"/>
        <w:r w:rsidRPr="00626BD6">
          <w:t>QoS</w:t>
        </w:r>
        <w:proofErr w:type="spellEnd"/>
        <w:r w:rsidRPr="00626BD6">
          <w:t xml:space="preserve"> requirements and generate a DRX </w:t>
        </w:r>
        <w:r w:rsidRPr="007E6220">
          <w:t>schedule for AS layer;</w:t>
        </w:r>
      </w:ins>
    </w:p>
    <w:p w:rsidR="008112C6" w:rsidRPr="007539DB" w:rsidRDefault="008112C6" w:rsidP="008112C6">
      <w:pPr>
        <w:pStyle w:val="B2"/>
        <w:rPr>
          <w:ins w:id="407" w:author="S2-2004714" w:date="2020-06-15T12:01:00Z"/>
        </w:rPr>
      </w:pPr>
      <w:ins w:id="408" w:author="S2-2004714" w:date="2020-06-15T12:01:00Z">
        <w:r w:rsidRPr="00233436">
          <w:t>-</w:t>
        </w:r>
        <w:r w:rsidRPr="00233436">
          <w:tab/>
        </w:r>
        <w:r w:rsidRPr="005F10BC">
          <w:t xml:space="preserve">the V2X layer also needs to be able to expose the DRX schedule to the Application layer for traffic generation management; </w:t>
        </w:r>
        <w:r w:rsidRPr="007539DB">
          <w:t>and</w:t>
        </w:r>
      </w:ins>
    </w:p>
    <w:p w:rsidR="008112C6" w:rsidRDefault="008112C6" w:rsidP="008D4294">
      <w:pPr>
        <w:pStyle w:val="B2"/>
        <w:rPr>
          <w:ins w:id="409" w:author="S2-2004714" w:date="2020-06-15T12:03:00Z"/>
        </w:rPr>
      </w:pPr>
      <w:ins w:id="410" w:author="S2-2004714" w:date="2020-06-15T12:01:00Z">
        <w:r w:rsidRPr="0076510F">
          <w:t>-</w:t>
        </w:r>
        <w:r w:rsidRPr="0076510F">
          <w:tab/>
        </w:r>
        <w:r w:rsidRPr="00AB0B0F">
          <w:t>optionally, the UE can signal to the NG-RAN t</w:t>
        </w:r>
        <w:r w:rsidR="008D4294" w:rsidRPr="009C1938">
          <w:t xml:space="preserve">o align the </w:t>
        </w:r>
        <w:proofErr w:type="spellStart"/>
        <w:r w:rsidR="008D4294" w:rsidRPr="009C1938">
          <w:t>Uu</w:t>
        </w:r>
        <w:proofErr w:type="spellEnd"/>
        <w:r w:rsidR="008D4294" w:rsidRPr="009C1938">
          <w:t xml:space="preserve"> DRX and PC5 DRX.</w:t>
        </w:r>
      </w:ins>
    </w:p>
    <w:p w:rsidR="008D4294" w:rsidRDefault="008D4294" w:rsidP="008D4294">
      <w:pPr>
        <w:pStyle w:val="EditorsNote"/>
        <w:rPr>
          <w:ins w:id="411" w:author="S2-2004714" w:date="2020-06-15T12:03:00Z"/>
        </w:rPr>
      </w:pPr>
      <w:ins w:id="412" w:author="S2-2004714" w:date="2020-06-15T12:03:00Z">
        <w:r w:rsidRPr="008D4294">
          <w:t>Editor</w:t>
        </w:r>
      </w:ins>
      <w:ins w:id="413" w:author="S2-2004714" w:date="2020-06-15T12:05:00Z">
        <w:r w:rsidR="007E6220">
          <w:t>'</w:t>
        </w:r>
      </w:ins>
      <w:ins w:id="414" w:author="S2-2004714" w:date="2020-06-15T12:03:00Z">
        <w:r w:rsidRPr="008D4294">
          <w:t xml:space="preserve">s Note: If this can be already supported </w:t>
        </w:r>
      </w:ins>
      <w:ins w:id="415" w:author="S2-2004714" w:date="2020-06-15T12:04:00Z">
        <w:r w:rsidRPr="008D4294">
          <w:t>by existing signalling depends on RAN WG design</w:t>
        </w:r>
      </w:ins>
      <w:ins w:id="416" w:author="S2-2004714" w:date="2020-06-15T12:03:00Z">
        <w:r w:rsidRPr="008D4294">
          <w:t>.</w:t>
        </w:r>
      </w:ins>
    </w:p>
    <w:p w:rsidR="008112C6" w:rsidRPr="008D4294" w:rsidRDefault="008112C6" w:rsidP="008112C6">
      <w:pPr>
        <w:pStyle w:val="B1"/>
        <w:rPr>
          <w:ins w:id="417" w:author="S2-2004714" w:date="2020-06-15T12:01:00Z"/>
        </w:rPr>
      </w:pPr>
      <w:ins w:id="418" w:author="S2-2004714" w:date="2020-06-15T12:01:00Z">
        <w:r w:rsidRPr="008D4294">
          <w:t>-</w:t>
        </w:r>
        <w:r w:rsidRPr="008D4294">
          <w:tab/>
          <w:t>NG-RAN:</w:t>
        </w:r>
      </w:ins>
    </w:p>
    <w:p w:rsidR="008112C6" w:rsidRPr="008D4294" w:rsidRDefault="008112C6" w:rsidP="008112C6">
      <w:pPr>
        <w:pStyle w:val="B2"/>
        <w:rPr>
          <w:ins w:id="419" w:author="S2-2004714" w:date="2020-06-15T12:01:00Z"/>
        </w:rPr>
      </w:pPr>
      <w:ins w:id="420" w:author="S2-2004714" w:date="2020-06-15T12:01:00Z">
        <w:r w:rsidRPr="008D4294">
          <w:t>-</w:t>
        </w:r>
        <w:r w:rsidRPr="008D4294">
          <w:tab/>
          <w:t xml:space="preserve">optionally, NG-RAN supports the signalling from UE to update the </w:t>
        </w:r>
        <w:proofErr w:type="spellStart"/>
        <w:r w:rsidRPr="008D4294">
          <w:t>Uu</w:t>
        </w:r>
        <w:proofErr w:type="spellEnd"/>
        <w:r w:rsidRPr="008D4294">
          <w:t xml:space="preserve"> DRX configurations.</w:t>
        </w:r>
      </w:ins>
    </w:p>
    <w:p w:rsidR="00027E85" w:rsidRDefault="008112C6" w:rsidP="008D4294">
      <w:pPr>
        <w:pStyle w:val="EditorsNote"/>
      </w:pPr>
      <w:ins w:id="421" w:author="S2-2004714" w:date="2020-06-15T12:01:00Z">
        <w:r w:rsidRPr="008D4294">
          <w:t>Editor</w:t>
        </w:r>
      </w:ins>
      <w:ins w:id="422" w:author="S2-2004714" w:date="2020-06-15T12:05:00Z">
        <w:r w:rsidR="007E6220">
          <w:t>'</w:t>
        </w:r>
      </w:ins>
      <w:ins w:id="423" w:author="S2-2004714" w:date="2020-06-15T12:01:00Z">
        <w:r w:rsidRPr="008D4294">
          <w:t>s Note: If this can be already supported by NG-RAN depends on RAN WG design.</w:t>
        </w:r>
      </w:ins>
    </w:p>
    <w:p w:rsidR="001C003F" w:rsidRDefault="001C003F" w:rsidP="00473583">
      <w:pPr>
        <w:pStyle w:val="1"/>
      </w:pPr>
      <w:bookmarkStart w:id="424" w:name="startOfAnnexes"/>
      <w:bookmarkStart w:id="425" w:name="_Toc310438366"/>
      <w:bookmarkStart w:id="426" w:name="_Toc324232216"/>
      <w:bookmarkStart w:id="427" w:name="_Toc326248735"/>
      <w:bookmarkStart w:id="428" w:name="_Toc386545321"/>
      <w:bookmarkStart w:id="429" w:name="_Toc435670442"/>
      <w:bookmarkStart w:id="430" w:name="_Toc436124720"/>
      <w:bookmarkStart w:id="431" w:name="_Toc487009930"/>
      <w:bookmarkStart w:id="432" w:name="_Toc43116544"/>
      <w:bookmarkEnd w:id="424"/>
      <w:r>
        <w:rPr>
          <w:rFonts w:hint="eastAsia"/>
          <w:lang w:eastAsia="ko-KR"/>
        </w:rPr>
        <w:t>7</w:t>
      </w:r>
      <w:r>
        <w:tab/>
        <w:t>Conclusions</w:t>
      </w:r>
      <w:bookmarkEnd w:id="425"/>
      <w:bookmarkEnd w:id="426"/>
      <w:bookmarkEnd w:id="427"/>
      <w:bookmarkEnd w:id="428"/>
      <w:bookmarkEnd w:id="429"/>
      <w:bookmarkEnd w:id="430"/>
      <w:bookmarkEnd w:id="431"/>
      <w:bookmarkEnd w:id="432"/>
    </w:p>
    <w:p w:rsidR="001C003F" w:rsidRDefault="001C003F" w:rsidP="001C003F">
      <w:pPr>
        <w:pStyle w:val="EditorsNote"/>
        <w:rPr>
          <w:lang w:eastAsia="ko-KR"/>
        </w:rPr>
      </w:pPr>
      <w:r>
        <w:t>Editor's Note:</w:t>
      </w:r>
      <w:r>
        <w:tab/>
        <w:t>This clause</w:t>
      </w:r>
      <w:r w:rsidR="00506F78">
        <w:t xml:space="preserve"> </w:t>
      </w:r>
      <w:r>
        <w:t xml:space="preserve">will capture agreed conclusions from the </w:t>
      </w:r>
      <w:r w:rsidRPr="00D12B79">
        <w:rPr>
          <w:rFonts w:hint="eastAsia"/>
          <w:lang w:eastAsia="ko-KR"/>
        </w:rPr>
        <w:t>study</w:t>
      </w:r>
      <w:r>
        <w:t>.</w:t>
      </w:r>
    </w:p>
    <w:p w:rsidR="001C003F" w:rsidRPr="00B808CB" w:rsidRDefault="001C003F" w:rsidP="001C003F"/>
    <w:p w:rsidR="00080512" w:rsidRPr="004D3578" w:rsidRDefault="001C003F" w:rsidP="001C003F">
      <w:pPr>
        <w:pStyle w:val="9"/>
      </w:pPr>
      <w:r>
        <w:br w:type="page"/>
      </w:r>
      <w:bookmarkStart w:id="433" w:name="_Toc43116545"/>
      <w:r w:rsidR="00080512" w:rsidRPr="004D3578">
        <w:lastRenderedPageBreak/>
        <w:t xml:space="preserve">Annex </w:t>
      </w:r>
      <w:r w:rsidR="002013B6">
        <w:t>A</w:t>
      </w:r>
      <w:r w:rsidR="00080512" w:rsidRPr="004D3578">
        <w:t xml:space="preserve"> (informative):</w:t>
      </w:r>
      <w:r w:rsidR="00080512" w:rsidRPr="004D3578">
        <w:br/>
        <w:t>Change history</w:t>
      </w:r>
      <w:bookmarkEnd w:id="4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1F31D8" w:rsidTr="00C72833">
        <w:trPr>
          <w:cantSplit/>
        </w:trPr>
        <w:tc>
          <w:tcPr>
            <w:tcW w:w="9639" w:type="dxa"/>
            <w:gridSpan w:val="8"/>
            <w:tcBorders>
              <w:bottom w:val="nil"/>
            </w:tcBorders>
            <w:shd w:val="solid" w:color="FFFFFF" w:fill="auto"/>
          </w:tcPr>
          <w:p w:rsidR="003C3971" w:rsidRPr="001F31D8" w:rsidRDefault="003C3971" w:rsidP="00C72833">
            <w:pPr>
              <w:pStyle w:val="TAL"/>
              <w:jc w:val="center"/>
              <w:rPr>
                <w:b/>
                <w:sz w:val="16"/>
              </w:rPr>
            </w:pPr>
            <w:bookmarkStart w:id="434" w:name="historyclause"/>
            <w:bookmarkEnd w:id="434"/>
            <w:r w:rsidRPr="001F31D8">
              <w:rPr>
                <w:b/>
              </w:rPr>
              <w:t>Change history</w:t>
            </w:r>
          </w:p>
        </w:tc>
      </w:tr>
      <w:tr w:rsidR="003C3971" w:rsidRPr="001F31D8" w:rsidTr="009F45DC">
        <w:tc>
          <w:tcPr>
            <w:tcW w:w="800" w:type="dxa"/>
            <w:shd w:val="pct10" w:color="auto" w:fill="FFFFFF"/>
          </w:tcPr>
          <w:p w:rsidR="003C3971" w:rsidRPr="001F31D8" w:rsidRDefault="003C3971" w:rsidP="00C72833">
            <w:pPr>
              <w:pStyle w:val="TAL"/>
              <w:rPr>
                <w:b/>
                <w:sz w:val="16"/>
              </w:rPr>
            </w:pPr>
            <w:r w:rsidRPr="001F31D8">
              <w:rPr>
                <w:b/>
                <w:sz w:val="16"/>
              </w:rPr>
              <w:t>Date</w:t>
            </w:r>
          </w:p>
        </w:tc>
        <w:tc>
          <w:tcPr>
            <w:tcW w:w="901" w:type="dxa"/>
            <w:shd w:val="pct10" w:color="auto" w:fill="FFFFFF"/>
          </w:tcPr>
          <w:p w:rsidR="003C3971" w:rsidRPr="001F31D8" w:rsidRDefault="00DF2B1F" w:rsidP="00C72833">
            <w:pPr>
              <w:pStyle w:val="TAL"/>
              <w:rPr>
                <w:b/>
                <w:sz w:val="16"/>
              </w:rPr>
            </w:pPr>
            <w:r w:rsidRPr="001F31D8">
              <w:rPr>
                <w:b/>
                <w:sz w:val="16"/>
              </w:rPr>
              <w:t>Meeting</w:t>
            </w:r>
          </w:p>
        </w:tc>
        <w:tc>
          <w:tcPr>
            <w:tcW w:w="993" w:type="dxa"/>
            <w:shd w:val="pct10" w:color="auto" w:fill="FFFFFF"/>
          </w:tcPr>
          <w:p w:rsidR="003C3971" w:rsidRPr="001F31D8" w:rsidRDefault="003C3971" w:rsidP="00DF2B1F">
            <w:pPr>
              <w:pStyle w:val="TAL"/>
              <w:rPr>
                <w:b/>
                <w:sz w:val="16"/>
              </w:rPr>
            </w:pPr>
            <w:proofErr w:type="spellStart"/>
            <w:r w:rsidRPr="001F31D8">
              <w:rPr>
                <w:b/>
                <w:sz w:val="16"/>
              </w:rPr>
              <w:t>TDoc</w:t>
            </w:r>
            <w:proofErr w:type="spellEnd"/>
          </w:p>
        </w:tc>
        <w:tc>
          <w:tcPr>
            <w:tcW w:w="425" w:type="dxa"/>
            <w:shd w:val="pct10" w:color="auto" w:fill="FFFFFF"/>
          </w:tcPr>
          <w:p w:rsidR="003C3971" w:rsidRPr="001F31D8" w:rsidRDefault="003C3971" w:rsidP="00C72833">
            <w:pPr>
              <w:pStyle w:val="TAL"/>
              <w:rPr>
                <w:b/>
                <w:sz w:val="16"/>
              </w:rPr>
            </w:pPr>
            <w:r w:rsidRPr="001F31D8">
              <w:rPr>
                <w:b/>
                <w:sz w:val="16"/>
              </w:rPr>
              <w:t>CR</w:t>
            </w:r>
          </w:p>
        </w:tc>
        <w:tc>
          <w:tcPr>
            <w:tcW w:w="425" w:type="dxa"/>
            <w:shd w:val="pct10" w:color="auto" w:fill="FFFFFF"/>
          </w:tcPr>
          <w:p w:rsidR="003C3971" w:rsidRPr="001F31D8" w:rsidRDefault="003C3971" w:rsidP="00C72833">
            <w:pPr>
              <w:pStyle w:val="TAL"/>
              <w:rPr>
                <w:b/>
                <w:sz w:val="16"/>
              </w:rPr>
            </w:pPr>
            <w:r w:rsidRPr="001F31D8">
              <w:rPr>
                <w:b/>
                <w:sz w:val="16"/>
              </w:rPr>
              <w:t>Rev</w:t>
            </w:r>
          </w:p>
        </w:tc>
        <w:tc>
          <w:tcPr>
            <w:tcW w:w="425" w:type="dxa"/>
            <w:shd w:val="pct10" w:color="auto" w:fill="FFFFFF"/>
          </w:tcPr>
          <w:p w:rsidR="003C3971" w:rsidRPr="001F31D8" w:rsidRDefault="003C3971" w:rsidP="00C72833">
            <w:pPr>
              <w:pStyle w:val="TAL"/>
              <w:rPr>
                <w:b/>
                <w:sz w:val="16"/>
              </w:rPr>
            </w:pPr>
            <w:r w:rsidRPr="001F31D8">
              <w:rPr>
                <w:b/>
                <w:sz w:val="16"/>
              </w:rPr>
              <w:t>Cat</w:t>
            </w:r>
          </w:p>
        </w:tc>
        <w:tc>
          <w:tcPr>
            <w:tcW w:w="4962" w:type="dxa"/>
            <w:shd w:val="pct10" w:color="auto" w:fill="FFFFFF"/>
          </w:tcPr>
          <w:p w:rsidR="003C3971" w:rsidRPr="001F31D8" w:rsidRDefault="003C3971" w:rsidP="00C72833">
            <w:pPr>
              <w:pStyle w:val="TAL"/>
              <w:rPr>
                <w:b/>
                <w:sz w:val="16"/>
              </w:rPr>
            </w:pPr>
            <w:r w:rsidRPr="001F31D8">
              <w:rPr>
                <w:b/>
                <w:sz w:val="16"/>
              </w:rPr>
              <w:t>Subject/Comment</w:t>
            </w:r>
          </w:p>
        </w:tc>
        <w:tc>
          <w:tcPr>
            <w:tcW w:w="708" w:type="dxa"/>
            <w:shd w:val="pct10" w:color="auto" w:fill="FFFFFF"/>
          </w:tcPr>
          <w:p w:rsidR="003C3971" w:rsidRPr="001F31D8" w:rsidRDefault="003C3971" w:rsidP="00C72833">
            <w:pPr>
              <w:pStyle w:val="TAL"/>
              <w:rPr>
                <w:b/>
                <w:sz w:val="16"/>
              </w:rPr>
            </w:pPr>
            <w:r w:rsidRPr="001F31D8">
              <w:rPr>
                <w:b/>
                <w:sz w:val="16"/>
              </w:rPr>
              <w:t>New vers</w:t>
            </w:r>
            <w:r w:rsidR="00DF2B1F" w:rsidRPr="001F31D8">
              <w:rPr>
                <w:b/>
                <w:sz w:val="16"/>
              </w:rPr>
              <w:t>ion</w:t>
            </w:r>
          </w:p>
        </w:tc>
      </w:tr>
      <w:tr w:rsidR="009F45DC" w:rsidRPr="001F31D8" w:rsidTr="009F45DC">
        <w:tc>
          <w:tcPr>
            <w:tcW w:w="800" w:type="dxa"/>
            <w:shd w:val="solid" w:color="FFFFFF" w:fill="auto"/>
          </w:tcPr>
          <w:p w:rsidR="009F45DC" w:rsidRPr="001F31D8" w:rsidRDefault="009F45DC" w:rsidP="009F45DC">
            <w:pPr>
              <w:pStyle w:val="TAC"/>
              <w:rPr>
                <w:color w:val="0000FF"/>
                <w:sz w:val="16"/>
                <w:szCs w:val="16"/>
              </w:rPr>
            </w:pPr>
            <w:r w:rsidRPr="001F31D8">
              <w:rPr>
                <w:color w:val="0000FF"/>
                <w:sz w:val="16"/>
                <w:szCs w:val="16"/>
              </w:rPr>
              <w:t>2020-06</w:t>
            </w:r>
          </w:p>
        </w:tc>
        <w:tc>
          <w:tcPr>
            <w:tcW w:w="901" w:type="dxa"/>
            <w:shd w:val="solid" w:color="FFFFFF" w:fill="auto"/>
          </w:tcPr>
          <w:p w:rsidR="009F45DC" w:rsidRPr="001F31D8" w:rsidRDefault="009F45DC" w:rsidP="009F45DC">
            <w:pPr>
              <w:pStyle w:val="TAC"/>
              <w:rPr>
                <w:color w:val="0000FF"/>
                <w:sz w:val="16"/>
                <w:szCs w:val="16"/>
              </w:rPr>
            </w:pPr>
            <w:r w:rsidRPr="001F31D8">
              <w:rPr>
                <w:color w:val="0000FF"/>
                <w:sz w:val="16"/>
                <w:szCs w:val="16"/>
              </w:rPr>
              <w:t>SA2#139E</w:t>
            </w:r>
          </w:p>
        </w:tc>
        <w:tc>
          <w:tcPr>
            <w:tcW w:w="993" w:type="dxa"/>
            <w:shd w:val="solid" w:color="FFFFFF" w:fill="auto"/>
          </w:tcPr>
          <w:p w:rsidR="009F45DC" w:rsidRPr="001F31D8" w:rsidRDefault="009F45DC" w:rsidP="009F45DC">
            <w:pPr>
              <w:pStyle w:val="TAC"/>
              <w:rPr>
                <w:color w:val="0000FF"/>
                <w:sz w:val="16"/>
                <w:szCs w:val="16"/>
              </w:rPr>
            </w:pPr>
            <w:r w:rsidRPr="001F31D8">
              <w:rPr>
                <w:color w:val="0000FF"/>
              </w:rPr>
              <w:t>-</w:t>
            </w:r>
          </w:p>
        </w:tc>
        <w:tc>
          <w:tcPr>
            <w:tcW w:w="425" w:type="dxa"/>
            <w:shd w:val="solid" w:color="FFFFFF" w:fill="auto"/>
          </w:tcPr>
          <w:p w:rsidR="009F45DC" w:rsidRPr="001F31D8" w:rsidRDefault="009F45DC" w:rsidP="009F45DC">
            <w:pPr>
              <w:pStyle w:val="TAC"/>
              <w:rPr>
                <w:color w:val="0000FF"/>
              </w:rPr>
            </w:pPr>
            <w:r w:rsidRPr="001F31D8">
              <w:rPr>
                <w:color w:val="0000FF"/>
              </w:rPr>
              <w:t>-</w:t>
            </w:r>
          </w:p>
        </w:tc>
        <w:tc>
          <w:tcPr>
            <w:tcW w:w="425" w:type="dxa"/>
            <w:shd w:val="solid" w:color="FFFFFF" w:fill="auto"/>
          </w:tcPr>
          <w:p w:rsidR="009F45DC" w:rsidRPr="001F31D8" w:rsidRDefault="009F45DC" w:rsidP="009F45DC">
            <w:pPr>
              <w:pStyle w:val="TAC"/>
              <w:rPr>
                <w:color w:val="0000FF"/>
              </w:rPr>
            </w:pPr>
            <w:r w:rsidRPr="001F31D8">
              <w:rPr>
                <w:color w:val="0000FF"/>
              </w:rPr>
              <w:t>-</w:t>
            </w:r>
          </w:p>
        </w:tc>
        <w:tc>
          <w:tcPr>
            <w:tcW w:w="425" w:type="dxa"/>
            <w:shd w:val="solid" w:color="FFFFFF" w:fill="auto"/>
          </w:tcPr>
          <w:p w:rsidR="009F45DC" w:rsidRPr="001F31D8" w:rsidRDefault="009F45DC" w:rsidP="009F45DC">
            <w:pPr>
              <w:pStyle w:val="TAC"/>
              <w:rPr>
                <w:color w:val="0000FF"/>
              </w:rPr>
            </w:pPr>
            <w:r w:rsidRPr="001F31D8">
              <w:rPr>
                <w:color w:val="0000FF"/>
              </w:rPr>
              <w:t>-</w:t>
            </w:r>
          </w:p>
        </w:tc>
        <w:tc>
          <w:tcPr>
            <w:tcW w:w="4962" w:type="dxa"/>
            <w:shd w:val="solid" w:color="FFFFFF" w:fill="auto"/>
          </w:tcPr>
          <w:p w:rsidR="009F45DC" w:rsidRPr="001F31D8" w:rsidRDefault="009F45DC" w:rsidP="00597FA3">
            <w:pPr>
              <w:pStyle w:val="TAL"/>
              <w:rPr>
                <w:color w:val="0000FF"/>
                <w:sz w:val="16"/>
                <w:szCs w:val="16"/>
              </w:rPr>
            </w:pPr>
            <w:r w:rsidRPr="001F31D8">
              <w:rPr>
                <w:color w:val="0000FF"/>
                <w:sz w:val="16"/>
                <w:szCs w:val="16"/>
              </w:rPr>
              <w:t>S2-20</w:t>
            </w:r>
            <w:ins w:id="435" w:author="LaeYoung (LG Electronics)" w:date="2020-06-12T14:23:00Z">
              <w:r w:rsidR="00597FA3">
                <w:rPr>
                  <w:color w:val="0000FF"/>
                  <w:sz w:val="16"/>
                  <w:szCs w:val="16"/>
                </w:rPr>
                <w:t>03623</w:t>
              </w:r>
            </w:ins>
            <w:del w:id="436" w:author="LaeYoung (LG Electronics)" w:date="2020-06-12T14:23:00Z">
              <w:r w:rsidRPr="001F31D8" w:rsidDel="00597FA3">
                <w:rPr>
                  <w:color w:val="0000FF"/>
                  <w:sz w:val="16"/>
                  <w:szCs w:val="16"/>
                </w:rPr>
                <w:delText>vvvvv</w:delText>
              </w:r>
            </w:del>
            <w:r w:rsidRPr="001F31D8">
              <w:rPr>
                <w:color w:val="0000FF"/>
                <w:sz w:val="16"/>
                <w:szCs w:val="16"/>
              </w:rPr>
              <w:t>: Proposed skeleton agreed at S</w:t>
            </w:r>
            <w:r w:rsidR="007E2881">
              <w:rPr>
                <w:color w:val="0000FF"/>
                <w:sz w:val="16"/>
                <w:szCs w:val="16"/>
              </w:rPr>
              <w:t>A</w:t>
            </w:r>
            <w:r w:rsidRPr="001F31D8">
              <w:rPr>
                <w:color w:val="0000FF"/>
                <w:sz w:val="16"/>
                <w:szCs w:val="16"/>
              </w:rPr>
              <w:t>2#139E</w:t>
            </w:r>
          </w:p>
        </w:tc>
        <w:tc>
          <w:tcPr>
            <w:tcW w:w="708" w:type="dxa"/>
            <w:shd w:val="solid" w:color="FFFFFF" w:fill="auto"/>
          </w:tcPr>
          <w:p w:rsidR="009F45DC" w:rsidRPr="001F31D8" w:rsidRDefault="009F45DC" w:rsidP="009F45DC">
            <w:pPr>
              <w:pStyle w:val="TAC"/>
              <w:rPr>
                <w:color w:val="0000FF"/>
                <w:sz w:val="16"/>
                <w:szCs w:val="16"/>
              </w:rPr>
            </w:pPr>
            <w:r w:rsidRPr="001F31D8">
              <w:rPr>
                <w:color w:val="0000FF"/>
                <w:sz w:val="16"/>
                <w:szCs w:val="16"/>
              </w:rPr>
              <w:t>0.0.0</w:t>
            </w:r>
          </w:p>
        </w:tc>
      </w:tr>
      <w:tr w:rsidR="00504EA3" w:rsidRPr="001F31D8" w:rsidTr="009F45DC">
        <w:trPr>
          <w:ins w:id="437" w:author="LaeYoung (LG Electronics)" w:date="2020-06-12T14:24:00Z"/>
        </w:trPr>
        <w:tc>
          <w:tcPr>
            <w:tcW w:w="800" w:type="dxa"/>
            <w:shd w:val="solid" w:color="FFFFFF" w:fill="auto"/>
          </w:tcPr>
          <w:p w:rsidR="00504EA3" w:rsidRPr="001F31D8" w:rsidRDefault="00504EA3" w:rsidP="00504EA3">
            <w:pPr>
              <w:pStyle w:val="TAC"/>
              <w:rPr>
                <w:ins w:id="438" w:author="LaeYoung (LG Electronics)" w:date="2020-06-12T14:24:00Z"/>
                <w:color w:val="0000FF"/>
                <w:sz w:val="16"/>
                <w:szCs w:val="16"/>
              </w:rPr>
            </w:pPr>
            <w:ins w:id="439" w:author="LaeYoung (LG Electronics)" w:date="2020-06-12T14:24:00Z">
              <w:r w:rsidRPr="001F31D8">
                <w:rPr>
                  <w:color w:val="0000FF"/>
                  <w:sz w:val="16"/>
                  <w:szCs w:val="16"/>
                </w:rPr>
                <w:t>2020-06</w:t>
              </w:r>
            </w:ins>
          </w:p>
        </w:tc>
        <w:tc>
          <w:tcPr>
            <w:tcW w:w="901" w:type="dxa"/>
            <w:shd w:val="solid" w:color="FFFFFF" w:fill="auto"/>
          </w:tcPr>
          <w:p w:rsidR="00504EA3" w:rsidRPr="001F31D8" w:rsidRDefault="00504EA3" w:rsidP="00504EA3">
            <w:pPr>
              <w:pStyle w:val="TAC"/>
              <w:rPr>
                <w:ins w:id="440" w:author="LaeYoung (LG Electronics)" w:date="2020-06-12T14:24:00Z"/>
                <w:color w:val="0000FF"/>
                <w:sz w:val="16"/>
                <w:szCs w:val="16"/>
              </w:rPr>
            </w:pPr>
            <w:ins w:id="441" w:author="LaeYoung (LG Electronics)" w:date="2020-06-12T14:24:00Z">
              <w:r w:rsidRPr="001F31D8">
                <w:rPr>
                  <w:color w:val="0000FF"/>
                  <w:sz w:val="16"/>
                  <w:szCs w:val="16"/>
                </w:rPr>
                <w:t>SA2#139E</w:t>
              </w:r>
            </w:ins>
          </w:p>
        </w:tc>
        <w:tc>
          <w:tcPr>
            <w:tcW w:w="993" w:type="dxa"/>
            <w:shd w:val="solid" w:color="FFFFFF" w:fill="auto"/>
          </w:tcPr>
          <w:p w:rsidR="00504EA3" w:rsidRPr="001F31D8" w:rsidRDefault="00504EA3" w:rsidP="00504EA3">
            <w:pPr>
              <w:pStyle w:val="TAC"/>
              <w:rPr>
                <w:ins w:id="442" w:author="LaeYoung (LG Electronics)" w:date="2020-06-12T14:24:00Z"/>
                <w:color w:val="0000FF"/>
              </w:rPr>
            </w:pPr>
            <w:ins w:id="443" w:author="LaeYoung (LG Electronics)" w:date="2020-06-12T14:24:00Z">
              <w:r w:rsidRPr="001F31D8">
                <w:rPr>
                  <w:color w:val="0000FF"/>
                </w:rPr>
                <w:t>-</w:t>
              </w:r>
            </w:ins>
          </w:p>
        </w:tc>
        <w:tc>
          <w:tcPr>
            <w:tcW w:w="425" w:type="dxa"/>
            <w:shd w:val="solid" w:color="FFFFFF" w:fill="auto"/>
          </w:tcPr>
          <w:p w:rsidR="00504EA3" w:rsidRPr="001F31D8" w:rsidRDefault="00504EA3" w:rsidP="00504EA3">
            <w:pPr>
              <w:pStyle w:val="TAC"/>
              <w:rPr>
                <w:ins w:id="444" w:author="LaeYoung (LG Electronics)" w:date="2020-06-12T14:24:00Z"/>
                <w:color w:val="0000FF"/>
              </w:rPr>
            </w:pPr>
            <w:ins w:id="445" w:author="LaeYoung (LG Electronics)" w:date="2020-06-12T14:24:00Z">
              <w:r w:rsidRPr="001F31D8">
                <w:rPr>
                  <w:color w:val="0000FF"/>
                </w:rPr>
                <w:t>-</w:t>
              </w:r>
            </w:ins>
          </w:p>
        </w:tc>
        <w:tc>
          <w:tcPr>
            <w:tcW w:w="425" w:type="dxa"/>
            <w:shd w:val="solid" w:color="FFFFFF" w:fill="auto"/>
          </w:tcPr>
          <w:p w:rsidR="00504EA3" w:rsidRPr="001F31D8" w:rsidRDefault="00504EA3" w:rsidP="00504EA3">
            <w:pPr>
              <w:pStyle w:val="TAC"/>
              <w:rPr>
                <w:ins w:id="446" w:author="LaeYoung (LG Electronics)" w:date="2020-06-12T14:24:00Z"/>
                <w:color w:val="0000FF"/>
              </w:rPr>
            </w:pPr>
            <w:ins w:id="447" w:author="LaeYoung (LG Electronics)" w:date="2020-06-12T14:24:00Z">
              <w:r w:rsidRPr="001F31D8">
                <w:rPr>
                  <w:color w:val="0000FF"/>
                </w:rPr>
                <w:t>-</w:t>
              </w:r>
            </w:ins>
          </w:p>
        </w:tc>
        <w:tc>
          <w:tcPr>
            <w:tcW w:w="425" w:type="dxa"/>
            <w:shd w:val="solid" w:color="FFFFFF" w:fill="auto"/>
          </w:tcPr>
          <w:p w:rsidR="00504EA3" w:rsidRPr="001F31D8" w:rsidRDefault="00504EA3" w:rsidP="00504EA3">
            <w:pPr>
              <w:pStyle w:val="TAC"/>
              <w:rPr>
                <w:ins w:id="448" w:author="LaeYoung (LG Electronics)" w:date="2020-06-12T14:24:00Z"/>
                <w:color w:val="0000FF"/>
              </w:rPr>
            </w:pPr>
            <w:ins w:id="449" w:author="LaeYoung (LG Electronics)" w:date="2020-06-12T14:24:00Z">
              <w:r w:rsidRPr="001F31D8">
                <w:rPr>
                  <w:color w:val="0000FF"/>
                </w:rPr>
                <w:t>-</w:t>
              </w:r>
            </w:ins>
          </w:p>
        </w:tc>
        <w:tc>
          <w:tcPr>
            <w:tcW w:w="4962" w:type="dxa"/>
            <w:shd w:val="solid" w:color="FFFFFF" w:fill="auto"/>
          </w:tcPr>
          <w:p w:rsidR="00504EA3" w:rsidRDefault="000A0490" w:rsidP="000A0490">
            <w:pPr>
              <w:pStyle w:val="TAL"/>
              <w:rPr>
                <w:ins w:id="450" w:author="LaeYoung (LG Electronics)" w:date="2020-06-15T12:27:00Z"/>
                <w:color w:val="0000FF"/>
                <w:sz w:val="16"/>
                <w:szCs w:val="16"/>
              </w:rPr>
            </w:pPr>
            <w:ins w:id="451" w:author="LaeYoung (LG Electronics)" w:date="2020-06-12T14:25:00Z">
              <w:r w:rsidRPr="00950BB0">
                <w:rPr>
                  <w:color w:val="0000FF"/>
                  <w:sz w:val="16"/>
                  <w:szCs w:val="16"/>
                </w:rPr>
                <w:t>Inclusion of documents agreed in SA2#139E</w:t>
              </w:r>
              <w:r w:rsidRPr="00950BB0">
                <w:rPr>
                  <w:rFonts w:hint="eastAsia"/>
                  <w:color w:val="0000FF"/>
                  <w:sz w:val="16"/>
                  <w:szCs w:val="16"/>
                </w:rPr>
                <w:t>:</w:t>
              </w:r>
              <w:r w:rsidRPr="00950BB0">
                <w:rPr>
                  <w:color w:val="0000FF"/>
                  <w:sz w:val="16"/>
                  <w:szCs w:val="16"/>
                </w:rPr>
                <w:t xml:space="preserve"> </w:t>
              </w:r>
            </w:ins>
            <w:ins w:id="452" w:author="S2-2004751" w:date="2020-06-12T14:26:00Z">
              <w:r w:rsidR="0060636E" w:rsidRPr="00950BB0">
                <w:rPr>
                  <w:color w:val="0000FF"/>
                  <w:sz w:val="16"/>
                  <w:szCs w:val="16"/>
                </w:rPr>
                <w:t xml:space="preserve">S2-2004751, </w:t>
              </w:r>
            </w:ins>
            <w:ins w:id="453" w:author="S2-2004752" w:date="2020-06-12T14:31:00Z">
              <w:r w:rsidR="002F2A89" w:rsidRPr="00950BB0">
                <w:rPr>
                  <w:color w:val="0000FF"/>
                  <w:sz w:val="16"/>
                  <w:szCs w:val="16"/>
                </w:rPr>
                <w:t xml:space="preserve">S2-2004752, </w:t>
              </w:r>
            </w:ins>
            <w:ins w:id="454" w:author="S2-2004714" w:date="2020-06-15T11:57:00Z">
              <w:r w:rsidR="000B4FFE" w:rsidRPr="000B4FFE">
                <w:rPr>
                  <w:color w:val="0000FF"/>
                  <w:sz w:val="16"/>
                  <w:szCs w:val="16"/>
                </w:rPr>
                <w:t>S2-2004714</w:t>
              </w:r>
            </w:ins>
          </w:p>
          <w:p w:rsidR="000C5F96" w:rsidRPr="00F90A82" w:rsidRDefault="000C5F96" w:rsidP="000C5F96">
            <w:pPr>
              <w:pStyle w:val="TAL"/>
              <w:rPr>
                <w:ins w:id="455" w:author="LaeYoung (LG Electronics)" w:date="2020-06-15T12:27:00Z"/>
                <w:rFonts w:cs="Arial"/>
                <w:color w:val="0000FF"/>
                <w:sz w:val="16"/>
                <w:szCs w:val="16"/>
                <w:lang w:eastAsia="ko-KR"/>
              </w:rPr>
            </w:pPr>
            <w:ins w:id="456" w:author="LaeYoung (LG Electronics)" w:date="2020-06-15T12:27:00Z">
              <w:r w:rsidRPr="00F90A82">
                <w:rPr>
                  <w:rFonts w:cs="Arial" w:hint="eastAsia"/>
                  <w:color w:val="0000FF"/>
                  <w:sz w:val="16"/>
                  <w:szCs w:val="16"/>
                  <w:lang w:eastAsia="ko-KR"/>
                </w:rPr>
                <w:t>Following</w:t>
              </w:r>
            </w:ins>
            <w:ins w:id="457" w:author="LaeYoung (LG Electronics)" w:date="2020-06-15T16:57:00Z">
              <w:r w:rsidR="002C4E4B">
                <w:rPr>
                  <w:rFonts w:cs="Arial"/>
                  <w:color w:val="0000FF"/>
                  <w:sz w:val="16"/>
                  <w:szCs w:val="16"/>
                  <w:lang w:eastAsia="ko-KR"/>
                </w:rPr>
                <w:t>s</w:t>
              </w:r>
            </w:ins>
            <w:ins w:id="458" w:author="LaeYoung (LG Electronics)" w:date="2020-06-15T12:27:00Z">
              <w:r w:rsidRPr="00F90A82">
                <w:rPr>
                  <w:rFonts w:cs="Arial" w:hint="eastAsia"/>
                  <w:color w:val="0000FF"/>
                  <w:sz w:val="16"/>
                  <w:szCs w:val="16"/>
                  <w:lang w:eastAsia="ko-KR"/>
                </w:rPr>
                <w:t xml:space="preserve"> </w:t>
              </w:r>
            </w:ins>
            <w:ins w:id="459" w:author="LaeYoung (LG Electronics)" w:date="2020-06-15T16:57:00Z">
              <w:r w:rsidR="002C4E4B">
                <w:rPr>
                  <w:rFonts w:cs="Arial"/>
                  <w:color w:val="0000FF"/>
                  <w:sz w:val="16"/>
                  <w:szCs w:val="16"/>
                  <w:lang w:eastAsia="ko-KR"/>
                </w:rPr>
                <w:t>are</w:t>
              </w:r>
            </w:ins>
            <w:ins w:id="460" w:author="LaeYoung (LG Electronics)" w:date="2020-06-15T12:27:00Z">
              <w:r w:rsidRPr="00F90A82">
                <w:rPr>
                  <w:rFonts w:cs="Arial" w:hint="eastAsia"/>
                  <w:color w:val="0000FF"/>
                  <w:sz w:val="16"/>
                  <w:szCs w:val="16"/>
                  <w:lang w:eastAsia="ko-KR"/>
                </w:rPr>
                <w:t xml:space="preserve"> made by rapporteur</w:t>
              </w:r>
              <w:r w:rsidRPr="00F90A82">
                <w:rPr>
                  <w:rFonts w:cs="Arial"/>
                  <w:color w:val="0000FF"/>
                  <w:sz w:val="16"/>
                  <w:szCs w:val="16"/>
                  <w:lang w:eastAsia="ko-KR"/>
                </w:rPr>
                <w:t>:</w:t>
              </w:r>
            </w:ins>
          </w:p>
          <w:p w:rsidR="000C5F96" w:rsidRPr="00F90A82" w:rsidRDefault="000C5F96" w:rsidP="000C5F96">
            <w:pPr>
              <w:pStyle w:val="TAL"/>
              <w:ind w:firstLineChars="50" w:firstLine="80"/>
              <w:rPr>
                <w:ins w:id="461" w:author="LaeYoung (LG Electronics)" w:date="2020-06-15T12:31:00Z"/>
                <w:color w:val="0000FF"/>
                <w:sz w:val="16"/>
                <w:szCs w:val="16"/>
              </w:rPr>
            </w:pPr>
            <w:ins w:id="462" w:author="LaeYoung (LG Electronics)" w:date="2020-06-15T12:27:00Z">
              <w:r w:rsidRPr="00F90A82">
                <w:rPr>
                  <w:color w:val="0000FF"/>
                  <w:sz w:val="16"/>
                  <w:szCs w:val="16"/>
                </w:rPr>
                <w:t>- Addition of TS 23.287 into clause 2</w:t>
              </w:r>
            </w:ins>
          </w:p>
          <w:p w:rsidR="00F1662F" w:rsidRPr="00950BB0" w:rsidRDefault="00F1662F" w:rsidP="000C5F96">
            <w:pPr>
              <w:pStyle w:val="TAL"/>
              <w:ind w:firstLineChars="50" w:firstLine="80"/>
              <w:rPr>
                <w:ins w:id="463" w:author="LaeYoung (LG Electronics)" w:date="2020-06-12T14:24:00Z"/>
                <w:color w:val="0000FF"/>
                <w:sz w:val="16"/>
                <w:szCs w:val="16"/>
              </w:rPr>
            </w:pPr>
            <w:ins w:id="464" w:author="LaeYoung (LG Electronics)" w:date="2020-06-15T12:31:00Z">
              <w:r w:rsidRPr="00F90A82">
                <w:rPr>
                  <w:color w:val="0000FF"/>
                  <w:sz w:val="16"/>
                  <w:szCs w:val="16"/>
                </w:rPr>
                <w:t>- Addition of DRX into clause 3.2</w:t>
              </w:r>
            </w:ins>
          </w:p>
        </w:tc>
        <w:tc>
          <w:tcPr>
            <w:tcW w:w="708" w:type="dxa"/>
            <w:shd w:val="solid" w:color="FFFFFF" w:fill="auto"/>
          </w:tcPr>
          <w:p w:rsidR="00504EA3" w:rsidRPr="001F31D8" w:rsidRDefault="00504EA3" w:rsidP="00504EA3">
            <w:pPr>
              <w:pStyle w:val="TAC"/>
              <w:rPr>
                <w:ins w:id="465" w:author="LaeYoung (LG Electronics)" w:date="2020-06-12T14:24:00Z"/>
                <w:color w:val="0000FF"/>
                <w:sz w:val="16"/>
                <w:szCs w:val="16"/>
                <w:lang w:eastAsia="ko-KR"/>
              </w:rPr>
            </w:pPr>
            <w:ins w:id="466" w:author="LaeYoung (LG Electronics)" w:date="2020-06-12T14:24:00Z">
              <w:r>
                <w:rPr>
                  <w:rFonts w:hint="eastAsia"/>
                  <w:color w:val="0000FF"/>
                  <w:sz w:val="16"/>
                  <w:szCs w:val="16"/>
                  <w:lang w:eastAsia="ko-KR"/>
                </w:rPr>
                <w:t>0.1.0</w:t>
              </w:r>
            </w:ins>
          </w:p>
        </w:tc>
      </w:tr>
    </w:tbl>
    <w:p w:rsidR="003C3971" w:rsidRPr="00235394" w:rsidRDefault="003C3971" w:rsidP="003C3971"/>
    <w:p w:rsidR="00080512" w:rsidRPr="00EF21CD" w:rsidRDefault="00080512" w:rsidP="00EF21CD">
      <w:pPr>
        <w:pStyle w:val="Guidance"/>
        <w:rPr>
          <w:i w:val="0"/>
        </w:rPr>
      </w:pPr>
    </w:p>
    <w:sectPr w:rsidR="00080512" w:rsidRPr="00EF21C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FAF" w:rsidRDefault="00951FAF">
      <w:r>
        <w:separator/>
      </w:r>
    </w:p>
  </w:endnote>
  <w:endnote w:type="continuationSeparator" w:id="0">
    <w:p w:rsidR="00951FAF" w:rsidRDefault="0095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FAF" w:rsidRDefault="00951FAF">
      <w:r>
        <w:separator/>
      </w:r>
    </w:p>
  </w:footnote>
  <w:footnote w:type="continuationSeparator" w:id="0">
    <w:p w:rsidR="00951FAF" w:rsidRDefault="00951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2E4">
      <w:rPr>
        <w:rFonts w:ascii="Arial" w:hAnsi="Arial" w:cs="Arial"/>
        <w:b/>
        <w:noProof/>
        <w:sz w:val="18"/>
        <w:szCs w:val="18"/>
      </w:rPr>
      <w:t>3GPP TR 23.776 V0.10.0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42E4">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2E4">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2-2004751">
    <w15:presenceInfo w15:providerId="None" w15:userId="S2-2004751"/>
  </w15:person>
  <w15:person w15:author="S2-2004752">
    <w15:presenceInfo w15:providerId="None" w15:userId="S2-2004752"/>
  </w15:person>
  <w15:person w15:author="S2-2004714">
    <w15:presenceInfo w15:providerId="None" w15:userId="S2-2004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645A"/>
    <w:rsid w:val="00026BE7"/>
    <w:rsid w:val="00027E85"/>
    <w:rsid w:val="00033397"/>
    <w:rsid w:val="00040095"/>
    <w:rsid w:val="00051834"/>
    <w:rsid w:val="00054A22"/>
    <w:rsid w:val="00062023"/>
    <w:rsid w:val="000655A6"/>
    <w:rsid w:val="00077524"/>
    <w:rsid w:val="00080512"/>
    <w:rsid w:val="0008737E"/>
    <w:rsid w:val="000A0490"/>
    <w:rsid w:val="000B3D88"/>
    <w:rsid w:val="000B4FFE"/>
    <w:rsid w:val="000C47C3"/>
    <w:rsid w:val="000C5F96"/>
    <w:rsid w:val="000C7A07"/>
    <w:rsid w:val="000D40CF"/>
    <w:rsid w:val="000D58AB"/>
    <w:rsid w:val="000E50E2"/>
    <w:rsid w:val="00133525"/>
    <w:rsid w:val="001752FA"/>
    <w:rsid w:val="00177E04"/>
    <w:rsid w:val="001942E4"/>
    <w:rsid w:val="001A4C42"/>
    <w:rsid w:val="001A7420"/>
    <w:rsid w:val="001B6637"/>
    <w:rsid w:val="001C003F"/>
    <w:rsid w:val="001C21C3"/>
    <w:rsid w:val="001C4A99"/>
    <w:rsid w:val="001D02C2"/>
    <w:rsid w:val="001D51A4"/>
    <w:rsid w:val="001F0C1D"/>
    <w:rsid w:val="001F1132"/>
    <w:rsid w:val="001F168B"/>
    <w:rsid w:val="001F31D8"/>
    <w:rsid w:val="001F3CFC"/>
    <w:rsid w:val="002013B6"/>
    <w:rsid w:val="0022588C"/>
    <w:rsid w:val="00233436"/>
    <w:rsid w:val="002347A2"/>
    <w:rsid w:val="00245CA2"/>
    <w:rsid w:val="002518A2"/>
    <w:rsid w:val="002675F0"/>
    <w:rsid w:val="00267B0D"/>
    <w:rsid w:val="002951E5"/>
    <w:rsid w:val="002A5ED2"/>
    <w:rsid w:val="002B0D6D"/>
    <w:rsid w:val="002B6339"/>
    <w:rsid w:val="002C4E4B"/>
    <w:rsid w:val="002E00EE"/>
    <w:rsid w:val="002E2F83"/>
    <w:rsid w:val="002F2A89"/>
    <w:rsid w:val="003172DC"/>
    <w:rsid w:val="0035462D"/>
    <w:rsid w:val="003765B8"/>
    <w:rsid w:val="003A1FBD"/>
    <w:rsid w:val="003B5EB0"/>
    <w:rsid w:val="003C0B2B"/>
    <w:rsid w:val="003C3971"/>
    <w:rsid w:val="00411653"/>
    <w:rsid w:val="00412959"/>
    <w:rsid w:val="00423334"/>
    <w:rsid w:val="004345EC"/>
    <w:rsid w:val="00460103"/>
    <w:rsid w:val="00465515"/>
    <w:rsid w:val="00473583"/>
    <w:rsid w:val="00487551"/>
    <w:rsid w:val="004931B2"/>
    <w:rsid w:val="004C6E3B"/>
    <w:rsid w:val="004D3578"/>
    <w:rsid w:val="004E213A"/>
    <w:rsid w:val="004F0988"/>
    <w:rsid w:val="004F3340"/>
    <w:rsid w:val="00504EA3"/>
    <w:rsid w:val="005060E6"/>
    <w:rsid w:val="00506F78"/>
    <w:rsid w:val="00513608"/>
    <w:rsid w:val="0053388B"/>
    <w:rsid w:val="00535773"/>
    <w:rsid w:val="00543E6C"/>
    <w:rsid w:val="0056201D"/>
    <w:rsid w:val="00565087"/>
    <w:rsid w:val="0057092A"/>
    <w:rsid w:val="00597B11"/>
    <w:rsid w:val="00597FA3"/>
    <w:rsid w:val="005D2E01"/>
    <w:rsid w:val="005D7526"/>
    <w:rsid w:val="005E3A17"/>
    <w:rsid w:val="005E4BB2"/>
    <w:rsid w:val="005E58BE"/>
    <w:rsid w:val="005F10BC"/>
    <w:rsid w:val="005F5B83"/>
    <w:rsid w:val="00602AEA"/>
    <w:rsid w:val="0060636E"/>
    <w:rsid w:val="00614FDF"/>
    <w:rsid w:val="00625EF1"/>
    <w:rsid w:val="00626BD6"/>
    <w:rsid w:val="0063543D"/>
    <w:rsid w:val="00647114"/>
    <w:rsid w:val="006A323F"/>
    <w:rsid w:val="006B30D0"/>
    <w:rsid w:val="006B39D7"/>
    <w:rsid w:val="006B758D"/>
    <w:rsid w:val="006C3D95"/>
    <w:rsid w:val="006D4D6E"/>
    <w:rsid w:val="006E5C86"/>
    <w:rsid w:val="006E7C84"/>
    <w:rsid w:val="006F101B"/>
    <w:rsid w:val="00701116"/>
    <w:rsid w:val="00713C44"/>
    <w:rsid w:val="00734A5B"/>
    <w:rsid w:val="0074026F"/>
    <w:rsid w:val="007429F6"/>
    <w:rsid w:val="00744E76"/>
    <w:rsid w:val="007539DB"/>
    <w:rsid w:val="0076510F"/>
    <w:rsid w:val="007670C2"/>
    <w:rsid w:val="007703D1"/>
    <w:rsid w:val="00774DA4"/>
    <w:rsid w:val="00781F0F"/>
    <w:rsid w:val="00786096"/>
    <w:rsid w:val="007B600E"/>
    <w:rsid w:val="007C5F16"/>
    <w:rsid w:val="007E2881"/>
    <w:rsid w:val="007E6220"/>
    <w:rsid w:val="007F0F4A"/>
    <w:rsid w:val="008028A4"/>
    <w:rsid w:val="008112C6"/>
    <w:rsid w:val="00820F20"/>
    <w:rsid w:val="00830747"/>
    <w:rsid w:val="0083217D"/>
    <w:rsid w:val="008768CA"/>
    <w:rsid w:val="008C384C"/>
    <w:rsid w:val="008D4294"/>
    <w:rsid w:val="008E71B3"/>
    <w:rsid w:val="0090271F"/>
    <w:rsid w:val="00902E23"/>
    <w:rsid w:val="009114D7"/>
    <w:rsid w:val="0091348E"/>
    <w:rsid w:val="009153AA"/>
    <w:rsid w:val="00917CCB"/>
    <w:rsid w:val="00942EC2"/>
    <w:rsid w:val="00950BB0"/>
    <w:rsid w:val="00951FAF"/>
    <w:rsid w:val="009869DD"/>
    <w:rsid w:val="00992029"/>
    <w:rsid w:val="009A75FB"/>
    <w:rsid w:val="009C1938"/>
    <w:rsid w:val="009C35F9"/>
    <w:rsid w:val="009F1F8F"/>
    <w:rsid w:val="009F37B7"/>
    <w:rsid w:val="009F45DC"/>
    <w:rsid w:val="00A10F02"/>
    <w:rsid w:val="00A164B4"/>
    <w:rsid w:val="00A26956"/>
    <w:rsid w:val="00A27486"/>
    <w:rsid w:val="00A40AF7"/>
    <w:rsid w:val="00A44EC6"/>
    <w:rsid w:val="00A53724"/>
    <w:rsid w:val="00A56066"/>
    <w:rsid w:val="00A73129"/>
    <w:rsid w:val="00A82346"/>
    <w:rsid w:val="00A92BA1"/>
    <w:rsid w:val="00AB0B0F"/>
    <w:rsid w:val="00AB1F27"/>
    <w:rsid w:val="00AC6BC6"/>
    <w:rsid w:val="00AD0495"/>
    <w:rsid w:val="00AE29B7"/>
    <w:rsid w:val="00AE65E2"/>
    <w:rsid w:val="00B15449"/>
    <w:rsid w:val="00B92CBA"/>
    <w:rsid w:val="00B93086"/>
    <w:rsid w:val="00BA19ED"/>
    <w:rsid w:val="00BA4B8D"/>
    <w:rsid w:val="00BC0F7D"/>
    <w:rsid w:val="00BC4A83"/>
    <w:rsid w:val="00BD7D31"/>
    <w:rsid w:val="00BE3255"/>
    <w:rsid w:val="00BF128E"/>
    <w:rsid w:val="00C074DD"/>
    <w:rsid w:val="00C0754B"/>
    <w:rsid w:val="00C1496A"/>
    <w:rsid w:val="00C20460"/>
    <w:rsid w:val="00C2723A"/>
    <w:rsid w:val="00C33079"/>
    <w:rsid w:val="00C45231"/>
    <w:rsid w:val="00C67E95"/>
    <w:rsid w:val="00C72833"/>
    <w:rsid w:val="00C80F1D"/>
    <w:rsid w:val="00C93F40"/>
    <w:rsid w:val="00CA3D0C"/>
    <w:rsid w:val="00CB2DF2"/>
    <w:rsid w:val="00CB4714"/>
    <w:rsid w:val="00CC7482"/>
    <w:rsid w:val="00CD5E48"/>
    <w:rsid w:val="00D12C7F"/>
    <w:rsid w:val="00D57972"/>
    <w:rsid w:val="00D64464"/>
    <w:rsid w:val="00D675A9"/>
    <w:rsid w:val="00D738D6"/>
    <w:rsid w:val="00D755EB"/>
    <w:rsid w:val="00D76048"/>
    <w:rsid w:val="00D80BD5"/>
    <w:rsid w:val="00D87E00"/>
    <w:rsid w:val="00D9134D"/>
    <w:rsid w:val="00DA48C2"/>
    <w:rsid w:val="00DA7A03"/>
    <w:rsid w:val="00DB1818"/>
    <w:rsid w:val="00DB4FF3"/>
    <w:rsid w:val="00DC309B"/>
    <w:rsid w:val="00DC4DA2"/>
    <w:rsid w:val="00DD4C17"/>
    <w:rsid w:val="00DD74A5"/>
    <w:rsid w:val="00DF2B1F"/>
    <w:rsid w:val="00DF62CD"/>
    <w:rsid w:val="00E03EC6"/>
    <w:rsid w:val="00E16509"/>
    <w:rsid w:val="00E35EBB"/>
    <w:rsid w:val="00E36947"/>
    <w:rsid w:val="00E44582"/>
    <w:rsid w:val="00E5033B"/>
    <w:rsid w:val="00E52553"/>
    <w:rsid w:val="00E77645"/>
    <w:rsid w:val="00E83727"/>
    <w:rsid w:val="00EA15B0"/>
    <w:rsid w:val="00EA5EA7"/>
    <w:rsid w:val="00EC4A25"/>
    <w:rsid w:val="00EF21CD"/>
    <w:rsid w:val="00EF2DAD"/>
    <w:rsid w:val="00F025A2"/>
    <w:rsid w:val="00F04712"/>
    <w:rsid w:val="00F064F7"/>
    <w:rsid w:val="00F13360"/>
    <w:rsid w:val="00F1662F"/>
    <w:rsid w:val="00F22EC7"/>
    <w:rsid w:val="00F325C8"/>
    <w:rsid w:val="00F4000F"/>
    <w:rsid w:val="00F413CE"/>
    <w:rsid w:val="00F51A97"/>
    <w:rsid w:val="00F653B8"/>
    <w:rsid w:val="00F74F30"/>
    <w:rsid w:val="00F77D10"/>
    <w:rsid w:val="00F85FF0"/>
    <w:rsid w:val="00F9008D"/>
    <w:rsid w:val="00F90A82"/>
    <w:rsid w:val="00F966D2"/>
    <w:rsid w:val="00F96950"/>
    <w:rsid w:val="00FA1266"/>
    <w:rsid w:val="00FC1192"/>
    <w:rsid w:val="00FC2810"/>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1C003F"/>
    <w:rPr>
      <w:color w:val="FF0000"/>
      <w:lang w:eastAsia="en-US"/>
    </w:rPr>
  </w:style>
  <w:style w:type="character" w:customStyle="1" w:styleId="EditorsNoteChar">
    <w:name w:val="Editor's Note Char"/>
    <w:aliases w:val="EN Char"/>
    <w:rsid w:val="00027E85"/>
    <w:rPr>
      <w:rFonts w:eastAsia="Times New Roman"/>
      <w:color w:val="FF0000"/>
      <w:lang w:eastAsia="ja-JP"/>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2Char">
    <w:name w:val="제목 2 Char"/>
    <w:link w:val="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a"/>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styleId="a9">
    <w:name w:val="annotation reference"/>
    <w:rsid w:val="007670C2"/>
    <w:rPr>
      <w:sz w:val="16"/>
    </w:rPr>
  </w:style>
  <w:style w:type="paragraph" w:styleId="aa">
    <w:name w:val="annotation text"/>
    <w:basedOn w:val="a"/>
    <w:link w:val="Char0"/>
    <w:rsid w:val="007670C2"/>
    <w:rPr>
      <w:rFonts w:eastAsia="SimSun"/>
    </w:rPr>
  </w:style>
  <w:style w:type="character" w:customStyle="1" w:styleId="Char0">
    <w:name w:val="메모 텍스트 Char"/>
    <w:link w:val="aa"/>
    <w:rsid w:val="007670C2"/>
    <w:rPr>
      <w:rFonts w:eastAsia="SimSun"/>
      <w:lang w:val="en-GB" w:eastAsia="en-US"/>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9E30F-FCEF-479C-87FF-C2EA65CB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11</Pages>
  <Words>2868</Words>
  <Characters>16353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LaeYoung (LG Electronics)</cp:lastModifiedBy>
  <cp:revision>133</cp:revision>
  <cp:lastPrinted>2019-02-25T14:05:00Z</cp:lastPrinted>
  <dcterms:created xsi:type="dcterms:W3CDTF">2019-02-26T13:59:00Z</dcterms:created>
  <dcterms:modified xsi:type="dcterms:W3CDTF">2020-06-15T07:57:00Z</dcterms:modified>
</cp:coreProperties>
</file>