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A9151B">
        <w:tc>
          <w:tcPr>
            <w:tcW w:w="10423" w:type="dxa"/>
            <w:gridSpan w:val="2"/>
            <w:shd w:val="clear" w:color="auto" w:fill="auto"/>
          </w:tcPr>
          <w:p w:rsidR="00A9151B" w:rsidRDefault="00F13F4B" w:rsidP="00387898">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del w:id="3" w:author="Rapporteur" w:date="2022-04-18T18:57:00Z">
              <w:r w:rsidDel="00387898">
                <w:delText>0</w:delText>
              </w:r>
            </w:del>
            <w:ins w:id="4" w:author="Rapporteur" w:date="2022-04-18T18:57:00Z">
              <w:r w:rsidR="00387898">
                <w:rPr>
                  <w:rFonts w:eastAsiaTheme="minorEastAsia" w:hint="eastAsia"/>
                  <w:lang w:eastAsia="zh-CN"/>
                </w:rPr>
                <w:t>1</w:t>
              </w:r>
            </w:ins>
            <w:r>
              <w:t>.</w:t>
            </w:r>
            <w:bookmarkEnd w:id="2"/>
            <w:r>
              <w:rPr>
                <w:rFonts w:eastAsia="宋体" w:hint="eastAsia"/>
                <w:lang w:val="en-US" w:eastAsia="zh-CN"/>
              </w:rPr>
              <w:t>0</w:t>
            </w:r>
            <w:r>
              <w:t xml:space="preserve"> </w:t>
            </w:r>
            <w:r>
              <w:rPr>
                <w:sz w:val="32"/>
              </w:rPr>
              <w:t>(</w:t>
            </w:r>
            <w:bookmarkStart w:id="5" w:name="issueDate"/>
            <w:r>
              <w:rPr>
                <w:rFonts w:eastAsia="宋体" w:hint="eastAsia"/>
                <w:sz w:val="32"/>
                <w:lang w:val="en-US" w:eastAsia="zh-CN"/>
              </w:rPr>
              <w:t>2022</w:t>
            </w:r>
            <w:r>
              <w:rPr>
                <w:sz w:val="32"/>
              </w:rPr>
              <w:t>-</w:t>
            </w:r>
            <w:bookmarkEnd w:id="5"/>
            <w:del w:id="6" w:author="Rapporteur" w:date="2022-04-18T18:57:00Z">
              <w:r w:rsidDel="00387898">
                <w:rPr>
                  <w:rFonts w:eastAsia="等线" w:hint="eastAsia"/>
                  <w:sz w:val="32"/>
                  <w:lang w:eastAsia="zh-CN"/>
                </w:rPr>
                <w:delText>0</w:delText>
              </w:r>
              <w:r w:rsidDel="00387898">
                <w:rPr>
                  <w:rFonts w:eastAsia="等线"/>
                  <w:sz w:val="32"/>
                  <w:lang w:eastAsia="zh-CN"/>
                </w:rPr>
                <w:delText>3</w:delText>
              </w:r>
            </w:del>
            <w:ins w:id="7" w:author="Rapporteur" w:date="2022-04-18T18:57:00Z">
              <w:r w:rsidR="00387898">
                <w:rPr>
                  <w:rFonts w:eastAsia="等线" w:hint="eastAsia"/>
                  <w:sz w:val="32"/>
                  <w:lang w:eastAsia="zh-CN"/>
                </w:rPr>
                <w:t>04</w:t>
              </w:r>
            </w:ins>
            <w:r>
              <w:rPr>
                <w:sz w:val="32"/>
              </w:rPr>
              <w:t>)</w:t>
            </w:r>
          </w:p>
        </w:tc>
      </w:tr>
      <w:tr w:rsidR="00A9151B">
        <w:trPr>
          <w:trHeight w:hRule="exact" w:val="1134"/>
        </w:trPr>
        <w:tc>
          <w:tcPr>
            <w:tcW w:w="10423" w:type="dxa"/>
            <w:gridSpan w:val="2"/>
            <w:shd w:val="clear" w:color="auto" w:fill="auto"/>
          </w:tcPr>
          <w:p w:rsidR="00A9151B" w:rsidRDefault="00F13F4B">
            <w:pPr>
              <w:pStyle w:val="ZB"/>
              <w:framePr w:w="0" w:hRule="auto" w:wrap="auto" w:vAnchor="margin" w:hAnchor="text" w:yAlign="inline"/>
            </w:pPr>
            <w:r>
              <w:t xml:space="preserve">Technical </w:t>
            </w:r>
            <w:bookmarkStart w:id="8" w:name="spectype2"/>
            <w:r>
              <w:t>Report</w:t>
            </w:r>
            <w:bookmarkEnd w:id="8"/>
          </w:p>
          <w:p w:rsidR="00A9151B" w:rsidRDefault="00A9151B">
            <w:pPr>
              <w:pStyle w:val="Guidance"/>
              <w:rPr>
                <w:rFonts w:eastAsia="宋体"/>
                <w:lang w:eastAsia="zh-CN"/>
              </w:rPr>
            </w:pPr>
          </w:p>
          <w:p w:rsidR="00A9151B" w:rsidRDefault="00A9151B">
            <w:pPr>
              <w:pStyle w:val="Guidance"/>
              <w:rPr>
                <w:rFonts w:eastAsia="宋体"/>
                <w:lang w:eastAsia="zh-CN"/>
              </w:rPr>
            </w:pPr>
          </w:p>
        </w:tc>
      </w:tr>
      <w:tr w:rsidR="00A9151B">
        <w:trPr>
          <w:trHeight w:hRule="exact" w:val="3686"/>
        </w:trPr>
        <w:tc>
          <w:tcPr>
            <w:tcW w:w="10423" w:type="dxa"/>
            <w:gridSpan w:val="2"/>
            <w:shd w:val="clear" w:color="auto" w:fill="auto"/>
          </w:tcPr>
          <w:p w:rsidR="00A9151B" w:rsidRDefault="00F13F4B">
            <w:pPr>
              <w:pStyle w:val="ZT"/>
              <w:framePr w:wrap="auto" w:hAnchor="text" w:yAlign="inline"/>
            </w:pPr>
            <w:r>
              <w:t>3rd Generation Partnership Project;</w:t>
            </w:r>
          </w:p>
          <w:p w:rsidR="00A9151B" w:rsidRDefault="00F13F4B">
            <w:pPr>
              <w:pStyle w:val="ZT"/>
              <w:framePr w:wrap="auto" w:hAnchor="text" w:yAlign="inline"/>
              <w:rPr>
                <w:rFonts w:eastAsia="宋体"/>
                <w:lang w:val="en-US" w:eastAsia="zh-CN"/>
              </w:rPr>
            </w:pPr>
            <w:r>
              <w:t>Technical Specification Group</w:t>
            </w:r>
            <w:bookmarkStart w:id="9" w:name="specTitle"/>
            <w:r>
              <w:rPr>
                <w:rFonts w:eastAsia="宋体" w:hint="eastAsia"/>
                <w:lang w:val="en-US" w:eastAsia="zh-CN"/>
              </w:rPr>
              <w:t xml:space="preserve"> </w:t>
            </w:r>
            <w:r>
              <w:t>Services and System Aspects</w:t>
            </w:r>
            <w:r>
              <w:rPr>
                <w:rFonts w:eastAsia="宋体" w:hint="eastAsia"/>
                <w:lang w:val="en-US" w:eastAsia="zh-CN"/>
              </w:rPr>
              <w:t>;</w:t>
            </w:r>
          </w:p>
          <w:bookmarkEnd w:id="9"/>
          <w:p w:rsidR="00A9151B" w:rsidRDefault="00F13F4B">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rsidR="00A9151B" w:rsidRDefault="00F13F4B">
            <w:pPr>
              <w:pStyle w:val="ZT"/>
              <w:framePr w:wrap="notBeside"/>
              <w:rPr>
                <w:lang w:val="en-US"/>
              </w:rPr>
            </w:pPr>
            <w:r>
              <w:rPr>
                <w:lang w:eastAsia="zh-CN"/>
              </w:rPr>
              <w:t xml:space="preserve">Application Layer Enablement </w:t>
            </w:r>
            <w:r>
              <w:rPr>
                <w:rFonts w:hint="eastAsia"/>
                <w:lang w:val="en-US" w:eastAsia="zh-CN"/>
              </w:rPr>
              <w:t>(NSCALE)</w:t>
            </w:r>
          </w:p>
          <w:p w:rsidR="00A9151B" w:rsidRDefault="00F13F4B">
            <w:pPr>
              <w:pStyle w:val="ZT"/>
              <w:framePr w:wrap="auto" w:hAnchor="text" w:yAlign="inline"/>
              <w:rPr>
                <w:i/>
                <w:sz w:val="28"/>
              </w:rPr>
            </w:pPr>
            <w:r>
              <w:t>(</w:t>
            </w:r>
            <w:r>
              <w:rPr>
                <w:rStyle w:val="ZGSM"/>
              </w:rPr>
              <w:t xml:space="preserve">Release </w:t>
            </w:r>
            <w:r>
              <w:rPr>
                <w:rStyle w:val="ZGSM"/>
                <w:rFonts w:eastAsia="宋体" w:hint="eastAsia"/>
                <w:lang w:val="en-US" w:eastAsia="zh-CN"/>
              </w:rPr>
              <w:t>18</w:t>
            </w:r>
            <w:r>
              <w:t>)</w:t>
            </w:r>
          </w:p>
        </w:tc>
      </w:tr>
      <w:tr w:rsidR="00A9151B">
        <w:tc>
          <w:tcPr>
            <w:tcW w:w="10423" w:type="dxa"/>
            <w:gridSpan w:val="2"/>
            <w:shd w:val="clear" w:color="auto" w:fill="auto"/>
          </w:tcPr>
          <w:p w:rsidR="00A9151B" w:rsidRDefault="00F13F4B">
            <w:pPr>
              <w:pStyle w:val="ZU"/>
              <w:framePr w:w="0" w:wrap="auto" w:vAnchor="margin" w:hAnchor="text" w:yAlign="inline"/>
              <w:tabs>
                <w:tab w:val="right" w:pos="10206"/>
              </w:tabs>
              <w:jc w:val="left"/>
              <w:rPr>
                <w:color w:val="0000FF"/>
              </w:rPr>
            </w:pPr>
            <w:r>
              <w:rPr>
                <w:color w:val="0000FF"/>
              </w:rPr>
              <w:tab/>
            </w:r>
          </w:p>
        </w:tc>
      </w:tr>
      <w:tr w:rsidR="00A9151B">
        <w:trPr>
          <w:trHeight w:hRule="exact" w:val="1531"/>
        </w:trPr>
        <w:tc>
          <w:tcPr>
            <w:tcW w:w="4883" w:type="dxa"/>
            <w:shd w:val="clear" w:color="auto" w:fill="auto"/>
          </w:tcPr>
          <w:p w:rsidR="00A9151B" w:rsidRDefault="001B2627">
            <w:pPr>
              <w:rPr>
                <w:i/>
              </w:rPr>
            </w:pPr>
            <w:r w:rsidRPr="0060102F">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2.45pt">
                  <v:imagedata r:id="rId8" o:title=""/>
                </v:shape>
              </w:pict>
            </w:r>
          </w:p>
        </w:tc>
        <w:tc>
          <w:tcPr>
            <w:tcW w:w="5540" w:type="dxa"/>
            <w:shd w:val="clear" w:color="auto" w:fill="auto"/>
          </w:tcPr>
          <w:p w:rsidR="00A9151B" w:rsidRDefault="001B2627">
            <w:pPr>
              <w:jc w:val="right"/>
            </w:pPr>
            <w:r>
              <w:pict>
                <v:shape id="_x0000_i1026" type="#_x0000_t75" style="width:127.6pt;height:74.75pt">
                  <v:imagedata r:id="rId9" o:title="3GPP-logo_web"/>
                </v:shape>
              </w:pict>
            </w:r>
          </w:p>
        </w:tc>
      </w:tr>
      <w:tr w:rsidR="00A9151B">
        <w:trPr>
          <w:trHeight w:hRule="exact" w:val="5783"/>
        </w:trPr>
        <w:tc>
          <w:tcPr>
            <w:tcW w:w="10423" w:type="dxa"/>
            <w:gridSpan w:val="2"/>
            <w:shd w:val="clear" w:color="auto" w:fill="auto"/>
          </w:tcPr>
          <w:p w:rsidR="00A9151B" w:rsidRDefault="00A9151B">
            <w:pPr>
              <w:pStyle w:val="Guidance"/>
              <w:rPr>
                <w:b/>
              </w:rPr>
            </w:pPr>
          </w:p>
        </w:tc>
      </w:tr>
      <w:tr w:rsidR="00A9151B">
        <w:trPr>
          <w:cantSplit/>
          <w:trHeight w:hRule="exact" w:val="964"/>
        </w:trPr>
        <w:tc>
          <w:tcPr>
            <w:tcW w:w="10423" w:type="dxa"/>
            <w:gridSpan w:val="2"/>
            <w:shd w:val="clear" w:color="auto" w:fill="auto"/>
          </w:tcPr>
          <w:p w:rsidR="00A9151B" w:rsidRDefault="00F13F4B">
            <w:pPr>
              <w:rPr>
                <w:rFonts w:eastAsia="宋体"/>
                <w:sz w:val="16"/>
                <w:lang w:eastAsia="zh-CN"/>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rsidR="00A9151B" w:rsidRDefault="00F13F4B">
            <w:pPr>
              <w:rPr>
                <w:rFonts w:eastAsia="宋体"/>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rsidR="00A9151B" w:rsidRDefault="00F13F4B">
            <w:pPr>
              <w:rPr>
                <w:rFonts w:eastAsia="宋体"/>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rsidR="00A9151B" w:rsidRDefault="00F13F4B">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rsidR="00A9151B" w:rsidRDefault="00A9151B">
            <w:pPr>
              <w:pStyle w:val="ZV"/>
              <w:framePr w:wrap="notBeside"/>
            </w:pPr>
          </w:p>
          <w:p w:rsidR="00A9151B" w:rsidRDefault="00A9151B">
            <w:pPr>
              <w:rPr>
                <w:sz w:val="16"/>
              </w:rPr>
            </w:pPr>
          </w:p>
        </w:tc>
      </w:tr>
      <w:bookmarkEnd w:id="0"/>
    </w:tbl>
    <w:p w:rsidR="00A9151B" w:rsidRDefault="00A9151B">
      <w:pPr>
        <w:sectPr w:rsidR="00A9151B">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A9151B">
        <w:trPr>
          <w:trHeight w:hRule="exact" w:val="5670"/>
        </w:trPr>
        <w:tc>
          <w:tcPr>
            <w:tcW w:w="10423" w:type="dxa"/>
            <w:shd w:val="clear" w:color="auto" w:fill="auto"/>
          </w:tcPr>
          <w:p w:rsidR="00A9151B" w:rsidRDefault="00A9151B">
            <w:pPr>
              <w:pStyle w:val="Guidance"/>
            </w:pPr>
            <w:bookmarkStart w:id="11" w:name="page2"/>
          </w:p>
        </w:tc>
      </w:tr>
      <w:tr w:rsidR="00A9151B">
        <w:trPr>
          <w:trHeight w:hRule="exact" w:val="5387"/>
        </w:trPr>
        <w:tc>
          <w:tcPr>
            <w:tcW w:w="10423" w:type="dxa"/>
            <w:shd w:val="clear" w:color="auto" w:fill="auto"/>
          </w:tcPr>
          <w:p w:rsidR="00A9151B" w:rsidRDefault="00F13F4B">
            <w:pPr>
              <w:pStyle w:val="FP"/>
              <w:spacing w:after="240"/>
              <w:ind w:left="2835" w:right="2835"/>
              <w:jc w:val="center"/>
              <w:rPr>
                <w:rFonts w:ascii="Arial" w:hAnsi="Arial"/>
                <w:b/>
                <w:i/>
              </w:rPr>
            </w:pPr>
            <w:bookmarkStart w:id="12" w:name="coords3gpp"/>
            <w:r>
              <w:rPr>
                <w:rFonts w:ascii="Arial" w:hAnsi="Arial"/>
                <w:b/>
                <w:i/>
              </w:rPr>
              <w:t>3GPP</w:t>
            </w:r>
          </w:p>
          <w:p w:rsidR="00A9151B" w:rsidRDefault="00F13F4B">
            <w:pPr>
              <w:pStyle w:val="FP"/>
              <w:pBdr>
                <w:bottom w:val="single" w:sz="6" w:space="1" w:color="auto"/>
              </w:pBdr>
              <w:ind w:left="2835" w:right="2835"/>
              <w:jc w:val="center"/>
            </w:pPr>
            <w:r>
              <w:t>Postal address</w:t>
            </w:r>
          </w:p>
          <w:p w:rsidR="00A9151B" w:rsidRDefault="00A9151B">
            <w:pPr>
              <w:pStyle w:val="FP"/>
              <w:ind w:left="2835" w:right="2835"/>
              <w:jc w:val="center"/>
              <w:rPr>
                <w:rFonts w:ascii="Arial" w:hAnsi="Arial"/>
                <w:sz w:val="18"/>
              </w:rPr>
            </w:pPr>
          </w:p>
          <w:p w:rsidR="00A9151B" w:rsidRDefault="00F13F4B">
            <w:pPr>
              <w:pStyle w:val="FP"/>
              <w:pBdr>
                <w:bottom w:val="single" w:sz="6" w:space="1" w:color="auto"/>
              </w:pBdr>
              <w:spacing w:before="240"/>
              <w:ind w:left="2835" w:right="2835"/>
              <w:jc w:val="center"/>
            </w:pPr>
            <w:r>
              <w:t>3GPP support office address</w:t>
            </w:r>
          </w:p>
          <w:p w:rsidR="00A9151B" w:rsidRDefault="00F13F4B">
            <w:pPr>
              <w:pStyle w:val="FP"/>
              <w:ind w:left="2835" w:right="2835"/>
              <w:jc w:val="center"/>
              <w:rPr>
                <w:rFonts w:ascii="Arial" w:hAnsi="Arial"/>
                <w:sz w:val="18"/>
                <w:lang w:val="fr-FR"/>
              </w:rPr>
            </w:pPr>
            <w:r>
              <w:rPr>
                <w:rFonts w:ascii="Arial" w:hAnsi="Arial"/>
                <w:sz w:val="18"/>
                <w:lang w:val="fr-FR"/>
              </w:rPr>
              <w:t>650 Route des Lucioles - Sophia Antipolis</w:t>
            </w:r>
          </w:p>
          <w:p w:rsidR="00A9151B" w:rsidRDefault="00F13F4B">
            <w:pPr>
              <w:pStyle w:val="FP"/>
              <w:ind w:left="2835" w:right="2835"/>
              <w:jc w:val="center"/>
              <w:rPr>
                <w:rFonts w:ascii="Arial" w:hAnsi="Arial"/>
                <w:sz w:val="18"/>
                <w:lang w:val="fr-FR"/>
              </w:rPr>
            </w:pPr>
            <w:r>
              <w:rPr>
                <w:rFonts w:ascii="Arial" w:hAnsi="Arial"/>
                <w:sz w:val="18"/>
                <w:lang w:val="fr-FR"/>
              </w:rPr>
              <w:t>Valbonne - FRANCE</w:t>
            </w:r>
          </w:p>
          <w:p w:rsidR="00A9151B" w:rsidRDefault="00F13F4B">
            <w:pPr>
              <w:pStyle w:val="FP"/>
              <w:spacing w:after="20"/>
              <w:ind w:left="2835" w:right="2835"/>
              <w:jc w:val="center"/>
              <w:rPr>
                <w:rFonts w:ascii="Arial" w:hAnsi="Arial"/>
                <w:sz w:val="18"/>
              </w:rPr>
            </w:pPr>
            <w:r>
              <w:rPr>
                <w:rFonts w:ascii="Arial" w:hAnsi="Arial"/>
                <w:sz w:val="18"/>
              </w:rPr>
              <w:t>Tel.: +33 4 92 94 42 00 Fax: +33 4 93 65 47 16</w:t>
            </w:r>
          </w:p>
          <w:p w:rsidR="00A9151B" w:rsidRDefault="00F13F4B">
            <w:pPr>
              <w:pStyle w:val="FP"/>
              <w:pBdr>
                <w:bottom w:val="single" w:sz="6" w:space="1" w:color="auto"/>
              </w:pBdr>
              <w:spacing w:before="240"/>
              <w:ind w:left="2835" w:right="2835"/>
              <w:jc w:val="center"/>
            </w:pPr>
            <w:r>
              <w:t>Internet</w:t>
            </w:r>
          </w:p>
          <w:p w:rsidR="00A9151B" w:rsidRDefault="00F13F4B">
            <w:pPr>
              <w:pStyle w:val="FP"/>
              <w:ind w:left="2835" w:right="2835"/>
              <w:jc w:val="center"/>
              <w:rPr>
                <w:rFonts w:ascii="Arial" w:hAnsi="Arial"/>
                <w:sz w:val="18"/>
              </w:rPr>
            </w:pPr>
            <w:r>
              <w:rPr>
                <w:rFonts w:ascii="Arial" w:hAnsi="Arial"/>
                <w:sz w:val="18"/>
              </w:rPr>
              <w:t>http://www.3gpp.org</w:t>
            </w:r>
            <w:bookmarkEnd w:id="12"/>
          </w:p>
          <w:p w:rsidR="00A9151B" w:rsidRDefault="00A9151B"/>
        </w:tc>
      </w:tr>
      <w:tr w:rsidR="00A9151B">
        <w:tc>
          <w:tcPr>
            <w:tcW w:w="10423" w:type="dxa"/>
            <w:shd w:val="clear" w:color="auto" w:fill="auto"/>
            <w:vAlign w:val="bottom"/>
          </w:tcPr>
          <w:p w:rsidR="00A9151B" w:rsidRDefault="00F13F4B">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rsidR="00A9151B" w:rsidRDefault="00F13F4B">
            <w:pPr>
              <w:pStyle w:val="FP"/>
              <w:jc w:val="center"/>
              <w:rPr>
                <w:rFonts w:eastAsia="宋体"/>
                <w:lang w:eastAsia="zh-CN"/>
              </w:rPr>
            </w:pPr>
            <w:r>
              <w:t>No part may be reproduced except as authorized by written permission.</w:t>
            </w:r>
          </w:p>
          <w:p w:rsidR="00A9151B" w:rsidRDefault="00F13F4B">
            <w:pPr>
              <w:pStyle w:val="FP"/>
              <w:jc w:val="center"/>
            </w:pPr>
            <w:r>
              <w:t>The copyright and the foregoing restriction extend to reproduction in all media.</w:t>
            </w:r>
          </w:p>
          <w:p w:rsidR="00A9151B" w:rsidRDefault="00A9151B">
            <w:pPr>
              <w:pStyle w:val="FP"/>
              <w:jc w:val="center"/>
            </w:pPr>
          </w:p>
          <w:p w:rsidR="00A9151B" w:rsidRDefault="00F13F4B">
            <w:pPr>
              <w:pStyle w:val="FP"/>
              <w:jc w:val="center"/>
              <w:rPr>
                <w:sz w:val="18"/>
              </w:rPr>
            </w:pPr>
            <w:r>
              <w:rPr>
                <w:sz w:val="18"/>
              </w:rPr>
              <w:t>© 20</w:t>
            </w:r>
            <w:r>
              <w:rPr>
                <w:rFonts w:eastAsia="宋体" w:hint="eastAsia"/>
                <w:sz w:val="18"/>
                <w:lang w:val="en-US" w:eastAsia="zh-CN"/>
              </w:rPr>
              <w:t>22</w:t>
            </w:r>
            <w:r>
              <w:rPr>
                <w:sz w:val="18"/>
              </w:rPr>
              <w:t>, 3GPP Organizational Partners (ARIB, ATIS, CCSA, ETSI, TSDSI, TTA, TTC).</w:t>
            </w:r>
            <w:bookmarkStart w:id="14" w:name="copyrightaddon"/>
            <w:bookmarkEnd w:id="14"/>
          </w:p>
          <w:p w:rsidR="00A9151B" w:rsidRDefault="00F13F4B">
            <w:pPr>
              <w:pStyle w:val="FP"/>
              <w:jc w:val="center"/>
              <w:rPr>
                <w:sz w:val="18"/>
              </w:rPr>
            </w:pPr>
            <w:r>
              <w:rPr>
                <w:sz w:val="18"/>
              </w:rPr>
              <w:t>All rights reserved.</w:t>
            </w:r>
          </w:p>
          <w:p w:rsidR="00A9151B" w:rsidRDefault="00A9151B">
            <w:pPr>
              <w:pStyle w:val="FP"/>
              <w:rPr>
                <w:sz w:val="18"/>
              </w:rPr>
            </w:pPr>
          </w:p>
          <w:p w:rsidR="00A9151B" w:rsidRDefault="00F13F4B">
            <w:pPr>
              <w:pStyle w:val="FP"/>
              <w:rPr>
                <w:sz w:val="18"/>
              </w:rPr>
            </w:pPr>
            <w:r>
              <w:rPr>
                <w:sz w:val="18"/>
              </w:rPr>
              <w:t>UMTS™ is a Trade Mark of ETSI registered for the benefit of its members</w:t>
            </w:r>
          </w:p>
          <w:p w:rsidR="00A9151B" w:rsidRDefault="00F13F4B">
            <w:pPr>
              <w:pStyle w:val="FP"/>
              <w:rPr>
                <w:rFonts w:eastAsia="宋体"/>
                <w:sz w:val="18"/>
                <w:lang w:eastAsia="zh-CN"/>
              </w:rPr>
            </w:pPr>
            <w:r>
              <w:rPr>
                <w:sz w:val="18"/>
              </w:rPr>
              <w:t>3GPP™ is a Trade Mark of ETSI registered for the benefit of its Members and of the 3GPP Organizational Partners</w:t>
            </w:r>
          </w:p>
          <w:p w:rsidR="00A9151B" w:rsidRDefault="00F13F4B">
            <w:pPr>
              <w:pStyle w:val="FP"/>
              <w:rPr>
                <w:sz w:val="18"/>
              </w:rPr>
            </w:pPr>
            <w:r>
              <w:rPr>
                <w:sz w:val="18"/>
              </w:rPr>
              <w:t>LTE™ is a Trade Mark of ETSI registered for the benefit of its Members and of the 3GPP Organizational Partners</w:t>
            </w:r>
          </w:p>
          <w:p w:rsidR="00A9151B" w:rsidRDefault="00F13F4B">
            <w:pPr>
              <w:pStyle w:val="FP"/>
              <w:rPr>
                <w:sz w:val="18"/>
              </w:rPr>
            </w:pPr>
            <w:r>
              <w:rPr>
                <w:sz w:val="18"/>
              </w:rPr>
              <w:t>GSM® and the GSM logo are registered and owned by the GSM Association</w:t>
            </w:r>
            <w:bookmarkEnd w:id="13"/>
          </w:p>
          <w:p w:rsidR="00A9151B" w:rsidRDefault="00A9151B"/>
        </w:tc>
      </w:tr>
      <w:bookmarkEnd w:id="11"/>
    </w:tbl>
    <w:p w:rsidR="00A9151B" w:rsidRDefault="00F13F4B">
      <w:pPr>
        <w:pStyle w:val="TT"/>
        <w:outlineLvl w:val="0"/>
      </w:pPr>
      <w:r>
        <w:br w:type="page"/>
      </w:r>
      <w:bookmarkStart w:id="15" w:name="tableOfContents"/>
      <w:bookmarkEnd w:id="15"/>
      <w:r>
        <w:lastRenderedPageBreak/>
        <w:t>Contents</w:t>
      </w:r>
    </w:p>
    <w:p w:rsidR="001B2627" w:rsidRDefault="0060102F">
      <w:pPr>
        <w:pStyle w:val="10"/>
        <w:rPr>
          <w:ins w:id="16" w:author="Rapporteur" w:date="2022-04-20T10:15:00Z"/>
          <w:rFonts w:asciiTheme="minorHAnsi" w:eastAsiaTheme="minorEastAsia" w:hAnsiTheme="minorHAnsi" w:cstheme="minorBidi"/>
          <w:noProof/>
          <w:kern w:val="2"/>
          <w:sz w:val="21"/>
          <w:szCs w:val="22"/>
          <w:lang w:val="en-US" w:eastAsia="zh-CN"/>
        </w:rPr>
      </w:pPr>
      <w:r w:rsidRPr="0060102F">
        <w:fldChar w:fldCharType="begin"/>
      </w:r>
      <w:r w:rsidR="00F13F4B">
        <w:instrText xml:space="preserve"> TOC \o "1-9" </w:instrText>
      </w:r>
      <w:r w:rsidRPr="0060102F">
        <w:fldChar w:fldCharType="separate"/>
      </w:r>
      <w:ins w:id="17" w:author="Rapporteur" w:date="2022-04-20T10:15:00Z">
        <w:r w:rsidR="001B2627">
          <w:rPr>
            <w:noProof/>
          </w:rPr>
          <w:t>Foreword</w:t>
        </w:r>
        <w:r w:rsidR="001B2627">
          <w:rPr>
            <w:noProof/>
          </w:rPr>
          <w:tab/>
        </w:r>
        <w:r w:rsidR="001B2627">
          <w:rPr>
            <w:noProof/>
          </w:rPr>
          <w:fldChar w:fldCharType="begin"/>
        </w:r>
        <w:r w:rsidR="001B2627">
          <w:rPr>
            <w:noProof/>
          </w:rPr>
          <w:instrText xml:space="preserve"> PAGEREF _Toc101342123 \h </w:instrText>
        </w:r>
        <w:r w:rsidR="001B2627">
          <w:rPr>
            <w:noProof/>
          </w:rPr>
        </w:r>
      </w:ins>
      <w:r w:rsidR="001B2627">
        <w:rPr>
          <w:noProof/>
        </w:rPr>
        <w:fldChar w:fldCharType="separate"/>
      </w:r>
      <w:ins w:id="18" w:author="Rapporteur" w:date="2022-04-20T10:15:00Z">
        <w:r w:rsidR="001B2627">
          <w:rPr>
            <w:noProof/>
          </w:rPr>
          <w:t>5</w:t>
        </w:r>
        <w:r w:rsidR="001B2627">
          <w:rPr>
            <w:noProof/>
          </w:rPr>
          <w:fldChar w:fldCharType="end"/>
        </w:r>
      </w:ins>
    </w:p>
    <w:p w:rsidR="001B2627" w:rsidRDefault="001B2627">
      <w:pPr>
        <w:pStyle w:val="10"/>
        <w:rPr>
          <w:ins w:id="19" w:author="Rapporteur" w:date="2022-04-20T10:15:00Z"/>
          <w:rFonts w:asciiTheme="minorHAnsi" w:eastAsiaTheme="minorEastAsia" w:hAnsiTheme="minorHAnsi" w:cstheme="minorBidi"/>
          <w:noProof/>
          <w:kern w:val="2"/>
          <w:sz w:val="21"/>
          <w:szCs w:val="22"/>
          <w:lang w:val="en-US" w:eastAsia="zh-CN"/>
        </w:rPr>
      </w:pPr>
      <w:ins w:id="20" w:author="Rapporteur" w:date="2022-04-20T10: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_Toc101342124 \h </w:instrText>
        </w:r>
        <w:r>
          <w:rPr>
            <w:noProof/>
          </w:rPr>
        </w:r>
      </w:ins>
      <w:r>
        <w:rPr>
          <w:noProof/>
        </w:rPr>
        <w:fldChar w:fldCharType="separate"/>
      </w:r>
      <w:ins w:id="21" w:author="Rapporteur" w:date="2022-04-20T10:15:00Z">
        <w:r>
          <w:rPr>
            <w:noProof/>
          </w:rPr>
          <w:t>6</w:t>
        </w:r>
        <w:r>
          <w:rPr>
            <w:noProof/>
          </w:rPr>
          <w:fldChar w:fldCharType="end"/>
        </w:r>
      </w:ins>
    </w:p>
    <w:p w:rsidR="001B2627" w:rsidRDefault="001B2627">
      <w:pPr>
        <w:pStyle w:val="10"/>
        <w:rPr>
          <w:ins w:id="22" w:author="Rapporteur" w:date="2022-04-20T10:15:00Z"/>
          <w:rFonts w:asciiTheme="minorHAnsi" w:eastAsiaTheme="minorEastAsia" w:hAnsiTheme="minorHAnsi" w:cstheme="minorBidi"/>
          <w:noProof/>
          <w:kern w:val="2"/>
          <w:sz w:val="21"/>
          <w:szCs w:val="22"/>
          <w:lang w:val="en-US" w:eastAsia="zh-CN"/>
        </w:rPr>
      </w:pPr>
      <w:ins w:id="23" w:author="Rapporteur" w:date="2022-04-20T10: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_Toc101342125 \h </w:instrText>
        </w:r>
        <w:r>
          <w:rPr>
            <w:noProof/>
          </w:rPr>
        </w:r>
      </w:ins>
      <w:r>
        <w:rPr>
          <w:noProof/>
        </w:rPr>
        <w:fldChar w:fldCharType="separate"/>
      </w:r>
      <w:ins w:id="24" w:author="Rapporteur" w:date="2022-04-20T10:15:00Z">
        <w:r>
          <w:rPr>
            <w:noProof/>
          </w:rPr>
          <w:t>6</w:t>
        </w:r>
        <w:r>
          <w:rPr>
            <w:noProof/>
          </w:rPr>
          <w:fldChar w:fldCharType="end"/>
        </w:r>
      </w:ins>
    </w:p>
    <w:p w:rsidR="001B2627" w:rsidRDefault="001B2627">
      <w:pPr>
        <w:pStyle w:val="10"/>
        <w:rPr>
          <w:ins w:id="25" w:author="Rapporteur" w:date="2022-04-20T10:15:00Z"/>
          <w:rFonts w:asciiTheme="minorHAnsi" w:eastAsiaTheme="minorEastAsia" w:hAnsiTheme="minorHAnsi" w:cstheme="minorBidi"/>
          <w:noProof/>
          <w:kern w:val="2"/>
          <w:sz w:val="21"/>
          <w:szCs w:val="22"/>
          <w:lang w:val="en-US" w:eastAsia="zh-CN"/>
        </w:rPr>
      </w:pPr>
      <w:ins w:id="26" w:author="Rapporteur" w:date="2022-04-20T10:15: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_Toc101342126 \h </w:instrText>
        </w:r>
        <w:r>
          <w:rPr>
            <w:noProof/>
          </w:rPr>
        </w:r>
      </w:ins>
      <w:r>
        <w:rPr>
          <w:noProof/>
        </w:rPr>
        <w:fldChar w:fldCharType="separate"/>
      </w:r>
      <w:ins w:id="27" w:author="Rapporteur" w:date="2022-04-20T10:15:00Z">
        <w:r>
          <w:rPr>
            <w:noProof/>
          </w:rPr>
          <w:t>7</w:t>
        </w:r>
        <w:r>
          <w:rPr>
            <w:noProof/>
          </w:rPr>
          <w:fldChar w:fldCharType="end"/>
        </w:r>
      </w:ins>
    </w:p>
    <w:p w:rsidR="001B2627" w:rsidRDefault="001B2627">
      <w:pPr>
        <w:pStyle w:val="20"/>
        <w:rPr>
          <w:ins w:id="28" w:author="Rapporteur" w:date="2022-04-20T10:15:00Z"/>
          <w:rFonts w:asciiTheme="minorHAnsi" w:eastAsiaTheme="minorEastAsia" w:hAnsiTheme="minorHAnsi" w:cstheme="minorBidi"/>
          <w:noProof/>
          <w:kern w:val="2"/>
          <w:sz w:val="21"/>
          <w:szCs w:val="22"/>
          <w:lang w:val="en-US" w:eastAsia="zh-CN"/>
        </w:rPr>
      </w:pPr>
      <w:ins w:id="29" w:author="Rapporteur" w:date="2022-04-20T10:15: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_Toc101342127 \h </w:instrText>
        </w:r>
        <w:r>
          <w:rPr>
            <w:noProof/>
          </w:rPr>
        </w:r>
      </w:ins>
      <w:r>
        <w:rPr>
          <w:noProof/>
        </w:rPr>
        <w:fldChar w:fldCharType="separate"/>
      </w:r>
      <w:ins w:id="30" w:author="Rapporteur" w:date="2022-04-20T10:15:00Z">
        <w:r>
          <w:rPr>
            <w:noProof/>
          </w:rPr>
          <w:t>7</w:t>
        </w:r>
        <w:r>
          <w:rPr>
            <w:noProof/>
          </w:rPr>
          <w:fldChar w:fldCharType="end"/>
        </w:r>
      </w:ins>
    </w:p>
    <w:p w:rsidR="001B2627" w:rsidRDefault="001B2627">
      <w:pPr>
        <w:pStyle w:val="20"/>
        <w:rPr>
          <w:ins w:id="31" w:author="Rapporteur" w:date="2022-04-20T10:15:00Z"/>
          <w:rFonts w:asciiTheme="minorHAnsi" w:eastAsiaTheme="minorEastAsia" w:hAnsiTheme="minorHAnsi" w:cstheme="minorBidi"/>
          <w:noProof/>
          <w:kern w:val="2"/>
          <w:sz w:val="21"/>
          <w:szCs w:val="22"/>
          <w:lang w:val="en-US" w:eastAsia="zh-CN"/>
        </w:rPr>
      </w:pPr>
      <w:ins w:id="32" w:author="Rapporteur" w:date="2022-04-20T10:15: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_Toc101342128 \h </w:instrText>
        </w:r>
        <w:r>
          <w:rPr>
            <w:noProof/>
          </w:rPr>
        </w:r>
      </w:ins>
      <w:r>
        <w:rPr>
          <w:noProof/>
        </w:rPr>
        <w:fldChar w:fldCharType="separate"/>
      </w:r>
      <w:ins w:id="33" w:author="Rapporteur" w:date="2022-04-20T10:15:00Z">
        <w:r>
          <w:rPr>
            <w:noProof/>
          </w:rPr>
          <w:t>7</w:t>
        </w:r>
        <w:r>
          <w:rPr>
            <w:noProof/>
          </w:rPr>
          <w:fldChar w:fldCharType="end"/>
        </w:r>
      </w:ins>
    </w:p>
    <w:p w:rsidR="001B2627" w:rsidRDefault="001B2627">
      <w:pPr>
        <w:pStyle w:val="20"/>
        <w:rPr>
          <w:ins w:id="34" w:author="Rapporteur" w:date="2022-04-20T10:15:00Z"/>
          <w:rFonts w:asciiTheme="minorHAnsi" w:eastAsiaTheme="minorEastAsia" w:hAnsiTheme="minorHAnsi" w:cstheme="minorBidi"/>
          <w:noProof/>
          <w:kern w:val="2"/>
          <w:sz w:val="21"/>
          <w:szCs w:val="22"/>
          <w:lang w:val="en-US" w:eastAsia="zh-CN"/>
        </w:rPr>
      </w:pPr>
      <w:ins w:id="35" w:author="Rapporteur" w:date="2022-04-20T10:15: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_Toc101342129 \h </w:instrText>
        </w:r>
        <w:r>
          <w:rPr>
            <w:noProof/>
          </w:rPr>
        </w:r>
      </w:ins>
      <w:r>
        <w:rPr>
          <w:noProof/>
        </w:rPr>
        <w:fldChar w:fldCharType="separate"/>
      </w:r>
      <w:ins w:id="36" w:author="Rapporteur" w:date="2022-04-20T10:15:00Z">
        <w:r>
          <w:rPr>
            <w:noProof/>
          </w:rPr>
          <w:t>8</w:t>
        </w:r>
        <w:r>
          <w:rPr>
            <w:noProof/>
          </w:rPr>
          <w:fldChar w:fldCharType="end"/>
        </w:r>
      </w:ins>
    </w:p>
    <w:p w:rsidR="001B2627" w:rsidRDefault="001B2627">
      <w:pPr>
        <w:pStyle w:val="10"/>
        <w:rPr>
          <w:ins w:id="37" w:author="Rapporteur" w:date="2022-04-20T10:15:00Z"/>
          <w:rFonts w:asciiTheme="minorHAnsi" w:eastAsiaTheme="minorEastAsia" w:hAnsiTheme="minorHAnsi" w:cstheme="minorBidi"/>
          <w:noProof/>
          <w:kern w:val="2"/>
          <w:sz w:val="21"/>
          <w:szCs w:val="22"/>
          <w:lang w:val="en-US" w:eastAsia="zh-CN"/>
        </w:rPr>
      </w:pPr>
      <w:ins w:id="38" w:author="Rapporteur" w:date="2022-04-20T10:15:00Z">
        <w:r w:rsidRPr="008A17BA">
          <w:rPr>
            <w:rFonts w:eastAsia="宋体"/>
            <w:noProof/>
            <w:lang w:val="en-US" w:eastAsia="zh-CN"/>
          </w:rPr>
          <w:t>4</w:t>
        </w:r>
        <w:r>
          <w:rPr>
            <w:rFonts w:asciiTheme="minorHAnsi" w:eastAsiaTheme="minorEastAsia" w:hAnsiTheme="minorHAnsi" w:cstheme="minorBidi"/>
            <w:noProof/>
            <w:kern w:val="2"/>
            <w:sz w:val="21"/>
            <w:szCs w:val="22"/>
            <w:lang w:val="en-US" w:eastAsia="zh-CN"/>
          </w:rPr>
          <w:tab/>
        </w:r>
        <w:r w:rsidRPr="008A17BA">
          <w:rPr>
            <w:rFonts w:eastAsia="等线"/>
            <w:noProof/>
            <w:lang w:eastAsia="zh-CN"/>
          </w:rPr>
          <w:t>Application architecture</w:t>
        </w:r>
        <w:r>
          <w:rPr>
            <w:noProof/>
          </w:rPr>
          <w:t xml:space="preserve"> for </w:t>
        </w:r>
        <w:r w:rsidRPr="008A17BA">
          <w:rPr>
            <w:rFonts w:eastAsia="等线"/>
            <w:noProof/>
            <w:lang w:eastAsia="zh-CN"/>
          </w:rPr>
          <w:t>network slice capability enablement</w:t>
        </w:r>
        <w:r>
          <w:rPr>
            <w:noProof/>
          </w:rPr>
          <w:tab/>
        </w:r>
        <w:r>
          <w:rPr>
            <w:noProof/>
          </w:rPr>
          <w:fldChar w:fldCharType="begin"/>
        </w:r>
        <w:r>
          <w:rPr>
            <w:noProof/>
          </w:rPr>
          <w:instrText xml:space="preserve"> PAGEREF _Toc101342130 \h </w:instrText>
        </w:r>
        <w:r>
          <w:rPr>
            <w:noProof/>
          </w:rPr>
        </w:r>
      </w:ins>
      <w:r>
        <w:rPr>
          <w:noProof/>
        </w:rPr>
        <w:fldChar w:fldCharType="separate"/>
      </w:r>
      <w:ins w:id="39" w:author="Rapporteur" w:date="2022-04-20T10:15:00Z">
        <w:r>
          <w:rPr>
            <w:noProof/>
          </w:rPr>
          <w:t>8</w:t>
        </w:r>
        <w:r>
          <w:rPr>
            <w:noProof/>
          </w:rPr>
          <w:fldChar w:fldCharType="end"/>
        </w:r>
      </w:ins>
    </w:p>
    <w:p w:rsidR="001B2627" w:rsidRDefault="001B2627">
      <w:pPr>
        <w:pStyle w:val="20"/>
        <w:rPr>
          <w:ins w:id="40" w:author="Rapporteur" w:date="2022-04-20T10:15:00Z"/>
          <w:rFonts w:asciiTheme="minorHAnsi" w:eastAsiaTheme="minorEastAsia" w:hAnsiTheme="minorHAnsi" w:cstheme="minorBidi"/>
          <w:noProof/>
          <w:kern w:val="2"/>
          <w:sz w:val="21"/>
          <w:szCs w:val="22"/>
          <w:lang w:val="en-US" w:eastAsia="zh-CN"/>
        </w:rPr>
      </w:pPr>
      <w:ins w:id="41" w:author="Rapporteur" w:date="2022-04-20T10:15:00Z">
        <w:r w:rsidRPr="008A17BA">
          <w:rPr>
            <w:rFonts w:eastAsia="宋体"/>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sidRPr="008A17BA">
          <w:rPr>
            <w:rFonts w:eastAsia="等线"/>
            <w:noProof/>
            <w:lang w:eastAsia="zh-CN"/>
          </w:rPr>
          <w:t>Architectural</w:t>
        </w:r>
        <w:r>
          <w:rPr>
            <w:noProof/>
          </w:rPr>
          <w:t xml:space="preserve"> requirements</w:t>
        </w:r>
        <w:r>
          <w:rPr>
            <w:noProof/>
          </w:rPr>
          <w:tab/>
        </w:r>
        <w:r>
          <w:rPr>
            <w:noProof/>
          </w:rPr>
          <w:fldChar w:fldCharType="begin"/>
        </w:r>
        <w:r>
          <w:rPr>
            <w:noProof/>
          </w:rPr>
          <w:instrText xml:space="preserve"> PAGEREF _Toc101342131 \h </w:instrText>
        </w:r>
        <w:r>
          <w:rPr>
            <w:noProof/>
          </w:rPr>
        </w:r>
      </w:ins>
      <w:r>
        <w:rPr>
          <w:noProof/>
        </w:rPr>
        <w:fldChar w:fldCharType="separate"/>
      </w:r>
      <w:ins w:id="42" w:author="Rapporteur" w:date="2022-04-20T10:15:00Z">
        <w:r>
          <w:rPr>
            <w:noProof/>
          </w:rPr>
          <w:t>8</w:t>
        </w:r>
        <w:r>
          <w:rPr>
            <w:noProof/>
          </w:rPr>
          <w:fldChar w:fldCharType="end"/>
        </w:r>
      </w:ins>
    </w:p>
    <w:p w:rsidR="001B2627" w:rsidRDefault="001B2627">
      <w:pPr>
        <w:pStyle w:val="30"/>
        <w:rPr>
          <w:ins w:id="43" w:author="Rapporteur" w:date="2022-04-20T10:15:00Z"/>
          <w:rFonts w:asciiTheme="minorHAnsi" w:eastAsiaTheme="minorEastAsia" w:hAnsiTheme="minorHAnsi" w:cstheme="minorBidi"/>
          <w:noProof/>
          <w:kern w:val="2"/>
          <w:sz w:val="21"/>
          <w:szCs w:val="22"/>
          <w:lang w:val="en-US" w:eastAsia="zh-CN"/>
        </w:rPr>
      </w:pPr>
      <w:ins w:id="44" w:author="Rapporteur" w:date="2022-04-20T10:15:00Z">
        <w:r w:rsidRPr="008A17BA">
          <w:rPr>
            <w:rFonts w:eastAsia="宋体"/>
            <w:noProof/>
          </w:rPr>
          <w:t>4</w:t>
        </w:r>
        <w:r>
          <w:rPr>
            <w:noProof/>
          </w:rPr>
          <w:t>.1.1</w:t>
        </w:r>
        <w:r>
          <w:rPr>
            <w:rFonts w:asciiTheme="minorHAnsi" w:eastAsiaTheme="minorEastAsia" w:hAnsiTheme="minorHAnsi" w:cstheme="minorBid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_Toc101342132 \h </w:instrText>
        </w:r>
        <w:r>
          <w:rPr>
            <w:noProof/>
          </w:rPr>
        </w:r>
      </w:ins>
      <w:r>
        <w:rPr>
          <w:noProof/>
        </w:rPr>
        <w:fldChar w:fldCharType="separate"/>
      </w:r>
      <w:ins w:id="45" w:author="Rapporteur" w:date="2022-04-20T10:15:00Z">
        <w:r>
          <w:rPr>
            <w:noProof/>
          </w:rPr>
          <w:t>8</w:t>
        </w:r>
        <w:r>
          <w:rPr>
            <w:noProof/>
          </w:rPr>
          <w:fldChar w:fldCharType="end"/>
        </w:r>
      </w:ins>
    </w:p>
    <w:p w:rsidR="001B2627" w:rsidRDefault="001B2627">
      <w:pPr>
        <w:pStyle w:val="30"/>
        <w:rPr>
          <w:ins w:id="46" w:author="Rapporteur" w:date="2022-04-20T10:15:00Z"/>
          <w:rFonts w:asciiTheme="minorHAnsi" w:eastAsiaTheme="minorEastAsia" w:hAnsiTheme="minorHAnsi" w:cstheme="minorBidi"/>
          <w:noProof/>
          <w:kern w:val="2"/>
          <w:sz w:val="21"/>
          <w:szCs w:val="22"/>
          <w:lang w:val="en-US" w:eastAsia="zh-CN"/>
        </w:rPr>
      </w:pPr>
      <w:ins w:id="47" w:author="Rapporteur" w:date="2022-04-20T10:15:00Z">
        <w:r w:rsidRPr="008A17BA">
          <w:rPr>
            <w:rFonts w:eastAsia="宋体"/>
            <w:noProof/>
            <w:lang w:val="en-US" w:eastAsia="zh-CN"/>
          </w:rPr>
          <w:t>4</w:t>
        </w:r>
        <w:r>
          <w:rPr>
            <w:noProof/>
          </w:rPr>
          <w:t>.1.</w:t>
        </w:r>
        <w:r w:rsidRPr="008A17BA">
          <w:rPr>
            <w:rFonts w:eastAsia="等线"/>
            <w:noProof/>
            <w:lang w:eastAsia="zh-CN"/>
          </w:rPr>
          <w:t>2</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Security requirements</w:t>
        </w:r>
        <w:r>
          <w:rPr>
            <w:noProof/>
          </w:rPr>
          <w:tab/>
        </w:r>
        <w:r>
          <w:rPr>
            <w:noProof/>
          </w:rPr>
          <w:fldChar w:fldCharType="begin"/>
        </w:r>
        <w:r>
          <w:rPr>
            <w:noProof/>
          </w:rPr>
          <w:instrText xml:space="preserve"> PAGEREF _Toc101342133 \h </w:instrText>
        </w:r>
        <w:r>
          <w:rPr>
            <w:noProof/>
          </w:rPr>
        </w:r>
      </w:ins>
      <w:r>
        <w:rPr>
          <w:noProof/>
        </w:rPr>
        <w:fldChar w:fldCharType="separate"/>
      </w:r>
      <w:ins w:id="48" w:author="Rapporteur" w:date="2022-04-20T10:15:00Z">
        <w:r>
          <w:rPr>
            <w:noProof/>
          </w:rPr>
          <w:t>8</w:t>
        </w:r>
        <w:r>
          <w:rPr>
            <w:noProof/>
          </w:rPr>
          <w:fldChar w:fldCharType="end"/>
        </w:r>
      </w:ins>
    </w:p>
    <w:p w:rsidR="001B2627" w:rsidRDefault="001B2627">
      <w:pPr>
        <w:pStyle w:val="30"/>
        <w:rPr>
          <w:ins w:id="49" w:author="Rapporteur" w:date="2022-04-20T10:15:00Z"/>
          <w:rFonts w:asciiTheme="minorHAnsi" w:eastAsiaTheme="minorEastAsia" w:hAnsiTheme="minorHAnsi" w:cstheme="minorBidi"/>
          <w:noProof/>
          <w:kern w:val="2"/>
          <w:sz w:val="21"/>
          <w:szCs w:val="22"/>
          <w:lang w:val="en-US" w:eastAsia="zh-CN"/>
        </w:rPr>
      </w:pPr>
      <w:ins w:id="50" w:author="Rapporteur" w:date="2022-04-20T10:15:00Z">
        <w:r>
          <w:rPr>
            <w:noProof/>
          </w:rPr>
          <w:t>4.1.</w:t>
        </w:r>
        <w:r w:rsidRPr="008A17BA">
          <w:rPr>
            <w:rFonts w:eastAsia="宋体"/>
            <w:noProof/>
          </w:rPr>
          <w:t>3</w:t>
        </w:r>
        <w:r>
          <w:rPr>
            <w:rFonts w:asciiTheme="minorHAnsi" w:eastAsiaTheme="minorEastAsia" w:hAnsiTheme="minorHAnsi" w:cstheme="minorBidi"/>
            <w:noProof/>
            <w:kern w:val="2"/>
            <w:sz w:val="21"/>
            <w:szCs w:val="22"/>
            <w:lang w:val="en-US" w:eastAsia="zh-CN"/>
          </w:rPr>
          <w:tab/>
        </w:r>
        <w:r>
          <w:rPr>
            <w:noProof/>
          </w:rPr>
          <w:t>Registration requirement</w:t>
        </w:r>
        <w:r>
          <w:rPr>
            <w:noProof/>
          </w:rPr>
          <w:tab/>
        </w:r>
        <w:r>
          <w:rPr>
            <w:noProof/>
          </w:rPr>
          <w:fldChar w:fldCharType="begin"/>
        </w:r>
        <w:r>
          <w:rPr>
            <w:noProof/>
          </w:rPr>
          <w:instrText xml:space="preserve"> PAGEREF _Toc101342134 \h </w:instrText>
        </w:r>
        <w:r>
          <w:rPr>
            <w:noProof/>
          </w:rPr>
        </w:r>
      </w:ins>
      <w:r>
        <w:rPr>
          <w:noProof/>
        </w:rPr>
        <w:fldChar w:fldCharType="separate"/>
      </w:r>
      <w:ins w:id="51" w:author="Rapporteur" w:date="2022-04-20T10:15:00Z">
        <w:r>
          <w:rPr>
            <w:noProof/>
          </w:rPr>
          <w:t>9</w:t>
        </w:r>
        <w:r>
          <w:rPr>
            <w:noProof/>
          </w:rPr>
          <w:fldChar w:fldCharType="end"/>
        </w:r>
      </w:ins>
    </w:p>
    <w:p w:rsidR="001B2627" w:rsidRDefault="001B2627">
      <w:pPr>
        <w:pStyle w:val="30"/>
        <w:rPr>
          <w:ins w:id="52" w:author="Rapporteur" w:date="2022-04-20T10:15:00Z"/>
          <w:rFonts w:asciiTheme="minorHAnsi" w:eastAsiaTheme="minorEastAsia" w:hAnsiTheme="minorHAnsi" w:cstheme="minorBidi"/>
          <w:noProof/>
          <w:kern w:val="2"/>
          <w:sz w:val="21"/>
          <w:szCs w:val="22"/>
          <w:lang w:val="en-US" w:eastAsia="zh-CN"/>
        </w:rPr>
      </w:pPr>
      <w:ins w:id="53" w:author="Rapporteur" w:date="2022-04-20T10:15:00Z">
        <w:r>
          <w:rPr>
            <w:noProof/>
          </w:rPr>
          <w:t>4.1.</w:t>
        </w:r>
        <w:r w:rsidRPr="008A17BA">
          <w:rPr>
            <w:rFonts w:eastAsia="宋体"/>
            <w:noProof/>
          </w:rPr>
          <w:t>4</w:t>
        </w:r>
        <w:r>
          <w:rPr>
            <w:rFonts w:asciiTheme="minorHAnsi" w:eastAsiaTheme="minorEastAsia" w:hAnsiTheme="minorHAnsi" w:cstheme="minorBidi"/>
            <w:noProof/>
            <w:kern w:val="2"/>
            <w:sz w:val="21"/>
            <w:szCs w:val="22"/>
            <w:lang w:val="en-US" w:eastAsia="zh-CN"/>
          </w:rPr>
          <w:tab/>
        </w:r>
        <w:r w:rsidRPr="008A17BA">
          <w:rPr>
            <w:rFonts w:eastAsia="宋体"/>
            <w:noProof/>
            <w:lang w:eastAsia="zh-CN"/>
          </w:rPr>
          <w:t>D</w:t>
        </w:r>
        <w:r>
          <w:rPr>
            <w:noProof/>
          </w:rPr>
          <w:t>iscovery requirement</w:t>
        </w:r>
        <w:r>
          <w:rPr>
            <w:noProof/>
          </w:rPr>
          <w:tab/>
        </w:r>
        <w:r>
          <w:rPr>
            <w:noProof/>
          </w:rPr>
          <w:fldChar w:fldCharType="begin"/>
        </w:r>
        <w:r>
          <w:rPr>
            <w:noProof/>
          </w:rPr>
          <w:instrText xml:space="preserve"> PAGEREF _Toc101342135 \h </w:instrText>
        </w:r>
        <w:r>
          <w:rPr>
            <w:noProof/>
          </w:rPr>
        </w:r>
      </w:ins>
      <w:r>
        <w:rPr>
          <w:noProof/>
        </w:rPr>
        <w:fldChar w:fldCharType="separate"/>
      </w:r>
      <w:ins w:id="54" w:author="Rapporteur" w:date="2022-04-20T10:15:00Z">
        <w:r>
          <w:rPr>
            <w:noProof/>
          </w:rPr>
          <w:t>9</w:t>
        </w:r>
        <w:r>
          <w:rPr>
            <w:noProof/>
          </w:rPr>
          <w:fldChar w:fldCharType="end"/>
        </w:r>
      </w:ins>
    </w:p>
    <w:p w:rsidR="001B2627" w:rsidRDefault="001B2627">
      <w:pPr>
        <w:pStyle w:val="30"/>
        <w:rPr>
          <w:ins w:id="55" w:author="Rapporteur" w:date="2022-04-20T10:15:00Z"/>
          <w:rFonts w:asciiTheme="minorHAnsi" w:eastAsiaTheme="minorEastAsia" w:hAnsiTheme="minorHAnsi" w:cstheme="minorBidi"/>
          <w:noProof/>
          <w:kern w:val="2"/>
          <w:sz w:val="21"/>
          <w:szCs w:val="22"/>
          <w:lang w:val="en-US" w:eastAsia="zh-CN"/>
        </w:rPr>
      </w:pPr>
      <w:ins w:id="56" w:author="Rapporteur" w:date="2022-04-20T10:15:00Z">
        <w:r>
          <w:rPr>
            <w:noProof/>
          </w:rPr>
          <w:t>4.1.</w:t>
        </w:r>
        <w:r w:rsidRPr="008A17BA">
          <w:rPr>
            <w:rFonts w:eastAsiaTheme="minorEastAsia"/>
            <w:noProof/>
          </w:rPr>
          <w:t>5</w:t>
        </w:r>
        <w:r>
          <w:rPr>
            <w:rFonts w:asciiTheme="minorHAnsi" w:eastAsiaTheme="minorEastAsia" w:hAnsiTheme="minorHAnsi" w:cstheme="minorBidi"/>
            <w:noProof/>
            <w:kern w:val="2"/>
            <w:sz w:val="21"/>
            <w:szCs w:val="22"/>
            <w:lang w:val="en-US" w:eastAsia="zh-CN"/>
          </w:rPr>
          <w:tab/>
        </w:r>
        <w:r w:rsidRPr="008A17BA">
          <w:rPr>
            <w:rFonts w:eastAsiaTheme="minorEastAsia"/>
            <w:noProof/>
          </w:rPr>
          <w:t>L</w:t>
        </w:r>
        <w:r>
          <w:rPr>
            <w:noProof/>
          </w:rPr>
          <w:t>ifecycle management requirement</w:t>
        </w:r>
        <w:r>
          <w:rPr>
            <w:noProof/>
          </w:rPr>
          <w:tab/>
        </w:r>
        <w:r>
          <w:rPr>
            <w:noProof/>
          </w:rPr>
          <w:fldChar w:fldCharType="begin"/>
        </w:r>
        <w:r>
          <w:rPr>
            <w:noProof/>
          </w:rPr>
          <w:instrText xml:space="preserve"> PAGEREF _Toc101342136 \h </w:instrText>
        </w:r>
        <w:r>
          <w:rPr>
            <w:noProof/>
          </w:rPr>
        </w:r>
      </w:ins>
      <w:r>
        <w:rPr>
          <w:noProof/>
        </w:rPr>
        <w:fldChar w:fldCharType="separate"/>
      </w:r>
      <w:ins w:id="57" w:author="Rapporteur" w:date="2022-04-20T10:15:00Z">
        <w:r>
          <w:rPr>
            <w:noProof/>
          </w:rPr>
          <w:t>9</w:t>
        </w:r>
        <w:r>
          <w:rPr>
            <w:noProof/>
          </w:rPr>
          <w:fldChar w:fldCharType="end"/>
        </w:r>
      </w:ins>
    </w:p>
    <w:p w:rsidR="001B2627" w:rsidRDefault="001B2627">
      <w:pPr>
        <w:pStyle w:val="30"/>
        <w:rPr>
          <w:ins w:id="58" w:author="Rapporteur" w:date="2022-04-20T10:15:00Z"/>
          <w:rFonts w:asciiTheme="minorHAnsi" w:eastAsiaTheme="minorEastAsia" w:hAnsiTheme="minorHAnsi" w:cstheme="minorBidi"/>
          <w:noProof/>
          <w:kern w:val="2"/>
          <w:sz w:val="21"/>
          <w:szCs w:val="22"/>
          <w:lang w:val="en-US" w:eastAsia="zh-CN"/>
        </w:rPr>
      </w:pPr>
      <w:ins w:id="59" w:author="Rapporteur" w:date="2022-04-20T10:15:00Z">
        <w:r w:rsidRPr="008A17BA">
          <w:rPr>
            <w:rFonts w:eastAsia="宋体"/>
            <w:noProof/>
            <w:lang w:val="en-US" w:eastAsia="zh-CN"/>
          </w:rPr>
          <w:t>4</w:t>
        </w:r>
        <w:r>
          <w:rPr>
            <w:noProof/>
          </w:rPr>
          <w:t>.1.</w:t>
        </w:r>
        <w:r w:rsidRPr="008A17BA">
          <w:rPr>
            <w:rFonts w:eastAsia="等线"/>
            <w:noProof/>
            <w:lang w:eastAsia="zh-CN"/>
          </w:rPr>
          <w:t>X</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&lt;</w:t>
        </w:r>
        <w:r>
          <w:rPr>
            <w:noProof/>
          </w:rPr>
          <w:t>title</w:t>
        </w:r>
        <w:r w:rsidRPr="008A17BA">
          <w:rPr>
            <w:rFonts w:eastAsia="宋体"/>
            <w:noProof/>
            <w:lang w:val="en-US" w:eastAsia="zh-CN"/>
          </w:rPr>
          <w:t xml:space="preserve"> of </w:t>
        </w:r>
        <w:r>
          <w:rPr>
            <w:noProof/>
          </w:rPr>
          <w:t>requirements</w:t>
        </w:r>
        <w:r w:rsidRPr="008A17BA">
          <w:rPr>
            <w:rFonts w:eastAsia="宋体"/>
            <w:noProof/>
            <w:lang w:val="en-US" w:eastAsia="zh-CN"/>
          </w:rPr>
          <w:t>#X&gt;</w:t>
        </w:r>
        <w:r>
          <w:rPr>
            <w:noProof/>
          </w:rPr>
          <w:tab/>
        </w:r>
        <w:r>
          <w:rPr>
            <w:noProof/>
          </w:rPr>
          <w:fldChar w:fldCharType="begin"/>
        </w:r>
        <w:r>
          <w:rPr>
            <w:noProof/>
          </w:rPr>
          <w:instrText xml:space="preserve"> PAGEREF _Toc101342137 \h </w:instrText>
        </w:r>
        <w:r>
          <w:rPr>
            <w:noProof/>
          </w:rPr>
        </w:r>
      </w:ins>
      <w:r>
        <w:rPr>
          <w:noProof/>
        </w:rPr>
        <w:fldChar w:fldCharType="separate"/>
      </w:r>
      <w:ins w:id="60" w:author="Rapporteur" w:date="2022-04-20T10:15:00Z">
        <w:r>
          <w:rPr>
            <w:noProof/>
          </w:rPr>
          <w:t>9</w:t>
        </w:r>
        <w:r>
          <w:rPr>
            <w:noProof/>
          </w:rPr>
          <w:fldChar w:fldCharType="end"/>
        </w:r>
      </w:ins>
    </w:p>
    <w:p w:rsidR="001B2627" w:rsidRDefault="001B2627">
      <w:pPr>
        <w:pStyle w:val="20"/>
        <w:rPr>
          <w:ins w:id="61" w:author="Rapporteur" w:date="2022-04-20T10:15:00Z"/>
          <w:rFonts w:asciiTheme="minorHAnsi" w:eastAsiaTheme="minorEastAsia" w:hAnsiTheme="minorHAnsi" w:cstheme="minorBidi"/>
          <w:noProof/>
          <w:kern w:val="2"/>
          <w:sz w:val="21"/>
          <w:szCs w:val="22"/>
          <w:lang w:val="en-US" w:eastAsia="zh-CN"/>
        </w:rPr>
      </w:pPr>
      <w:ins w:id="62" w:author="Rapporteur" w:date="2022-04-20T10:15:00Z">
        <w:r w:rsidRPr="008A17BA">
          <w:rPr>
            <w:rFonts w:eastAsia="宋体"/>
            <w:noProof/>
            <w:lang w:val="en-US" w:eastAsia="zh-CN"/>
          </w:rPr>
          <w:t>4</w:t>
        </w:r>
        <w:r w:rsidRPr="008A17BA">
          <w:rPr>
            <w:noProof/>
            <w:lang w:val="en-IN"/>
          </w:rPr>
          <w:t>.</w:t>
        </w:r>
        <w:r w:rsidRPr="008A17BA">
          <w:rPr>
            <w:rFonts w:eastAsia="宋体"/>
            <w:noProof/>
            <w:lang w:val="en-US" w:eastAsia="zh-CN"/>
          </w:rPr>
          <w:t>2</w:t>
        </w:r>
        <w:r>
          <w:rPr>
            <w:rFonts w:asciiTheme="minorHAnsi" w:eastAsiaTheme="minorEastAsia" w:hAnsiTheme="minorHAnsi" w:cstheme="minorBidi"/>
            <w:noProof/>
            <w:kern w:val="2"/>
            <w:sz w:val="21"/>
            <w:szCs w:val="22"/>
            <w:lang w:val="en-US" w:eastAsia="zh-CN"/>
          </w:rPr>
          <w:tab/>
        </w:r>
        <w:r w:rsidRPr="008A17BA">
          <w:rPr>
            <w:rFonts w:eastAsia="等线"/>
            <w:noProof/>
            <w:lang w:val="en-IN" w:eastAsia="zh-CN"/>
          </w:rPr>
          <w:t>Application architecture</w:t>
        </w:r>
        <w:r>
          <w:rPr>
            <w:noProof/>
          </w:rPr>
          <w:tab/>
        </w:r>
        <w:r>
          <w:rPr>
            <w:noProof/>
          </w:rPr>
          <w:fldChar w:fldCharType="begin"/>
        </w:r>
        <w:r>
          <w:rPr>
            <w:noProof/>
          </w:rPr>
          <w:instrText xml:space="preserve"> PAGEREF _Toc101342138 \h </w:instrText>
        </w:r>
        <w:r>
          <w:rPr>
            <w:noProof/>
          </w:rPr>
        </w:r>
      </w:ins>
      <w:r>
        <w:rPr>
          <w:noProof/>
        </w:rPr>
        <w:fldChar w:fldCharType="separate"/>
      </w:r>
      <w:ins w:id="63" w:author="Rapporteur" w:date="2022-04-20T10:15:00Z">
        <w:r>
          <w:rPr>
            <w:noProof/>
          </w:rPr>
          <w:t>9</w:t>
        </w:r>
        <w:r>
          <w:rPr>
            <w:noProof/>
          </w:rPr>
          <w:fldChar w:fldCharType="end"/>
        </w:r>
      </w:ins>
    </w:p>
    <w:p w:rsidR="001B2627" w:rsidRDefault="001B2627">
      <w:pPr>
        <w:pStyle w:val="30"/>
        <w:rPr>
          <w:ins w:id="64" w:author="Rapporteur" w:date="2022-04-20T10:15:00Z"/>
          <w:rFonts w:asciiTheme="minorHAnsi" w:eastAsiaTheme="minorEastAsia" w:hAnsiTheme="minorHAnsi" w:cstheme="minorBidi"/>
          <w:noProof/>
          <w:kern w:val="2"/>
          <w:sz w:val="21"/>
          <w:szCs w:val="22"/>
          <w:lang w:val="en-US" w:eastAsia="zh-CN"/>
        </w:rPr>
      </w:pPr>
      <w:ins w:id="65" w:author="Rapporteur" w:date="2022-04-20T10:15:00Z">
        <w:r>
          <w:rPr>
            <w:noProof/>
          </w:rPr>
          <w:t>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_Toc101342139 \h </w:instrText>
        </w:r>
        <w:r>
          <w:rPr>
            <w:noProof/>
          </w:rPr>
        </w:r>
      </w:ins>
      <w:r>
        <w:rPr>
          <w:noProof/>
        </w:rPr>
        <w:fldChar w:fldCharType="separate"/>
      </w:r>
      <w:ins w:id="66" w:author="Rapporteur" w:date="2022-04-20T10:15:00Z">
        <w:r>
          <w:rPr>
            <w:noProof/>
          </w:rPr>
          <w:t>9</w:t>
        </w:r>
        <w:r>
          <w:rPr>
            <w:noProof/>
          </w:rPr>
          <w:fldChar w:fldCharType="end"/>
        </w:r>
      </w:ins>
    </w:p>
    <w:p w:rsidR="001B2627" w:rsidRDefault="001B2627">
      <w:pPr>
        <w:pStyle w:val="30"/>
        <w:rPr>
          <w:ins w:id="67" w:author="Rapporteur" w:date="2022-04-20T10:15:00Z"/>
          <w:rFonts w:asciiTheme="minorHAnsi" w:eastAsiaTheme="minorEastAsia" w:hAnsiTheme="minorHAnsi" w:cstheme="minorBidi"/>
          <w:noProof/>
          <w:kern w:val="2"/>
          <w:sz w:val="21"/>
          <w:szCs w:val="22"/>
          <w:lang w:val="en-US" w:eastAsia="zh-CN"/>
        </w:rPr>
      </w:pPr>
      <w:ins w:id="68" w:author="Rapporteur" w:date="2022-04-20T10:15:00Z">
        <w:r>
          <w:rPr>
            <w:noProof/>
          </w:rPr>
          <w:t>4.2.2</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_Toc101342140 \h </w:instrText>
        </w:r>
        <w:r>
          <w:rPr>
            <w:noProof/>
          </w:rPr>
        </w:r>
      </w:ins>
      <w:r>
        <w:rPr>
          <w:noProof/>
        </w:rPr>
        <w:fldChar w:fldCharType="separate"/>
      </w:r>
      <w:ins w:id="69" w:author="Rapporteur" w:date="2022-04-20T10:15:00Z">
        <w:r>
          <w:rPr>
            <w:noProof/>
          </w:rPr>
          <w:t>9</w:t>
        </w:r>
        <w:r>
          <w:rPr>
            <w:noProof/>
          </w:rPr>
          <w:fldChar w:fldCharType="end"/>
        </w:r>
      </w:ins>
    </w:p>
    <w:p w:rsidR="001B2627" w:rsidRDefault="001B2627">
      <w:pPr>
        <w:pStyle w:val="30"/>
        <w:rPr>
          <w:ins w:id="70" w:author="Rapporteur" w:date="2022-04-20T10:15:00Z"/>
          <w:rFonts w:asciiTheme="minorHAnsi" w:eastAsiaTheme="minorEastAsia" w:hAnsiTheme="minorHAnsi" w:cstheme="minorBidi"/>
          <w:noProof/>
          <w:kern w:val="2"/>
          <w:sz w:val="21"/>
          <w:szCs w:val="22"/>
          <w:lang w:val="en-US" w:eastAsia="zh-CN"/>
        </w:rPr>
      </w:pPr>
      <w:ins w:id="71" w:author="Rapporteur" w:date="2022-04-20T10:15:00Z">
        <w:r>
          <w:rPr>
            <w:noProof/>
          </w:rPr>
          <w:t>4.2.</w:t>
        </w:r>
        <w:r w:rsidRPr="008A17BA">
          <w:rPr>
            <w:rFonts w:eastAsia="等线"/>
            <w:noProof/>
            <w:lang w:eastAsia="zh-CN"/>
          </w:rPr>
          <w:t>3</w:t>
        </w:r>
        <w:r>
          <w:rPr>
            <w:rFonts w:asciiTheme="minorHAnsi" w:eastAsiaTheme="minorEastAsia" w:hAnsiTheme="minorHAnsi" w:cstheme="minorBidi"/>
            <w:noProof/>
            <w:kern w:val="2"/>
            <w:sz w:val="21"/>
            <w:szCs w:val="22"/>
            <w:lang w:val="en-US" w:eastAsia="zh-CN"/>
          </w:rPr>
          <w:tab/>
        </w:r>
        <w:r>
          <w:rPr>
            <w:noProof/>
          </w:rPr>
          <w:t>Functional elements</w:t>
        </w:r>
        <w:r>
          <w:rPr>
            <w:noProof/>
          </w:rPr>
          <w:tab/>
        </w:r>
        <w:r>
          <w:rPr>
            <w:noProof/>
          </w:rPr>
          <w:fldChar w:fldCharType="begin"/>
        </w:r>
        <w:r>
          <w:rPr>
            <w:noProof/>
          </w:rPr>
          <w:instrText xml:space="preserve"> PAGEREF _Toc101342141 \h </w:instrText>
        </w:r>
        <w:r>
          <w:rPr>
            <w:noProof/>
          </w:rPr>
        </w:r>
      </w:ins>
      <w:r>
        <w:rPr>
          <w:noProof/>
        </w:rPr>
        <w:fldChar w:fldCharType="separate"/>
      </w:r>
      <w:ins w:id="72" w:author="Rapporteur" w:date="2022-04-20T10:15:00Z">
        <w:r>
          <w:rPr>
            <w:noProof/>
          </w:rPr>
          <w:t>11</w:t>
        </w:r>
        <w:r>
          <w:rPr>
            <w:noProof/>
          </w:rPr>
          <w:fldChar w:fldCharType="end"/>
        </w:r>
      </w:ins>
    </w:p>
    <w:p w:rsidR="001B2627" w:rsidRDefault="001B2627">
      <w:pPr>
        <w:pStyle w:val="40"/>
        <w:rPr>
          <w:ins w:id="73" w:author="Rapporteur" w:date="2022-04-20T10:15:00Z"/>
          <w:rFonts w:asciiTheme="minorHAnsi" w:eastAsiaTheme="minorEastAsia" w:hAnsiTheme="minorHAnsi" w:cstheme="minorBidi"/>
          <w:noProof/>
          <w:kern w:val="2"/>
          <w:sz w:val="21"/>
          <w:szCs w:val="22"/>
          <w:lang w:val="en-US" w:eastAsia="zh-CN"/>
        </w:rPr>
      </w:pPr>
      <w:ins w:id="74" w:author="Rapporteur" w:date="2022-04-20T10:15:00Z">
        <w:r>
          <w:rPr>
            <w:noProof/>
          </w:rPr>
          <w:t>4.2.</w:t>
        </w:r>
        <w:r w:rsidRPr="008A17BA">
          <w:rPr>
            <w:rFonts w:eastAsia="等线"/>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 xml:space="preserve">Network slice Capability </w:t>
        </w:r>
        <w:r w:rsidRPr="008A17BA">
          <w:rPr>
            <w:rFonts w:eastAsia="宋体"/>
            <w:noProof/>
            <w:lang w:eastAsia="zh-CN"/>
          </w:rPr>
          <w:t>Enablement</w:t>
        </w:r>
        <w:r>
          <w:rPr>
            <w:noProof/>
          </w:rPr>
          <w:t xml:space="preserve"> client</w:t>
        </w:r>
        <w:r>
          <w:rPr>
            <w:noProof/>
          </w:rPr>
          <w:tab/>
        </w:r>
        <w:r>
          <w:rPr>
            <w:noProof/>
          </w:rPr>
          <w:fldChar w:fldCharType="begin"/>
        </w:r>
        <w:r>
          <w:rPr>
            <w:noProof/>
          </w:rPr>
          <w:instrText xml:space="preserve"> PAGEREF _Toc101342142 \h </w:instrText>
        </w:r>
        <w:r>
          <w:rPr>
            <w:noProof/>
          </w:rPr>
        </w:r>
      </w:ins>
      <w:r>
        <w:rPr>
          <w:noProof/>
        </w:rPr>
        <w:fldChar w:fldCharType="separate"/>
      </w:r>
      <w:ins w:id="75" w:author="Rapporteur" w:date="2022-04-20T10:15:00Z">
        <w:r>
          <w:rPr>
            <w:noProof/>
          </w:rPr>
          <w:t>11</w:t>
        </w:r>
        <w:r>
          <w:rPr>
            <w:noProof/>
          </w:rPr>
          <w:fldChar w:fldCharType="end"/>
        </w:r>
      </w:ins>
    </w:p>
    <w:p w:rsidR="001B2627" w:rsidRDefault="001B2627">
      <w:pPr>
        <w:pStyle w:val="40"/>
        <w:rPr>
          <w:ins w:id="76" w:author="Rapporteur" w:date="2022-04-20T10:15:00Z"/>
          <w:rFonts w:asciiTheme="minorHAnsi" w:eastAsiaTheme="minorEastAsia" w:hAnsiTheme="minorHAnsi" w:cstheme="minorBidi"/>
          <w:noProof/>
          <w:kern w:val="2"/>
          <w:sz w:val="21"/>
          <w:szCs w:val="22"/>
          <w:lang w:val="en-US" w:eastAsia="zh-CN"/>
        </w:rPr>
      </w:pPr>
      <w:ins w:id="77" w:author="Rapporteur" w:date="2022-04-20T10:15:00Z">
        <w:r>
          <w:rPr>
            <w:noProof/>
          </w:rPr>
          <w:t>4.2.</w:t>
        </w:r>
        <w:r w:rsidRPr="008A17BA">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Network slice Capability Enablement server</w:t>
        </w:r>
        <w:r>
          <w:rPr>
            <w:noProof/>
          </w:rPr>
          <w:tab/>
        </w:r>
        <w:r>
          <w:rPr>
            <w:noProof/>
          </w:rPr>
          <w:fldChar w:fldCharType="begin"/>
        </w:r>
        <w:r>
          <w:rPr>
            <w:noProof/>
          </w:rPr>
          <w:instrText xml:space="preserve"> PAGEREF _Toc101342143 \h </w:instrText>
        </w:r>
        <w:r>
          <w:rPr>
            <w:noProof/>
          </w:rPr>
        </w:r>
      </w:ins>
      <w:r>
        <w:rPr>
          <w:noProof/>
        </w:rPr>
        <w:fldChar w:fldCharType="separate"/>
      </w:r>
      <w:ins w:id="78" w:author="Rapporteur" w:date="2022-04-20T10:15:00Z">
        <w:r>
          <w:rPr>
            <w:noProof/>
          </w:rPr>
          <w:t>11</w:t>
        </w:r>
        <w:r>
          <w:rPr>
            <w:noProof/>
          </w:rPr>
          <w:fldChar w:fldCharType="end"/>
        </w:r>
      </w:ins>
    </w:p>
    <w:p w:rsidR="001B2627" w:rsidRDefault="001B2627">
      <w:pPr>
        <w:pStyle w:val="30"/>
        <w:rPr>
          <w:ins w:id="79" w:author="Rapporteur" w:date="2022-04-20T10:15:00Z"/>
          <w:rFonts w:asciiTheme="minorHAnsi" w:eastAsiaTheme="minorEastAsia" w:hAnsiTheme="minorHAnsi" w:cstheme="minorBidi"/>
          <w:noProof/>
          <w:kern w:val="2"/>
          <w:sz w:val="21"/>
          <w:szCs w:val="22"/>
          <w:lang w:val="en-US" w:eastAsia="zh-CN"/>
        </w:rPr>
      </w:pPr>
      <w:ins w:id="80" w:author="Rapporteur" w:date="2022-04-20T10:15:00Z">
        <w:r>
          <w:rPr>
            <w:noProof/>
          </w:rPr>
          <w:t>4.2.4</w:t>
        </w:r>
        <w:r>
          <w:rPr>
            <w:rFonts w:asciiTheme="minorHAnsi" w:eastAsiaTheme="minorEastAsia" w:hAnsiTheme="minorHAnsi" w:cstheme="minorBidi"/>
            <w:noProof/>
            <w:kern w:val="2"/>
            <w:sz w:val="21"/>
            <w:szCs w:val="22"/>
            <w:lang w:val="en-US" w:eastAsia="zh-CN"/>
          </w:rPr>
          <w:tab/>
        </w:r>
        <w:r>
          <w:rPr>
            <w:noProof/>
          </w:rPr>
          <w:t>Service-based interfaces</w:t>
        </w:r>
        <w:r>
          <w:rPr>
            <w:noProof/>
          </w:rPr>
          <w:tab/>
        </w:r>
        <w:r>
          <w:rPr>
            <w:noProof/>
          </w:rPr>
          <w:fldChar w:fldCharType="begin"/>
        </w:r>
        <w:r>
          <w:rPr>
            <w:noProof/>
          </w:rPr>
          <w:instrText xml:space="preserve"> PAGEREF _Toc101342144 \h </w:instrText>
        </w:r>
        <w:r>
          <w:rPr>
            <w:noProof/>
          </w:rPr>
        </w:r>
      </w:ins>
      <w:r>
        <w:rPr>
          <w:noProof/>
        </w:rPr>
        <w:fldChar w:fldCharType="separate"/>
      </w:r>
      <w:ins w:id="81" w:author="Rapporteur" w:date="2022-04-20T10:15:00Z">
        <w:r>
          <w:rPr>
            <w:noProof/>
          </w:rPr>
          <w:t>11</w:t>
        </w:r>
        <w:r>
          <w:rPr>
            <w:noProof/>
          </w:rPr>
          <w:fldChar w:fldCharType="end"/>
        </w:r>
      </w:ins>
    </w:p>
    <w:p w:rsidR="001B2627" w:rsidRDefault="001B2627">
      <w:pPr>
        <w:pStyle w:val="30"/>
        <w:rPr>
          <w:ins w:id="82" w:author="Rapporteur" w:date="2022-04-20T10:15:00Z"/>
          <w:rFonts w:asciiTheme="minorHAnsi" w:eastAsiaTheme="minorEastAsia" w:hAnsiTheme="minorHAnsi" w:cstheme="minorBidi"/>
          <w:noProof/>
          <w:kern w:val="2"/>
          <w:sz w:val="21"/>
          <w:szCs w:val="22"/>
          <w:lang w:val="en-US" w:eastAsia="zh-CN"/>
        </w:rPr>
      </w:pPr>
      <w:ins w:id="83" w:author="Rapporteur" w:date="2022-04-20T10:15:00Z">
        <w:r>
          <w:rPr>
            <w:noProof/>
          </w:rPr>
          <w:t>4.2.5</w:t>
        </w:r>
        <w:r>
          <w:rPr>
            <w:rFonts w:asciiTheme="minorHAnsi" w:eastAsiaTheme="minorEastAsia" w:hAnsiTheme="minorHAnsi" w:cstheme="minorBidi"/>
            <w:noProof/>
            <w:kern w:val="2"/>
            <w:sz w:val="21"/>
            <w:szCs w:val="22"/>
            <w:lang w:val="en-US" w:eastAsia="zh-CN"/>
          </w:rPr>
          <w:tab/>
        </w:r>
        <w:r>
          <w:rPr>
            <w:noProof/>
          </w:rPr>
          <w:t>Reference points description</w:t>
        </w:r>
        <w:r>
          <w:rPr>
            <w:noProof/>
          </w:rPr>
          <w:tab/>
        </w:r>
        <w:r>
          <w:rPr>
            <w:noProof/>
          </w:rPr>
          <w:fldChar w:fldCharType="begin"/>
        </w:r>
        <w:r>
          <w:rPr>
            <w:noProof/>
          </w:rPr>
          <w:instrText xml:space="preserve"> PAGEREF _Toc101342145 \h </w:instrText>
        </w:r>
        <w:r>
          <w:rPr>
            <w:noProof/>
          </w:rPr>
        </w:r>
      </w:ins>
      <w:r>
        <w:rPr>
          <w:noProof/>
        </w:rPr>
        <w:fldChar w:fldCharType="separate"/>
      </w:r>
      <w:ins w:id="84" w:author="Rapporteur" w:date="2022-04-20T10:15:00Z">
        <w:r>
          <w:rPr>
            <w:noProof/>
          </w:rPr>
          <w:t>11</w:t>
        </w:r>
        <w:r>
          <w:rPr>
            <w:noProof/>
          </w:rPr>
          <w:fldChar w:fldCharType="end"/>
        </w:r>
      </w:ins>
    </w:p>
    <w:p w:rsidR="001B2627" w:rsidRDefault="001B2627">
      <w:pPr>
        <w:pStyle w:val="40"/>
        <w:rPr>
          <w:ins w:id="85" w:author="Rapporteur" w:date="2022-04-20T10:15:00Z"/>
          <w:rFonts w:asciiTheme="minorHAnsi" w:eastAsiaTheme="minorEastAsia" w:hAnsiTheme="minorHAnsi" w:cstheme="minorBidi"/>
          <w:noProof/>
          <w:kern w:val="2"/>
          <w:sz w:val="21"/>
          <w:szCs w:val="22"/>
          <w:lang w:val="en-US" w:eastAsia="zh-CN"/>
        </w:rPr>
      </w:pPr>
      <w:ins w:id="86" w:author="Rapporteur" w:date="2022-04-20T10:15:00Z">
        <w:r>
          <w:rPr>
            <w:noProof/>
          </w:rPr>
          <w:t>4.2.5.1</w:t>
        </w:r>
        <w:r>
          <w:rPr>
            <w:rFonts w:asciiTheme="minorHAnsi" w:eastAsiaTheme="minorEastAsia" w:hAnsiTheme="minorHAnsi" w:cstheme="minorBidi"/>
            <w:noProof/>
            <w:kern w:val="2"/>
            <w:sz w:val="21"/>
            <w:szCs w:val="22"/>
            <w:lang w:val="en-US" w:eastAsia="zh-CN"/>
          </w:rPr>
          <w:tab/>
        </w:r>
        <w:r>
          <w:rPr>
            <w:noProof/>
          </w:rPr>
          <w:t>VAL-UU</w:t>
        </w:r>
        <w:r>
          <w:rPr>
            <w:noProof/>
          </w:rPr>
          <w:tab/>
        </w:r>
        <w:r>
          <w:rPr>
            <w:noProof/>
          </w:rPr>
          <w:fldChar w:fldCharType="begin"/>
        </w:r>
        <w:r>
          <w:rPr>
            <w:noProof/>
          </w:rPr>
          <w:instrText xml:space="preserve"> PAGEREF _Toc101342146 \h </w:instrText>
        </w:r>
        <w:r>
          <w:rPr>
            <w:noProof/>
          </w:rPr>
        </w:r>
      </w:ins>
      <w:r>
        <w:rPr>
          <w:noProof/>
        </w:rPr>
        <w:fldChar w:fldCharType="separate"/>
      </w:r>
      <w:ins w:id="87" w:author="Rapporteur" w:date="2022-04-20T10:15:00Z">
        <w:r>
          <w:rPr>
            <w:noProof/>
          </w:rPr>
          <w:t>11</w:t>
        </w:r>
        <w:r>
          <w:rPr>
            <w:noProof/>
          </w:rPr>
          <w:fldChar w:fldCharType="end"/>
        </w:r>
      </w:ins>
    </w:p>
    <w:p w:rsidR="001B2627" w:rsidRDefault="001B2627">
      <w:pPr>
        <w:pStyle w:val="40"/>
        <w:rPr>
          <w:ins w:id="88" w:author="Rapporteur" w:date="2022-04-20T10:15:00Z"/>
          <w:rFonts w:asciiTheme="minorHAnsi" w:eastAsiaTheme="minorEastAsia" w:hAnsiTheme="minorHAnsi" w:cstheme="minorBidi"/>
          <w:noProof/>
          <w:kern w:val="2"/>
          <w:sz w:val="21"/>
          <w:szCs w:val="22"/>
          <w:lang w:val="en-US" w:eastAsia="zh-CN"/>
        </w:rPr>
      </w:pPr>
      <w:ins w:id="89" w:author="Rapporteur" w:date="2022-04-20T10:15:00Z">
        <w:r>
          <w:rPr>
            <w:noProof/>
          </w:rPr>
          <w:t>4.2.5.2</w:t>
        </w:r>
        <w:r>
          <w:rPr>
            <w:rFonts w:asciiTheme="minorHAnsi" w:eastAsiaTheme="minorEastAsia" w:hAnsiTheme="minorHAnsi" w:cstheme="minorBidi"/>
            <w:noProof/>
            <w:kern w:val="2"/>
            <w:sz w:val="21"/>
            <w:szCs w:val="22"/>
            <w:lang w:val="en-US" w:eastAsia="zh-CN"/>
          </w:rPr>
          <w:tab/>
        </w:r>
        <w:r>
          <w:rPr>
            <w:noProof/>
          </w:rPr>
          <w:t>NSCE-UU</w:t>
        </w:r>
        <w:r>
          <w:rPr>
            <w:noProof/>
          </w:rPr>
          <w:tab/>
        </w:r>
        <w:r>
          <w:rPr>
            <w:noProof/>
          </w:rPr>
          <w:fldChar w:fldCharType="begin"/>
        </w:r>
        <w:r>
          <w:rPr>
            <w:noProof/>
          </w:rPr>
          <w:instrText xml:space="preserve"> PAGEREF _Toc101342147 \h </w:instrText>
        </w:r>
        <w:r>
          <w:rPr>
            <w:noProof/>
          </w:rPr>
        </w:r>
      </w:ins>
      <w:r>
        <w:rPr>
          <w:noProof/>
        </w:rPr>
        <w:fldChar w:fldCharType="separate"/>
      </w:r>
      <w:ins w:id="90" w:author="Rapporteur" w:date="2022-04-20T10:15:00Z">
        <w:r>
          <w:rPr>
            <w:noProof/>
          </w:rPr>
          <w:t>12</w:t>
        </w:r>
        <w:r>
          <w:rPr>
            <w:noProof/>
          </w:rPr>
          <w:fldChar w:fldCharType="end"/>
        </w:r>
      </w:ins>
    </w:p>
    <w:p w:rsidR="001B2627" w:rsidRDefault="001B2627">
      <w:pPr>
        <w:pStyle w:val="40"/>
        <w:rPr>
          <w:ins w:id="91" w:author="Rapporteur" w:date="2022-04-20T10:15:00Z"/>
          <w:rFonts w:asciiTheme="minorHAnsi" w:eastAsiaTheme="minorEastAsia" w:hAnsiTheme="minorHAnsi" w:cstheme="minorBidi"/>
          <w:noProof/>
          <w:kern w:val="2"/>
          <w:sz w:val="21"/>
          <w:szCs w:val="22"/>
          <w:lang w:val="en-US" w:eastAsia="zh-CN"/>
        </w:rPr>
      </w:pPr>
      <w:ins w:id="92" w:author="Rapporteur" w:date="2022-04-20T10:15:00Z">
        <w:r>
          <w:rPr>
            <w:noProof/>
          </w:rPr>
          <w:t>4.2.5.3</w:t>
        </w:r>
        <w:r>
          <w:rPr>
            <w:rFonts w:asciiTheme="minorHAnsi" w:eastAsiaTheme="minorEastAsia" w:hAnsiTheme="minorHAnsi" w:cstheme="minorBidi"/>
            <w:noProof/>
            <w:kern w:val="2"/>
            <w:sz w:val="21"/>
            <w:szCs w:val="22"/>
            <w:lang w:val="en-US" w:eastAsia="zh-CN"/>
          </w:rPr>
          <w:tab/>
        </w:r>
        <w:r>
          <w:rPr>
            <w:noProof/>
          </w:rPr>
          <w:t>NSCE-C</w:t>
        </w:r>
        <w:r>
          <w:rPr>
            <w:noProof/>
          </w:rPr>
          <w:tab/>
        </w:r>
        <w:r>
          <w:rPr>
            <w:noProof/>
          </w:rPr>
          <w:fldChar w:fldCharType="begin"/>
        </w:r>
        <w:r>
          <w:rPr>
            <w:noProof/>
          </w:rPr>
          <w:instrText xml:space="preserve"> PAGEREF _Toc101342148 \h </w:instrText>
        </w:r>
        <w:r>
          <w:rPr>
            <w:noProof/>
          </w:rPr>
        </w:r>
      </w:ins>
      <w:r>
        <w:rPr>
          <w:noProof/>
        </w:rPr>
        <w:fldChar w:fldCharType="separate"/>
      </w:r>
      <w:ins w:id="93" w:author="Rapporteur" w:date="2022-04-20T10:15:00Z">
        <w:r>
          <w:rPr>
            <w:noProof/>
          </w:rPr>
          <w:t>12</w:t>
        </w:r>
        <w:r>
          <w:rPr>
            <w:noProof/>
          </w:rPr>
          <w:fldChar w:fldCharType="end"/>
        </w:r>
      </w:ins>
    </w:p>
    <w:p w:rsidR="001B2627" w:rsidRDefault="001B2627">
      <w:pPr>
        <w:pStyle w:val="40"/>
        <w:rPr>
          <w:ins w:id="94" w:author="Rapporteur" w:date="2022-04-20T10:15:00Z"/>
          <w:rFonts w:asciiTheme="minorHAnsi" w:eastAsiaTheme="minorEastAsia" w:hAnsiTheme="minorHAnsi" w:cstheme="minorBidi"/>
          <w:noProof/>
          <w:kern w:val="2"/>
          <w:sz w:val="21"/>
          <w:szCs w:val="22"/>
          <w:lang w:val="en-US" w:eastAsia="zh-CN"/>
        </w:rPr>
      </w:pPr>
      <w:ins w:id="95" w:author="Rapporteur" w:date="2022-04-20T10:15:00Z">
        <w:r>
          <w:rPr>
            <w:noProof/>
          </w:rPr>
          <w:t>4.2.5.4</w:t>
        </w:r>
        <w:r>
          <w:rPr>
            <w:rFonts w:asciiTheme="minorHAnsi" w:eastAsiaTheme="minorEastAsia" w:hAnsiTheme="minorHAnsi" w:cstheme="minorBidi"/>
            <w:noProof/>
            <w:kern w:val="2"/>
            <w:sz w:val="21"/>
            <w:szCs w:val="22"/>
            <w:lang w:val="en-US" w:eastAsia="zh-CN"/>
          </w:rPr>
          <w:tab/>
        </w:r>
        <w:r>
          <w:rPr>
            <w:noProof/>
          </w:rPr>
          <w:t>NSCE-S</w:t>
        </w:r>
        <w:r>
          <w:rPr>
            <w:noProof/>
          </w:rPr>
          <w:tab/>
        </w:r>
        <w:r>
          <w:rPr>
            <w:noProof/>
          </w:rPr>
          <w:fldChar w:fldCharType="begin"/>
        </w:r>
        <w:r>
          <w:rPr>
            <w:noProof/>
          </w:rPr>
          <w:instrText xml:space="preserve"> PAGEREF _Toc101342149 \h </w:instrText>
        </w:r>
        <w:r>
          <w:rPr>
            <w:noProof/>
          </w:rPr>
        </w:r>
      </w:ins>
      <w:r>
        <w:rPr>
          <w:noProof/>
        </w:rPr>
        <w:fldChar w:fldCharType="separate"/>
      </w:r>
      <w:ins w:id="96" w:author="Rapporteur" w:date="2022-04-20T10:15:00Z">
        <w:r>
          <w:rPr>
            <w:noProof/>
          </w:rPr>
          <w:t>12</w:t>
        </w:r>
        <w:r>
          <w:rPr>
            <w:noProof/>
          </w:rPr>
          <w:fldChar w:fldCharType="end"/>
        </w:r>
      </w:ins>
    </w:p>
    <w:p w:rsidR="001B2627" w:rsidRDefault="001B2627">
      <w:pPr>
        <w:pStyle w:val="40"/>
        <w:rPr>
          <w:ins w:id="97" w:author="Rapporteur" w:date="2022-04-20T10:15:00Z"/>
          <w:rFonts w:asciiTheme="minorHAnsi" w:eastAsiaTheme="minorEastAsia" w:hAnsiTheme="minorHAnsi" w:cstheme="minorBidi"/>
          <w:noProof/>
          <w:kern w:val="2"/>
          <w:sz w:val="21"/>
          <w:szCs w:val="22"/>
          <w:lang w:val="en-US" w:eastAsia="zh-CN"/>
        </w:rPr>
      </w:pPr>
      <w:ins w:id="98" w:author="Rapporteur" w:date="2022-04-20T10:15:00Z">
        <w:r>
          <w:rPr>
            <w:noProof/>
          </w:rPr>
          <w:t>4.2.5.5</w:t>
        </w:r>
        <w:r>
          <w:rPr>
            <w:rFonts w:asciiTheme="minorHAnsi" w:eastAsiaTheme="minorEastAsia" w:hAnsiTheme="minorHAnsi" w:cstheme="minorBidi"/>
            <w:noProof/>
            <w:kern w:val="2"/>
            <w:sz w:val="21"/>
            <w:szCs w:val="22"/>
            <w:lang w:val="en-US" w:eastAsia="zh-CN"/>
          </w:rPr>
          <w:tab/>
        </w:r>
        <w:r>
          <w:rPr>
            <w:noProof/>
          </w:rPr>
          <w:t>NSCE-E</w:t>
        </w:r>
        <w:r>
          <w:rPr>
            <w:noProof/>
          </w:rPr>
          <w:tab/>
        </w:r>
        <w:r>
          <w:rPr>
            <w:noProof/>
          </w:rPr>
          <w:fldChar w:fldCharType="begin"/>
        </w:r>
        <w:r>
          <w:rPr>
            <w:noProof/>
          </w:rPr>
          <w:instrText xml:space="preserve"> PAGEREF _Toc101342150 \h </w:instrText>
        </w:r>
        <w:r>
          <w:rPr>
            <w:noProof/>
          </w:rPr>
        </w:r>
      </w:ins>
      <w:r>
        <w:rPr>
          <w:noProof/>
        </w:rPr>
        <w:fldChar w:fldCharType="separate"/>
      </w:r>
      <w:ins w:id="99" w:author="Rapporteur" w:date="2022-04-20T10:15:00Z">
        <w:r>
          <w:rPr>
            <w:noProof/>
          </w:rPr>
          <w:t>12</w:t>
        </w:r>
        <w:r>
          <w:rPr>
            <w:noProof/>
          </w:rPr>
          <w:fldChar w:fldCharType="end"/>
        </w:r>
      </w:ins>
    </w:p>
    <w:p w:rsidR="001B2627" w:rsidRDefault="001B2627">
      <w:pPr>
        <w:pStyle w:val="10"/>
        <w:rPr>
          <w:ins w:id="100" w:author="Rapporteur" w:date="2022-04-20T10:15:00Z"/>
          <w:rFonts w:asciiTheme="minorHAnsi" w:eastAsiaTheme="minorEastAsia" w:hAnsiTheme="minorHAnsi" w:cstheme="minorBidi"/>
          <w:noProof/>
          <w:kern w:val="2"/>
          <w:sz w:val="21"/>
          <w:szCs w:val="22"/>
          <w:lang w:val="en-US" w:eastAsia="zh-CN"/>
        </w:rPr>
      </w:pPr>
      <w:ins w:id="101" w:author="Rapporteur" w:date="2022-04-20T10:15:00Z">
        <w:r w:rsidRPr="008A17BA">
          <w:rPr>
            <w:rFonts w:eastAsia="宋体"/>
            <w:noProof/>
            <w:lang w:val="en-US" w:eastAsia="zh-CN"/>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_Toc101342151 \h </w:instrText>
        </w:r>
        <w:r>
          <w:rPr>
            <w:noProof/>
          </w:rPr>
        </w:r>
      </w:ins>
      <w:r>
        <w:rPr>
          <w:noProof/>
        </w:rPr>
        <w:fldChar w:fldCharType="separate"/>
      </w:r>
      <w:ins w:id="102" w:author="Rapporteur" w:date="2022-04-20T10:15:00Z">
        <w:r>
          <w:rPr>
            <w:noProof/>
          </w:rPr>
          <w:t>12</w:t>
        </w:r>
        <w:r>
          <w:rPr>
            <w:noProof/>
          </w:rPr>
          <w:fldChar w:fldCharType="end"/>
        </w:r>
      </w:ins>
    </w:p>
    <w:p w:rsidR="001B2627" w:rsidRDefault="001B2627">
      <w:pPr>
        <w:pStyle w:val="20"/>
        <w:rPr>
          <w:ins w:id="103" w:author="Rapporteur" w:date="2022-04-20T10:15:00Z"/>
          <w:rFonts w:asciiTheme="minorHAnsi" w:eastAsiaTheme="minorEastAsia" w:hAnsiTheme="minorHAnsi" w:cstheme="minorBidi"/>
          <w:noProof/>
          <w:kern w:val="2"/>
          <w:sz w:val="21"/>
          <w:szCs w:val="22"/>
          <w:lang w:val="en-US" w:eastAsia="zh-CN"/>
        </w:rPr>
      </w:pPr>
      <w:ins w:id="104" w:author="Rapporteur" w:date="2022-04-20T10:15:00Z">
        <w:r w:rsidRPr="008A17BA">
          <w:rPr>
            <w:rFonts w:eastAsia="宋体"/>
            <w:noProof/>
            <w:lang w:val="en-US" w:eastAsia="zh-CN"/>
          </w:rPr>
          <w:t>5.1</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Key issue 1: Network slice capability management enhancements</w:t>
        </w:r>
        <w:r>
          <w:rPr>
            <w:noProof/>
          </w:rPr>
          <w:tab/>
        </w:r>
        <w:r>
          <w:rPr>
            <w:noProof/>
          </w:rPr>
          <w:fldChar w:fldCharType="begin"/>
        </w:r>
        <w:r>
          <w:rPr>
            <w:noProof/>
          </w:rPr>
          <w:instrText xml:space="preserve"> PAGEREF _Toc101342152 \h </w:instrText>
        </w:r>
        <w:r>
          <w:rPr>
            <w:noProof/>
          </w:rPr>
        </w:r>
      </w:ins>
      <w:r>
        <w:rPr>
          <w:noProof/>
        </w:rPr>
        <w:fldChar w:fldCharType="separate"/>
      </w:r>
      <w:ins w:id="105" w:author="Rapporteur" w:date="2022-04-20T10:15:00Z">
        <w:r>
          <w:rPr>
            <w:noProof/>
          </w:rPr>
          <w:t>12</w:t>
        </w:r>
        <w:r>
          <w:rPr>
            <w:noProof/>
          </w:rPr>
          <w:fldChar w:fldCharType="end"/>
        </w:r>
      </w:ins>
    </w:p>
    <w:p w:rsidR="001B2627" w:rsidRDefault="001B2627">
      <w:pPr>
        <w:pStyle w:val="20"/>
        <w:rPr>
          <w:ins w:id="106" w:author="Rapporteur" w:date="2022-04-20T10:15:00Z"/>
          <w:rFonts w:asciiTheme="minorHAnsi" w:eastAsiaTheme="minorEastAsia" w:hAnsiTheme="minorHAnsi" w:cstheme="minorBidi"/>
          <w:noProof/>
          <w:kern w:val="2"/>
          <w:sz w:val="21"/>
          <w:szCs w:val="22"/>
          <w:lang w:val="en-US" w:eastAsia="zh-CN"/>
        </w:rPr>
      </w:pPr>
      <w:ins w:id="107" w:author="Rapporteur" w:date="2022-04-20T10:15:00Z">
        <w:r w:rsidRPr="008A17BA">
          <w:rPr>
            <w:rFonts w:eastAsia="宋体"/>
            <w:noProof/>
            <w:lang w:val="en-US" w:eastAsia="zh-CN"/>
          </w:rPr>
          <w:t>5.2</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Key issue 2: Application layer exposed network slice lifecycle management</w:t>
        </w:r>
        <w:r>
          <w:rPr>
            <w:noProof/>
          </w:rPr>
          <w:tab/>
        </w:r>
        <w:r>
          <w:rPr>
            <w:noProof/>
          </w:rPr>
          <w:fldChar w:fldCharType="begin"/>
        </w:r>
        <w:r>
          <w:rPr>
            <w:noProof/>
          </w:rPr>
          <w:instrText xml:space="preserve"> PAGEREF _Toc101342153 \h </w:instrText>
        </w:r>
        <w:r>
          <w:rPr>
            <w:noProof/>
          </w:rPr>
        </w:r>
      </w:ins>
      <w:r>
        <w:rPr>
          <w:noProof/>
        </w:rPr>
        <w:fldChar w:fldCharType="separate"/>
      </w:r>
      <w:ins w:id="108" w:author="Rapporteur" w:date="2022-04-20T10:15:00Z">
        <w:r>
          <w:rPr>
            <w:noProof/>
          </w:rPr>
          <w:t>13</w:t>
        </w:r>
        <w:r>
          <w:rPr>
            <w:noProof/>
          </w:rPr>
          <w:fldChar w:fldCharType="end"/>
        </w:r>
      </w:ins>
    </w:p>
    <w:p w:rsidR="001B2627" w:rsidRDefault="001B2627">
      <w:pPr>
        <w:pStyle w:val="20"/>
        <w:rPr>
          <w:ins w:id="109" w:author="Rapporteur" w:date="2022-04-20T10:15:00Z"/>
          <w:rFonts w:asciiTheme="minorHAnsi" w:eastAsiaTheme="minorEastAsia" w:hAnsiTheme="minorHAnsi" w:cstheme="minorBidi"/>
          <w:noProof/>
          <w:kern w:val="2"/>
          <w:sz w:val="21"/>
          <w:szCs w:val="22"/>
          <w:lang w:val="en-US" w:eastAsia="zh-CN"/>
        </w:rPr>
      </w:pPr>
      <w:ins w:id="110" w:author="Rapporteur" w:date="2022-04-20T10:15:00Z">
        <w:r w:rsidRPr="008A17BA">
          <w:rPr>
            <w:rFonts w:eastAsia="宋体"/>
            <w:noProof/>
            <w:lang w:val="en-US" w:eastAsia="zh-CN"/>
          </w:rPr>
          <w:t>5.3</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Key issue 3: Discovery &amp; registration aspects for management service exposure</w:t>
        </w:r>
        <w:r>
          <w:rPr>
            <w:noProof/>
          </w:rPr>
          <w:tab/>
        </w:r>
        <w:r>
          <w:rPr>
            <w:noProof/>
          </w:rPr>
          <w:fldChar w:fldCharType="begin"/>
        </w:r>
        <w:r>
          <w:rPr>
            <w:noProof/>
          </w:rPr>
          <w:instrText xml:space="preserve"> PAGEREF _Toc101342154 \h </w:instrText>
        </w:r>
        <w:r>
          <w:rPr>
            <w:noProof/>
          </w:rPr>
        </w:r>
      </w:ins>
      <w:r>
        <w:rPr>
          <w:noProof/>
        </w:rPr>
        <w:fldChar w:fldCharType="separate"/>
      </w:r>
      <w:ins w:id="111" w:author="Rapporteur" w:date="2022-04-20T10:15:00Z">
        <w:r>
          <w:rPr>
            <w:noProof/>
          </w:rPr>
          <w:t>13</w:t>
        </w:r>
        <w:r>
          <w:rPr>
            <w:noProof/>
          </w:rPr>
          <w:fldChar w:fldCharType="end"/>
        </w:r>
      </w:ins>
    </w:p>
    <w:p w:rsidR="001B2627" w:rsidRDefault="001B2627">
      <w:pPr>
        <w:pStyle w:val="20"/>
        <w:rPr>
          <w:ins w:id="112" w:author="Rapporteur" w:date="2022-04-20T10:15:00Z"/>
          <w:rFonts w:asciiTheme="minorHAnsi" w:eastAsiaTheme="minorEastAsia" w:hAnsiTheme="minorHAnsi" w:cstheme="minorBidi"/>
          <w:noProof/>
          <w:kern w:val="2"/>
          <w:sz w:val="21"/>
          <w:szCs w:val="22"/>
          <w:lang w:val="en-US" w:eastAsia="zh-CN"/>
        </w:rPr>
      </w:pPr>
      <w:ins w:id="113" w:author="Rapporteur" w:date="2022-04-20T10:15:00Z">
        <w:r>
          <w:rPr>
            <w:noProof/>
          </w:rPr>
          <w:t>5.</w:t>
        </w:r>
        <w:r w:rsidRPr="008A17BA">
          <w:rPr>
            <w:rFonts w:eastAsia="等线"/>
            <w:noProof/>
          </w:rPr>
          <w:t>4</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4</w:t>
        </w:r>
        <w:r>
          <w:rPr>
            <w:noProof/>
          </w:rPr>
          <w:t>: Network slice fault management capability</w:t>
        </w:r>
        <w:r>
          <w:rPr>
            <w:noProof/>
          </w:rPr>
          <w:tab/>
        </w:r>
        <w:r>
          <w:rPr>
            <w:noProof/>
          </w:rPr>
          <w:fldChar w:fldCharType="begin"/>
        </w:r>
        <w:r>
          <w:rPr>
            <w:noProof/>
          </w:rPr>
          <w:instrText xml:space="preserve"> PAGEREF _Toc101342155 \h </w:instrText>
        </w:r>
        <w:r>
          <w:rPr>
            <w:noProof/>
          </w:rPr>
        </w:r>
      </w:ins>
      <w:r>
        <w:rPr>
          <w:noProof/>
        </w:rPr>
        <w:fldChar w:fldCharType="separate"/>
      </w:r>
      <w:ins w:id="114" w:author="Rapporteur" w:date="2022-04-20T10:15:00Z">
        <w:r>
          <w:rPr>
            <w:noProof/>
          </w:rPr>
          <w:t>14</w:t>
        </w:r>
        <w:r>
          <w:rPr>
            <w:noProof/>
          </w:rPr>
          <w:fldChar w:fldCharType="end"/>
        </w:r>
      </w:ins>
    </w:p>
    <w:p w:rsidR="001B2627" w:rsidRDefault="001B2627">
      <w:pPr>
        <w:pStyle w:val="20"/>
        <w:rPr>
          <w:ins w:id="115" w:author="Rapporteur" w:date="2022-04-20T10:15:00Z"/>
          <w:rFonts w:asciiTheme="minorHAnsi" w:eastAsiaTheme="minorEastAsia" w:hAnsiTheme="minorHAnsi" w:cstheme="minorBidi"/>
          <w:noProof/>
          <w:kern w:val="2"/>
          <w:sz w:val="21"/>
          <w:szCs w:val="22"/>
          <w:lang w:val="en-US" w:eastAsia="zh-CN"/>
        </w:rPr>
      </w:pPr>
      <w:ins w:id="116" w:author="Rapporteur" w:date="2022-04-20T10:15:00Z">
        <w:r w:rsidRPr="008A17BA">
          <w:rPr>
            <w:rFonts w:eastAsia="等线"/>
            <w:noProof/>
          </w:rPr>
          <w:t>5.5</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5</w:t>
        </w:r>
        <w:r>
          <w:rPr>
            <w:noProof/>
          </w:rPr>
          <w:t xml:space="preserve">: </w:t>
        </w:r>
        <w:r w:rsidRPr="008A17BA">
          <w:rPr>
            <w:rFonts w:eastAsia="等线"/>
            <w:noProof/>
            <w:lang w:eastAsia="zh-CN"/>
          </w:rPr>
          <w:t>C</w:t>
        </w:r>
        <w:r>
          <w:rPr>
            <w:noProof/>
          </w:rPr>
          <w:t>ommunication service management exposure</w:t>
        </w:r>
        <w:r>
          <w:rPr>
            <w:noProof/>
          </w:rPr>
          <w:tab/>
        </w:r>
        <w:r>
          <w:rPr>
            <w:noProof/>
          </w:rPr>
          <w:fldChar w:fldCharType="begin"/>
        </w:r>
        <w:r>
          <w:rPr>
            <w:noProof/>
          </w:rPr>
          <w:instrText xml:space="preserve"> PAGEREF _Toc101342156 \h </w:instrText>
        </w:r>
        <w:r>
          <w:rPr>
            <w:noProof/>
          </w:rPr>
        </w:r>
      </w:ins>
      <w:r>
        <w:rPr>
          <w:noProof/>
        </w:rPr>
        <w:fldChar w:fldCharType="separate"/>
      </w:r>
      <w:ins w:id="117" w:author="Rapporteur" w:date="2022-04-20T10:15:00Z">
        <w:r>
          <w:rPr>
            <w:noProof/>
          </w:rPr>
          <w:t>14</w:t>
        </w:r>
        <w:r>
          <w:rPr>
            <w:noProof/>
          </w:rPr>
          <w:fldChar w:fldCharType="end"/>
        </w:r>
      </w:ins>
    </w:p>
    <w:p w:rsidR="001B2627" w:rsidRDefault="001B2627">
      <w:pPr>
        <w:pStyle w:val="20"/>
        <w:rPr>
          <w:ins w:id="118" w:author="Rapporteur" w:date="2022-04-20T10:15:00Z"/>
          <w:rFonts w:asciiTheme="minorHAnsi" w:eastAsiaTheme="minorEastAsia" w:hAnsiTheme="minorHAnsi" w:cstheme="minorBidi"/>
          <w:noProof/>
          <w:kern w:val="2"/>
          <w:sz w:val="21"/>
          <w:szCs w:val="22"/>
          <w:lang w:val="en-US" w:eastAsia="zh-CN"/>
        </w:rPr>
      </w:pPr>
      <w:ins w:id="119" w:author="Rapporteur" w:date="2022-04-20T10:15:00Z">
        <w:r w:rsidRPr="008A17BA">
          <w:rPr>
            <w:rFonts w:eastAsia="等线"/>
            <w:noProof/>
          </w:rPr>
          <w:t>5.6</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6</w:t>
        </w:r>
        <w:r>
          <w:rPr>
            <w:noProof/>
          </w:rPr>
          <w:t>: Application layer QoS verification capability enablement</w:t>
        </w:r>
        <w:r>
          <w:rPr>
            <w:noProof/>
          </w:rPr>
          <w:tab/>
        </w:r>
        <w:r>
          <w:rPr>
            <w:noProof/>
          </w:rPr>
          <w:fldChar w:fldCharType="begin"/>
        </w:r>
        <w:r>
          <w:rPr>
            <w:noProof/>
          </w:rPr>
          <w:instrText xml:space="preserve"> PAGEREF _Toc101342157 \h </w:instrText>
        </w:r>
        <w:r>
          <w:rPr>
            <w:noProof/>
          </w:rPr>
        </w:r>
      </w:ins>
      <w:r>
        <w:rPr>
          <w:noProof/>
        </w:rPr>
        <w:fldChar w:fldCharType="separate"/>
      </w:r>
      <w:ins w:id="120" w:author="Rapporteur" w:date="2022-04-20T10:15:00Z">
        <w:r>
          <w:rPr>
            <w:noProof/>
          </w:rPr>
          <w:t>15</w:t>
        </w:r>
        <w:r>
          <w:rPr>
            <w:noProof/>
          </w:rPr>
          <w:fldChar w:fldCharType="end"/>
        </w:r>
      </w:ins>
    </w:p>
    <w:p w:rsidR="001B2627" w:rsidRDefault="001B2627">
      <w:pPr>
        <w:pStyle w:val="20"/>
        <w:rPr>
          <w:ins w:id="121" w:author="Rapporteur" w:date="2022-04-20T10:15:00Z"/>
          <w:rFonts w:asciiTheme="minorHAnsi" w:eastAsiaTheme="minorEastAsia" w:hAnsiTheme="minorHAnsi" w:cstheme="minorBidi"/>
          <w:noProof/>
          <w:kern w:val="2"/>
          <w:sz w:val="21"/>
          <w:szCs w:val="22"/>
          <w:lang w:val="en-US" w:eastAsia="zh-CN"/>
        </w:rPr>
      </w:pPr>
      <w:ins w:id="122" w:author="Rapporteur" w:date="2022-04-20T10:15:00Z">
        <w:r>
          <w:rPr>
            <w:noProof/>
          </w:rPr>
          <w:t>5.</w:t>
        </w:r>
        <w:r w:rsidRPr="008A17BA">
          <w:rPr>
            <w:rFonts w:eastAsia="等线"/>
            <w:noProof/>
          </w:rPr>
          <w:t>7</w:t>
        </w:r>
        <w:r>
          <w:rPr>
            <w:rFonts w:asciiTheme="minorHAnsi" w:eastAsiaTheme="minorEastAsia" w:hAnsiTheme="minorHAnsi" w:cstheme="minorBidi"/>
            <w:noProof/>
            <w:kern w:val="2"/>
            <w:sz w:val="21"/>
            <w:szCs w:val="22"/>
            <w:lang w:val="en-US" w:eastAsia="zh-CN"/>
          </w:rPr>
          <w:tab/>
        </w:r>
        <w:r w:rsidRPr="008A17BA">
          <w:rPr>
            <w:rFonts w:eastAsia="等线"/>
            <w:noProof/>
            <w:lang w:eastAsia="zh-CN"/>
          </w:rPr>
          <w:t>K</w:t>
        </w:r>
        <w:r>
          <w:rPr>
            <w:noProof/>
          </w:rPr>
          <w:t xml:space="preserve">ey issue </w:t>
        </w:r>
        <w:r w:rsidRPr="008A17BA">
          <w:rPr>
            <w:rFonts w:eastAsia="等线"/>
            <w:noProof/>
          </w:rPr>
          <w:t>7</w:t>
        </w:r>
        <w:r w:rsidRPr="008A17BA">
          <w:rPr>
            <w:rFonts w:eastAsia="等线"/>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_Toc101342158 \h </w:instrText>
        </w:r>
        <w:r>
          <w:rPr>
            <w:noProof/>
          </w:rPr>
        </w:r>
      </w:ins>
      <w:r>
        <w:rPr>
          <w:noProof/>
        </w:rPr>
        <w:fldChar w:fldCharType="separate"/>
      </w:r>
      <w:ins w:id="123" w:author="Rapporteur" w:date="2022-04-20T10:15:00Z">
        <w:r>
          <w:rPr>
            <w:noProof/>
          </w:rPr>
          <w:t>15</w:t>
        </w:r>
        <w:r>
          <w:rPr>
            <w:noProof/>
          </w:rPr>
          <w:fldChar w:fldCharType="end"/>
        </w:r>
      </w:ins>
    </w:p>
    <w:p w:rsidR="001B2627" w:rsidRDefault="001B2627">
      <w:pPr>
        <w:pStyle w:val="20"/>
        <w:rPr>
          <w:ins w:id="124" w:author="Rapporteur" w:date="2022-04-20T10:15:00Z"/>
          <w:rFonts w:asciiTheme="minorHAnsi" w:eastAsiaTheme="minorEastAsia" w:hAnsiTheme="minorHAnsi" w:cstheme="minorBidi"/>
          <w:noProof/>
          <w:kern w:val="2"/>
          <w:sz w:val="21"/>
          <w:szCs w:val="22"/>
          <w:lang w:val="en-US" w:eastAsia="zh-CN"/>
        </w:rPr>
      </w:pPr>
      <w:ins w:id="125" w:author="Rapporteur" w:date="2022-04-20T10:15:00Z">
        <w:r w:rsidRPr="008A17BA">
          <w:rPr>
            <w:rFonts w:eastAsia="等线"/>
            <w:noProof/>
          </w:rPr>
          <w:t>5.8</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8</w:t>
        </w:r>
        <w:r w:rsidRPr="008A17BA">
          <w:rPr>
            <w:rFonts w:eastAsia="等线"/>
            <w:noProof/>
            <w:lang w:eastAsia="zh-CN"/>
          </w:rPr>
          <w:t xml:space="preserve">: </w:t>
        </w:r>
        <w:r>
          <w:rPr>
            <w:noProof/>
          </w:rPr>
          <w:t>Support for requirements translation</w:t>
        </w:r>
        <w:r>
          <w:rPr>
            <w:noProof/>
          </w:rPr>
          <w:tab/>
        </w:r>
        <w:r>
          <w:rPr>
            <w:noProof/>
          </w:rPr>
          <w:fldChar w:fldCharType="begin"/>
        </w:r>
        <w:r>
          <w:rPr>
            <w:noProof/>
          </w:rPr>
          <w:instrText xml:space="preserve"> PAGEREF _Toc101342159 \h </w:instrText>
        </w:r>
        <w:r>
          <w:rPr>
            <w:noProof/>
          </w:rPr>
        </w:r>
      </w:ins>
      <w:r>
        <w:rPr>
          <w:noProof/>
        </w:rPr>
        <w:fldChar w:fldCharType="separate"/>
      </w:r>
      <w:ins w:id="126" w:author="Rapporteur" w:date="2022-04-20T10:15:00Z">
        <w:r>
          <w:rPr>
            <w:noProof/>
          </w:rPr>
          <w:t>16</w:t>
        </w:r>
        <w:r>
          <w:rPr>
            <w:noProof/>
          </w:rPr>
          <w:fldChar w:fldCharType="end"/>
        </w:r>
      </w:ins>
    </w:p>
    <w:p w:rsidR="001B2627" w:rsidRDefault="001B2627">
      <w:pPr>
        <w:pStyle w:val="20"/>
        <w:rPr>
          <w:ins w:id="127" w:author="Rapporteur" w:date="2022-04-20T10:15:00Z"/>
          <w:rFonts w:asciiTheme="minorHAnsi" w:eastAsiaTheme="minorEastAsia" w:hAnsiTheme="minorHAnsi" w:cstheme="minorBidi"/>
          <w:noProof/>
          <w:kern w:val="2"/>
          <w:sz w:val="21"/>
          <w:szCs w:val="22"/>
          <w:lang w:val="en-US" w:eastAsia="zh-CN"/>
        </w:rPr>
      </w:pPr>
      <w:ins w:id="128" w:author="Rapporteur" w:date="2022-04-20T10:15:00Z">
        <w:r w:rsidRPr="008A17BA">
          <w:rPr>
            <w:rFonts w:eastAsia="等线"/>
            <w:noProof/>
          </w:rPr>
          <w:t>5.9</w:t>
        </w:r>
        <w:r>
          <w:rPr>
            <w:rFonts w:asciiTheme="minorHAnsi" w:eastAsiaTheme="minorEastAsia" w:hAnsiTheme="minorHAnsi" w:cstheme="minorBidi"/>
            <w:noProof/>
            <w:kern w:val="2"/>
            <w:sz w:val="21"/>
            <w:szCs w:val="22"/>
            <w:lang w:val="en-US" w:eastAsia="zh-CN"/>
          </w:rPr>
          <w:tab/>
        </w:r>
        <w:r w:rsidRPr="008A17BA">
          <w:rPr>
            <w:rFonts w:eastAsia="等线"/>
            <w:noProof/>
          </w:rPr>
          <w:t>Key issue</w:t>
        </w:r>
        <w:r w:rsidRPr="008A17BA">
          <w:rPr>
            <w:rFonts w:eastAsia="等线"/>
            <w:noProof/>
            <w:lang w:eastAsia="zh-CN"/>
          </w:rPr>
          <w:t xml:space="preserve"> </w:t>
        </w:r>
        <w:r w:rsidRPr="008A17BA">
          <w:rPr>
            <w:rFonts w:eastAsia="等线"/>
            <w:noProof/>
          </w:rPr>
          <w:t xml:space="preserve">9: </w:t>
        </w:r>
        <w:r>
          <w:rPr>
            <w:noProof/>
          </w:rPr>
          <w:t>Support for trust enablement</w:t>
        </w:r>
        <w:r>
          <w:rPr>
            <w:noProof/>
          </w:rPr>
          <w:tab/>
        </w:r>
        <w:r>
          <w:rPr>
            <w:noProof/>
          </w:rPr>
          <w:fldChar w:fldCharType="begin"/>
        </w:r>
        <w:r>
          <w:rPr>
            <w:noProof/>
          </w:rPr>
          <w:instrText xml:space="preserve"> PAGEREF _Toc101342160 \h </w:instrText>
        </w:r>
        <w:r>
          <w:rPr>
            <w:noProof/>
          </w:rPr>
        </w:r>
      </w:ins>
      <w:r>
        <w:rPr>
          <w:noProof/>
        </w:rPr>
        <w:fldChar w:fldCharType="separate"/>
      </w:r>
      <w:ins w:id="129" w:author="Rapporteur" w:date="2022-04-20T10:15:00Z">
        <w:r>
          <w:rPr>
            <w:noProof/>
          </w:rPr>
          <w:t>17</w:t>
        </w:r>
        <w:r>
          <w:rPr>
            <w:noProof/>
          </w:rPr>
          <w:fldChar w:fldCharType="end"/>
        </w:r>
      </w:ins>
    </w:p>
    <w:p w:rsidR="001B2627" w:rsidRDefault="001B2627">
      <w:pPr>
        <w:pStyle w:val="20"/>
        <w:rPr>
          <w:ins w:id="130" w:author="Rapporteur" w:date="2022-04-20T10:15:00Z"/>
          <w:rFonts w:asciiTheme="minorHAnsi" w:eastAsiaTheme="minorEastAsia" w:hAnsiTheme="minorHAnsi" w:cstheme="minorBidi"/>
          <w:noProof/>
          <w:kern w:val="2"/>
          <w:sz w:val="21"/>
          <w:szCs w:val="22"/>
          <w:lang w:val="en-US" w:eastAsia="zh-CN"/>
        </w:rPr>
      </w:pPr>
      <w:ins w:id="131" w:author="Rapporteur" w:date="2022-04-20T10:15:00Z">
        <w:r w:rsidRPr="008A17BA">
          <w:rPr>
            <w:rFonts w:eastAsia="等线"/>
            <w:noProof/>
          </w:rPr>
          <w:t>5.10</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10</w:t>
        </w:r>
        <w:r>
          <w:rPr>
            <w:noProof/>
          </w:rPr>
          <w:t>: Support for managing trusted third-party owned application(s)</w:t>
        </w:r>
        <w:r>
          <w:rPr>
            <w:noProof/>
          </w:rPr>
          <w:tab/>
        </w:r>
        <w:r>
          <w:rPr>
            <w:noProof/>
          </w:rPr>
          <w:fldChar w:fldCharType="begin"/>
        </w:r>
        <w:r>
          <w:rPr>
            <w:noProof/>
          </w:rPr>
          <w:instrText xml:space="preserve"> PAGEREF _Toc101342161 \h </w:instrText>
        </w:r>
        <w:r>
          <w:rPr>
            <w:noProof/>
          </w:rPr>
        </w:r>
      </w:ins>
      <w:r>
        <w:rPr>
          <w:noProof/>
        </w:rPr>
        <w:fldChar w:fldCharType="separate"/>
      </w:r>
      <w:ins w:id="132" w:author="Rapporteur" w:date="2022-04-20T10:15:00Z">
        <w:r>
          <w:rPr>
            <w:noProof/>
          </w:rPr>
          <w:t>17</w:t>
        </w:r>
        <w:r>
          <w:rPr>
            <w:noProof/>
          </w:rPr>
          <w:fldChar w:fldCharType="end"/>
        </w:r>
      </w:ins>
    </w:p>
    <w:p w:rsidR="001B2627" w:rsidRDefault="001B2627">
      <w:pPr>
        <w:pStyle w:val="20"/>
        <w:rPr>
          <w:ins w:id="133" w:author="Rapporteur" w:date="2022-04-20T10:15:00Z"/>
          <w:rFonts w:asciiTheme="minorHAnsi" w:eastAsiaTheme="minorEastAsia" w:hAnsiTheme="minorHAnsi" w:cstheme="minorBidi"/>
          <w:noProof/>
          <w:kern w:val="2"/>
          <w:sz w:val="21"/>
          <w:szCs w:val="22"/>
          <w:lang w:val="en-US" w:eastAsia="zh-CN"/>
        </w:rPr>
      </w:pPr>
      <w:ins w:id="134" w:author="Rapporteur" w:date="2022-04-20T10:15:00Z">
        <w:r>
          <w:rPr>
            <w:noProof/>
          </w:rPr>
          <w:t>5.1</w:t>
        </w:r>
        <w:r w:rsidRPr="008A17BA">
          <w:rPr>
            <w:rFonts w:eastAsia="等线"/>
            <w:noProof/>
          </w:rPr>
          <w:t>1</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等线"/>
            <w:noProof/>
          </w:rPr>
          <w:t>11</w:t>
        </w:r>
        <w:r>
          <w:rPr>
            <w:noProof/>
          </w:rPr>
          <w:t>: Dynamic slice SLA alignment</w:t>
        </w:r>
        <w:r>
          <w:rPr>
            <w:noProof/>
          </w:rPr>
          <w:tab/>
        </w:r>
        <w:r>
          <w:rPr>
            <w:noProof/>
          </w:rPr>
          <w:fldChar w:fldCharType="begin"/>
        </w:r>
        <w:r>
          <w:rPr>
            <w:noProof/>
          </w:rPr>
          <w:instrText xml:space="preserve"> PAGEREF _Toc101342162 \h </w:instrText>
        </w:r>
        <w:r>
          <w:rPr>
            <w:noProof/>
          </w:rPr>
        </w:r>
      </w:ins>
      <w:r>
        <w:rPr>
          <w:noProof/>
        </w:rPr>
        <w:fldChar w:fldCharType="separate"/>
      </w:r>
      <w:ins w:id="135" w:author="Rapporteur" w:date="2022-04-20T10:15:00Z">
        <w:r>
          <w:rPr>
            <w:noProof/>
          </w:rPr>
          <w:t>18</w:t>
        </w:r>
        <w:r>
          <w:rPr>
            <w:noProof/>
          </w:rPr>
          <w:fldChar w:fldCharType="end"/>
        </w:r>
      </w:ins>
    </w:p>
    <w:p w:rsidR="001B2627" w:rsidRDefault="001B2627">
      <w:pPr>
        <w:pStyle w:val="20"/>
        <w:rPr>
          <w:ins w:id="136" w:author="Rapporteur" w:date="2022-04-20T10:15:00Z"/>
          <w:rFonts w:asciiTheme="minorHAnsi" w:eastAsiaTheme="minorEastAsia" w:hAnsiTheme="minorHAnsi" w:cstheme="minorBidi"/>
          <w:noProof/>
          <w:kern w:val="2"/>
          <w:sz w:val="21"/>
          <w:szCs w:val="22"/>
          <w:lang w:val="en-US" w:eastAsia="zh-CN"/>
        </w:rPr>
      </w:pPr>
      <w:ins w:id="137" w:author="Rapporteur" w:date="2022-04-20T10:15:00Z">
        <w:r w:rsidRPr="008A17BA">
          <w:rPr>
            <w:rFonts w:eastAsia="宋体"/>
            <w:noProof/>
            <w:lang w:eastAsia="zh-CN"/>
          </w:rPr>
          <w:t>5</w:t>
        </w:r>
        <w:r w:rsidRPr="008A17BA">
          <w:rPr>
            <w:rFonts w:eastAsia="Batang"/>
            <w:noProof/>
          </w:rPr>
          <w:t>.</w:t>
        </w:r>
        <w:r w:rsidRPr="008A17BA">
          <w:rPr>
            <w:rFonts w:eastAsia="宋体"/>
            <w:noProof/>
            <w:lang w:eastAsia="zh-CN"/>
          </w:rPr>
          <w:t>12</w:t>
        </w:r>
        <w:r>
          <w:rPr>
            <w:rFonts w:asciiTheme="minorHAnsi" w:eastAsiaTheme="minorEastAsia" w:hAnsiTheme="minorHAnsi" w:cstheme="minorBidi"/>
            <w:noProof/>
            <w:kern w:val="2"/>
            <w:sz w:val="21"/>
            <w:szCs w:val="22"/>
            <w:lang w:val="en-US" w:eastAsia="zh-CN"/>
          </w:rPr>
          <w:tab/>
        </w:r>
        <w:r w:rsidRPr="008A17BA">
          <w:rPr>
            <w:rFonts w:eastAsia="Batang"/>
            <w:noProof/>
          </w:rPr>
          <w:t xml:space="preserve">Key issue </w:t>
        </w:r>
        <w:r w:rsidRPr="008A17BA">
          <w:rPr>
            <w:rFonts w:eastAsia="宋体"/>
            <w:noProof/>
            <w:lang w:eastAsia="zh-CN"/>
          </w:rPr>
          <w:t>12</w:t>
        </w:r>
        <w:r w:rsidRPr="008A17BA">
          <w:rPr>
            <w:rFonts w:eastAsia="Batang"/>
            <w:noProof/>
          </w:rPr>
          <w:t>: Network slice capability exposure in the edge data network</w:t>
        </w:r>
        <w:r>
          <w:rPr>
            <w:noProof/>
          </w:rPr>
          <w:tab/>
        </w:r>
        <w:r>
          <w:rPr>
            <w:noProof/>
          </w:rPr>
          <w:fldChar w:fldCharType="begin"/>
        </w:r>
        <w:r>
          <w:rPr>
            <w:noProof/>
          </w:rPr>
          <w:instrText xml:space="preserve"> PAGEREF _Toc101342163 \h </w:instrText>
        </w:r>
        <w:r>
          <w:rPr>
            <w:noProof/>
          </w:rPr>
        </w:r>
      </w:ins>
      <w:r>
        <w:rPr>
          <w:noProof/>
        </w:rPr>
        <w:fldChar w:fldCharType="separate"/>
      </w:r>
      <w:ins w:id="138" w:author="Rapporteur" w:date="2022-04-20T10:15:00Z">
        <w:r>
          <w:rPr>
            <w:noProof/>
          </w:rPr>
          <w:t>18</w:t>
        </w:r>
        <w:r>
          <w:rPr>
            <w:noProof/>
          </w:rPr>
          <w:fldChar w:fldCharType="end"/>
        </w:r>
      </w:ins>
    </w:p>
    <w:p w:rsidR="001B2627" w:rsidRDefault="001B2627">
      <w:pPr>
        <w:pStyle w:val="20"/>
        <w:rPr>
          <w:ins w:id="139" w:author="Rapporteur" w:date="2022-04-20T10:15:00Z"/>
          <w:rFonts w:asciiTheme="minorHAnsi" w:eastAsiaTheme="minorEastAsia" w:hAnsiTheme="minorHAnsi" w:cstheme="minorBidi"/>
          <w:noProof/>
          <w:kern w:val="2"/>
          <w:sz w:val="21"/>
          <w:szCs w:val="22"/>
          <w:lang w:val="en-US" w:eastAsia="zh-CN"/>
        </w:rPr>
      </w:pPr>
      <w:ins w:id="140" w:author="Rapporteur" w:date="2022-04-20T10:15:00Z">
        <w:r>
          <w:rPr>
            <w:noProof/>
          </w:rPr>
          <w:t>5.</w:t>
        </w:r>
        <w:r w:rsidRPr="008A17BA">
          <w:rPr>
            <w:rFonts w:eastAsia="宋体"/>
            <w:noProof/>
          </w:rPr>
          <w:t>13</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宋体"/>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_Toc101342164 \h </w:instrText>
        </w:r>
        <w:r>
          <w:rPr>
            <w:noProof/>
          </w:rPr>
        </w:r>
      </w:ins>
      <w:r>
        <w:rPr>
          <w:noProof/>
        </w:rPr>
        <w:fldChar w:fldCharType="separate"/>
      </w:r>
      <w:ins w:id="141" w:author="Rapporteur" w:date="2022-04-20T10:15:00Z">
        <w:r>
          <w:rPr>
            <w:noProof/>
          </w:rPr>
          <w:t>19</w:t>
        </w:r>
        <w:r>
          <w:rPr>
            <w:noProof/>
          </w:rPr>
          <w:fldChar w:fldCharType="end"/>
        </w:r>
      </w:ins>
    </w:p>
    <w:p w:rsidR="001B2627" w:rsidRDefault="001B2627">
      <w:pPr>
        <w:pStyle w:val="20"/>
        <w:rPr>
          <w:ins w:id="142" w:author="Rapporteur" w:date="2022-04-20T10:15:00Z"/>
          <w:rFonts w:asciiTheme="minorHAnsi" w:eastAsiaTheme="minorEastAsia" w:hAnsiTheme="minorHAnsi" w:cstheme="minorBidi"/>
          <w:noProof/>
          <w:kern w:val="2"/>
          <w:sz w:val="21"/>
          <w:szCs w:val="22"/>
          <w:lang w:val="en-US" w:eastAsia="zh-CN"/>
        </w:rPr>
      </w:pPr>
      <w:ins w:id="143" w:author="Rapporteur" w:date="2022-04-20T10:15:00Z">
        <w:r>
          <w:rPr>
            <w:noProof/>
          </w:rPr>
          <w:t>5.</w:t>
        </w:r>
        <w:r w:rsidRPr="008A17BA">
          <w:rPr>
            <w:rFonts w:eastAsia="宋体"/>
            <w:noProof/>
          </w:rPr>
          <w:t>14</w:t>
        </w:r>
        <w:r>
          <w:rPr>
            <w:rFonts w:asciiTheme="minorHAnsi" w:eastAsiaTheme="minorEastAsia" w:hAnsiTheme="minorHAnsi" w:cstheme="minorBidi"/>
            <w:noProof/>
            <w:kern w:val="2"/>
            <w:sz w:val="21"/>
            <w:szCs w:val="22"/>
            <w:lang w:val="en-US" w:eastAsia="zh-CN"/>
          </w:rPr>
          <w:tab/>
        </w:r>
        <w:r>
          <w:rPr>
            <w:noProof/>
          </w:rPr>
          <w:t xml:space="preserve">Key issue </w:t>
        </w:r>
        <w:r w:rsidRPr="008A17BA">
          <w:rPr>
            <w:rFonts w:eastAsia="宋体"/>
            <w:noProof/>
          </w:rPr>
          <w:t>14</w:t>
        </w:r>
        <w:r>
          <w:rPr>
            <w:noProof/>
          </w:rPr>
          <w:t>: Network Slice creation to the third-party and UE</w:t>
        </w:r>
        <w:r>
          <w:rPr>
            <w:noProof/>
          </w:rPr>
          <w:tab/>
        </w:r>
        <w:r>
          <w:rPr>
            <w:noProof/>
          </w:rPr>
          <w:fldChar w:fldCharType="begin"/>
        </w:r>
        <w:r>
          <w:rPr>
            <w:noProof/>
          </w:rPr>
          <w:instrText xml:space="preserve"> PAGEREF _Toc101342165 \h </w:instrText>
        </w:r>
        <w:r>
          <w:rPr>
            <w:noProof/>
          </w:rPr>
        </w:r>
      </w:ins>
      <w:r>
        <w:rPr>
          <w:noProof/>
        </w:rPr>
        <w:fldChar w:fldCharType="separate"/>
      </w:r>
      <w:ins w:id="144" w:author="Rapporteur" w:date="2022-04-20T10:15:00Z">
        <w:r>
          <w:rPr>
            <w:noProof/>
          </w:rPr>
          <w:t>19</w:t>
        </w:r>
        <w:r>
          <w:rPr>
            <w:noProof/>
          </w:rPr>
          <w:fldChar w:fldCharType="end"/>
        </w:r>
      </w:ins>
    </w:p>
    <w:p w:rsidR="001B2627" w:rsidRDefault="001B2627">
      <w:pPr>
        <w:pStyle w:val="10"/>
        <w:rPr>
          <w:ins w:id="145" w:author="Rapporteur" w:date="2022-04-20T10:15:00Z"/>
          <w:rFonts w:asciiTheme="minorHAnsi" w:eastAsiaTheme="minorEastAsia" w:hAnsiTheme="minorHAnsi" w:cstheme="minorBidi"/>
          <w:noProof/>
          <w:kern w:val="2"/>
          <w:sz w:val="21"/>
          <w:szCs w:val="22"/>
          <w:lang w:val="en-US" w:eastAsia="zh-CN"/>
        </w:rPr>
      </w:pPr>
      <w:ins w:id="146" w:author="Rapporteur" w:date="2022-04-20T10:15:00Z">
        <w:r w:rsidRPr="008A17BA">
          <w:rPr>
            <w:rFonts w:eastAsia="宋体"/>
            <w:noProof/>
            <w:lang w:val="en-US" w:eastAsia="zh-CN"/>
          </w:rPr>
          <w:t>6</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_Toc101342166 \h </w:instrText>
        </w:r>
        <w:r>
          <w:rPr>
            <w:noProof/>
          </w:rPr>
        </w:r>
      </w:ins>
      <w:r>
        <w:rPr>
          <w:noProof/>
        </w:rPr>
        <w:fldChar w:fldCharType="separate"/>
      </w:r>
      <w:ins w:id="147" w:author="Rapporteur" w:date="2022-04-20T10:15:00Z">
        <w:r>
          <w:rPr>
            <w:noProof/>
          </w:rPr>
          <w:t>20</w:t>
        </w:r>
        <w:r>
          <w:rPr>
            <w:noProof/>
          </w:rPr>
          <w:fldChar w:fldCharType="end"/>
        </w:r>
      </w:ins>
    </w:p>
    <w:p w:rsidR="001B2627" w:rsidRDefault="001B2627">
      <w:pPr>
        <w:pStyle w:val="20"/>
        <w:rPr>
          <w:ins w:id="148" w:author="Rapporteur" w:date="2022-04-20T10:15:00Z"/>
          <w:rFonts w:asciiTheme="minorHAnsi" w:eastAsiaTheme="minorEastAsia" w:hAnsiTheme="minorHAnsi" w:cstheme="minorBidi"/>
          <w:noProof/>
          <w:kern w:val="2"/>
          <w:sz w:val="21"/>
          <w:szCs w:val="22"/>
          <w:lang w:val="en-US" w:eastAsia="zh-CN"/>
        </w:rPr>
      </w:pPr>
      <w:ins w:id="149" w:author="Rapporteur" w:date="2022-04-20T10:15:00Z">
        <w:r>
          <w:rPr>
            <w:noProof/>
          </w:rPr>
          <w:t>6.0</w:t>
        </w:r>
        <w:r>
          <w:rPr>
            <w:rFonts w:asciiTheme="minorHAnsi" w:eastAsiaTheme="minorEastAsia"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_Toc101342167 \h </w:instrText>
        </w:r>
        <w:r>
          <w:rPr>
            <w:noProof/>
          </w:rPr>
        </w:r>
      </w:ins>
      <w:r>
        <w:rPr>
          <w:noProof/>
        </w:rPr>
        <w:fldChar w:fldCharType="separate"/>
      </w:r>
      <w:ins w:id="150" w:author="Rapporteur" w:date="2022-04-20T10:15:00Z">
        <w:r>
          <w:rPr>
            <w:noProof/>
          </w:rPr>
          <w:t>20</w:t>
        </w:r>
        <w:r>
          <w:rPr>
            <w:noProof/>
          </w:rPr>
          <w:fldChar w:fldCharType="end"/>
        </w:r>
      </w:ins>
    </w:p>
    <w:p w:rsidR="001B2627" w:rsidRDefault="001B2627">
      <w:pPr>
        <w:pStyle w:val="20"/>
        <w:rPr>
          <w:ins w:id="151" w:author="Rapporteur" w:date="2022-04-20T10:15:00Z"/>
          <w:rFonts w:asciiTheme="minorHAnsi" w:eastAsiaTheme="minorEastAsia" w:hAnsiTheme="minorHAnsi" w:cstheme="minorBidi"/>
          <w:noProof/>
          <w:kern w:val="2"/>
          <w:sz w:val="21"/>
          <w:szCs w:val="22"/>
          <w:lang w:val="en-US" w:eastAsia="zh-CN"/>
        </w:rPr>
      </w:pPr>
      <w:ins w:id="152" w:author="Rapporteur" w:date="2022-04-20T10:15:00Z">
        <w:r w:rsidRPr="008A17BA">
          <w:rPr>
            <w:rFonts w:eastAsia="宋体"/>
            <w:noProof/>
            <w:lang w:val="en-US"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1: Automatic application layer network slice management</w:t>
        </w:r>
        <w:r>
          <w:rPr>
            <w:noProof/>
          </w:rPr>
          <w:tab/>
        </w:r>
        <w:r>
          <w:rPr>
            <w:noProof/>
          </w:rPr>
          <w:fldChar w:fldCharType="begin"/>
        </w:r>
        <w:r>
          <w:rPr>
            <w:noProof/>
          </w:rPr>
          <w:instrText xml:space="preserve"> PAGEREF _Toc101342168 \h </w:instrText>
        </w:r>
        <w:r>
          <w:rPr>
            <w:noProof/>
          </w:rPr>
        </w:r>
      </w:ins>
      <w:r>
        <w:rPr>
          <w:noProof/>
        </w:rPr>
        <w:fldChar w:fldCharType="separate"/>
      </w:r>
      <w:ins w:id="153" w:author="Rapporteur" w:date="2022-04-20T10:15:00Z">
        <w:r>
          <w:rPr>
            <w:noProof/>
          </w:rPr>
          <w:t>21</w:t>
        </w:r>
        <w:r>
          <w:rPr>
            <w:noProof/>
          </w:rPr>
          <w:fldChar w:fldCharType="end"/>
        </w:r>
      </w:ins>
    </w:p>
    <w:p w:rsidR="001B2627" w:rsidRDefault="001B2627">
      <w:pPr>
        <w:pStyle w:val="30"/>
        <w:rPr>
          <w:ins w:id="154" w:author="Rapporteur" w:date="2022-04-20T10:15:00Z"/>
          <w:rFonts w:asciiTheme="minorHAnsi" w:eastAsiaTheme="minorEastAsia" w:hAnsiTheme="minorHAnsi" w:cstheme="minorBidi"/>
          <w:noProof/>
          <w:kern w:val="2"/>
          <w:sz w:val="21"/>
          <w:szCs w:val="22"/>
          <w:lang w:val="en-US" w:eastAsia="zh-CN"/>
        </w:rPr>
      </w:pPr>
      <w:ins w:id="155" w:author="Rapporteur" w:date="2022-04-20T10:15:00Z">
        <w:r w:rsidRPr="008A17BA">
          <w:rPr>
            <w:rFonts w:eastAsia="宋体"/>
            <w:noProof/>
            <w:lang w:val="en-US" w:eastAsia="zh-CN"/>
          </w:rPr>
          <w:t>6</w:t>
        </w:r>
        <w:r>
          <w:rPr>
            <w:noProof/>
          </w:rPr>
          <w:t>.1.1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_Toc101342169 \h </w:instrText>
        </w:r>
        <w:r>
          <w:rPr>
            <w:noProof/>
          </w:rPr>
        </w:r>
      </w:ins>
      <w:r>
        <w:rPr>
          <w:noProof/>
        </w:rPr>
        <w:fldChar w:fldCharType="separate"/>
      </w:r>
      <w:ins w:id="156" w:author="Rapporteur" w:date="2022-04-20T10:15:00Z">
        <w:r>
          <w:rPr>
            <w:noProof/>
          </w:rPr>
          <w:t>21</w:t>
        </w:r>
        <w:r>
          <w:rPr>
            <w:noProof/>
          </w:rPr>
          <w:fldChar w:fldCharType="end"/>
        </w:r>
      </w:ins>
    </w:p>
    <w:p w:rsidR="001B2627" w:rsidRDefault="001B2627">
      <w:pPr>
        <w:pStyle w:val="40"/>
        <w:rPr>
          <w:ins w:id="157" w:author="Rapporteur" w:date="2022-04-20T10:15:00Z"/>
          <w:rFonts w:asciiTheme="minorHAnsi" w:eastAsiaTheme="minorEastAsia" w:hAnsiTheme="minorHAnsi" w:cstheme="minorBidi"/>
          <w:noProof/>
          <w:kern w:val="2"/>
          <w:sz w:val="21"/>
          <w:szCs w:val="22"/>
          <w:lang w:val="en-US" w:eastAsia="zh-CN"/>
        </w:rPr>
      </w:pPr>
      <w:ins w:id="158" w:author="Rapporteur" w:date="2022-04-20T10:15:00Z">
        <w:r w:rsidRPr="008A17BA">
          <w:rPr>
            <w:bCs/>
            <w:noProof/>
          </w:rPr>
          <w:t>6.</w:t>
        </w:r>
        <w:r w:rsidRPr="008A17BA">
          <w:rPr>
            <w:rFonts w:eastAsia="等线"/>
            <w:bCs/>
            <w:noProof/>
            <w:lang w:eastAsia="zh-CN"/>
          </w:rPr>
          <w:t>1</w:t>
        </w:r>
        <w:r w:rsidRPr="008A17BA">
          <w:rPr>
            <w:bCs/>
            <w:noProof/>
          </w:rPr>
          <w:t>.1.1</w:t>
        </w:r>
        <w:r>
          <w:rPr>
            <w:rFonts w:asciiTheme="minorHAnsi" w:eastAsiaTheme="minorEastAsia" w:hAnsiTheme="minorHAnsi" w:cstheme="minorBidi"/>
            <w:noProof/>
            <w:kern w:val="2"/>
            <w:sz w:val="21"/>
            <w:szCs w:val="22"/>
            <w:lang w:val="en-US" w:eastAsia="zh-CN"/>
          </w:rPr>
          <w:tab/>
        </w:r>
        <w:r w:rsidRPr="008A17BA">
          <w:rPr>
            <w:bCs/>
            <w:noProof/>
          </w:rPr>
          <w:t>General</w:t>
        </w:r>
        <w:r>
          <w:rPr>
            <w:noProof/>
          </w:rPr>
          <w:tab/>
        </w:r>
        <w:r>
          <w:rPr>
            <w:noProof/>
          </w:rPr>
          <w:fldChar w:fldCharType="begin"/>
        </w:r>
        <w:r>
          <w:rPr>
            <w:noProof/>
          </w:rPr>
          <w:instrText xml:space="preserve"> PAGEREF _Toc101342170 \h </w:instrText>
        </w:r>
        <w:r>
          <w:rPr>
            <w:noProof/>
          </w:rPr>
        </w:r>
      </w:ins>
      <w:r>
        <w:rPr>
          <w:noProof/>
        </w:rPr>
        <w:fldChar w:fldCharType="separate"/>
      </w:r>
      <w:ins w:id="159" w:author="Rapporteur" w:date="2022-04-20T10:15:00Z">
        <w:r>
          <w:rPr>
            <w:noProof/>
          </w:rPr>
          <w:t>21</w:t>
        </w:r>
        <w:r>
          <w:rPr>
            <w:noProof/>
          </w:rPr>
          <w:fldChar w:fldCharType="end"/>
        </w:r>
      </w:ins>
    </w:p>
    <w:p w:rsidR="001B2627" w:rsidRDefault="001B2627">
      <w:pPr>
        <w:pStyle w:val="40"/>
        <w:rPr>
          <w:ins w:id="160" w:author="Rapporteur" w:date="2022-04-20T10:15:00Z"/>
          <w:rFonts w:asciiTheme="minorHAnsi" w:eastAsiaTheme="minorEastAsia" w:hAnsiTheme="minorHAnsi" w:cstheme="minorBidi"/>
          <w:noProof/>
          <w:kern w:val="2"/>
          <w:sz w:val="21"/>
          <w:szCs w:val="22"/>
          <w:lang w:val="en-US" w:eastAsia="zh-CN"/>
        </w:rPr>
      </w:pPr>
      <w:ins w:id="161" w:author="Rapporteur" w:date="2022-04-20T10:15:00Z">
        <w:r w:rsidRPr="008A17BA">
          <w:rPr>
            <w:bCs/>
            <w:noProof/>
          </w:rPr>
          <w:t>6.</w:t>
        </w:r>
        <w:r w:rsidRPr="008A17BA">
          <w:rPr>
            <w:rFonts w:eastAsia="等线"/>
            <w:bCs/>
            <w:noProof/>
            <w:lang w:eastAsia="zh-CN"/>
          </w:rPr>
          <w:t>1</w:t>
        </w:r>
        <w:r w:rsidRPr="008A17BA">
          <w:rPr>
            <w:bCs/>
            <w:noProof/>
          </w:rPr>
          <w:t>.1.2</w:t>
        </w:r>
        <w:r>
          <w:rPr>
            <w:rFonts w:asciiTheme="minorHAnsi" w:eastAsiaTheme="minorEastAsia" w:hAnsiTheme="minorHAnsi" w:cstheme="minorBidi"/>
            <w:noProof/>
            <w:kern w:val="2"/>
            <w:sz w:val="21"/>
            <w:szCs w:val="22"/>
            <w:lang w:val="en-US" w:eastAsia="zh-CN"/>
          </w:rPr>
          <w:tab/>
        </w:r>
        <w:r w:rsidRPr="008A17BA">
          <w:rPr>
            <w:bCs/>
            <w:noProof/>
          </w:rPr>
          <w:t>Automatic application layer network slice lifecycle management</w:t>
        </w:r>
        <w:r>
          <w:rPr>
            <w:noProof/>
          </w:rPr>
          <w:tab/>
        </w:r>
        <w:r>
          <w:rPr>
            <w:noProof/>
          </w:rPr>
          <w:fldChar w:fldCharType="begin"/>
        </w:r>
        <w:r>
          <w:rPr>
            <w:noProof/>
          </w:rPr>
          <w:instrText xml:space="preserve"> PAGEREF _Toc101342171 \h </w:instrText>
        </w:r>
        <w:r>
          <w:rPr>
            <w:noProof/>
          </w:rPr>
        </w:r>
      </w:ins>
      <w:r>
        <w:rPr>
          <w:noProof/>
        </w:rPr>
        <w:fldChar w:fldCharType="separate"/>
      </w:r>
      <w:ins w:id="162" w:author="Rapporteur" w:date="2022-04-20T10:15:00Z">
        <w:r>
          <w:rPr>
            <w:noProof/>
          </w:rPr>
          <w:t>22</w:t>
        </w:r>
        <w:r>
          <w:rPr>
            <w:noProof/>
          </w:rPr>
          <w:fldChar w:fldCharType="end"/>
        </w:r>
      </w:ins>
    </w:p>
    <w:p w:rsidR="001B2627" w:rsidRDefault="001B2627">
      <w:pPr>
        <w:pStyle w:val="30"/>
        <w:rPr>
          <w:ins w:id="163" w:author="Rapporteur" w:date="2022-04-20T10:15:00Z"/>
          <w:rFonts w:asciiTheme="minorHAnsi" w:eastAsiaTheme="minorEastAsia" w:hAnsiTheme="minorHAnsi" w:cstheme="minorBidi"/>
          <w:noProof/>
          <w:kern w:val="2"/>
          <w:sz w:val="21"/>
          <w:szCs w:val="22"/>
          <w:lang w:val="en-US" w:eastAsia="zh-CN"/>
        </w:rPr>
      </w:pPr>
      <w:ins w:id="164" w:author="Rapporteur" w:date="2022-04-20T10:15:00Z">
        <w:r w:rsidRPr="008A17BA">
          <w:rPr>
            <w:rFonts w:eastAsia="宋体"/>
            <w:noProof/>
            <w:lang w:val="en-US" w:eastAsia="zh-CN"/>
          </w:rPr>
          <w:t>6</w:t>
        </w:r>
        <w:r>
          <w:rPr>
            <w:noProof/>
          </w:rPr>
          <w:t>.1.2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_Toc101342172 \h </w:instrText>
        </w:r>
        <w:r>
          <w:rPr>
            <w:noProof/>
          </w:rPr>
        </w:r>
      </w:ins>
      <w:r>
        <w:rPr>
          <w:noProof/>
        </w:rPr>
        <w:fldChar w:fldCharType="separate"/>
      </w:r>
      <w:ins w:id="165" w:author="Rapporteur" w:date="2022-04-20T10:15:00Z">
        <w:r>
          <w:rPr>
            <w:noProof/>
          </w:rPr>
          <w:t>23</w:t>
        </w:r>
        <w:r>
          <w:rPr>
            <w:noProof/>
          </w:rPr>
          <w:fldChar w:fldCharType="end"/>
        </w:r>
      </w:ins>
    </w:p>
    <w:p w:rsidR="001B2627" w:rsidRDefault="001B2627">
      <w:pPr>
        <w:pStyle w:val="20"/>
        <w:rPr>
          <w:ins w:id="166" w:author="Rapporteur" w:date="2022-04-20T10:15:00Z"/>
          <w:rFonts w:asciiTheme="minorHAnsi" w:eastAsiaTheme="minorEastAsia" w:hAnsiTheme="minorHAnsi" w:cstheme="minorBidi"/>
          <w:noProof/>
          <w:kern w:val="2"/>
          <w:sz w:val="21"/>
          <w:szCs w:val="22"/>
          <w:lang w:val="en-US" w:eastAsia="zh-CN"/>
        </w:rPr>
      </w:pPr>
      <w:ins w:id="167" w:author="Rapporteur" w:date="2022-04-20T10:15:00Z">
        <w:r>
          <w:rPr>
            <w:noProof/>
          </w:rPr>
          <w:t>6.</w:t>
        </w:r>
        <w:r w:rsidRPr="008A17BA">
          <w:rPr>
            <w:rFonts w:eastAsia="等线"/>
            <w:noProof/>
          </w:rPr>
          <w:t>2</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等线"/>
            <w:noProof/>
          </w:rPr>
          <w:t>2</w:t>
        </w:r>
        <w:r>
          <w:rPr>
            <w:noProof/>
          </w:rPr>
          <w:t>: Network slice fault management capability</w:t>
        </w:r>
        <w:r>
          <w:rPr>
            <w:noProof/>
          </w:rPr>
          <w:tab/>
        </w:r>
        <w:r>
          <w:rPr>
            <w:noProof/>
          </w:rPr>
          <w:fldChar w:fldCharType="begin"/>
        </w:r>
        <w:r>
          <w:rPr>
            <w:noProof/>
          </w:rPr>
          <w:instrText xml:space="preserve"> PAGEREF _Toc101342173 \h </w:instrText>
        </w:r>
        <w:r>
          <w:rPr>
            <w:noProof/>
          </w:rPr>
        </w:r>
      </w:ins>
      <w:r>
        <w:rPr>
          <w:noProof/>
        </w:rPr>
        <w:fldChar w:fldCharType="separate"/>
      </w:r>
      <w:ins w:id="168" w:author="Rapporteur" w:date="2022-04-20T10:15:00Z">
        <w:r>
          <w:rPr>
            <w:noProof/>
          </w:rPr>
          <w:t>23</w:t>
        </w:r>
        <w:r>
          <w:rPr>
            <w:noProof/>
          </w:rPr>
          <w:fldChar w:fldCharType="end"/>
        </w:r>
      </w:ins>
    </w:p>
    <w:p w:rsidR="001B2627" w:rsidRDefault="001B2627">
      <w:pPr>
        <w:pStyle w:val="30"/>
        <w:rPr>
          <w:ins w:id="169" w:author="Rapporteur" w:date="2022-04-20T10:15:00Z"/>
          <w:rFonts w:asciiTheme="minorHAnsi" w:eastAsiaTheme="minorEastAsia" w:hAnsiTheme="minorHAnsi" w:cstheme="minorBidi"/>
          <w:noProof/>
          <w:kern w:val="2"/>
          <w:sz w:val="21"/>
          <w:szCs w:val="22"/>
          <w:lang w:val="en-US" w:eastAsia="zh-CN"/>
        </w:rPr>
      </w:pPr>
      <w:ins w:id="170" w:author="Rapporteur" w:date="2022-04-20T10:15:00Z">
        <w:r>
          <w:rPr>
            <w:noProof/>
          </w:rPr>
          <w:t>6.</w:t>
        </w:r>
        <w:r w:rsidRPr="008A17BA">
          <w:rPr>
            <w:rFonts w:eastAsia="等线"/>
            <w:noProof/>
          </w:rPr>
          <w:t>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_Toc101342174 \h </w:instrText>
        </w:r>
        <w:r>
          <w:rPr>
            <w:noProof/>
          </w:rPr>
        </w:r>
      </w:ins>
      <w:r>
        <w:rPr>
          <w:noProof/>
        </w:rPr>
        <w:fldChar w:fldCharType="separate"/>
      </w:r>
      <w:ins w:id="171" w:author="Rapporteur" w:date="2022-04-20T10:15:00Z">
        <w:r>
          <w:rPr>
            <w:noProof/>
          </w:rPr>
          <w:t>23</w:t>
        </w:r>
        <w:r>
          <w:rPr>
            <w:noProof/>
          </w:rPr>
          <w:fldChar w:fldCharType="end"/>
        </w:r>
      </w:ins>
    </w:p>
    <w:p w:rsidR="001B2627" w:rsidRDefault="001B2627">
      <w:pPr>
        <w:pStyle w:val="40"/>
        <w:rPr>
          <w:ins w:id="172" w:author="Rapporteur" w:date="2022-04-20T10:15:00Z"/>
          <w:rFonts w:asciiTheme="minorHAnsi" w:eastAsiaTheme="minorEastAsia" w:hAnsiTheme="minorHAnsi" w:cstheme="minorBidi"/>
          <w:noProof/>
          <w:kern w:val="2"/>
          <w:sz w:val="21"/>
          <w:szCs w:val="22"/>
          <w:lang w:val="en-US" w:eastAsia="zh-CN"/>
        </w:rPr>
      </w:pPr>
      <w:ins w:id="173" w:author="Rapporteur" w:date="2022-04-20T10:15:00Z">
        <w:r>
          <w:rPr>
            <w:noProof/>
          </w:rPr>
          <w:t>6.</w:t>
        </w:r>
        <w:r w:rsidRPr="008A17BA">
          <w:rPr>
            <w:rFonts w:eastAsia="等线"/>
            <w:noProof/>
          </w:rPr>
          <w:t>2</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_Toc101342175 \h </w:instrText>
        </w:r>
        <w:r>
          <w:rPr>
            <w:noProof/>
          </w:rPr>
        </w:r>
      </w:ins>
      <w:r>
        <w:rPr>
          <w:noProof/>
        </w:rPr>
        <w:fldChar w:fldCharType="separate"/>
      </w:r>
      <w:ins w:id="174" w:author="Rapporteur" w:date="2022-04-20T10:15:00Z">
        <w:r>
          <w:rPr>
            <w:noProof/>
          </w:rPr>
          <w:t>23</w:t>
        </w:r>
        <w:r>
          <w:rPr>
            <w:noProof/>
          </w:rPr>
          <w:fldChar w:fldCharType="end"/>
        </w:r>
      </w:ins>
    </w:p>
    <w:p w:rsidR="001B2627" w:rsidRDefault="001B2627">
      <w:pPr>
        <w:pStyle w:val="40"/>
        <w:rPr>
          <w:ins w:id="175" w:author="Rapporteur" w:date="2022-04-20T10:15:00Z"/>
          <w:rFonts w:asciiTheme="minorHAnsi" w:eastAsiaTheme="minorEastAsia" w:hAnsiTheme="minorHAnsi" w:cstheme="minorBidi"/>
          <w:noProof/>
          <w:kern w:val="2"/>
          <w:sz w:val="21"/>
          <w:szCs w:val="22"/>
          <w:lang w:val="en-US" w:eastAsia="zh-CN"/>
        </w:rPr>
      </w:pPr>
      <w:ins w:id="176" w:author="Rapporteur" w:date="2022-04-20T10:15:00Z">
        <w:r>
          <w:rPr>
            <w:noProof/>
          </w:rPr>
          <w:lastRenderedPageBreak/>
          <w:t>6.</w:t>
        </w:r>
        <w:r w:rsidRPr="008A17BA">
          <w:rPr>
            <w:rFonts w:eastAsia="等线"/>
            <w:noProof/>
            <w:lang w:eastAsia="zh-CN"/>
          </w:rPr>
          <w:t>2</w:t>
        </w:r>
        <w:r>
          <w:rPr>
            <w:noProof/>
          </w:rPr>
          <w:t>.1.2</w:t>
        </w:r>
        <w:r>
          <w:rPr>
            <w:rFonts w:asciiTheme="minorHAnsi" w:eastAsiaTheme="minorEastAsia" w:hAnsiTheme="minorHAnsi" w:cstheme="minorBidi"/>
            <w:noProof/>
            <w:kern w:val="2"/>
            <w:sz w:val="21"/>
            <w:szCs w:val="22"/>
            <w:lang w:val="en-US" w:eastAsia="zh-CN"/>
          </w:rPr>
          <w:tab/>
        </w:r>
        <w:r>
          <w:rPr>
            <w:noProof/>
          </w:rPr>
          <w:t>Network slice fault management capability exposure</w:t>
        </w:r>
        <w:r>
          <w:rPr>
            <w:noProof/>
          </w:rPr>
          <w:tab/>
        </w:r>
        <w:r>
          <w:rPr>
            <w:noProof/>
          </w:rPr>
          <w:fldChar w:fldCharType="begin"/>
        </w:r>
        <w:r>
          <w:rPr>
            <w:noProof/>
          </w:rPr>
          <w:instrText xml:space="preserve"> PAGEREF _Toc101342176 \h </w:instrText>
        </w:r>
        <w:r>
          <w:rPr>
            <w:noProof/>
          </w:rPr>
        </w:r>
      </w:ins>
      <w:r>
        <w:rPr>
          <w:noProof/>
        </w:rPr>
        <w:fldChar w:fldCharType="separate"/>
      </w:r>
      <w:ins w:id="177" w:author="Rapporteur" w:date="2022-04-20T10:15:00Z">
        <w:r>
          <w:rPr>
            <w:noProof/>
          </w:rPr>
          <w:t>23</w:t>
        </w:r>
        <w:r>
          <w:rPr>
            <w:noProof/>
          </w:rPr>
          <w:fldChar w:fldCharType="end"/>
        </w:r>
      </w:ins>
    </w:p>
    <w:p w:rsidR="001B2627" w:rsidRDefault="001B2627">
      <w:pPr>
        <w:pStyle w:val="30"/>
        <w:rPr>
          <w:ins w:id="178" w:author="Rapporteur" w:date="2022-04-20T10:15:00Z"/>
          <w:rFonts w:asciiTheme="minorHAnsi" w:eastAsiaTheme="minorEastAsia" w:hAnsiTheme="minorHAnsi" w:cstheme="minorBidi"/>
          <w:noProof/>
          <w:kern w:val="2"/>
          <w:sz w:val="21"/>
          <w:szCs w:val="22"/>
          <w:lang w:val="en-US" w:eastAsia="zh-CN"/>
        </w:rPr>
      </w:pPr>
      <w:ins w:id="179" w:author="Rapporteur" w:date="2022-04-20T10:15:00Z">
        <w:r w:rsidRPr="008A17BA">
          <w:rPr>
            <w:rFonts w:eastAsia="宋体" w:cs="Arial"/>
            <w:noProof/>
          </w:rPr>
          <w:t>6</w:t>
        </w:r>
        <w:r>
          <w:rPr>
            <w:noProof/>
          </w:rPr>
          <w:t>.</w:t>
        </w:r>
        <w:r w:rsidRPr="008A17BA">
          <w:rPr>
            <w:rFonts w:eastAsia="宋体" w:cs="Arial"/>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_Toc101342177 \h </w:instrText>
        </w:r>
        <w:r>
          <w:rPr>
            <w:noProof/>
          </w:rPr>
        </w:r>
      </w:ins>
      <w:r>
        <w:rPr>
          <w:noProof/>
        </w:rPr>
        <w:fldChar w:fldCharType="separate"/>
      </w:r>
      <w:ins w:id="180" w:author="Rapporteur" w:date="2022-04-20T10:15:00Z">
        <w:r>
          <w:rPr>
            <w:noProof/>
          </w:rPr>
          <w:t>25</w:t>
        </w:r>
        <w:r>
          <w:rPr>
            <w:noProof/>
          </w:rPr>
          <w:fldChar w:fldCharType="end"/>
        </w:r>
      </w:ins>
    </w:p>
    <w:p w:rsidR="001B2627" w:rsidRDefault="001B2627">
      <w:pPr>
        <w:pStyle w:val="20"/>
        <w:rPr>
          <w:ins w:id="181" w:author="Rapporteur" w:date="2022-04-20T10:15:00Z"/>
          <w:rFonts w:asciiTheme="minorHAnsi" w:eastAsiaTheme="minorEastAsia" w:hAnsiTheme="minorHAnsi" w:cstheme="minorBidi"/>
          <w:noProof/>
          <w:kern w:val="2"/>
          <w:sz w:val="21"/>
          <w:szCs w:val="22"/>
          <w:lang w:val="en-US" w:eastAsia="zh-CN"/>
        </w:rPr>
      </w:pPr>
      <w:ins w:id="182" w:author="Rapporteur" w:date="2022-04-20T10:15:00Z">
        <w:r>
          <w:rPr>
            <w:noProof/>
          </w:rPr>
          <w:t>6.</w:t>
        </w:r>
        <w:r w:rsidRPr="008A17BA">
          <w:rPr>
            <w:rFonts w:eastAsia="等线"/>
            <w:noProof/>
          </w:rPr>
          <w:t>3</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等线"/>
            <w:noProof/>
          </w:rPr>
          <w:t>3</w:t>
        </w:r>
        <w:r w:rsidRPr="008A17BA">
          <w:rPr>
            <w:rFonts w:eastAsia="等线"/>
            <w:noProof/>
            <w:lang w:eastAsia="zh-CN"/>
          </w:rPr>
          <w:t>:</w:t>
        </w:r>
        <w:r>
          <w:rPr>
            <w:noProof/>
          </w:rPr>
          <w:t xml:space="preserve"> Slice API configuration and translation</w:t>
        </w:r>
        <w:r>
          <w:rPr>
            <w:noProof/>
          </w:rPr>
          <w:tab/>
        </w:r>
        <w:r>
          <w:rPr>
            <w:noProof/>
          </w:rPr>
          <w:fldChar w:fldCharType="begin"/>
        </w:r>
        <w:r>
          <w:rPr>
            <w:noProof/>
          </w:rPr>
          <w:instrText xml:space="preserve"> PAGEREF _Toc101342178 \h </w:instrText>
        </w:r>
        <w:r>
          <w:rPr>
            <w:noProof/>
          </w:rPr>
        </w:r>
      </w:ins>
      <w:r>
        <w:rPr>
          <w:noProof/>
        </w:rPr>
        <w:fldChar w:fldCharType="separate"/>
      </w:r>
      <w:ins w:id="183" w:author="Rapporteur" w:date="2022-04-20T10:15:00Z">
        <w:r>
          <w:rPr>
            <w:noProof/>
          </w:rPr>
          <w:t>25</w:t>
        </w:r>
        <w:r>
          <w:rPr>
            <w:noProof/>
          </w:rPr>
          <w:fldChar w:fldCharType="end"/>
        </w:r>
      </w:ins>
    </w:p>
    <w:p w:rsidR="001B2627" w:rsidRDefault="001B2627">
      <w:pPr>
        <w:pStyle w:val="30"/>
        <w:rPr>
          <w:ins w:id="184" w:author="Rapporteur" w:date="2022-04-20T10:15:00Z"/>
          <w:rFonts w:asciiTheme="minorHAnsi" w:eastAsiaTheme="minorEastAsia" w:hAnsiTheme="minorHAnsi" w:cstheme="minorBidi"/>
          <w:noProof/>
          <w:kern w:val="2"/>
          <w:sz w:val="21"/>
          <w:szCs w:val="22"/>
          <w:lang w:val="en-US" w:eastAsia="zh-CN"/>
        </w:rPr>
      </w:pPr>
      <w:ins w:id="185" w:author="Rapporteur" w:date="2022-04-20T10:15:00Z">
        <w:r>
          <w:rPr>
            <w:noProof/>
          </w:rPr>
          <w:t>6.</w:t>
        </w:r>
        <w:r w:rsidRPr="008A17BA">
          <w:rPr>
            <w:rFonts w:eastAsia="等线"/>
            <w:noProof/>
          </w:rPr>
          <w:t>3</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_Toc101342179 \h </w:instrText>
        </w:r>
        <w:r>
          <w:rPr>
            <w:noProof/>
          </w:rPr>
        </w:r>
      </w:ins>
      <w:r>
        <w:rPr>
          <w:noProof/>
        </w:rPr>
        <w:fldChar w:fldCharType="separate"/>
      </w:r>
      <w:ins w:id="186" w:author="Rapporteur" w:date="2022-04-20T10:15:00Z">
        <w:r>
          <w:rPr>
            <w:noProof/>
          </w:rPr>
          <w:t>25</w:t>
        </w:r>
        <w:r>
          <w:rPr>
            <w:noProof/>
          </w:rPr>
          <w:fldChar w:fldCharType="end"/>
        </w:r>
      </w:ins>
    </w:p>
    <w:p w:rsidR="001B2627" w:rsidRDefault="001B2627">
      <w:pPr>
        <w:pStyle w:val="40"/>
        <w:rPr>
          <w:ins w:id="187" w:author="Rapporteur" w:date="2022-04-20T10:15:00Z"/>
          <w:rFonts w:asciiTheme="minorHAnsi" w:eastAsiaTheme="minorEastAsia" w:hAnsiTheme="minorHAnsi" w:cstheme="minorBidi"/>
          <w:noProof/>
          <w:kern w:val="2"/>
          <w:sz w:val="21"/>
          <w:szCs w:val="22"/>
          <w:lang w:val="en-US" w:eastAsia="zh-CN"/>
        </w:rPr>
      </w:pPr>
      <w:ins w:id="188" w:author="Rapporteur" w:date="2022-04-20T10:15:00Z">
        <w:r>
          <w:rPr>
            <w:noProof/>
          </w:rPr>
          <w:t>6.</w:t>
        </w:r>
        <w:r w:rsidRPr="008A17BA">
          <w:rPr>
            <w:rFonts w:eastAsia="等线"/>
            <w:noProof/>
          </w:rPr>
          <w:t>3</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_Toc101342180 \h </w:instrText>
        </w:r>
        <w:r>
          <w:rPr>
            <w:noProof/>
          </w:rPr>
        </w:r>
      </w:ins>
      <w:r>
        <w:rPr>
          <w:noProof/>
        </w:rPr>
        <w:fldChar w:fldCharType="separate"/>
      </w:r>
      <w:ins w:id="189" w:author="Rapporteur" w:date="2022-04-20T10:15:00Z">
        <w:r>
          <w:rPr>
            <w:noProof/>
          </w:rPr>
          <w:t>25</w:t>
        </w:r>
        <w:r>
          <w:rPr>
            <w:noProof/>
          </w:rPr>
          <w:fldChar w:fldCharType="end"/>
        </w:r>
      </w:ins>
    </w:p>
    <w:p w:rsidR="001B2627" w:rsidRDefault="001B2627">
      <w:pPr>
        <w:pStyle w:val="40"/>
        <w:rPr>
          <w:ins w:id="190" w:author="Rapporteur" w:date="2022-04-20T10:15:00Z"/>
          <w:rFonts w:asciiTheme="minorHAnsi" w:eastAsiaTheme="minorEastAsia" w:hAnsiTheme="minorHAnsi" w:cstheme="minorBidi"/>
          <w:noProof/>
          <w:kern w:val="2"/>
          <w:sz w:val="21"/>
          <w:szCs w:val="22"/>
          <w:lang w:val="en-US" w:eastAsia="zh-CN"/>
        </w:rPr>
      </w:pPr>
      <w:ins w:id="191" w:author="Rapporteur" w:date="2022-04-20T10:15:00Z">
        <w:r>
          <w:rPr>
            <w:noProof/>
          </w:rPr>
          <w:t>6.</w:t>
        </w:r>
        <w:r w:rsidRPr="008A17BA">
          <w:rPr>
            <w:rFonts w:eastAsia="等线"/>
            <w:noProof/>
            <w:lang w:eastAsia="zh-CN"/>
          </w:rPr>
          <w:t>3</w:t>
        </w:r>
        <w:r>
          <w:rPr>
            <w:noProof/>
          </w:rPr>
          <w:t>.1.2</w:t>
        </w:r>
        <w:r>
          <w:rPr>
            <w:rFonts w:asciiTheme="minorHAnsi" w:eastAsiaTheme="minorEastAsia" w:hAnsiTheme="minorHAnsi" w:cstheme="minorBidi"/>
            <w:noProof/>
            <w:kern w:val="2"/>
            <w:sz w:val="21"/>
            <w:szCs w:val="22"/>
            <w:lang w:val="en-US" w:eastAsia="zh-CN"/>
          </w:rPr>
          <w:tab/>
        </w:r>
        <w:r>
          <w:rPr>
            <w:noProof/>
          </w:rPr>
          <w:t>slice API configuration</w:t>
        </w:r>
        <w:r>
          <w:rPr>
            <w:noProof/>
          </w:rPr>
          <w:tab/>
        </w:r>
        <w:r>
          <w:rPr>
            <w:noProof/>
          </w:rPr>
          <w:fldChar w:fldCharType="begin"/>
        </w:r>
        <w:r>
          <w:rPr>
            <w:noProof/>
          </w:rPr>
          <w:instrText xml:space="preserve"> PAGEREF _Toc101342181 \h </w:instrText>
        </w:r>
        <w:r>
          <w:rPr>
            <w:noProof/>
          </w:rPr>
        </w:r>
      </w:ins>
      <w:r>
        <w:rPr>
          <w:noProof/>
        </w:rPr>
        <w:fldChar w:fldCharType="separate"/>
      </w:r>
      <w:ins w:id="192" w:author="Rapporteur" w:date="2022-04-20T10:15:00Z">
        <w:r>
          <w:rPr>
            <w:noProof/>
          </w:rPr>
          <w:t>25</w:t>
        </w:r>
        <w:r>
          <w:rPr>
            <w:noProof/>
          </w:rPr>
          <w:fldChar w:fldCharType="end"/>
        </w:r>
      </w:ins>
    </w:p>
    <w:p w:rsidR="001B2627" w:rsidRDefault="001B2627">
      <w:pPr>
        <w:pStyle w:val="40"/>
        <w:rPr>
          <w:ins w:id="193" w:author="Rapporteur" w:date="2022-04-20T10:15:00Z"/>
          <w:rFonts w:asciiTheme="minorHAnsi" w:eastAsiaTheme="minorEastAsia" w:hAnsiTheme="minorHAnsi" w:cstheme="minorBidi"/>
          <w:noProof/>
          <w:kern w:val="2"/>
          <w:sz w:val="21"/>
          <w:szCs w:val="22"/>
          <w:lang w:val="en-US" w:eastAsia="zh-CN"/>
        </w:rPr>
      </w:pPr>
      <w:ins w:id="194" w:author="Rapporteur" w:date="2022-04-20T10:15:00Z">
        <w:r>
          <w:rPr>
            <w:noProof/>
          </w:rPr>
          <w:t>6.</w:t>
        </w:r>
        <w:r w:rsidRPr="008A17BA">
          <w:rPr>
            <w:rFonts w:eastAsia="等线"/>
            <w:noProof/>
            <w:lang w:eastAsia="zh-CN"/>
          </w:rPr>
          <w:t>3</w:t>
        </w:r>
        <w:r>
          <w:rPr>
            <w:noProof/>
          </w:rPr>
          <w:t>.1.3</w:t>
        </w:r>
        <w:r>
          <w:rPr>
            <w:rFonts w:asciiTheme="minorHAnsi" w:eastAsiaTheme="minorEastAsia" w:hAnsiTheme="minorHAnsi" w:cstheme="minorBidi"/>
            <w:noProof/>
            <w:kern w:val="2"/>
            <w:sz w:val="21"/>
            <w:szCs w:val="22"/>
            <w:lang w:val="en-US" w:eastAsia="zh-CN"/>
          </w:rPr>
          <w:tab/>
        </w:r>
        <w:r>
          <w:rPr>
            <w:noProof/>
          </w:rPr>
          <w:t>Slice API translation</w:t>
        </w:r>
        <w:r>
          <w:rPr>
            <w:noProof/>
          </w:rPr>
          <w:tab/>
        </w:r>
        <w:r>
          <w:rPr>
            <w:noProof/>
          </w:rPr>
          <w:fldChar w:fldCharType="begin"/>
        </w:r>
        <w:r>
          <w:rPr>
            <w:noProof/>
          </w:rPr>
          <w:instrText xml:space="preserve"> PAGEREF _Toc101342182 \h </w:instrText>
        </w:r>
        <w:r>
          <w:rPr>
            <w:noProof/>
          </w:rPr>
        </w:r>
      </w:ins>
      <w:r>
        <w:rPr>
          <w:noProof/>
        </w:rPr>
        <w:fldChar w:fldCharType="separate"/>
      </w:r>
      <w:ins w:id="195" w:author="Rapporteur" w:date="2022-04-20T10:15:00Z">
        <w:r>
          <w:rPr>
            <w:noProof/>
          </w:rPr>
          <w:t>27</w:t>
        </w:r>
        <w:r>
          <w:rPr>
            <w:noProof/>
          </w:rPr>
          <w:fldChar w:fldCharType="end"/>
        </w:r>
      </w:ins>
    </w:p>
    <w:p w:rsidR="001B2627" w:rsidRDefault="001B2627">
      <w:pPr>
        <w:pStyle w:val="30"/>
        <w:rPr>
          <w:ins w:id="196" w:author="Rapporteur" w:date="2022-04-20T10:15:00Z"/>
          <w:rFonts w:asciiTheme="minorHAnsi" w:eastAsiaTheme="minorEastAsia" w:hAnsiTheme="minorHAnsi" w:cstheme="minorBidi"/>
          <w:noProof/>
          <w:kern w:val="2"/>
          <w:sz w:val="21"/>
          <w:szCs w:val="22"/>
          <w:lang w:val="en-US" w:eastAsia="zh-CN"/>
        </w:rPr>
      </w:pPr>
      <w:ins w:id="197" w:author="Rapporteur" w:date="2022-04-20T10:15:00Z">
        <w:r>
          <w:rPr>
            <w:noProof/>
          </w:rPr>
          <w:t>6.</w:t>
        </w:r>
        <w:r w:rsidRPr="008A17BA">
          <w:rPr>
            <w:rFonts w:eastAsia="等线"/>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_Toc101342183 \h </w:instrText>
        </w:r>
        <w:r>
          <w:rPr>
            <w:noProof/>
          </w:rPr>
        </w:r>
      </w:ins>
      <w:r>
        <w:rPr>
          <w:noProof/>
        </w:rPr>
        <w:fldChar w:fldCharType="separate"/>
      </w:r>
      <w:ins w:id="198" w:author="Rapporteur" w:date="2022-04-20T10:15:00Z">
        <w:r>
          <w:rPr>
            <w:noProof/>
          </w:rPr>
          <w:t>28</w:t>
        </w:r>
        <w:r>
          <w:rPr>
            <w:noProof/>
          </w:rPr>
          <w:fldChar w:fldCharType="end"/>
        </w:r>
      </w:ins>
    </w:p>
    <w:p w:rsidR="001B2627" w:rsidRDefault="001B2627">
      <w:pPr>
        <w:pStyle w:val="20"/>
        <w:rPr>
          <w:ins w:id="199" w:author="Rapporteur" w:date="2022-04-20T10:15:00Z"/>
          <w:rFonts w:asciiTheme="minorHAnsi" w:eastAsiaTheme="minorEastAsia" w:hAnsiTheme="minorHAnsi" w:cstheme="minorBidi"/>
          <w:noProof/>
          <w:kern w:val="2"/>
          <w:sz w:val="21"/>
          <w:szCs w:val="22"/>
          <w:lang w:val="en-US" w:eastAsia="zh-CN"/>
        </w:rPr>
      </w:pPr>
      <w:ins w:id="200" w:author="Rapporteur" w:date="2022-04-20T10:15:00Z">
        <w:r>
          <w:rPr>
            <w:noProof/>
          </w:rPr>
          <w:t>6.</w:t>
        </w:r>
        <w:r w:rsidRPr="008A17BA">
          <w:rPr>
            <w:rFonts w:eastAsia="宋体"/>
            <w:noProof/>
            <w:lang w:eastAsia="zh-CN"/>
          </w:rPr>
          <w:t>4</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lang w:eastAsia="zh-CN"/>
          </w:rPr>
          <w:t>4</w:t>
        </w:r>
        <w:r>
          <w:rPr>
            <w:noProof/>
          </w:rPr>
          <w:t>: Q</w:t>
        </w:r>
        <w:r w:rsidRPr="008A17BA">
          <w:rPr>
            <w:rFonts w:eastAsia="宋体"/>
            <w:noProof/>
            <w:lang w:eastAsia="zh-CN"/>
          </w:rPr>
          <w:t>o</w:t>
        </w:r>
        <w:r>
          <w:rPr>
            <w:noProof/>
          </w:rPr>
          <w:t>S verification capability</w:t>
        </w:r>
        <w:r>
          <w:rPr>
            <w:noProof/>
          </w:rPr>
          <w:tab/>
        </w:r>
        <w:r>
          <w:rPr>
            <w:noProof/>
          </w:rPr>
          <w:fldChar w:fldCharType="begin"/>
        </w:r>
        <w:r>
          <w:rPr>
            <w:noProof/>
          </w:rPr>
          <w:instrText xml:space="preserve"> PAGEREF _Toc101342184 \h </w:instrText>
        </w:r>
        <w:r>
          <w:rPr>
            <w:noProof/>
          </w:rPr>
        </w:r>
      </w:ins>
      <w:r>
        <w:rPr>
          <w:noProof/>
        </w:rPr>
        <w:fldChar w:fldCharType="separate"/>
      </w:r>
      <w:ins w:id="201" w:author="Rapporteur" w:date="2022-04-20T10:15:00Z">
        <w:r>
          <w:rPr>
            <w:noProof/>
          </w:rPr>
          <w:t>28</w:t>
        </w:r>
        <w:r>
          <w:rPr>
            <w:noProof/>
          </w:rPr>
          <w:fldChar w:fldCharType="end"/>
        </w:r>
      </w:ins>
    </w:p>
    <w:p w:rsidR="001B2627" w:rsidRDefault="001B2627">
      <w:pPr>
        <w:pStyle w:val="30"/>
        <w:rPr>
          <w:ins w:id="202" w:author="Rapporteur" w:date="2022-04-20T10:15:00Z"/>
          <w:rFonts w:asciiTheme="minorHAnsi" w:eastAsiaTheme="minorEastAsia" w:hAnsiTheme="minorHAnsi" w:cstheme="minorBidi"/>
          <w:noProof/>
          <w:kern w:val="2"/>
          <w:sz w:val="21"/>
          <w:szCs w:val="22"/>
          <w:lang w:val="en-US" w:eastAsia="zh-CN"/>
        </w:rPr>
      </w:pPr>
      <w:ins w:id="203" w:author="Rapporteur" w:date="2022-04-20T10:15:00Z">
        <w:r>
          <w:rPr>
            <w:noProof/>
          </w:rPr>
          <w:t>6.</w:t>
        </w:r>
        <w:r w:rsidRPr="008A17BA">
          <w:rPr>
            <w:rFonts w:eastAsia="宋体"/>
            <w:noProof/>
            <w:lang w:eastAsia="zh-CN"/>
          </w:rPr>
          <w:t>4</w:t>
        </w:r>
        <w:r>
          <w:rPr>
            <w:noProof/>
          </w:rPr>
          <w:t>.1 Solution description</w:t>
        </w:r>
        <w:r>
          <w:rPr>
            <w:noProof/>
          </w:rPr>
          <w:tab/>
        </w:r>
        <w:r>
          <w:rPr>
            <w:noProof/>
          </w:rPr>
          <w:fldChar w:fldCharType="begin"/>
        </w:r>
        <w:r>
          <w:rPr>
            <w:noProof/>
          </w:rPr>
          <w:instrText xml:space="preserve"> PAGEREF _Toc101342185 \h </w:instrText>
        </w:r>
        <w:r>
          <w:rPr>
            <w:noProof/>
          </w:rPr>
        </w:r>
      </w:ins>
      <w:r>
        <w:rPr>
          <w:noProof/>
        </w:rPr>
        <w:fldChar w:fldCharType="separate"/>
      </w:r>
      <w:ins w:id="204" w:author="Rapporteur" w:date="2022-04-20T10:15:00Z">
        <w:r>
          <w:rPr>
            <w:noProof/>
          </w:rPr>
          <w:t>28</w:t>
        </w:r>
        <w:r>
          <w:rPr>
            <w:noProof/>
          </w:rPr>
          <w:fldChar w:fldCharType="end"/>
        </w:r>
      </w:ins>
    </w:p>
    <w:p w:rsidR="001B2627" w:rsidRDefault="001B2627">
      <w:pPr>
        <w:pStyle w:val="40"/>
        <w:rPr>
          <w:ins w:id="205" w:author="Rapporteur" w:date="2022-04-20T10:15:00Z"/>
          <w:rFonts w:asciiTheme="minorHAnsi" w:eastAsiaTheme="minorEastAsia" w:hAnsiTheme="minorHAnsi" w:cstheme="minorBidi"/>
          <w:noProof/>
          <w:kern w:val="2"/>
          <w:sz w:val="21"/>
          <w:szCs w:val="22"/>
          <w:lang w:val="en-US" w:eastAsia="zh-CN"/>
        </w:rPr>
      </w:pPr>
      <w:ins w:id="206" w:author="Rapporteur" w:date="2022-04-20T10:15:00Z">
        <w:r>
          <w:rPr>
            <w:noProof/>
          </w:rPr>
          <w:t>6.</w:t>
        </w:r>
        <w:r w:rsidRPr="008A17BA">
          <w:rPr>
            <w:rFonts w:eastAsia="等线"/>
            <w:noProof/>
            <w:lang w:eastAsia="zh-CN"/>
          </w:rPr>
          <w:t>4</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_Toc101342186 \h </w:instrText>
        </w:r>
        <w:r>
          <w:rPr>
            <w:noProof/>
          </w:rPr>
        </w:r>
      </w:ins>
      <w:r>
        <w:rPr>
          <w:noProof/>
        </w:rPr>
        <w:fldChar w:fldCharType="separate"/>
      </w:r>
      <w:ins w:id="207" w:author="Rapporteur" w:date="2022-04-20T10:15:00Z">
        <w:r>
          <w:rPr>
            <w:noProof/>
          </w:rPr>
          <w:t>28</w:t>
        </w:r>
        <w:r>
          <w:rPr>
            <w:noProof/>
          </w:rPr>
          <w:fldChar w:fldCharType="end"/>
        </w:r>
      </w:ins>
    </w:p>
    <w:p w:rsidR="001B2627" w:rsidRDefault="001B2627">
      <w:pPr>
        <w:pStyle w:val="40"/>
        <w:rPr>
          <w:ins w:id="208" w:author="Rapporteur" w:date="2022-04-20T10:15:00Z"/>
          <w:rFonts w:asciiTheme="minorHAnsi" w:eastAsiaTheme="minorEastAsia" w:hAnsiTheme="minorHAnsi" w:cstheme="minorBidi"/>
          <w:noProof/>
          <w:kern w:val="2"/>
          <w:sz w:val="21"/>
          <w:szCs w:val="22"/>
          <w:lang w:val="en-US" w:eastAsia="zh-CN"/>
        </w:rPr>
      </w:pPr>
      <w:ins w:id="209" w:author="Rapporteur" w:date="2022-04-20T10:15:00Z">
        <w:r>
          <w:rPr>
            <w:noProof/>
          </w:rPr>
          <w:t>6.</w:t>
        </w:r>
        <w:r w:rsidRPr="008A17BA">
          <w:rPr>
            <w:rFonts w:eastAsia="等线"/>
            <w:noProof/>
            <w:lang w:eastAsia="zh-CN"/>
          </w:rPr>
          <w:t>4</w:t>
        </w:r>
        <w:r>
          <w:rPr>
            <w:noProof/>
          </w:rPr>
          <w:t>.1.2</w:t>
        </w:r>
        <w:r>
          <w:rPr>
            <w:rFonts w:asciiTheme="minorHAnsi" w:eastAsiaTheme="minorEastAsia" w:hAnsiTheme="minorHAnsi" w:cstheme="minorBidi"/>
            <w:noProof/>
            <w:kern w:val="2"/>
            <w:sz w:val="21"/>
            <w:szCs w:val="22"/>
            <w:lang w:val="en-US" w:eastAsia="zh-CN"/>
          </w:rPr>
          <w:tab/>
        </w:r>
        <w:r>
          <w:rPr>
            <w:noProof/>
          </w:rPr>
          <w:t>QoS verification capability</w:t>
        </w:r>
        <w:r>
          <w:rPr>
            <w:noProof/>
          </w:rPr>
          <w:tab/>
        </w:r>
        <w:r>
          <w:rPr>
            <w:noProof/>
          </w:rPr>
          <w:fldChar w:fldCharType="begin"/>
        </w:r>
        <w:r>
          <w:rPr>
            <w:noProof/>
          </w:rPr>
          <w:instrText xml:space="preserve"> PAGEREF _Toc101342187 \h </w:instrText>
        </w:r>
        <w:r>
          <w:rPr>
            <w:noProof/>
          </w:rPr>
        </w:r>
      </w:ins>
      <w:r>
        <w:rPr>
          <w:noProof/>
        </w:rPr>
        <w:fldChar w:fldCharType="separate"/>
      </w:r>
      <w:ins w:id="210" w:author="Rapporteur" w:date="2022-04-20T10:15:00Z">
        <w:r>
          <w:rPr>
            <w:noProof/>
          </w:rPr>
          <w:t>29</w:t>
        </w:r>
        <w:r>
          <w:rPr>
            <w:noProof/>
          </w:rPr>
          <w:fldChar w:fldCharType="end"/>
        </w:r>
      </w:ins>
    </w:p>
    <w:p w:rsidR="001B2627" w:rsidRDefault="001B2627">
      <w:pPr>
        <w:pStyle w:val="30"/>
        <w:rPr>
          <w:ins w:id="211" w:author="Rapporteur" w:date="2022-04-20T10:15:00Z"/>
          <w:rFonts w:asciiTheme="minorHAnsi" w:eastAsiaTheme="minorEastAsia" w:hAnsiTheme="minorHAnsi" w:cstheme="minorBidi"/>
          <w:noProof/>
          <w:kern w:val="2"/>
          <w:sz w:val="21"/>
          <w:szCs w:val="22"/>
          <w:lang w:val="en-US" w:eastAsia="zh-CN"/>
        </w:rPr>
      </w:pPr>
      <w:ins w:id="212" w:author="Rapporteur" w:date="2022-04-20T10:15:00Z">
        <w:r w:rsidRPr="008A17BA">
          <w:rPr>
            <w:rFonts w:eastAsia="宋体" w:cs="Arial"/>
            <w:noProof/>
          </w:rPr>
          <w:t>6</w:t>
        </w:r>
        <w:r>
          <w:rPr>
            <w:noProof/>
          </w:rPr>
          <w:t>.</w:t>
        </w:r>
        <w:r w:rsidRPr="008A17BA">
          <w:rPr>
            <w:rFonts w:eastAsia="宋体" w:cs="Arial"/>
            <w:noProof/>
          </w:rPr>
          <w:t>4</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_Toc101342188 \h </w:instrText>
        </w:r>
        <w:r>
          <w:rPr>
            <w:noProof/>
          </w:rPr>
        </w:r>
      </w:ins>
      <w:r>
        <w:rPr>
          <w:noProof/>
        </w:rPr>
        <w:fldChar w:fldCharType="separate"/>
      </w:r>
      <w:ins w:id="213" w:author="Rapporteur" w:date="2022-04-20T10:15:00Z">
        <w:r>
          <w:rPr>
            <w:noProof/>
          </w:rPr>
          <w:t>30</w:t>
        </w:r>
        <w:r>
          <w:rPr>
            <w:noProof/>
          </w:rPr>
          <w:fldChar w:fldCharType="end"/>
        </w:r>
      </w:ins>
    </w:p>
    <w:p w:rsidR="001B2627" w:rsidRDefault="001B2627">
      <w:pPr>
        <w:pStyle w:val="20"/>
        <w:rPr>
          <w:ins w:id="214" w:author="Rapporteur" w:date="2022-04-20T10:15:00Z"/>
          <w:rFonts w:asciiTheme="minorHAnsi" w:eastAsiaTheme="minorEastAsia" w:hAnsiTheme="minorHAnsi" w:cstheme="minorBidi"/>
          <w:noProof/>
          <w:kern w:val="2"/>
          <w:sz w:val="21"/>
          <w:szCs w:val="22"/>
          <w:lang w:val="en-US" w:eastAsia="zh-CN"/>
        </w:rPr>
      </w:pPr>
      <w:ins w:id="215" w:author="Rapporteur" w:date="2022-04-20T10:15:00Z">
        <w:r>
          <w:rPr>
            <w:noProof/>
          </w:rPr>
          <w:t>6.</w:t>
        </w:r>
        <w:r w:rsidRPr="008A17BA">
          <w:rPr>
            <w:rFonts w:eastAsia="宋体"/>
            <w:noProof/>
          </w:rPr>
          <w:t>5</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rPr>
          <w:t>5</w:t>
        </w:r>
        <w:r>
          <w:rPr>
            <w:noProof/>
          </w:rPr>
          <w:t>: Network slice related performance and analytics exposure</w:t>
        </w:r>
        <w:r>
          <w:rPr>
            <w:noProof/>
          </w:rPr>
          <w:tab/>
        </w:r>
        <w:r>
          <w:rPr>
            <w:noProof/>
          </w:rPr>
          <w:fldChar w:fldCharType="begin"/>
        </w:r>
        <w:r>
          <w:rPr>
            <w:noProof/>
          </w:rPr>
          <w:instrText xml:space="preserve"> PAGEREF _Toc101342189 \h </w:instrText>
        </w:r>
        <w:r>
          <w:rPr>
            <w:noProof/>
          </w:rPr>
        </w:r>
      </w:ins>
      <w:r>
        <w:rPr>
          <w:noProof/>
        </w:rPr>
        <w:fldChar w:fldCharType="separate"/>
      </w:r>
      <w:ins w:id="216" w:author="Rapporteur" w:date="2022-04-20T10:15:00Z">
        <w:r>
          <w:rPr>
            <w:noProof/>
          </w:rPr>
          <w:t>30</w:t>
        </w:r>
        <w:r>
          <w:rPr>
            <w:noProof/>
          </w:rPr>
          <w:fldChar w:fldCharType="end"/>
        </w:r>
      </w:ins>
    </w:p>
    <w:p w:rsidR="001B2627" w:rsidRDefault="001B2627">
      <w:pPr>
        <w:pStyle w:val="30"/>
        <w:rPr>
          <w:ins w:id="217" w:author="Rapporteur" w:date="2022-04-20T10:15:00Z"/>
          <w:rFonts w:asciiTheme="minorHAnsi" w:eastAsiaTheme="minorEastAsia" w:hAnsiTheme="minorHAnsi" w:cstheme="minorBidi"/>
          <w:noProof/>
          <w:kern w:val="2"/>
          <w:sz w:val="21"/>
          <w:szCs w:val="22"/>
          <w:lang w:val="en-US" w:eastAsia="zh-CN"/>
        </w:rPr>
      </w:pPr>
      <w:ins w:id="218" w:author="Rapporteur" w:date="2022-04-20T10:15:00Z">
        <w:r>
          <w:rPr>
            <w:noProof/>
          </w:rPr>
          <w:t>6.</w:t>
        </w:r>
        <w:r w:rsidRPr="008A17BA">
          <w:rPr>
            <w:rFonts w:eastAsia="宋体"/>
            <w:noProof/>
          </w:rPr>
          <w:t>5</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_Toc101342190 \h </w:instrText>
        </w:r>
        <w:r>
          <w:rPr>
            <w:noProof/>
          </w:rPr>
        </w:r>
      </w:ins>
      <w:r>
        <w:rPr>
          <w:noProof/>
        </w:rPr>
        <w:fldChar w:fldCharType="separate"/>
      </w:r>
      <w:ins w:id="219" w:author="Rapporteur" w:date="2022-04-20T10:15:00Z">
        <w:r>
          <w:rPr>
            <w:noProof/>
          </w:rPr>
          <w:t>30</w:t>
        </w:r>
        <w:r>
          <w:rPr>
            <w:noProof/>
          </w:rPr>
          <w:fldChar w:fldCharType="end"/>
        </w:r>
      </w:ins>
    </w:p>
    <w:p w:rsidR="001B2627" w:rsidRDefault="001B2627">
      <w:pPr>
        <w:pStyle w:val="40"/>
        <w:rPr>
          <w:ins w:id="220" w:author="Rapporteur" w:date="2022-04-20T10:15:00Z"/>
          <w:rFonts w:asciiTheme="minorHAnsi" w:eastAsiaTheme="minorEastAsia" w:hAnsiTheme="minorHAnsi" w:cstheme="minorBidi"/>
          <w:noProof/>
          <w:kern w:val="2"/>
          <w:sz w:val="21"/>
          <w:szCs w:val="22"/>
          <w:lang w:val="en-US" w:eastAsia="zh-CN"/>
        </w:rPr>
      </w:pPr>
      <w:ins w:id="221" w:author="Rapporteur" w:date="2022-04-20T10:15:00Z">
        <w:r>
          <w:rPr>
            <w:noProof/>
          </w:rPr>
          <w:t>6.</w:t>
        </w:r>
        <w:r w:rsidRPr="008A17BA">
          <w:rPr>
            <w:rFonts w:eastAsia="宋体"/>
            <w:noProof/>
          </w:rPr>
          <w:t>5</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_Toc101342191 \h </w:instrText>
        </w:r>
        <w:r>
          <w:rPr>
            <w:noProof/>
          </w:rPr>
        </w:r>
      </w:ins>
      <w:r>
        <w:rPr>
          <w:noProof/>
        </w:rPr>
        <w:fldChar w:fldCharType="separate"/>
      </w:r>
      <w:ins w:id="222" w:author="Rapporteur" w:date="2022-04-20T10:15:00Z">
        <w:r>
          <w:rPr>
            <w:noProof/>
          </w:rPr>
          <w:t>30</w:t>
        </w:r>
        <w:r>
          <w:rPr>
            <w:noProof/>
          </w:rPr>
          <w:fldChar w:fldCharType="end"/>
        </w:r>
      </w:ins>
    </w:p>
    <w:p w:rsidR="001B2627" w:rsidRDefault="001B2627">
      <w:pPr>
        <w:pStyle w:val="40"/>
        <w:rPr>
          <w:ins w:id="223" w:author="Rapporteur" w:date="2022-04-20T10:15:00Z"/>
          <w:rFonts w:asciiTheme="minorHAnsi" w:eastAsiaTheme="minorEastAsia" w:hAnsiTheme="minorHAnsi" w:cstheme="minorBidi"/>
          <w:noProof/>
          <w:kern w:val="2"/>
          <w:sz w:val="21"/>
          <w:szCs w:val="22"/>
          <w:lang w:val="en-US" w:eastAsia="zh-CN"/>
        </w:rPr>
      </w:pPr>
      <w:ins w:id="224" w:author="Rapporteur" w:date="2022-04-20T10:15:00Z">
        <w:r>
          <w:rPr>
            <w:noProof/>
          </w:rPr>
          <w:t>6.</w:t>
        </w:r>
        <w:r w:rsidRPr="008A17BA">
          <w:rPr>
            <w:rFonts w:eastAsia="宋体"/>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Network slice related performance and analytics exposure</w:t>
        </w:r>
        <w:r>
          <w:rPr>
            <w:noProof/>
          </w:rPr>
          <w:tab/>
        </w:r>
        <w:r>
          <w:rPr>
            <w:noProof/>
          </w:rPr>
          <w:fldChar w:fldCharType="begin"/>
        </w:r>
        <w:r>
          <w:rPr>
            <w:noProof/>
          </w:rPr>
          <w:instrText xml:space="preserve"> PAGEREF _Toc101342192 \h </w:instrText>
        </w:r>
        <w:r>
          <w:rPr>
            <w:noProof/>
          </w:rPr>
        </w:r>
      </w:ins>
      <w:r>
        <w:rPr>
          <w:noProof/>
        </w:rPr>
        <w:fldChar w:fldCharType="separate"/>
      </w:r>
      <w:ins w:id="225" w:author="Rapporteur" w:date="2022-04-20T10:15:00Z">
        <w:r>
          <w:rPr>
            <w:noProof/>
          </w:rPr>
          <w:t>30</w:t>
        </w:r>
        <w:r>
          <w:rPr>
            <w:noProof/>
          </w:rPr>
          <w:fldChar w:fldCharType="end"/>
        </w:r>
      </w:ins>
    </w:p>
    <w:p w:rsidR="001B2627" w:rsidRDefault="001B2627">
      <w:pPr>
        <w:pStyle w:val="50"/>
        <w:rPr>
          <w:ins w:id="226" w:author="Rapporteur" w:date="2022-04-20T10:15:00Z"/>
          <w:rFonts w:asciiTheme="minorHAnsi" w:eastAsiaTheme="minorEastAsia" w:hAnsiTheme="minorHAnsi" w:cstheme="minorBidi"/>
          <w:noProof/>
          <w:kern w:val="2"/>
          <w:sz w:val="21"/>
          <w:szCs w:val="22"/>
          <w:lang w:val="en-US" w:eastAsia="zh-CN"/>
        </w:rPr>
      </w:pPr>
      <w:ins w:id="227" w:author="Rapporteur" w:date="2022-04-20T10:15:00Z">
        <w:r>
          <w:rPr>
            <w:noProof/>
          </w:rPr>
          <w:t>6.</w:t>
        </w:r>
        <w:r w:rsidRPr="008A17BA">
          <w:rPr>
            <w:rFonts w:eastAsia="宋体"/>
            <w:noProof/>
            <w:lang w:eastAsia="zh-CN"/>
          </w:rPr>
          <w:t>5</w:t>
        </w:r>
        <w:r>
          <w:rPr>
            <w:noProof/>
          </w:rPr>
          <w:t>.1.2.1</w:t>
        </w:r>
        <w:r>
          <w:rPr>
            <w:rFonts w:asciiTheme="minorHAnsi" w:eastAsiaTheme="minorEastAsia" w:hAnsiTheme="minorHAnsi" w:cstheme="minorBidi"/>
            <w:noProof/>
            <w:kern w:val="2"/>
            <w:sz w:val="21"/>
            <w:szCs w:val="22"/>
            <w:lang w:val="en-US" w:eastAsia="zh-CN"/>
          </w:rPr>
          <w:tab/>
        </w:r>
        <w:r>
          <w:rPr>
            <w:noProof/>
          </w:rPr>
          <w:t>KQI and performance data report from NSCE client</w:t>
        </w:r>
        <w:r>
          <w:rPr>
            <w:noProof/>
          </w:rPr>
          <w:tab/>
        </w:r>
        <w:r>
          <w:rPr>
            <w:noProof/>
          </w:rPr>
          <w:fldChar w:fldCharType="begin"/>
        </w:r>
        <w:r>
          <w:rPr>
            <w:noProof/>
          </w:rPr>
          <w:instrText xml:space="preserve"> PAGEREF _Toc101342193 \h </w:instrText>
        </w:r>
        <w:r>
          <w:rPr>
            <w:noProof/>
          </w:rPr>
        </w:r>
      </w:ins>
      <w:r>
        <w:rPr>
          <w:noProof/>
        </w:rPr>
        <w:fldChar w:fldCharType="separate"/>
      </w:r>
      <w:ins w:id="228" w:author="Rapporteur" w:date="2022-04-20T10:15:00Z">
        <w:r>
          <w:rPr>
            <w:noProof/>
          </w:rPr>
          <w:t>32</w:t>
        </w:r>
        <w:r>
          <w:rPr>
            <w:noProof/>
          </w:rPr>
          <w:fldChar w:fldCharType="end"/>
        </w:r>
      </w:ins>
    </w:p>
    <w:p w:rsidR="001B2627" w:rsidRDefault="001B2627">
      <w:pPr>
        <w:pStyle w:val="30"/>
        <w:rPr>
          <w:ins w:id="229" w:author="Rapporteur" w:date="2022-04-20T10:15:00Z"/>
          <w:rFonts w:asciiTheme="minorHAnsi" w:eastAsiaTheme="minorEastAsia" w:hAnsiTheme="minorHAnsi" w:cstheme="minorBidi"/>
          <w:noProof/>
          <w:kern w:val="2"/>
          <w:sz w:val="21"/>
          <w:szCs w:val="22"/>
          <w:lang w:val="en-US" w:eastAsia="zh-CN"/>
        </w:rPr>
      </w:pPr>
      <w:ins w:id="230" w:author="Rapporteur" w:date="2022-04-20T10:15:00Z">
        <w:r>
          <w:rPr>
            <w:noProof/>
          </w:rPr>
          <w:t>6.5.</w:t>
        </w:r>
        <w:r w:rsidRPr="008A17BA">
          <w:rPr>
            <w:rFonts w:eastAsia="宋体"/>
            <w:noProof/>
          </w:rPr>
          <w:t>2</w:t>
        </w:r>
        <w:r>
          <w:rPr>
            <w:noProof/>
          </w:rPr>
          <w:t xml:space="preserve"> </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_Toc101342194 \h </w:instrText>
        </w:r>
        <w:r>
          <w:rPr>
            <w:noProof/>
          </w:rPr>
        </w:r>
      </w:ins>
      <w:r>
        <w:rPr>
          <w:noProof/>
        </w:rPr>
        <w:fldChar w:fldCharType="separate"/>
      </w:r>
      <w:ins w:id="231" w:author="Rapporteur" w:date="2022-04-20T10:15:00Z">
        <w:r>
          <w:rPr>
            <w:noProof/>
          </w:rPr>
          <w:t>33</w:t>
        </w:r>
        <w:r>
          <w:rPr>
            <w:noProof/>
          </w:rPr>
          <w:fldChar w:fldCharType="end"/>
        </w:r>
      </w:ins>
    </w:p>
    <w:p w:rsidR="001B2627" w:rsidRDefault="001B2627">
      <w:pPr>
        <w:pStyle w:val="20"/>
        <w:rPr>
          <w:ins w:id="232" w:author="Rapporteur" w:date="2022-04-20T10:15:00Z"/>
          <w:rFonts w:asciiTheme="minorHAnsi" w:eastAsiaTheme="minorEastAsia" w:hAnsiTheme="minorHAnsi" w:cstheme="minorBidi"/>
          <w:noProof/>
          <w:kern w:val="2"/>
          <w:sz w:val="21"/>
          <w:szCs w:val="22"/>
          <w:lang w:val="en-US" w:eastAsia="zh-CN"/>
        </w:rPr>
      </w:pPr>
      <w:ins w:id="233" w:author="Rapporteur" w:date="2022-04-20T10:15:00Z">
        <w:r>
          <w:rPr>
            <w:noProof/>
          </w:rPr>
          <w:t>6.</w:t>
        </w:r>
        <w:r w:rsidRPr="008A17BA">
          <w:rPr>
            <w:rFonts w:eastAsia="宋体"/>
            <w:noProof/>
            <w:lang w:eastAsia="zh-CN"/>
          </w:rPr>
          <w:t>6</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_Toc101342195 \h </w:instrText>
        </w:r>
        <w:r>
          <w:rPr>
            <w:noProof/>
          </w:rPr>
        </w:r>
      </w:ins>
      <w:r>
        <w:rPr>
          <w:noProof/>
        </w:rPr>
        <w:fldChar w:fldCharType="separate"/>
      </w:r>
      <w:ins w:id="234" w:author="Rapporteur" w:date="2022-04-20T10:15:00Z">
        <w:r>
          <w:rPr>
            <w:noProof/>
          </w:rPr>
          <w:t>33</w:t>
        </w:r>
        <w:r>
          <w:rPr>
            <w:noProof/>
          </w:rPr>
          <w:fldChar w:fldCharType="end"/>
        </w:r>
      </w:ins>
    </w:p>
    <w:p w:rsidR="001B2627" w:rsidRDefault="001B2627">
      <w:pPr>
        <w:pStyle w:val="30"/>
        <w:rPr>
          <w:ins w:id="235" w:author="Rapporteur" w:date="2022-04-20T10:15:00Z"/>
          <w:rFonts w:asciiTheme="minorHAnsi" w:eastAsiaTheme="minorEastAsia" w:hAnsiTheme="minorHAnsi" w:cstheme="minorBidi"/>
          <w:noProof/>
          <w:kern w:val="2"/>
          <w:sz w:val="21"/>
          <w:szCs w:val="22"/>
          <w:lang w:val="en-US" w:eastAsia="zh-CN"/>
        </w:rPr>
      </w:pPr>
      <w:ins w:id="236" w:author="Rapporteur" w:date="2022-04-20T10:15:00Z">
        <w:r>
          <w:rPr>
            <w:noProof/>
          </w:rPr>
          <w:t>6.</w:t>
        </w:r>
        <w:r w:rsidRPr="008A17BA">
          <w:rPr>
            <w:rFonts w:eastAsia="宋体"/>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_Toc101342196 \h </w:instrText>
        </w:r>
        <w:r>
          <w:rPr>
            <w:noProof/>
          </w:rPr>
        </w:r>
      </w:ins>
      <w:r>
        <w:rPr>
          <w:noProof/>
        </w:rPr>
        <w:fldChar w:fldCharType="separate"/>
      </w:r>
      <w:ins w:id="237" w:author="Rapporteur" w:date="2022-04-20T10:15:00Z">
        <w:r>
          <w:rPr>
            <w:noProof/>
          </w:rPr>
          <w:t>33</w:t>
        </w:r>
        <w:r>
          <w:rPr>
            <w:noProof/>
          </w:rPr>
          <w:fldChar w:fldCharType="end"/>
        </w:r>
      </w:ins>
    </w:p>
    <w:p w:rsidR="001B2627" w:rsidRDefault="001B2627">
      <w:pPr>
        <w:pStyle w:val="40"/>
        <w:rPr>
          <w:ins w:id="238" w:author="Rapporteur" w:date="2022-04-20T10:15:00Z"/>
          <w:rFonts w:asciiTheme="minorHAnsi" w:eastAsiaTheme="minorEastAsia" w:hAnsiTheme="minorHAnsi" w:cstheme="minorBidi"/>
          <w:noProof/>
          <w:kern w:val="2"/>
          <w:sz w:val="21"/>
          <w:szCs w:val="22"/>
          <w:lang w:val="en-US" w:eastAsia="zh-CN"/>
        </w:rPr>
      </w:pPr>
      <w:ins w:id="239" w:author="Rapporteur" w:date="2022-04-20T10:15:00Z">
        <w:r>
          <w:rPr>
            <w:noProof/>
          </w:rPr>
          <w:t>6.</w:t>
        </w:r>
        <w:r w:rsidRPr="008A17BA">
          <w:rPr>
            <w:rFonts w:eastAsia="宋体"/>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_Toc101342197 \h </w:instrText>
        </w:r>
        <w:r>
          <w:rPr>
            <w:noProof/>
          </w:rPr>
        </w:r>
      </w:ins>
      <w:r>
        <w:rPr>
          <w:noProof/>
        </w:rPr>
        <w:fldChar w:fldCharType="separate"/>
      </w:r>
      <w:ins w:id="240" w:author="Rapporteur" w:date="2022-04-20T10:15:00Z">
        <w:r>
          <w:rPr>
            <w:noProof/>
          </w:rPr>
          <w:t>33</w:t>
        </w:r>
        <w:r>
          <w:rPr>
            <w:noProof/>
          </w:rPr>
          <w:fldChar w:fldCharType="end"/>
        </w:r>
      </w:ins>
    </w:p>
    <w:p w:rsidR="001B2627" w:rsidRDefault="001B2627">
      <w:pPr>
        <w:pStyle w:val="40"/>
        <w:rPr>
          <w:ins w:id="241" w:author="Rapporteur" w:date="2022-04-20T10:15:00Z"/>
          <w:rFonts w:asciiTheme="minorHAnsi" w:eastAsiaTheme="minorEastAsia" w:hAnsiTheme="minorHAnsi" w:cstheme="minorBidi"/>
          <w:noProof/>
          <w:kern w:val="2"/>
          <w:sz w:val="21"/>
          <w:szCs w:val="22"/>
          <w:lang w:val="en-US" w:eastAsia="zh-CN"/>
        </w:rPr>
      </w:pPr>
      <w:ins w:id="242" w:author="Rapporteur" w:date="2022-04-20T10:15:00Z">
        <w:r>
          <w:rPr>
            <w:noProof/>
          </w:rPr>
          <w:t>6.</w:t>
        </w:r>
        <w:r w:rsidRPr="008A17BA">
          <w:rPr>
            <w:rFonts w:eastAsia="宋体"/>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VAL server authorization and authentication via slice enabler layer</w:t>
        </w:r>
        <w:r>
          <w:rPr>
            <w:noProof/>
          </w:rPr>
          <w:tab/>
        </w:r>
        <w:r>
          <w:rPr>
            <w:noProof/>
          </w:rPr>
          <w:fldChar w:fldCharType="begin"/>
        </w:r>
        <w:r>
          <w:rPr>
            <w:noProof/>
          </w:rPr>
          <w:instrText xml:space="preserve"> PAGEREF _Toc101342198 \h </w:instrText>
        </w:r>
        <w:r>
          <w:rPr>
            <w:noProof/>
          </w:rPr>
        </w:r>
      </w:ins>
      <w:r>
        <w:rPr>
          <w:noProof/>
        </w:rPr>
        <w:fldChar w:fldCharType="separate"/>
      </w:r>
      <w:ins w:id="243" w:author="Rapporteur" w:date="2022-04-20T10:15:00Z">
        <w:r>
          <w:rPr>
            <w:noProof/>
          </w:rPr>
          <w:t>34</w:t>
        </w:r>
        <w:r>
          <w:rPr>
            <w:noProof/>
          </w:rPr>
          <w:fldChar w:fldCharType="end"/>
        </w:r>
      </w:ins>
    </w:p>
    <w:p w:rsidR="001B2627" w:rsidRDefault="001B2627">
      <w:pPr>
        <w:pStyle w:val="30"/>
        <w:rPr>
          <w:ins w:id="244" w:author="Rapporteur" w:date="2022-04-20T10:15:00Z"/>
          <w:rFonts w:asciiTheme="minorHAnsi" w:eastAsiaTheme="minorEastAsia" w:hAnsiTheme="minorHAnsi" w:cstheme="minorBidi"/>
          <w:noProof/>
          <w:kern w:val="2"/>
          <w:sz w:val="21"/>
          <w:szCs w:val="22"/>
          <w:lang w:val="en-US" w:eastAsia="zh-CN"/>
        </w:rPr>
      </w:pPr>
      <w:ins w:id="245" w:author="Rapporteur" w:date="2022-04-20T10:15:00Z">
        <w:r>
          <w:rPr>
            <w:noProof/>
          </w:rPr>
          <w:t>6.</w:t>
        </w:r>
        <w:r w:rsidRPr="008A17BA">
          <w:rPr>
            <w:rFonts w:eastAsia="宋体"/>
            <w:noProof/>
            <w:lang w:eastAsia="zh-CN"/>
          </w:rPr>
          <w:t>6</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_Toc101342199 \h </w:instrText>
        </w:r>
        <w:r>
          <w:rPr>
            <w:noProof/>
          </w:rPr>
        </w:r>
      </w:ins>
      <w:r>
        <w:rPr>
          <w:noProof/>
        </w:rPr>
        <w:fldChar w:fldCharType="separate"/>
      </w:r>
      <w:ins w:id="246" w:author="Rapporteur" w:date="2022-04-20T10:15:00Z">
        <w:r>
          <w:rPr>
            <w:noProof/>
          </w:rPr>
          <w:t>34</w:t>
        </w:r>
        <w:r>
          <w:rPr>
            <w:noProof/>
          </w:rPr>
          <w:fldChar w:fldCharType="end"/>
        </w:r>
      </w:ins>
    </w:p>
    <w:p w:rsidR="001B2627" w:rsidRDefault="001B2627">
      <w:pPr>
        <w:pStyle w:val="20"/>
        <w:rPr>
          <w:ins w:id="247" w:author="Rapporteur" w:date="2022-04-20T10:15:00Z"/>
          <w:rFonts w:asciiTheme="minorHAnsi" w:eastAsiaTheme="minorEastAsia" w:hAnsiTheme="minorHAnsi" w:cstheme="minorBidi"/>
          <w:noProof/>
          <w:kern w:val="2"/>
          <w:sz w:val="21"/>
          <w:szCs w:val="22"/>
          <w:lang w:val="en-US" w:eastAsia="zh-CN"/>
        </w:rPr>
      </w:pPr>
      <w:ins w:id="248" w:author="Rapporteur" w:date="2022-04-20T10:15:00Z">
        <w:r>
          <w:rPr>
            <w:noProof/>
          </w:rPr>
          <w:t>6.</w:t>
        </w:r>
        <w:r w:rsidRPr="008A17BA">
          <w:rPr>
            <w:rFonts w:eastAsia="宋体"/>
            <w:noProof/>
            <w:lang w:eastAsia="zh-CN"/>
          </w:rPr>
          <w:t>7</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lang w:eastAsia="zh-CN"/>
          </w:rPr>
          <w:t>7</w:t>
        </w:r>
        <w:r>
          <w:rPr>
            <w:noProof/>
          </w:rPr>
          <w:t>:  network slice capability registration</w:t>
        </w:r>
        <w:r>
          <w:rPr>
            <w:noProof/>
          </w:rPr>
          <w:tab/>
        </w:r>
        <w:r>
          <w:rPr>
            <w:noProof/>
          </w:rPr>
          <w:fldChar w:fldCharType="begin"/>
        </w:r>
        <w:r>
          <w:rPr>
            <w:noProof/>
          </w:rPr>
          <w:instrText xml:space="preserve"> PAGEREF _Toc101342200 \h </w:instrText>
        </w:r>
        <w:r>
          <w:rPr>
            <w:noProof/>
          </w:rPr>
        </w:r>
      </w:ins>
      <w:r>
        <w:rPr>
          <w:noProof/>
        </w:rPr>
        <w:fldChar w:fldCharType="separate"/>
      </w:r>
      <w:ins w:id="249" w:author="Rapporteur" w:date="2022-04-20T10:15:00Z">
        <w:r>
          <w:rPr>
            <w:noProof/>
          </w:rPr>
          <w:t>35</w:t>
        </w:r>
        <w:r>
          <w:rPr>
            <w:noProof/>
          </w:rPr>
          <w:fldChar w:fldCharType="end"/>
        </w:r>
      </w:ins>
    </w:p>
    <w:p w:rsidR="001B2627" w:rsidRDefault="001B2627">
      <w:pPr>
        <w:pStyle w:val="30"/>
        <w:rPr>
          <w:ins w:id="250" w:author="Rapporteur" w:date="2022-04-20T10:15:00Z"/>
          <w:rFonts w:asciiTheme="minorHAnsi" w:eastAsiaTheme="minorEastAsia" w:hAnsiTheme="minorHAnsi" w:cstheme="minorBidi"/>
          <w:noProof/>
          <w:kern w:val="2"/>
          <w:sz w:val="21"/>
          <w:szCs w:val="22"/>
          <w:lang w:val="en-US" w:eastAsia="zh-CN"/>
        </w:rPr>
      </w:pPr>
      <w:ins w:id="251" w:author="Rapporteur" w:date="2022-04-20T10:15:00Z">
        <w:r>
          <w:rPr>
            <w:noProof/>
          </w:rPr>
          <w:t>6.</w:t>
        </w:r>
        <w:r w:rsidRPr="008A17BA">
          <w:rPr>
            <w:rFonts w:eastAsia="宋体"/>
            <w:noProof/>
            <w:lang w:eastAsia="zh-CN"/>
          </w:rPr>
          <w:t>7</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_Toc101342201 \h </w:instrText>
        </w:r>
        <w:r>
          <w:rPr>
            <w:noProof/>
          </w:rPr>
        </w:r>
      </w:ins>
      <w:r>
        <w:rPr>
          <w:noProof/>
        </w:rPr>
        <w:fldChar w:fldCharType="separate"/>
      </w:r>
      <w:ins w:id="252" w:author="Rapporteur" w:date="2022-04-20T10:15:00Z">
        <w:r>
          <w:rPr>
            <w:noProof/>
          </w:rPr>
          <w:t>35</w:t>
        </w:r>
        <w:r>
          <w:rPr>
            <w:noProof/>
          </w:rPr>
          <w:fldChar w:fldCharType="end"/>
        </w:r>
      </w:ins>
    </w:p>
    <w:p w:rsidR="001B2627" w:rsidRDefault="001B2627">
      <w:pPr>
        <w:pStyle w:val="40"/>
        <w:rPr>
          <w:ins w:id="253" w:author="Rapporteur" w:date="2022-04-20T10:15:00Z"/>
          <w:rFonts w:asciiTheme="minorHAnsi" w:eastAsiaTheme="minorEastAsia" w:hAnsiTheme="minorHAnsi" w:cstheme="minorBidi"/>
          <w:noProof/>
          <w:kern w:val="2"/>
          <w:sz w:val="21"/>
          <w:szCs w:val="22"/>
          <w:lang w:val="en-US" w:eastAsia="zh-CN"/>
        </w:rPr>
      </w:pPr>
      <w:ins w:id="254" w:author="Rapporteur" w:date="2022-04-20T10:15:00Z">
        <w:r>
          <w:rPr>
            <w:noProof/>
          </w:rPr>
          <w:t>6.</w:t>
        </w:r>
        <w:r w:rsidRPr="008A17BA">
          <w:rPr>
            <w:rFonts w:eastAsia="宋体"/>
            <w:noProof/>
            <w:lang w:eastAsia="zh-CN"/>
          </w:rPr>
          <w:t>7</w:t>
        </w:r>
        <w:r>
          <w:rPr>
            <w:noProof/>
          </w:rPr>
          <w:t>.1.1</w:t>
        </w:r>
        <w:r>
          <w:rPr>
            <w:rFonts w:asciiTheme="minorHAnsi" w:eastAsiaTheme="minorEastAsia" w:hAnsiTheme="minorHAnsi" w:cstheme="minorBidi"/>
            <w:noProof/>
            <w:kern w:val="2"/>
            <w:sz w:val="21"/>
            <w:szCs w:val="22"/>
            <w:lang w:val="en-US" w:eastAsia="zh-CN"/>
          </w:rPr>
          <w:tab/>
        </w:r>
        <w:r>
          <w:rPr>
            <w:noProof/>
          </w:rPr>
          <w:t xml:space="preserve"> General</w:t>
        </w:r>
        <w:r>
          <w:rPr>
            <w:noProof/>
          </w:rPr>
          <w:tab/>
        </w:r>
        <w:r>
          <w:rPr>
            <w:noProof/>
          </w:rPr>
          <w:fldChar w:fldCharType="begin"/>
        </w:r>
        <w:r>
          <w:rPr>
            <w:noProof/>
          </w:rPr>
          <w:instrText xml:space="preserve"> PAGEREF _Toc101342202 \h </w:instrText>
        </w:r>
        <w:r>
          <w:rPr>
            <w:noProof/>
          </w:rPr>
        </w:r>
      </w:ins>
      <w:r>
        <w:rPr>
          <w:noProof/>
        </w:rPr>
        <w:fldChar w:fldCharType="separate"/>
      </w:r>
      <w:ins w:id="255" w:author="Rapporteur" w:date="2022-04-20T10:15:00Z">
        <w:r>
          <w:rPr>
            <w:noProof/>
          </w:rPr>
          <w:t>35</w:t>
        </w:r>
        <w:r>
          <w:rPr>
            <w:noProof/>
          </w:rPr>
          <w:fldChar w:fldCharType="end"/>
        </w:r>
      </w:ins>
    </w:p>
    <w:p w:rsidR="001B2627" w:rsidRDefault="001B2627">
      <w:pPr>
        <w:pStyle w:val="40"/>
        <w:rPr>
          <w:ins w:id="256" w:author="Rapporteur" w:date="2022-04-20T10:15:00Z"/>
          <w:rFonts w:asciiTheme="minorHAnsi" w:eastAsiaTheme="minorEastAsia" w:hAnsiTheme="minorHAnsi" w:cstheme="minorBidi"/>
          <w:noProof/>
          <w:kern w:val="2"/>
          <w:sz w:val="21"/>
          <w:szCs w:val="22"/>
          <w:lang w:val="en-US" w:eastAsia="zh-CN"/>
        </w:rPr>
      </w:pPr>
      <w:ins w:id="257" w:author="Rapporteur" w:date="2022-04-20T10:15:00Z">
        <w:r>
          <w:rPr>
            <w:noProof/>
          </w:rPr>
          <w:t>6.</w:t>
        </w:r>
        <w:r w:rsidRPr="008A17BA">
          <w:rPr>
            <w:rFonts w:eastAsia="宋体"/>
            <w:noProof/>
            <w:lang w:eastAsia="zh-CN"/>
          </w:rPr>
          <w:t>7</w:t>
        </w:r>
        <w:r>
          <w:rPr>
            <w:noProof/>
          </w:rPr>
          <w:t xml:space="preserve">.1.2 </w:t>
        </w:r>
        <w:r>
          <w:rPr>
            <w:rFonts w:asciiTheme="minorHAnsi" w:eastAsiaTheme="minorEastAsia" w:hAnsiTheme="minorHAnsi" w:cstheme="minorBidi"/>
            <w:noProof/>
            <w:kern w:val="2"/>
            <w:sz w:val="21"/>
            <w:szCs w:val="22"/>
            <w:lang w:val="en-US" w:eastAsia="zh-CN"/>
          </w:rPr>
          <w:tab/>
        </w:r>
        <w:r>
          <w:rPr>
            <w:noProof/>
          </w:rPr>
          <w:t>Capability exposure registration</w:t>
        </w:r>
        <w:r>
          <w:rPr>
            <w:noProof/>
          </w:rPr>
          <w:tab/>
        </w:r>
        <w:r>
          <w:rPr>
            <w:noProof/>
          </w:rPr>
          <w:fldChar w:fldCharType="begin"/>
        </w:r>
        <w:r>
          <w:rPr>
            <w:noProof/>
          </w:rPr>
          <w:instrText xml:space="preserve"> PAGEREF _Toc101342203 \h </w:instrText>
        </w:r>
        <w:r>
          <w:rPr>
            <w:noProof/>
          </w:rPr>
        </w:r>
      </w:ins>
      <w:r>
        <w:rPr>
          <w:noProof/>
        </w:rPr>
        <w:fldChar w:fldCharType="separate"/>
      </w:r>
      <w:ins w:id="258" w:author="Rapporteur" w:date="2022-04-20T10:15:00Z">
        <w:r>
          <w:rPr>
            <w:noProof/>
          </w:rPr>
          <w:t>35</w:t>
        </w:r>
        <w:r>
          <w:rPr>
            <w:noProof/>
          </w:rPr>
          <w:fldChar w:fldCharType="end"/>
        </w:r>
      </w:ins>
    </w:p>
    <w:p w:rsidR="001B2627" w:rsidRDefault="001B2627">
      <w:pPr>
        <w:pStyle w:val="30"/>
        <w:rPr>
          <w:ins w:id="259" w:author="Rapporteur" w:date="2022-04-20T10:15:00Z"/>
          <w:rFonts w:asciiTheme="minorHAnsi" w:eastAsiaTheme="minorEastAsia" w:hAnsiTheme="minorHAnsi" w:cstheme="minorBidi"/>
          <w:noProof/>
          <w:kern w:val="2"/>
          <w:sz w:val="21"/>
          <w:szCs w:val="22"/>
          <w:lang w:val="en-US" w:eastAsia="zh-CN"/>
        </w:rPr>
      </w:pPr>
      <w:ins w:id="260" w:author="Rapporteur" w:date="2022-04-20T10:15:00Z">
        <w:r>
          <w:rPr>
            <w:noProof/>
          </w:rPr>
          <w:t>6.</w:t>
        </w:r>
        <w:r w:rsidRPr="008A17BA">
          <w:rPr>
            <w:rFonts w:eastAsia="宋体"/>
            <w:noProof/>
            <w:lang w:eastAsia="zh-CN"/>
          </w:rPr>
          <w:t>7</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_Toc101342204 \h </w:instrText>
        </w:r>
        <w:r>
          <w:rPr>
            <w:noProof/>
          </w:rPr>
        </w:r>
      </w:ins>
      <w:r>
        <w:rPr>
          <w:noProof/>
        </w:rPr>
        <w:fldChar w:fldCharType="separate"/>
      </w:r>
      <w:ins w:id="261" w:author="Rapporteur" w:date="2022-04-20T10:15:00Z">
        <w:r>
          <w:rPr>
            <w:noProof/>
          </w:rPr>
          <w:t>35</w:t>
        </w:r>
        <w:r>
          <w:rPr>
            <w:noProof/>
          </w:rPr>
          <w:fldChar w:fldCharType="end"/>
        </w:r>
      </w:ins>
    </w:p>
    <w:p w:rsidR="001B2627" w:rsidRDefault="001B2627">
      <w:pPr>
        <w:pStyle w:val="20"/>
        <w:rPr>
          <w:ins w:id="262" w:author="Rapporteur" w:date="2022-04-20T10:15:00Z"/>
          <w:rFonts w:asciiTheme="minorHAnsi" w:eastAsiaTheme="minorEastAsia" w:hAnsiTheme="minorHAnsi" w:cstheme="minorBidi"/>
          <w:noProof/>
          <w:kern w:val="2"/>
          <w:sz w:val="21"/>
          <w:szCs w:val="22"/>
          <w:lang w:val="en-US" w:eastAsia="zh-CN"/>
        </w:rPr>
      </w:pPr>
      <w:ins w:id="263" w:author="Rapporteur" w:date="2022-04-20T10:15:00Z">
        <w:r>
          <w:rPr>
            <w:noProof/>
          </w:rPr>
          <w:t>6.</w:t>
        </w:r>
        <w:r w:rsidRPr="008A17BA">
          <w:rPr>
            <w:rFonts w:eastAsia="等线"/>
            <w:noProof/>
            <w:lang w:eastAsia="zh-CN"/>
          </w:rPr>
          <w:t>8</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等线"/>
            <w:noProof/>
            <w:lang w:eastAsia="zh-CN"/>
          </w:rPr>
          <w:t>8</w:t>
        </w:r>
        <w:r w:rsidRPr="008A17BA">
          <w:rPr>
            <w:rFonts w:eastAsia="等线"/>
            <w:noProof/>
          </w:rPr>
          <w:t>:</w:t>
        </w:r>
        <w:r>
          <w:rPr>
            <w:noProof/>
          </w:rPr>
          <w:t xml:space="preserve"> Discovery of management service exposure</w:t>
        </w:r>
        <w:r>
          <w:rPr>
            <w:noProof/>
          </w:rPr>
          <w:tab/>
        </w:r>
        <w:r>
          <w:rPr>
            <w:noProof/>
          </w:rPr>
          <w:fldChar w:fldCharType="begin"/>
        </w:r>
        <w:r>
          <w:rPr>
            <w:noProof/>
          </w:rPr>
          <w:instrText xml:space="preserve"> PAGEREF _Toc101342205 \h </w:instrText>
        </w:r>
        <w:r>
          <w:rPr>
            <w:noProof/>
          </w:rPr>
        </w:r>
      </w:ins>
      <w:r>
        <w:rPr>
          <w:noProof/>
        </w:rPr>
        <w:fldChar w:fldCharType="separate"/>
      </w:r>
      <w:ins w:id="264" w:author="Rapporteur" w:date="2022-04-20T10:15:00Z">
        <w:r>
          <w:rPr>
            <w:noProof/>
          </w:rPr>
          <w:t>36</w:t>
        </w:r>
        <w:r>
          <w:rPr>
            <w:noProof/>
          </w:rPr>
          <w:fldChar w:fldCharType="end"/>
        </w:r>
      </w:ins>
    </w:p>
    <w:p w:rsidR="001B2627" w:rsidRDefault="001B2627">
      <w:pPr>
        <w:pStyle w:val="30"/>
        <w:rPr>
          <w:ins w:id="265" w:author="Rapporteur" w:date="2022-04-20T10:15:00Z"/>
          <w:rFonts w:asciiTheme="minorHAnsi" w:eastAsiaTheme="minorEastAsia" w:hAnsiTheme="minorHAnsi" w:cstheme="minorBidi"/>
          <w:noProof/>
          <w:kern w:val="2"/>
          <w:sz w:val="21"/>
          <w:szCs w:val="22"/>
          <w:lang w:val="en-US" w:eastAsia="zh-CN"/>
        </w:rPr>
      </w:pPr>
      <w:ins w:id="266" w:author="Rapporteur" w:date="2022-04-20T10:15:00Z">
        <w:r>
          <w:rPr>
            <w:noProof/>
          </w:rPr>
          <w:t>6.</w:t>
        </w:r>
        <w:r w:rsidRPr="008A17BA">
          <w:rPr>
            <w:rFonts w:eastAsia="等线"/>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_Toc101342206 \h </w:instrText>
        </w:r>
        <w:r>
          <w:rPr>
            <w:noProof/>
          </w:rPr>
        </w:r>
      </w:ins>
      <w:r>
        <w:rPr>
          <w:noProof/>
        </w:rPr>
        <w:fldChar w:fldCharType="separate"/>
      </w:r>
      <w:ins w:id="267" w:author="Rapporteur" w:date="2022-04-20T10:15:00Z">
        <w:r>
          <w:rPr>
            <w:noProof/>
          </w:rPr>
          <w:t>36</w:t>
        </w:r>
        <w:r>
          <w:rPr>
            <w:noProof/>
          </w:rPr>
          <w:fldChar w:fldCharType="end"/>
        </w:r>
      </w:ins>
    </w:p>
    <w:p w:rsidR="001B2627" w:rsidRDefault="001B2627">
      <w:pPr>
        <w:pStyle w:val="40"/>
        <w:rPr>
          <w:ins w:id="268" w:author="Rapporteur" w:date="2022-04-20T10:15:00Z"/>
          <w:rFonts w:asciiTheme="minorHAnsi" w:eastAsiaTheme="minorEastAsia" w:hAnsiTheme="minorHAnsi" w:cstheme="minorBidi"/>
          <w:noProof/>
          <w:kern w:val="2"/>
          <w:sz w:val="21"/>
          <w:szCs w:val="22"/>
          <w:lang w:val="en-US" w:eastAsia="zh-CN"/>
        </w:rPr>
      </w:pPr>
      <w:ins w:id="269" w:author="Rapporteur" w:date="2022-04-20T10:15:00Z">
        <w:r>
          <w:rPr>
            <w:noProof/>
          </w:rPr>
          <w:t>6.</w:t>
        </w:r>
        <w:r w:rsidRPr="008A17BA">
          <w:rPr>
            <w:rFonts w:eastAsia="等线"/>
            <w:noProof/>
            <w:lang w:eastAsia="zh-CN"/>
          </w:rPr>
          <w:t>8</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_Toc101342207 \h </w:instrText>
        </w:r>
        <w:r>
          <w:rPr>
            <w:noProof/>
          </w:rPr>
        </w:r>
      </w:ins>
      <w:r>
        <w:rPr>
          <w:noProof/>
        </w:rPr>
        <w:fldChar w:fldCharType="separate"/>
      </w:r>
      <w:ins w:id="270" w:author="Rapporteur" w:date="2022-04-20T10:15:00Z">
        <w:r>
          <w:rPr>
            <w:noProof/>
          </w:rPr>
          <w:t>36</w:t>
        </w:r>
        <w:r>
          <w:rPr>
            <w:noProof/>
          </w:rPr>
          <w:fldChar w:fldCharType="end"/>
        </w:r>
      </w:ins>
    </w:p>
    <w:p w:rsidR="001B2627" w:rsidRDefault="001B2627">
      <w:pPr>
        <w:pStyle w:val="40"/>
        <w:rPr>
          <w:ins w:id="271" w:author="Rapporteur" w:date="2022-04-20T10:15:00Z"/>
          <w:rFonts w:asciiTheme="minorHAnsi" w:eastAsiaTheme="minorEastAsia" w:hAnsiTheme="minorHAnsi" w:cstheme="minorBidi"/>
          <w:noProof/>
          <w:kern w:val="2"/>
          <w:sz w:val="21"/>
          <w:szCs w:val="22"/>
          <w:lang w:val="en-US" w:eastAsia="zh-CN"/>
        </w:rPr>
      </w:pPr>
      <w:ins w:id="272" w:author="Rapporteur" w:date="2022-04-20T10:15:00Z">
        <w:r>
          <w:rPr>
            <w:noProof/>
          </w:rPr>
          <w:t>6.</w:t>
        </w:r>
        <w:r w:rsidRPr="008A17BA">
          <w:rPr>
            <w:rFonts w:eastAsia="等线"/>
            <w:noProof/>
            <w:lang w:eastAsia="zh-CN"/>
          </w:rPr>
          <w:t>8</w:t>
        </w:r>
        <w:r>
          <w:rPr>
            <w:noProof/>
          </w:rPr>
          <w:t>.1.2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_Toc101342208 \h </w:instrText>
        </w:r>
        <w:r>
          <w:rPr>
            <w:noProof/>
          </w:rPr>
        </w:r>
      </w:ins>
      <w:r>
        <w:rPr>
          <w:noProof/>
        </w:rPr>
        <w:fldChar w:fldCharType="separate"/>
      </w:r>
      <w:ins w:id="273" w:author="Rapporteur" w:date="2022-04-20T10:15:00Z">
        <w:r>
          <w:rPr>
            <w:noProof/>
          </w:rPr>
          <w:t>36</w:t>
        </w:r>
        <w:r>
          <w:rPr>
            <w:noProof/>
          </w:rPr>
          <w:fldChar w:fldCharType="end"/>
        </w:r>
      </w:ins>
    </w:p>
    <w:p w:rsidR="001B2627" w:rsidRDefault="001B2627">
      <w:pPr>
        <w:pStyle w:val="30"/>
        <w:rPr>
          <w:ins w:id="274" w:author="Rapporteur" w:date="2022-04-20T10:15:00Z"/>
          <w:rFonts w:asciiTheme="minorHAnsi" w:eastAsiaTheme="minorEastAsia" w:hAnsiTheme="minorHAnsi" w:cstheme="minorBidi"/>
          <w:noProof/>
          <w:kern w:val="2"/>
          <w:sz w:val="21"/>
          <w:szCs w:val="22"/>
          <w:lang w:val="en-US" w:eastAsia="zh-CN"/>
        </w:rPr>
      </w:pPr>
      <w:ins w:id="275" w:author="Rapporteur" w:date="2022-04-20T10:15:00Z">
        <w:r>
          <w:rPr>
            <w:noProof/>
          </w:rPr>
          <w:t>6.</w:t>
        </w:r>
        <w:r w:rsidRPr="008A17BA">
          <w:rPr>
            <w:rFonts w:eastAsia="等线"/>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_Toc101342209 \h </w:instrText>
        </w:r>
        <w:r>
          <w:rPr>
            <w:noProof/>
          </w:rPr>
        </w:r>
      </w:ins>
      <w:r>
        <w:rPr>
          <w:noProof/>
        </w:rPr>
        <w:fldChar w:fldCharType="separate"/>
      </w:r>
      <w:ins w:id="276" w:author="Rapporteur" w:date="2022-04-20T10:15:00Z">
        <w:r>
          <w:rPr>
            <w:noProof/>
          </w:rPr>
          <w:t>38</w:t>
        </w:r>
        <w:r>
          <w:rPr>
            <w:noProof/>
          </w:rPr>
          <w:fldChar w:fldCharType="end"/>
        </w:r>
      </w:ins>
    </w:p>
    <w:p w:rsidR="001B2627" w:rsidRDefault="001B2627">
      <w:pPr>
        <w:pStyle w:val="20"/>
        <w:rPr>
          <w:ins w:id="277" w:author="Rapporteur" w:date="2022-04-20T10:15:00Z"/>
          <w:rFonts w:asciiTheme="minorHAnsi" w:eastAsiaTheme="minorEastAsia" w:hAnsiTheme="minorHAnsi" w:cstheme="minorBidi"/>
          <w:noProof/>
          <w:kern w:val="2"/>
          <w:sz w:val="21"/>
          <w:szCs w:val="22"/>
          <w:lang w:val="en-US" w:eastAsia="zh-CN"/>
        </w:rPr>
      </w:pPr>
      <w:ins w:id="278" w:author="Rapporteur" w:date="2022-04-20T10:15:00Z">
        <w:r>
          <w:rPr>
            <w:noProof/>
          </w:rPr>
          <w:t>6.</w:t>
        </w:r>
        <w:r w:rsidRPr="008A17BA">
          <w:rPr>
            <w:rFonts w:eastAsia="宋体"/>
            <w:noProof/>
            <w:lang w:eastAsia="zh-CN"/>
          </w:rPr>
          <w:t>9</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lang w:eastAsia="zh-CN"/>
          </w:rPr>
          <w:t>9</w:t>
        </w:r>
        <w:r>
          <w:rPr>
            <w:noProof/>
          </w:rPr>
          <w:t>: Support for managing trusted third-party owned application(s)</w:t>
        </w:r>
        <w:r>
          <w:rPr>
            <w:noProof/>
          </w:rPr>
          <w:tab/>
        </w:r>
        <w:r>
          <w:rPr>
            <w:noProof/>
          </w:rPr>
          <w:fldChar w:fldCharType="begin"/>
        </w:r>
        <w:r>
          <w:rPr>
            <w:noProof/>
          </w:rPr>
          <w:instrText xml:space="preserve"> PAGEREF _Toc101342210 \h </w:instrText>
        </w:r>
        <w:r>
          <w:rPr>
            <w:noProof/>
          </w:rPr>
        </w:r>
      </w:ins>
      <w:r>
        <w:rPr>
          <w:noProof/>
        </w:rPr>
        <w:fldChar w:fldCharType="separate"/>
      </w:r>
      <w:ins w:id="279" w:author="Rapporteur" w:date="2022-04-20T10:15:00Z">
        <w:r>
          <w:rPr>
            <w:noProof/>
          </w:rPr>
          <w:t>38</w:t>
        </w:r>
        <w:r>
          <w:rPr>
            <w:noProof/>
          </w:rPr>
          <w:fldChar w:fldCharType="end"/>
        </w:r>
      </w:ins>
    </w:p>
    <w:p w:rsidR="001B2627" w:rsidRDefault="001B2627">
      <w:pPr>
        <w:pStyle w:val="30"/>
        <w:rPr>
          <w:ins w:id="280" w:author="Rapporteur" w:date="2022-04-20T10:15:00Z"/>
          <w:rFonts w:asciiTheme="minorHAnsi" w:eastAsiaTheme="minorEastAsia" w:hAnsiTheme="minorHAnsi" w:cstheme="minorBidi"/>
          <w:noProof/>
          <w:kern w:val="2"/>
          <w:sz w:val="21"/>
          <w:szCs w:val="22"/>
          <w:lang w:val="en-US" w:eastAsia="zh-CN"/>
        </w:rPr>
      </w:pPr>
      <w:ins w:id="281" w:author="Rapporteur" w:date="2022-04-20T10:15:00Z">
        <w:r>
          <w:rPr>
            <w:noProof/>
          </w:rPr>
          <w:t>6.</w:t>
        </w:r>
        <w:r w:rsidRPr="008A17BA">
          <w:rPr>
            <w:rFonts w:eastAsia="宋体"/>
            <w:noProof/>
            <w:lang w:eastAsia="zh-CN"/>
          </w:rPr>
          <w:t>9</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_Toc101342211 \h </w:instrText>
        </w:r>
        <w:r>
          <w:rPr>
            <w:noProof/>
          </w:rPr>
        </w:r>
      </w:ins>
      <w:r>
        <w:rPr>
          <w:noProof/>
        </w:rPr>
        <w:fldChar w:fldCharType="separate"/>
      </w:r>
      <w:ins w:id="282" w:author="Rapporteur" w:date="2022-04-20T10:15:00Z">
        <w:r>
          <w:rPr>
            <w:noProof/>
          </w:rPr>
          <w:t>38</w:t>
        </w:r>
        <w:r>
          <w:rPr>
            <w:noProof/>
          </w:rPr>
          <w:fldChar w:fldCharType="end"/>
        </w:r>
      </w:ins>
    </w:p>
    <w:p w:rsidR="001B2627" w:rsidRDefault="001B2627">
      <w:pPr>
        <w:pStyle w:val="40"/>
        <w:rPr>
          <w:ins w:id="283" w:author="Rapporteur" w:date="2022-04-20T10:15:00Z"/>
          <w:rFonts w:asciiTheme="minorHAnsi" w:eastAsiaTheme="minorEastAsia" w:hAnsiTheme="minorHAnsi" w:cstheme="minorBidi"/>
          <w:noProof/>
          <w:kern w:val="2"/>
          <w:sz w:val="21"/>
          <w:szCs w:val="22"/>
          <w:lang w:val="en-US" w:eastAsia="zh-CN"/>
        </w:rPr>
      </w:pPr>
      <w:ins w:id="284" w:author="Rapporteur" w:date="2022-04-20T10:15:00Z">
        <w:r>
          <w:rPr>
            <w:noProof/>
          </w:rPr>
          <w:t>6.</w:t>
        </w:r>
        <w:r w:rsidRPr="008A17BA">
          <w:rPr>
            <w:rFonts w:eastAsia="等线"/>
            <w:noProof/>
            <w:lang w:eastAsia="zh-CN"/>
          </w:rPr>
          <w:t>9</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_Toc101342212 \h </w:instrText>
        </w:r>
        <w:r>
          <w:rPr>
            <w:noProof/>
          </w:rPr>
        </w:r>
      </w:ins>
      <w:r>
        <w:rPr>
          <w:noProof/>
        </w:rPr>
        <w:fldChar w:fldCharType="separate"/>
      </w:r>
      <w:ins w:id="285" w:author="Rapporteur" w:date="2022-04-20T10:15:00Z">
        <w:r>
          <w:rPr>
            <w:noProof/>
          </w:rPr>
          <w:t>38</w:t>
        </w:r>
        <w:r>
          <w:rPr>
            <w:noProof/>
          </w:rPr>
          <w:fldChar w:fldCharType="end"/>
        </w:r>
      </w:ins>
    </w:p>
    <w:p w:rsidR="001B2627" w:rsidRDefault="001B2627">
      <w:pPr>
        <w:pStyle w:val="40"/>
        <w:rPr>
          <w:ins w:id="286" w:author="Rapporteur" w:date="2022-04-20T10:15:00Z"/>
          <w:rFonts w:asciiTheme="minorHAnsi" w:eastAsiaTheme="minorEastAsia" w:hAnsiTheme="minorHAnsi" w:cstheme="minorBidi"/>
          <w:noProof/>
          <w:kern w:val="2"/>
          <w:sz w:val="21"/>
          <w:szCs w:val="22"/>
          <w:lang w:val="en-US" w:eastAsia="zh-CN"/>
        </w:rPr>
      </w:pPr>
      <w:ins w:id="287" w:author="Rapporteur" w:date="2022-04-20T10:15:00Z">
        <w:r>
          <w:rPr>
            <w:noProof/>
          </w:rPr>
          <w:t>6.</w:t>
        </w:r>
        <w:r w:rsidRPr="008A17BA">
          <w:rPr>
            <w:rFonts w:eastAsia="宋体"/>
            <w:noProof/>
            <w:lang w:eastAsia="zh-CN"/>
          </w:rPr>
          <w:t>9</w:t>
        </w:r>
        <w:r>
          <w:rPr>
            <w:noProof/>
          </w:rPr>
          <w:t>.1.2</w:t>
        </w:r>
        <w:r>
          <w:rPr>
            <w:rFonts w:asciiTheme="minorHAnsi" w:eastAsiaTheme="minorEastAsia" w:hAnsiTheme="minorHAnsi" w:cstheme="minorBidi"/>
            <w:noProof/>
            <w:kern w:val="2"/>
            <w:sz w:val="21"/>
            <w:szCs w:val="22"/>
            <w:lang w:val="en-US" w:eastAsia="zh-CN"/>
          </w:rPr>
          <w:tab/>
        </w:r>
        <w:r>
          <w:rPr>
            <w:noProof/>
          </w:rPr>
          <w:t>Network slice quota management capability exposure</w:t>
        </w:r>
        <w:r>
          <w:rPr>
            <w:noProof/>
          </w:rPr>
          <w:tab/>
        </w:r>
        <w:r>
          <w:rPr>
            <w:noProof/>
          </w:rPr>
          <w:fldChar w:fldCharType="begin"/>
        </w:r>
        <w:r>
          <w:rPr>
            <w:noProof/>
          </w:rPr>
          <w:instrText xml:space="preserve"> PAGEREF _Toc101342213 \h </w:instrText>
        </w:r>
        <w:r>
          <w:rPr>
            <w:noProof/>
          </w:rPr>
        </w:r>
      </w:ins>
      <w:r>
        <w:rPr>
          <w:noProof/>
        </w:rPr>
        <w:fldChar w:fldCharType="separate"/>
      </w:r>
      <w:ins w:id="288" w:author="Rapporteur" w:date="2022-04-20T10:15:00Z">
        <w:r>
          <w:rPr>
            <w:noProof/>
          </w:rPr>
          <w:t>38</w:t>
        </w:r>
        <w:r>
          <w:rPr>
            <w:noProof/>
          </w:rPr>
          <w:fldChar w:fldCharType="end"/>
        </w:r>
      </w:ins>
    </w:p>
    <w:p w:rsidR="001B2627" w:rsidRDefault="001B2627">
      <w:pPr>
        <w:pStyle w:val="30"/>
        <w:rPr>
          <w:ins w:id="289" w:author="Rapporteur" w:date="2022-04-20T10:15:00Z"/>
          <w:rFonts w:asciiTheme="minorHAnsi" w:eastAsiaTheme="minorEastAsia" w:hAnsiTheme="minorHAnsi" w:cstheme="minorBidi"/>
          <w:noProof/>
          <w:kern w:val="2"/>
          <w:sz w:val="21"/>
          <w:szCs w:val="22"/>
          <w:lang w:val="en-US" w:eastAsia="zh-CN"/>
        </w:rPr>
      </w:pPr>
      <w:ins w:id="290" w:author="Rapporteur" w:date="2022-04-20T10:15:00Z">
        <w:r>
          <w:rPr>
            <w:noProof/>
          </w:rPr>
          <w:t>6.</w:t>
        </w:r>
        <w:r w:rsidRPr="008A17BA">
          <w:rPr>
            <w:rFonts w:eastAsia="宋体"/>
            <w:noProof/>
            <w:lang w:eastAsia="zh-CN"/>
          </w:rPr>
          <w:t>9</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_Toc101342214 \h </w:instrText>
        </w:r>
        <w:r>
          <w:rPr>
            <w:noProof/>
          </w:rPr>
        </w:r>
      </w:ins>
      <w:r>
        <w:rPr>
          <w:noProof/>
        </w:rPr>
        <w:fldChar w:fldCharType="separate"/>
      </w:r>
      <w:ins w:id="291" w:author="Rapporteur" w:date="2022-04-20T10:15:00Z">
        <w:r>
          <w:rPr>
            <w:noProof/>
          </w:rPr>
          <w:t>39</w:t>
        </w:r>
        <w:r>
          <w:rPr>
            <w:noProof/>
          </w:rPr>
          <w:fldChar w:fldCharType="end"/>
        </w:r>
      </w:ins>
    </w:p>
    <w:p w:rsidR="001B2627" w:rsidRDefault="001B2627">
      <w:pPr>
        <w:pStyle w:val="20"/>
        <w:rPr>
          <w:ins w:id="292" w:author="Rapporteur" w:date="2022-04-20T10:15:00Z"/>
          <w:rFonts w:asciiTheme="minorHAnsi" w:eastAsiaTheme="minorEastAsia" w:hAnsiTheme="minorHAnsi" w:cstheme="minorBidi"/>
          <w:noProof/>
          <w:kern w:val="2"/>
          <w:sz w:val="21"/>
          <w:szCs w:val="22"/>
          <w:lang w:val="en-US" w:eastAsia="zh-CN"/>
        </w:rPr>
      </w:pPr>
      <w:ins w:id="293" w:author="Rapporteur" w:date="2022-04-20T10:15:00Z">
        <w:r w:rsidRPr="008A17BA">
          <w:rPr>
            <w:rFonts w:eastAsia="宋体"/>
            <w:noProof/>
          </w:rPr>
          <w:t>6.10</w:t>
        </w:r>
        <w:r>
          <w:rPr>
            <w:rFonts w:asciiTheme="minorHAnsi" w:eastAsiaTheme="minorEastAsia" w:hAnsiTheme="minorHAnsi" w:cstheme="minorBidi"/>
            <w:noProof/>
            <w:kern w:val="2"/>
            <w:sz w:val="21"/>
            <w:szCs w:val="22"/>
            <w:lang w:val="en-US" w:eastAsia="zh-CN"/>
          </w:rPr>
          <w:tab/>
        </w:r>
        <w:r>
          <w:rPr>
            <w:noProof/>
          </w:rPr>
          <w:t xml:space="preserve">Solution </w:t>
        </w:r>
        <w:r w:rsidRPr="008A17BA">
          <w:rPr>
            <w:rFonts w:eastAsia="宋体"/>
            <w:noProof/>
            <w:lang w:eastAsia="zh-CN"/>
          </w:rPr>
          <w:t>10</w:t>
        </w:r>
        <w:r>
          <w:rPr>
            <w:noProof/>
          </w:rPr>
          <w:t>: Network slice application policy management capability</w:t>
        </w:r>
        <w:r>
          <w:rPr>
            <w:noProof/>
          </w:rPr>
          <w:tab/>
        </w:r>
        <w:r>
          <w:rPr>
            <w:noProof/>
          </w:rPr>
          <w:fldChar w:fldCharType="begin"/>
        </w:r>
        <w:r>
          <w:rPr>
            <w:noProof/>
          </w:rPr>
          <w:instrText xml:space="preserve"> PAGEREF _Toc101342215 \h </w:instrText>
        </w:r>
        <w:r>
          <w:rPr>
            <w:noProof/>
          </w:rPr>
        </w:r>
      </w:ins>
      <w:r>
        <w:rPr>
          <w:noProof/>
        </w:rPr>
        <w:fldChar w:fldCharType="separate"/>
      </w:r>
      <w:ins w:id="294" w:author="Rapporteur" w:date="2022-04-20T10:15:00Z">
        <w:r>
          <w:rPr>
            <w:noProof/>
          </w:rPr>
          <w:t>39</w:t>
        </w:r>
        <w:r>
          <w:rPr>
            <w:noProof/>
          </w:rPr>
          <w:fldChar w:fldCharType="end"/>
        </w:r>
      </w:ins>
    </w:p>
    <w:p w:rsidR="001B2627" w:rsidRDefault="001B2627">
      <w:pPr>
        <w:pStyle w:val="30"/>
        <w:rPr>
          <w:ins w:id="295" w:author="Rapporteur" w:date="2022-04-20T10:15:00Z"/>
          <w:rFonts w:asciiTheme="minorHAnsi" w:eastAsiaTheme="minorEastAsia" w:hAnsiTheme="minorHAnsi" w:cstheme="minorBidi"/>
          <w:noProof/>
          <w:kern w:val="2"/>
          <w:sz w:val="21"/>
          <w:szCs w:val="22"/>
          <w:lang w:val="en-US" w:eastAsia="zh-CN"/>
        </w:rPr>
      </w:pPr>
      <w:ins w:id="296" w:author="Rapporteur" w:date="2022-04-20T10:15:00Z">
        <w:r>
          <w:rPr>
            <w:noProof/>
          </w:rPr>
          <w:t>6.</w:t>
        </w:r>
        <w:r w:rsidRPr="008A17BA">
          <w:rPr>
            <w:rFonts w:eastAsia="宋体"/>
            <w:noProof/>
            <w:lang w:eastAsia="zh-CN"/>
          </w:rPr>
          <w:t>10</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_Toc101342216 \h </w:instrText>
        </w:r>
        <w:r>
          <w:rPr>
            <w:noProof/>
          </w:rPr>
        </w:r>
      </w:ins>
      <w:r>
        <w:rPr>
          <w:noProof/>
        </w:rPr>
        <w:fldChar w:fldCharType="separate"/>
      </w:r>
      <w:ins w:id="297" w:author="Rapporteur" w:date="2022-04-20T10:15:00Z">
        <w:r>
          <w:rPr>
            <w:noProof/>
          </w:rPr>
          <w:t>39</w:t>
        </w:r>
        <w:r>
          <w:rPr>
            <w:noProof/>
          </w:rPr>
          <w:fldChar w:fldCharType="end"/>
        </w:r>
      </w:ins>
    </w:p>
    <w:p w:rsidR="001B2627" w:rsidRDefault="001B2627">
      <w:pPr>
        <w:pStyle w:val="40"/>
        <w:rPr>
          <w:ins w:id="298" w:author="Rapporteur" w:date="2022-04-20T10:15:00Z"/>
          <w:rFonts w:asciiTheme="minorHAnsi" w:eastAsiaTheme="minorEastAsia" w:hAnsiTheme="minorHAnsi" w:cstheme="minorBidi"/>
          <w:noProof/>
          <w:kern w:val="2"/>
          <w:sz w:val="21"/>
          <w:szCs w:val="22"/>
          <w:lang w:val="en-US" w:eastAsia="zh-CN"/>
        </w:rPr>
      </w:pPr>
      <w:ins w:id="299" w:author="Rapporteur" w:date="2022-04-20T10:15:00Z">
        <w:r>
          <w:rPr>
            <w:noProof/>
          </w:rPr>
          <w:t>6.</w:t>
        </w:r>
        <w:r w:rsidRPr="008A17BA">
          <w:rPr>
            <w:rFonts w:eastAsia="等线"/>
            <w:noProof/>
            <w:lang w:eastAsia="zh-CN"/>
          </w:rPr>
          <w:t>10</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_Toc101342217 \h </w:instrText>
        </w:r>
        <w:r>
          <w:rPr>
            <w:noProof/>
          </w:rPr>
        </w:r>
      </w:ins>
      <w:r>
        <w:rPr>
          <w:noProof/>
        </w:rPr>
        <w:fldChar w:fldCharType="separate"/>
      </w:r>
      <w:ins w:id="300" w:author="Rapporteur" w:date="2022-04-20T10:15:00Z">
        <w:r>
          <w:rPr>
            <w:noProof/>
          </w:rPr>
          <w:t>39</w:t>
        </w:r>
        <w:r>
          <w:rPr>
            <w:noProof/>
          </w:rPr>
          <w:fldChar w:fldCharType="end"/>
        </w:r>
      </w:ins>
    </w:p>
    <w:p w:rsidR="001B2627" w:rsidRDefault="001B2627">
      <w:pPr>
        <w:pStyle w:val="40"/>
        <w:rPr>
          <w:ins w:id="301" w:author="Rapporteur" w:date="2022-04-20T10:15:00Z"/>
          <w:rFonts w:asciiTheme="minorHAnsi" w:eastAsiaTheme="minorEastAsia" w:hAnsiTheme="minorHAnsi" w:cstheme="minorBidi"/>
          <w:noProof/>
          <w:kern w:val="2"/>
          <w:sz w:val="21"/>
          <w:szCs w:val="22"/>
          <w:lang w:val="en-US" w:eastAsia="zh-CN"/>
        </w:rPr>
      </w:pPr>
      <w:ins w:id="302" w:author="Rapporteur" w:date="2022-04-20T10:15:00Z">
        <w:r>
          <w:rPr>
            <w:noProof/>
          </w:rPr>
          <w:t>6.</w:t>
        </w:r>
        <w:r w:rsidRPr="008A17BA">
          <w:rPr>
            <w:rFonts w:eastAsia="宋体"/>
            <w:noProof/>
          </w:rPr>
          <w:t>10</w:t>
        </w:r>
        <w:r>
          <w:rPr>
            <w:noProof/>
          </w:rPr>
          <w:t>.1.2</w:t>
        </w:r>
        <w:r>
          <w:rPr>
            <w:rFonts w:asciiTheme="minorHAnsi" w:eastAsiaTheme="minorEastAsia" w:hAnsiTheme="minorHAnsi" w:cstheme="minorBidi"/>
            <w:noProof/>
            <w:kern w:val="2"/>
            <w:sz w:val="21"/>
            <w:szCs w:val="22"/>
            <w:lang w:val="en-US" w:eastAsia="zh-CN"/>
          </w:rPr>
          <w:tab/>
        </w:r>
        <w:r>
          <w:rPr>
            <w:noProof/>
          </w:rPr>
          <w:t>Network slice application policy management capability</w:t>
        </w:r>
        <w:r>
          <w:rPr>
            <w:noProof/>
          </w:rPr>
          <w:tab/>
        </w:r>
        <w:r>
          <w:rPr>
            <w:noProof/>
          </w:rPr>
          <w:fldChar w:fldCharType="begin"/>
        </w:r>
        <w:r>
          <w:rPr>
            <w:noProof/>
          </w:rPr>
          <w:instrText xml:space="preserve"> PAGEREF _Toc101342218 \h </w:instrText>
        </w:r>
        <w:r>
          <w:rPr>
            <w:noProof/>
          </w:rPr>
        </w:r>
      </w:ins>
      <w:r>
        <w:rPr>
          <w:noProof/>
        </w:rPr>
        <w:fldChar w:fldCharType="separate"/>
      </w:r>
      <w:ins w:id="303" w:author="Rapporteur" w:date="2022-04-20T10:15:00Z">
        <w:r>
          <w:rPr>
            <w:noProof/>
          </w:rPr>
          <w:t>39</w:t>
        </w:r>
        <w:r>
          <w:rPr>
            <w:noProof/>
          </w:rPr>
          <w:fldChar w:fldCharType="end"/>
        </w:r>
      </w:ins>
    </w:p>
    <w:p w:rsidR="001B2627" w:rsidRDefault="001B2627">
      <w:pPr>
        <w:pStyle w:val="30"/>
        <w:rPr>
          <w:ins w:id="304" w:author="Rapporteur" w:date="2022-04-20T10:15:00Z"/>
          <w:rFonts w:asciiTheme="minorHAnsi" w:eastAsiaTheme="minorEastAsia" w:hAnsiTheme="minorHAnsi" w:cstheme="minorBidi"/>
          <w:noProof/>
          <w:kern w:val="2"/>
          <w:sz w:val="21"/>
          <w:szCs w:val="22"/>
          <w:lang w:val="en-US" w:eastAsia="zh-CN"/>
        </w:rPr>
      </w:pPr>
      <w:ins w:id="305" w:author="Rapporteur" w:date="2022-04-20T10:15:00Z">
        <w:r>
          <w:rPr>
            <w:noProof/>
          </w:rPr>
          <w:t>6.</w:t>
        </w:r>
        <w:r w:rsidRPr="008A17BA">
          <w:rPr>
            <w:rFonts w:eastAsia="宋体"/>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_Toc101342219 \h </w:instrText>
        </w:r>
        <w:r>
          <w:rPr>
            <w:noProof/>
          </w:rPr>
        </w:r>
      </w:ins>
      <w:r>
        <w:rPr>
          <w:noProof/>
        </w:rPr>
        <w:fldChar w:fldCharType="separate"/>
      </w:r>
      <w:ins w:id="306" w:author="Rapporteur" w:date="2022-04-20T10:15:00Z">
        <w:r>
          <w:rPr>
            <w:noProof/>
          </w:rPr>
          <w:t>41</w:t>
        </w:r>
        <w:r>
          <w:rPr>
            <w:noProof/>
          </w:rPr>
          <w:fldChar w:fldCharType="end"/>
        </w:r>
      </w:ins>
    </w:p>
    <w:p w:rsidR="001B2627" w:rsidRDefault="001B2627">
      <w:pPr>
        <w:pStyle w:val="20"/>
        <w:rPr>
          <w:ins w:id="307" w:author="Rapporteur" w:date="2022-04-20T10:15:00Z"/>
          <w:rFonts w:asciiTheme="minorHAnsi" w:eastAsiaTheme="minorEastAsia" w:hAnsiTheme="minorHAnsi" w:cstheme="minorBidi"/>
          <w:noProof/>
          <w:kern w:val="2"/>
          <w:sz w:val="21"/>
          <w:szCs w:val="22"/>
          <w:lang w:val="en-US" w:eastAsia="zh-CN"/>
        </w:rPr>
      </w:pPr>
      <w:ins w:id="308" w:author="Rapporteur" w:date="2022-04-20T10:15:00Z">
        <w:r w:rsidRPr="008A17BA">
          <w:rPr>
            <w:noProof/>
            <w:lang w:val="fr-FR"/>
          </w:rPr>
          <w:t>6.</w:t>
        </w:r>
        <w:r w:rsidRPr="008A17BA">
          <w:rPr>
            <w:rFonts w:eastAsia="宋体"/>
            <w:noProof/>
            <w:lang w:val="fr-FR"/>
          </w:rPr>
          <w:t>11</w:t>
        </w:r>
        <w:r>
          <w:rPr>
            <w:rFonts w:asciiTheme="minorHAnsi" w:eastAsiaTheme="minorEastAsia" w:hAnsiTheme="minorHAnsi" w:cstheme="minorBidi"/>
            <w:noProof/>
            <w:kern w:val="2"/>
            <w:sz w:val="21"/>
            <w:szCs w:val="22"/>
            <w:lang w:val="en-US" w:eastAsia="zh-CN"/>
          </w:rPr>
          <w:tab/>
        </w:r>
        <w:r w:rsidRPr="008A17BA">
          <w:rPr>
            <w:noProof/>
            <w:lang w:val="fr-FR"/>
          </w:rPr>
          <w:t xml:space="preserve">Solution </w:t>
        </w:r>
        <w:r w:rsidRPr="008A17BA">
          <w:rPr>
            <w:rFonts w:eastAsia="宋体"/>
            <w:noProof/>
            <w:lang w:val="fr-FR"/>
          </w:rPr>
          <w:t>11</w:t>
        </w:r>
        <w:r w:rsidRPr="008A17BA">
          <w:rPr>
            <w:noProof/>
            <w:lang w:val="fr-FR"/>
          </w:rPr>
          <w:t>: Communication service management exposure</w:t>
        </w:r>
        <w:r>
          <w:rPr>
            <w:noProof/>
          </w:rPr>
          <w:tab/>
        </w:r>
        <w:r>
          <w:rPr>
            <w:noProof/>
          </w:rPr>
          <w:fldChar w:fldCharType="begin"/>
        </w:r>
        <w:r>
          <w:rPr>
            <w:noProof/>
          </w:rPr>
          <w:instrText xml:space="preserve"> PAGEREF _Toc101342220 \h </w:instrText>
        </w:r>
        <w:r>
          <w:rPr>
            <w:noProof/>
          </w:rPr>
        </w:r>
      </w:ins>
      <w:r>
        <w:rPr>
          <w:noProof/>
        </w:rPr>
        <w:fldChar w:fldCharType="separate"/>
      </w:r>
      <w:ins w:id="309" w:author="Rapporteur" w:date="2022-04-20T10:15:00Z">
        <w:r>
          <w:rPr>
            <w:noProof/>
          </w:rPr>
          <w:t>41</w:t>
        </w:r>
        <w:r>
          <w:rPr>
            <w:noProof/>
          </w:rPr>
          <w:fldChar w:fldCharType="end"/>
        </w:r>
      </w:ins>
    </w:p>
    <w:p w:rsidR="001B2627" w:rsidRDefault="001B2627">
      <w:pPr>
        <w:pStyle w:val="30"/>
        <w:rPr>
          <w:ins w:id="310" w:author="Rapporteur" w:date="2022-04-20T10:15:00Z"/>
          <w:rFonts w:asciiTheme="minorHAnsi" w:eastAsiaTheme="minorEastAsia" w:hAnsiTheme="minorHAnsi" w:cstheme="minorBidi"/>
          <w:noProof/>
          <w:kern w:val="2"/>
          <w:sz w:val="21"/>
          <w:szCs w:val="22"/>
          <w:lang w:val="en-US" w:eastAsia="zh-CN"/>
        </w:rPr>
      </w:pPr>
      <w:ins w:id="311" w:author="Rapporteur" w:date="2022-04-20T10:15:00Z">
        <w:r w:rsidRPr="008A17BA">
          <w:rPr>
            <w:noProof/>
            <w:lang w:val="fr-FR"/>
          </w:rPr>
          <w:t>6.</w:t>
        </w:r>
        <w:r w:rsidRPr="008A17BA">
          <w:rPr>
            <w:rFonts w:eastAsia="宋体"/>
            <w:noProof/>
            <w:lang w:val="fr-FR"/>
          </w:rPr>
          <w:t>11</w:t>
        </w:r>
        <w:r w:rsidRPr="008A17BA">
          <w:rPr>
            <w:noProof/>
            <w:lang w:val="fr-FR"/>
          </w:rPr>
          <w:t>.1</w:t>
        </w:r>
        <w:r>
          <w:rPr>
            <w:rFonts w:asciiTheme="minorHAnsi" w:eastAsiaTheme="minorEastAsia" w:hAnsiTheme="minorHAnsi" w:cstheme="minorBidi"/>
            <w:noProof/>
            <w:kern w:val="2"/>
            <w:sz w:val="21"/>
            <w:szCs w:val="22"/>
            <w:lang w:val="en-US" w:eastAsia="zh-CN"/>
          </w:rPr>
          <w:tab/>
        </w:r>
        <w:r w:rsidRPr="008A17BA">
          <w:rPr>
            <w:noProof/>
            <w:lang w:val="fr-FR"/>
          </w:rPr>
          <w:t>Solution description</w:t>
        </w:r>
        <w:r>
          <w:rPr>
            <w:noProof/>
          </w:rPr>
          <w:tab/>
        </w:r>
        <w:r>
          <w:rPr>
            <w:noProof/>
          </w:rPr>
          <w:fldChar w:fldCharType="begin"/>
        </w:r>
        <w:r>
          <w:rPr>
            <w:noProof/>
          </w:rPr>
          <w:instrText xml:space="preserve"> PAGEREF _Toc101342221 \h </w:instrText>
        </w:r>
        <w:r>
          <w:rPr>
            <w:noProof/>
          </w:rPr>
        </w:r>
      </w:ins>
      <w:r>
        <w:rPr>
          <w:noProof/>
        </w:rPr>
        <w:fldChar w:fldCharType="separate"/>
      </w:r>
      <w:ins w:id="312" w:author="Rapporteur" w:date="2022-04-20T10:15:00Z">
        <w:r>
          <w:rPr>
            <w:noProof/>
          </w:rPr>
          <w:t>41</w:t>
        </w:r>
        <w:r>
          <w:rPr>
            <w:noProof/>
          </w:rPr>
          <w:fldChar w:fldCharType="end"/>
        </w:r>
      </w:ins>
    </w:p>
    <w:p w:rsidR="001B2627" w:rsidRDefault="001B2627">
      <w:pPr>
        <w:pStyle w:val="40"/>
        <w:rPr>
          <w:ins w:id="313" w:author="Rapporteur" w:date="2022-04-20T10:15:00Z"/>
          <w:rFonts w:asciiTheme="minorHAnsi" w:eastAsiaTheme="minorEastAsia" w:hAnsiTheme="minorHAnsi" w:cstheme="minorBidi"/>
          <w:noProof/>
          <w:kern w:val="2"/>
          <w:sz w:val="21"/>
          <w:szCs w:val="22"/>
          <w:lang w:val="en-US" w:eastAsia="zh-CN"/>
        </w:rPr>
      </w:pPr>
      <w:ins w:id="314" w:author="Rapporteur" w:date="2022-04-20T10:15:00Z">
        <w:r>
          <w:rPr>
            <w:noProof/>
          </w:rPr>
          <w:t>6.</w:t>
        </w:r>
        <w:r w:rsidRPr="008A17BA">
          <w:rPr>
            <w:rFonts w:eastAsia="等线"/>
            <w:noProof/>
          </w:rPr>
          <w:t>11</w:t>
        </w:r>
        <w:r>
          <w:rPr>
            <w:noProof/>
          </w:rPr>
          <w:t>.1.1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_Toc101342222 \h </w:instrText>
        </w:r>
        <w:r>
          <w:rPr>
            <w:noProof/>
          </w:rPr>
        </w:r>
      </w:ins>
      <w:r>
        <w:rPr>
          <w:noProof/>
        </w:rPr>
        <w:fldChar w:fldCharType="separate"/>
      </w:r>
      <w:ins w:id="315" w:author="Rapporteur" w:date="2022-04-20T10:15:00Z">
        <w:r>
          <w:rPr>
            <w:noProof/>
          </w:rPr>
          <w:t>41</w:t>
        </w:r>
        <w:r>
          <w:rPr>
            <w:noProof/>
          </w:rPr>
          <w:fldChar w:fldCharType="end"/>
        </w:r>
      </w:ins>
    </w:p>
    <w:p w:rsidR="001B2627" w:rsidRDefault="001B2627">
      <w:pPr>
        <w:pStyle w:val="40"/>
        <w:rPr>
          <w:ins w:id="316" w:author="Rapporteur" w:date="2022-04-20T10:15:00Z"/>
          <w:rFonts w:asciiTheme="minorHAnsi" w:eastAsiaTheme="minorEastAsia" w:hAnsiTheme="minorHAnsi" w:cstheme="minorBidi"/>
          <w:noProof/>
          <w:kern w:val="2"/>
          <w:sz w:val="21"/>
          <w:szCs w:val="22"/>
          <w:lang w:val="en-US" w:eastAsia="zh-CN"/>
        </w:rPr>
      </w:pPr>
      <w:ins w:id="317" w:author="Rapporteur" w:date="2022-04-20T10:15:00Z">
        <w:r>
          <w:rPr>
            <w:noProof/>
          </w:rPr>
          <w:t>6.</w:t>
        </w:r>
        <w:r w:rsidRPr="008A17BA">
          <w:rPr>
            <w:rFonts w:eastAsia="等线"/>
            <w:noProof/>
          </w:rPr>
          <w:t>11</w:t>
        </w:r>
        <w:r>
          <w:rPr>
            <w:noProof/>
          </w:rPr>
          <w:t>.1.2</w:t>
        </w:r>
        <w:r>
          <w:rPr>
            <w:rFonts w:asciiTheme="minorHAnsi" w:eastAsiaTheme="minorEastAsia" w:hAnsiTheme="minorHAnsi" w:cstheme="minorBidi"/>
            <w:noProof/>
            <w:kern w:val="2"/>
            <w:sz w:val="21"/>
            <w:szCs w:val="22"/>
            <w:lang w:val="en-US" w:eastAsia="zh-CN"/>
          </w:rPr>
          <w:tab/>
        </w:r>
        <w:r>
          <w:rPr>
            <w:noProof/>
          </w:rPr>
          <w:t>Use Case of Communication service lifecycle management</w:t>
        </w:r>
        <w:r>
          <w:rPr>
            <w:noProof/>
          </w:rPr>
          <w:tab/>
        </w:r>
        <w:r>
          <w:rPr>
            <w:noProof/>
          </w:rPr>
          <w:fldChar w:fldCharType="begin"/>
        </w:r>
        <w:r>
          <w:rPr>
            <w:noProof/>
          </w:rPr>
          <w:instrText xml:space="preserve"> PAGEREF _Toc101342223 \h </w:instrText>
        </w:r>
        <w:r>
          <w:rPr>
            <w:noProof/>
          </w:rPr>
        </w:r>
      </w:ins>
      <w:r>
        <w:rPr>
          <w:noProof/>
        </w:rPr>
        <w:fldChar w:fldCharType="separate"/>
      </w:r>
      <w:ins w:id="318" w:author="Rapporteur" w:date="2022-04-20T10:15:00Z">
        <w:r>
          <w:rPr>
            <w:noProof/>
          </w:rPr>
          <w:t>41</w:t>
        </w:r>
        <w:r>
          <w:rPr>
            <w:noProof/>
          </w:rPr>
          <w:fldChar w:fldCharType="end"/>
        </w:r>
      </w:ins>
    </w:p>
    <w:p w:rsidR="001B2627" w:rsidRDefault="001B2627">
      <w:pPr>
        <w:pStyle w:val="40"/>
        <w:rPr>
          <w:ins w:id="319" w:author="Rapporteur" w:date="2022-04-20T10:15:00Z"/>
          <w:rFonts w:asciiTheme="minorHAnsi" w:eastAsiaTheme="minorEastAsia" w:hAnsiTheme="minorHAnsi" w:cstheme="minorBidi"/>
          <w:noProof/>
          <w:kern w:val="2"/>
          <w:sz w:val="21"/>
          <w:szCs w:val="22"/>
          <w:lang w:val="en-US" w:eastAsia="zh-CN"/>
        </w:rPr>
      </w:pPr>
      <w:ins w:id="320" w:author="Rapporteur" w:date="2022-04-20T10:15:00Z">
        <w:r>
          <w:rPr>
            <w:noProof/>
          </w:rPr>
          <w:t>6.</w:t>
        </w:r>
        <w:r w:rsidRPr="008A17BA">
          <w:rPr>
            <w:rFonts w:eastAsia="等线"/>
            <w:noProof/>
          </w:rPr>
          <w:t>11</w:t>
        </w:r>
        <w:r>
          <w:rPr>
            <w:noProof/>
          </w:rPr>
          <w:t>.1.3</w:t>
        </w:r>
        <w:r>
          <w:rPr>
            <w:rFonts w:asciiTheme="minorHAnsi" w:eastAsiaTheme="minorEastAsia" w:hAnsiTheme="minorHAnsi" w:cstheme="minorBidi"/>
            <w:noProof/>
            <w:kern w:val="2"/>
            <w:sz w:val="21"/>
            <w:szCs w:val="22"/>
            <w:lang w:val="en-US" w:eastAsia="zh-CN"/>
          </w:rPr>
          <w:tab/>
        </w:r>
        <w:r>
          <w:rPr>
            <w:noProof/>
          </w:rPr>
          <w:t>Communication service creation</w:t>
        </w:r>
        <w:r>
          <w:rPr>
            <w:noProof/>
          </w:rPr>
          <w:tab/>
        </w:r>
        <w:r>
          <w:rPr>
            <w:noProof/>
          </w:rPr>
          <w:fldChar w:fldCharType="begin"/>
        </w:r>
        <w:r>
          <w:rPr>
            <w:noProof/>
          </w:rPr>
          <w:instrText xml:space="preserve"> PAGEREF _Toc101342224 \h </w:instrText>
        </w:r>
        <w:r>
          <w:rPr>
            <w:noProof/>
          </w:rPr>
        </w:r>
      </w:ins>
      <w:r>
        <w:rPr>
          <w:noProof/>
        </w:rPr>
        <w:fldChar w:fldCharType="separate"/>
      </w:r>
      <w:ins w:id="321" w:author="Rapporteur" w:date="2022-04-20T10:15:00Z">
        <w:r>
          <w:rPr>
            <w:noProof/>
          </w:rPr>
          <w:t>44</w:t>
        </w:r>
        <w:r>
          <w:rPr>
            <w:noProof/>
          </w:rPr>
          <w:fldChar w:fldCharType="end"/>
        </w:r>
      </w:ins>
    </w:p>
    <w:p w:rsidR="001B2627" w:rsidRDefault="001B2627">
      <w:pPr>
        <w:pStyle w:val="40"/>
        <w:rPr>
          <w:ins w:id="322" w:author="Rapporteur" w:date="2022-04-20T10:15:00Z"/>
          <w:rFonts w:asciiTheme="minorHAnsi" w:eastAsiaTheme="minorEastAsia" w:hAnsiTheme="minorHAnsi" w:cstheme="minorBidi"/>
          <w:noProof/>
          <w:kern w:val="2"/>
          <w:sz w:val="21"/>
          <w:szCs w:val="22"/>
          <w:lang w:val="en-US" w:eastAsia="zh-CN"/>
        </w:rPr>
      </w:pPr>
      <w:ins w:id="323" w:author="Rapporteur" w:date="2022-04-20T10:15:00Z">
        <w:r>
          <w:rPr>
            <w:noProof/>
          </w:rPr>
          <w:t>6.</w:t>
        </w:r>
        <w:r w:rsidRPr="008A17BA">
          <w:rPr>
            <w:rFonts w:eastAsia="等线"/>
            <w:noProof/>
          </w:rPr>
          <w:t>11</w:t>
        </w:r>
        <w:r>
          <w:rPr>
            <w:noProof/>
          </w:rPr>
          <w:t>.1.4</w:t>
        </w:r>
        <w:r>
          <w:rPr>
            <w:rFonts w:asciiTheme="minorHAnsi" w:eastAsiaTheme="minorEastAsia" w:hAnsiTheme="minorHAnsi" w:cstheme="minorBidi"/>
            <w:noProof/>
            <w:kern w:val="2"/>
            <w:sz w:val="21"/>
            <w:szCs w:val="22"/>
            <w:lang w:val="en-US" w:eastAsia="zh-CN"/>
          </w:rPr>
          <w:tab/>
        </w:r>
        <w:r>
          <w:rPr>
            <w:noProof/>
          </w:rPr>
          <w:t>Communication service modification</w:t>
        </w:r>
        <w:r>
          <w:rPr>
            <w:noProof/>
          </w:rPr>
          <w:tab/>
        </w:r>
        <w:r>
          <w:rPr>
            <w:noProof/>
          </w:rPr>
          <w:fldChar w:fldCharType="begin"/>
        </w:r>
        <w:r>
          <w:rPr>
            <w:noProof/>
          </w:rPr>
          <w:instrText xml:space="preserve"> PAGEREF _Toc101342225 \h </w:instrText>
        </w:r>
        <w:r>
          <w:rPr>
            <w:noProof/>
          </w:rPr>
        </w:r>
      </w:ins>
      <w:r>
        <w:rPr>
          <w:noProof/>
        </w:rPr>
        <w:fldChar w:fldCharType="separate"/>
      </w:r>
      <w:ins w:id="324" w:author="Rapporteur" w:date="2022-04-20T10:15:00Z">
        <w:r>
          <w:rPr>
            <w:noProof/>
          </w:rPr>
          <w:t>45</w:t>
        </w:r>
        <w:r>
          <w:rPr>
            <w:noProof/>
          </w:rPr>
          <w:fldChar w:fldCharType="end"/>
        </w:r>
      </w:ins>
    </w:p>
    <w:p w:rsidR="001B2627" w:rsidRDefault="001B2627">
      <w:pPr>
        <w:pStyle w:val="40"/>
        <w:rPr>
          <w:ins w:id="325" w:author="Rapporteur" w:date="2022-04-20T10:15:00Z"/>
          <w:rFonts w:asciiTheme="minorHAnsi" w:eastAsiaTheme="minorEastAsia" w:hAnsiTheme="minorHAnsi" w:cstheme="minorBidi"/>
          <w:noProof/>
          <w:kern w:val="2"/>
          <w:sz w:val="21"/>
          <w:szCs w:val="22"/>
          <w:lang w:val="en-US" w:eastAsia="zh-CN"/>
        </w:rPr>
      </w:pPr>
      <w:ins w:id="326" w:author="Rapporteur" w:date="2022-04-20T10:15:00Z">
        <w:r>
          <w:rPr>
            <w:noProof/>
          </w:rPr>
          <w:t>6.</w:t>
        </w:r>
        <w:r w:rsidRPr="008A17BA">
          <w:rPr>
            <w:rFonts w:eastAsia="等线"/>
            <w:noProof/>
          </w:rPr>
          <w:t>11</w:t>
        </w:r>
        <w:r>
          <w:rPr>
            <w:noProof/>
          </w:rPr>
          <w:t>.1.5</w:t>
        </w:r>
        <w:r>
          <w:rPr>
            <w:rFonts w:asciiTheme="minorHAnsi" w:eastAsiaTheme="minorEastAsia" w:hAnsiTheme="minorHAnsi" w:cstheme="minorBidi"/>
            <w:noProof/>
            <w:kern w:val="2"/>
            <w:sz w:val="21"/>
            <w:szCs w:val="22"/>
            <w:lang w:val="en-US" w:eastAsia="zh-CN"/>
          </w:rPr>
          <w:tab/>
        </w:r>
        <w:r>
          <w:rPr>
            <w:noProof/>
          </w:rPr>
          <w:t>Communication service disengagement</w:t>
        </w:r>
        <w:r>
          <w:rPr>
            <w:noProof/>
          </w:rPr>
          <w:tab/>
        </w:r>
        <w:r>
          <w:rPr>
            <w:noProof/>
          </w:rPr>
          <w:fldChar w:fldCharType="begin"/>
        </w:r>
        <w:r>
          <w:rPr>
            <w:noProof/>
          </w:rPr>
          <w:instrText xml:space="preserve"> PAGEREF _Toc101342226 \h </w:instrText>
        </w:r>
        <w:r>
          <w:rPr>
            <w:noProof/>
          </w:rPr>
        </w:r>
      </w:ins>
      <w:r>
        <w:rPr>
          <w:noProof/>
        </w:rPr>
        <w:fldChar w:fldCharType="separate"/>
      </w:r>
      <w:ins w:id="327" w:author="Rapporteur" w:date="2022-04-20T10:15:00Z">
        <w:r>
          <w:rPr>
            <w:noProof/>
          </w:rPr>
          <w:t>45</w:t>
        </w:r>
        <w:r>
          <w:rPr>
            <w:noProof/>
          </w:rPr>
          <w:fldChar w:fldCharType="end"/>
        </w:r>
      </w:ins>
    </w:p>
    <w:p w:rsidR="001B2627" w:rsidRDefault="001B2627">
      <w:pPr>
        <w:pStyle w:val="30"/>
        <w:rPr>
          <w:ins w:id="328" w:author="Rapporteur" w:date="2022-04-20T10:15:00Z"/>
          <w:rFonts w:asciiTheme="minorHAnsi" w:eastAsiaTheme="minorEastAsia" w:hAnsiTheme="minorHAnsi" w:cstheme="minorBidi"/>
          <w:noProof/>
          <w:kern w:val="2"/>
          <w:sz w:val="21"/>
          <w:szCs w:val="22"/>
          <w:lang w:val="en-US" w:eastAsia="zh-CN"/>
        </w:rPr>
      </w:pPr>
      <w:ins w:id="329" w:author="Rapporteur" w:date="2022-04-20T10:15:00Z">
        <w:r>
          <w:rPr>
            <w:noProof/>
          </w:rPr>
          <w:t>6.11.2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_Toc101342227 \h </w:instrText>
        </w:r>
        <w:r>
          <w:rPr>
            <w:noProof/>
          </w:rPr>
        </w:r>
      </w:ins>
      <w:r>
        <w:rPr>
          <w:noProof/>
        </w:rPr>
        <w:fldChar w:fldCharType="separate"/>
      </w:r>
      <w:ins w:id="330" w:author="Rapporteur" w:date="2022-04-20T10:15:00Z">
        <w:r>
          <w:rPr>
            <w:noProof/>
          </w:rPr>
          <w:t>45</w:t>
        </w:r>
        <w:r>
          <w:rPr>
            <w:noProof/>
          </w:rPr>
          <w:fldChar w:fldCharType="end"/>
        </w:r>
      </w:ins>
    </w:p>
    <w:p w:rsidR="001B2627" w:rsidRDefault="001B2627">
      <w:pPr>
        <w:pStyle w:val="20"/>
        <w:rPr>
          <w:ins w:id="331" w:author="Rapporteur" w:date="2022-04-20T10:15:00Z"/>
          <w:rFonts w:asciiTheme="minorHAnsi" w:eastAsiaTheme="minorEastAsia" w:hAnsiTheme="minorHAnsi" w:cstheme="minorBidi"/>
          <w:noProof/>
          <w:kern w:val="2"/>
          <w:sz w:val="21"/>
          <w:szCs w:val="22"/>
          <w:lang w:val="en-US" w:eastAsia="zh-CN"/>
        </w:rPr>
      </w:pPr>
      <w:ins w:id="332" w:author="Rapporteur" w:date="2022-04-20T10:15:00Z">
        <w:r>
          <w:rPr>
            <w:noProof/>
          </w:rPr>
          <w:t>6.</w:t>
        </w:r>
        <w:r w:rsidRPr="008A17BA">
          <w:rPr>
            <w:rFonts w:eastAsiaTheme="minorEastAsia"/>
            <w:noProof/>
          </w:rPr>
          <w:t>12</w:t>
        </w:r>
        <w:r>
          <w:rPr>
            <w:rFonts w:asciiTheme="minorHAnsi" w:eastAsiaTheme="minorEastAsia" w:hAnsiTheme="minorHAnsi" w:cstheme="minorBidi"/>
            <w:noProof/>
            <w:kern w:val="2"/>
            <w:sz w:val="21"/>
            <w:szCs w:val="22"/>
            <w:lang w:val="en-US" w:eastAsia="zh-CN"/>
          </w:rPr>
          <w:tab/>
        </w:r>
        <w:r>
          <w:rPr>
            <w:noProof/>
          </w:rPr>
          <w:t>Solution #</w:t>
        </w:r>
        <w:r w:rsidRPr="008A17BA">
          <w:rPr>
            <w:rFonts w:eastAsiaTheme="minorEastAsia"/>
            <w:noProof/>
          </w:rPr>
          <w:t>12</w:t>
        </w:r>
        <w:r>
          <w:rPr>
            <w:noProof/>
          </w:rPr>
          <w:t>: SEAL enhancement</w:t>
        </w:r>
        <w:r>
          <w:rPr>
            <w:noProof/>
          </w:rPr>
          <w:tab/>
        </w:r>
        <w:r>
          <w:rPr>
            <w:noProof/>
          </w:rPr>
          <w:fldChar w:fldCharType="begin"/>
        </w:r>
        <w:r>
          <w:rPr>
            <w:noProof/>
          </w:rPr>
          <w:instrText xml:space="preserve"> PAGEREF _Toc101342228 \h </w:instrText>
        </w:r>
        <w:r>
          <w:rPr>
            <w:noProof/>
          </w:rPr>
        </w:r>
      </w:ins>
      <w:r>
        <w:rPr>
          <w:noProof/>
        </w:rPr>
        <w:fldChar w:fldCharType="separate"/>
      </w:r>
      <w:ins w:id="333" w:author="Rapporteur" w:date="2022-04-20T10:15:00Z">
        <w:r>
          <w:rPr>
            <w:noProof/>
          </w:rPr>
          <w:t>46</w:t>
        </w:r>
        <w:r>
          <w:rPr>
            <w:noProof/>
          </w:rPr>
          <w:fldChar w:fldCharType="end"/>
        </w:r>
      </w:ins>
    </w:p>
    <w:p w:rsidR="001B2627" w:rsidRDefault="001B2627">
      <w:pPr>
        <w:pStyle w:val="30"/>
        <w:rPr>
          <w:ins w:id="334" w:author="Rapporteur" w:date="2022-04-20T10:15:00Z"/>
          <w:rFonts w:asciiTheme="minorHAnsi" w:eastAsiaTheme="minorEastAsia" w:hAnsiTheme="minorHAnsi" w:cstheme="minorBidi"/>
          <w:noProof/>
          <w:kern w:val="2"/>
          <w:sz w:val="21"/>
          <w:szCs w:val="22"/>
          <w:lang w:val="en-US" w:eastAsia="zh-CN"/>
        </w:rPr>
      </w:pPr>
      <w:ins w:id="335" w:author="Rapporteur" w:date="2022-04-20T10:15:00Z">
        <w:r>
          <w:rPr>
            <w:noProof/>
          </w:rPr>
          <w:t>6.</w:t>
        </w:r>
        <w:r w:rsidRPr="008A17BA">
          <w:rPr>
            <w:rFonts w:eastAsiaTheme="minorEastAsia"/>
            <w:noProof/>
          </w:rPr>
          <w:t>12</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_Toc101342229 \h </w:instrText>
        </w:r>
        <w:r>
          <w:rPr>
            <w:noProof/>
          </w:rPr>
        </w:r>
      </w:ins>
      <w:r>
        <w:rPr>
          <w:noProof/>
        </w:rPr>
        <w:fldChar w:fldCharType="separate"/>
      </w:r>
      <w:ins w:id="336" w:author="Rapporteur" w:date="2022-04-20T10:15:00Z">
        <w:r>
          <w:rPr>
            <w:noProof/>
          </w:rPr>
          <w:t>46</w:t>
        </w:r>
        <w:r>
          <w:rPr>
            <w:noProof/>
          </w:rPr>
          <w:fldChar w:fldCharType="end"/>
        </w:r>
      </w:ins>
    </w:p>
    <w:p w:rsidR="001B2627" w:rsidRDefault="001B2627">
      <w:pPr>
        <w:pStyle w:val="30"/>
        <w:rPr>
          <w:ins w:id="337" w:author="Rapporteur" w:date="2022-04-20T10:15:00Z"/>
          <w:rFonts w:asciiTheme="minorHAnsi" w:eastAsiaTheme="minorEastAsia" w:hAnsiTheme="minorHAnsi" w:cstheme="minorBidi"/>
          <w:noProof/>
          <w:kern w:val="2"/>
          <w:sz w:val="21"/>
          <w:szCs w:val="22"/>
          <w:lang w:val="en-US" w:eastAsia="zh-CN"/>
        </w:rPr>
      </w:pPr>
      <w:ins w:id="338" w:author="Rapporteur" w:date="2022-04-20T10:15:00Z">
        <w:r>
          <w:rPr>
            <w:noProof/>
          </w:rPr>
          <w:t>6.</w:t>
        </w:r>
        <w:r w:rsidRPr="008A17BA">
          <w:rPr>
            <w:rFonts w:eastAsiaTheme="minorEastAsia"/>
            <w:noProof/>
          </w:rPr>
          <w:t>12</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_Toc101342230 \h </w:instrText>
        </w:r>
        <w:r>
          <w:rPr>
            <w:noProof/>
          </w:rPr>
        </w:r>
      </w:ins>
      <w:r>
        <w:rPr>
          <w:noProof/>
        </w:rPr>
        <w:fldChar w:fldCharType="separate"/>
      </w:r>
      <w:ins w:id="339" w:author="Rapporteur" w:date="2022-04-20T10:15:00Z">
        <w:r>
          <w:rPr>
            <w:noProof/>
          </w:rPr>
          <w:t>46</w:t>
        </w:r>
        <w:r>
          <w:rPr>
            <w:noProof/>
          </w:rPr>
          <w:fldChar w:fldCharType="end"/>
        </w:r>
      </w:ins>
    </w:p>
    <w:p w:rsidR="001B2627" w:rsidRDefault="001B2627">
      <w:pPr>
        <w:pStyle w:val="20"/>
        <w:rPr>
          <w:ins w:id="340" w:author="Rapporteur" w:date="2022-04-20T10:15:00Z"/>
          <w:rFonts w:asciiTheme="minorHAnsi" w:eastAsiaTheme="minorEastAsia" w:hAnsiTheme="minorHAnsi" w:cstheme="minorBidi"/>
          <w:noProof/>
          <w:kern w:val="2"/>
          <w:sz w:val="21"/>
          <w:szCs w:val="22"/>
          <w:lang w:val="en-US" w:eastAsia="zh-CN"/>
        </w:rPr>
      </w:pPr>
      <w:ins w:id="341" w:author="Rapporteur" w:date="2022-04-20T10:15:00Z">
        <w:r w:rsidRPr="008A17BA">
          <w:rPr>
            <w:rFonts w:eastAsia="宋体" w:cs="Arial"/>
            <w:noProof/>
          </w:rPr>
          <w:t>6</w:t>
        </w:r>
        <w:r>
          <w:rPr>
            <w:noProof/>
          </w:rPr>
          <w:t>.</w:t>
        </w:r>
        <w:r w:rsidRPr="008A17BA">
          <w:rPr>
            <w:rFonts w:eastAsia="宋体" w:cs="Arial"/>
            <w:noProof/>
          </w:rPr>
          <w:t>X</w:t>
        </w:r>
        <w:r>
          <w:rPr>
            <w:rFonts w:asciiTheme="minorHAnsi" w:eastAsiaTheme="minorEastAsia" w:hAnsiTheme="minorHAnsi" w:cstheme="minorBidi"/>
            <w:noProof/>
            <w:kern w:val="2"/>
            <w:sz w:val="21"/>
            <w:szCs w:val="22"/>
            <w:lang w:val="en-US" w:eastAsia="zh-CN"/>
          </w:rPr>
          <w:tab/>
        </w:r>
        <w:r>
          <w:rPr>
            <w:noProof/>
          </w:rPr>
          <w:t>Solution #</w:t>
        </w:r>
        <w:r w:rsidRPr="008A17BA">
          <w:rPr>
            <w:rFonts w:eastAsia="宋体" w:cs="Arial"/>
            <w:noProof/>
          </w:rPr>
          <w:t>X</w:t>
        </w:r>
        <w:r>
          <w:rPr>
            <w:noProof/>
          </w:rPr>
          <w:t>: &lt;title&gt;</w:t>
        </w:r>
        <w:r>
          <w:rPr>
            <w:noProof/>
          </w:rPr>
          <w:tab/>
        </w:r>
        <w:r>
          <w:rPr>
            <w:noProof/>
          </w:rPr>
          <w:fldChar w:fldCharType="begin"/>
        </w:r>
        <w:r>
          <w:rPr>
            <w:noProof/>
          </w:rPr>
          <w:instrText xml:space="preserve"> PAGEREF _Toc101342231 \h </w:instrText>
        </w:r>
        <w:r>
          <w:rPr>
            <w:noProof/>
          </w:rPr>
        </w:r>
      </w:ins>
      <w:r>
        <w:rPr>
          <w:noProof/>
        </w:rPr>
        <w:fldChar w:fldCharType="separate"/>
      </w:r>
      <w:ins w:id="342" w:author="Rapporteur" w:date="2022-04-20T10:15:00Z">
        <w:r>
          <w:rPr>
            <w:noProof/>
          </w:rPr>
          <w:t>46</w:t>
        </w:r>
        <w:r>
          <w:rPr>
            <w:noProof/>
          </w:rPr>
          <w:fldChar w:fldCharType="end"/>
        </w:r>
      </w:ins>
    </w:p>
    <w:p w:rsidR="001B2627" w:rsidRDefault="001B2627">
      <w:pPr>
        <w:pStyle w:val="30"/>
        <w:rPr>
          <w:ins w:id="343" w:author="Rapporteur" w:date="2022-04-20T10:15:00Z"/>
          <w:rFonts w:asciiTheme="minorHAnsi" w:eastAsiaTheme="minorEastAsia" w:hAnsiTheme="minorHAnsi" w:cstheme="minorBidi"/>
          <w:noProof/>
          <w:kern w:val="2"/>
          <w:sz w:val="21"/>
          <w:szCs w:val="22"/>
          <w:lang w:val="en-US" w:eastAsia="zh-CN"/>
        </w:rPr>
      </w:pPr>
      <w:ins w:id="344" w:author="Rapporteur" w:date="2022-04-20T10:15:00Z">
        <w:r w:rsidRPr="008A17BA">
          <w:rPr>
            <w:rFonts w:eastAsia="宋体" w:cs="Arial"/>
            <w:noProof/>
          </w:rPr>
          <w:t>6</w:t>
        </w:r>
        <w:r>
          <w:rPr>
            <w:noProof/>
          </w:rPr>
          <w:t>.</w:t>
        </w:r>
        <w:r w:rsidRPr="008A17BA">
          <w:rPr>
            <w:rFonts w:eastAsia="宋体" w:cs="Arial"/>
            <w:noProof/>
          </w:rPr>
          <w:t>X</w:t>
        </w:r>
        <w:r>
          <w:rPr>
            <w:noProof/>
          </w:rPr>
          <w:t>.1</w:t>
        </w:r>
        <w:r>
          <w:rPr>
            <w:rFonts w:asciiTheme="minorHAnsi" w:eastAsiaTheme="minorEastAsia"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_Toc101342232 \h </w:instrText>
        </w:r>
        <w:r>
          <w:rPr>
            <w:noProof/>
          </w:rPr>
        </w:r>
      </w:ins>
      <w:r>
        <w:rPr>
          <w:noProof/>
        </w:rPr>
        <w:fldChar w:fldCharType="separate"/>
      </w:r>
      <w:ins w:id="345" w:author="Rapporteur" w:date="2022-04-20T10:15:00Z">
        <w:r>
          <w:rPr>
            <w:noProof/>
          </w:rPr>
          <w:t>46</w:t>
        </w:r>
        <w:r>
          <w:rPr>
            <w:noProof/>
          </w:rPr>
          <w:fldChar w:fldCharType="end"/>
        </w:r>
      </w:ins>
    </w:p>
    <w:p w:rsidR="001B2627" w:rsidRDefault="001B2627">
      <w:pPr>
        <w:pStyle w:val="30"/>
        <w:rPr>
          <w:ins w:id="346" w:author="Rapporteur" w:date="2022-04-20T10:15:00Z"/>
          <w:rFonts w:asciiTheme="minorHAnsi" w:eastAsiaTheme="minorEastAsia" w:hAnsiTheme="minorHAnsi" w:cstheme="minorBidi"/>
          <w:noProof/>
          <w:kern w:val="2"/>
          <w:sz w:val="21"/>
          <w:szCs w:val="22"/>
          <w:lang w:val="en-US" w:eastAsia="zh-CN"/>
        </w:rPr>
      </w:pPr>
      <w:ins w:id="347" w:author="Rapporteur" w:date="2022-04-20T10:15:00Z">
        <w:r w:rsidRPr="008A17BA">
          <w:rPr>
            <w:rFonts w:eastAsia="宋体" w:cs="Arial"/>
            <w:noProof/>
          </w:rPr>
          <w:t>6</w:t>
        </w:r>
        <w:r>
          <w:rPr>
            <w:noProof/>
          </w:rPr>
          <w:t>.</w:t>
        </w:r>
        <w:r w:rsidRPr="008A17BA">
          <w:rPr>
            <w:rFonts w:eastAsia="宋体" w:cs="Arial"/>
            <w:noProof/>
          </w:rPr>
          <w:t>X</w:t>
        </w:r>
        <w:r>
          <w:rPr>
            <w:noProof/>
          </w:rPr>
          <w:t>.2</w:t>
        </w:r>
        <w:r>
          <w:rPr>
            <w:rFonts w:asciiTheme="minorHAnsi" w:eastAsiaTheme="minorEastAsia"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_Toc101342233 \h </w:instrText>
        </w:r>
        <w:r>
          <w:rPr>
            <w:noProof/>
          </w:rPr>
        </w:r>
      </w:ins>
      <w:r>
        <w:rPr>
          <w:noProof/>
        </w:rPr>
        <w:fldChar w:fldCharType="separate"/>
      </w:r>
      <w:ins w:id="348" w:author="Rapporteur" w:date="2022-04-20T10:15:00Z">
        <w:r>
          <w:rPr>
            <w:noProof/>
          </w:rPr>
          <w:t>47</w:t>
        </w:r>
        <w:r>
          <w:rPr>
            <w:noProof/>
          </w:rPr>
          <w:fldChar w:fldCharType="end"/>
        </w:r>
      </w:ins>
    </w:p>
    <w:p w:rsidR="001B2627" w:rsidRDefault="001B2627">
      <w:pPr>
        <w:pStyle w:val="10"/>
        <w:rPr>
          <w:ins w:id="349" w:author="Rapporteur" w:date="2022-04-20T10:15:00Z"/>
          <w:rFonts w:asciiTheme="minorHAnsi" w:eastAsiaTheme="minorEastAsia" w:hAnsiTheme="minorHAnsi" w:cstheme="minorBidi"/>
          <w:noProof/>
          <w:kern w:val="2"/>
          <w:sz w:val="21"/>
          <w:szCs w:val="22"/>
          <w:lang w:val="en-US" w:eastAsia="zh-CN"/>
        </w:rPr>
      </w:pPr>
      <w:ins w:id="350" w:author="Rapporteur" w:date="2022-04-20T10:15:00Z">
        <w:r w:rsidRPr="008A17BA">
          <w:rPr>
            <w:rFonts w:eastAsia="宋体"/>
            <w:noProof/>
            <w:lang w:val="en-US" w:eastAsia="zh-CN"/>
          </w:rPr>
          <w:t>7</w:t>
        </w:r>
        <w:r>
          <w:rPr>
            <w:rFonts w:asciiTheme="minorHAnsi" w:eastAsiaTheme="minorEastAsia" w:hAnsiTheme="minorHAnsi" w:cstheme="minorBidi"/>
            <w:noProof/>
            <w:kern w:val="2"/>
            <w:sz w:val="21"/>
            <w:szCs w:val="22"/>
            <w:lang w:val="en-US" w:eastAsia="zh-CN"/>
          </w:rPr>
          <w:tab/>
        </w:r>
        <w:r w:rsidRPr="008A17BA">
          <w:rPr>
            <w:rFonts w:eastAsia="宋体"/>
            <w:noProof/>
            <w:lang w:val="en-US" w:eastAsia="zh-CN"/>
          </w:rPr>
          <w:t>Identities and commonly used values</w:t>
        </w:r>
        <w:r>
          <w:rPr>
            <w:noProof/>
          </w:rPr>
          <w:tab/>
        </w:r>
        <w:r>
          <w:rPr>
            <w:noProof/>
          </w:rPr>
          <w:fldChar w:fldCharType="begin"/>
        </w:r>
        <w:r>
          <w:rPr>
            <w:noProof/>
          </w:rPr>
          <w:instrText xml:space="preserve"> PAGEREF _Toc101342234 \h </w:instrText>
        </w:r>
        <w:r>
          <w:rPr>
            <w:noProof/>
          </w:rPr>
        </w:r>
      </w:ins>
      <w:r>
        <w:rPr>
          <w:noProof/>
        </w:rPr>
        <w:fldChar w:fldCharType="separate"/>
      </w:r>
      <w:ins w:id="351" w:author="Rapporteur" w:date="2022-04-20T10:15:00Z">
        <w:r>
          <w:rPr>
            <w:noProof/>
          </w:rPr>
          <w:t>47</w:t>
        </w:r>
        <w:r>
          <w:rPr>
            <w:noProof/>
          </w:rPr>
          <w:fldChar w:fldCharType="end"/>
        </w:r>
      </w:ins>
    </w:p>
    <w:p w:rsidR="001B2627" w:rsidRDefault="001B2627">
      <w:pPr>
        <w:pStyle w:val="20"/>
        <w:rPr>
          <w:ins w:id="352" w:author="Rapporteur" w:date="2022-04-20T10:15:00Z"/>
          <w:rFonts w:asciiTheme="minorHAnsi" w:eastAsiaTheme="minorEastAsia" w:hAnsiTheme="minorHAnsi" w:cstheme="minorBidi"/>
          <w:noProof/>
          <w:kern w:val="2"/>
          <w:sz w:val="21"/>
          <w:szCs w:val="22"/>
          <w:lang w:val="en-US" w:eastAsia="zh-CN"/>
        </w:rPr>
      </w:pPr>
      <w:ins w:id="353" w:author="Rapporteur" w:date="2022-04-20T10:15:00Z">
        <w:r w:rsidRPr="008A17BA">
          <w:rPr>
            <w:rFonts w:eastAsiaTheme="minorEastAsia"/>
            <w:noProof/>
          </w:rPr>
          <w:t>7</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_Toc101342235 \h </w:instrText>
        </w:r>
        <w:r>
          <w:rPr>
            <w:noProof/>
          </w:rPr>
        </w:r>
      </w:ins>
      <w:r>
        <w:rPr>
          <w:noProof/>
        </w:rPr>
        <w:fldChar w:fldCharType="separate"/>
      </w:r>
      <w:ins w:id="354" w:author="Rapporteur" w:date="2022-04-20T10:15:00Z">
        <w:r>
          <w:rPr>
            <w:noProof/>
          </w:rPr>
          <w:t>47</w:t>
        </w:r>
        <w:r>
          <w:rPr>
            <w:noProof/>
          </w:rPr>
          <w:fldChar w:fldCharType="end"/>
        </w:r>
      </w:ins>
    </w:p>
    <w:p w:rsidR="001B2627" w:rsidRDefault="001B2627">
      <w:pPr>
        <w:pStyle w:val="20"/>
        <w:rPr>
          <w:ins w:id="355" w:author="Rapporteur" w:date="2022-04-20T10:15:00Z"/>
          <w:rFonts w:asciiTheme="minorHAnsi" w:eastAsiaTheme="minorEastAsia" w:hAnsiTheme="minorHAnsi" w:cstheme="minorBidi"/>
          <w:noProof/>
          <w:kern w:val="2"/>
          <w:sz w:val="21"/>
          <w:szCs w:val="22"/>
          <w:lang w:val="en-US" w:eastAsia="zh-CN"/>
        </w:rPr>
      </w:pPr>
      <w:ins w:id="356" w:author="Rapporteur" w:date="2022-04-20T10:15:00Z">
        <w:r w:rsidRPr="008A17BA">
          <w:rPr>
            <w:rFonts w:eastAsiaTheme="minorEastAsia"/>
            <w:noProof/>
          </w:rPr>
          <w:t>7.2</w:t>
        </w:r>
        <w:r>
          <w:rPr>
            <w:rFonts w:asciiTheme="minorHAnsi" w:eastAsiaTheme="minorEastAsia" w:hAnsiTheme="minorHAnsi" w:cstheme="minorBidi"/>
            <w:noProof/>
            <w:kern w:val="2"/>
            <w:sz w:val="21"/>
            <w:szCs w:val="22"/>
            <w:lang w:val="en-US" w:eastAsia="zh-CN"/>
          </w:rPr>
          <w:tab/>
        </w:r>
        <w:r w:rsidRPr="008A17BA">
          <w:rPr>
            <w:rFonts w:eastAsiaTheme="minorEastAsia"/>
            <w:noProof/>
          </w:rPr>
          <w:t>VAL server ID</w:t>
        </w:r>
        <w:r>
          <w:rPr>
            <w:noProof/>
          </w:rPr>
          <w:tab/>
        </w:r>
        <w:r>
          <w:rPr>
            <w:noProof/>
          </w:rPr>
          <w:fldChar w:fldCharType="begin"/>
        </w:r>
        <w:r>
          <w:rPr>
            <w:noProof/>
          </w:rPr>
          <w:instrText xml:space="preserve"> PAGEREF _Toc101342236 \h </w:instrText>
        </w:r>
        <w:r>
          <w:rPr>
            <w:noProof/>
          </w:rPr>
        </w:r>
      </w:ins>
      <w:r>
        <w:rPr>
          <w:noProof/>
        </w:rPr>
        <w:fldChar w:fldCharType="separate"/>
      </w:r>
      <w:ins w:id="357" w:author="Rapporteur" w:date="2022-04-20T10:15:00Z">
        <w:r>
          <w:rPr>
            <w:noProof/>
          </w:rPr>
          <w:t>47</w:t>
        </w:r>
        <w:r>
          <w:rPr>
            <w:noProof/>
          </w:rPr>
          <w:fldChar w:fldCharType="end"/>
        </w:r>
      </w:ins>
    </w:p>
    <w:p w:rsidR="001B2627" w:rsidRDefault="001B2627">
      <w:pPr>
        <w:pStyle w:val="20"/>
        <w:rPr>
          <w:ins w:id="358" w:author="Rapporteur" w:date="2022-04-20T10:15:00Z"/>
          <w:rFonts w:asciiTheme="minorHAnsi" w:eastAsiaTheme="minorEastAsia" w:hAnsiTheme="minorHAnsi" w:cstheme="minorBidi"/>
          <w:noProof/>
          <w:kern w:val="2"/>
          <w:sz w:val="21"/>
          <w:szCs w:val="22"/>
          <w:lang w:val="en-US" w:eastAsia="zh-CN"/>
        </w:rPr>
      </w:pPr>
      <w:ins w:id="359" w:author="Rapporteur" w:date="2022-04-20T10:15:00Z">
        <w:r w:rsidRPr="008A17BA">
          <w:rPr>
            <w:rFonts w:eastAsiaTheme="minorEastAsia"/>
            <w:noProof/>
          </w:rPr>
          <w:lastRenderedPageBreak/>
          <w:t>7.3</w:t>
        </w:r>
        <w:r>
          <w:rPr>
            <w:rFonts w:asciiTheme="minorHAnsi" w:eastAsiaTheme="minorEastAsia" w:hAnsiTheme="minorHAnsi" w:cstheme="minorBidi"/>
            <w:noProof/>
            <w:kern w:val="2"/>
            <w:sz w:val="21"/>
            <w:szCs w:val="22"/>
            <w:lang w:val="en-US" w:eastAsia="zh-CN"/>
          </w:rPr>
          <w:tab/>
        </w:r>
        <w:r w:rsidRPr="008A17BA">
          <w:rPr>
            <w:rFonts w:eastAsiaTheme="minorEastAsia"/>
            <w:noProof/>
          </w:rPr>
          <w:t>NSCE server ID</w:t>
        </w:r>
        <w:r>
          <w:rPr>
            <w:noProof/>
          </w:rPr>
          <w:tab/>
        </w:r>
        <w:r>
          <w:rPr>
            <w:noProof/>
          </w:rPr>
          <w:fldChar w:fldCharType="begin"/>
        </w:r>
        <w:r>
          <w:rPr>
            <w:noProof/>
          </w:rPr>
          <w:instrText xml:space="preserve"> PAGEREF _Toc101342237 \h </w:instrText>
        </w:r>
        <w:r>
          <w:rPr>
            <w:noProof/>
          </w:rPr>
        </w:r>
      </w:ins>
      <w:r>
        <w:rPr>
          <w:noProof/>
        </w:rPr>
        <w:fldChar w:fldCharType="separate"/>
      </w:r>
      <w:ins w:id="360" w:author="Rapporteur" w:date="2022-04-20T10:15:00Z">
        <w:r>
          <w:rPr>
            <w:noProof/>
          </w:rPr>
          <w:t>47</w:t>
        </w:r>
        <w:r>
          <w:rPr>
            <w:noProof/>
          </w:rPr>
          <w:fldChar w:fldCharType="end"/>
        </w:r>
      </w:ins>
    </w:p>
    <w:p w:rsidR="001B2627" w:rsidRDefault="001B2627">
      <w:pPr>
        <w:pStyle w:val="20"/>
        <w:rPr>
          <w:ins w:id="361" w:author="Rapporteur" w:date="2022-04-20T10:15:00Z"/>
          <w:rFonts w:asciiTheme="minorHAnsi" w:eastAsiaTheme="minorEastAsia" w:hAnsiTheme="minorHAnsi" w:cstheme="minorBidi"/>
          <w:noProof/>
          <w:kern w:val="2"/>
          <w:sz w:val="21"/>
          <w:szCs w:val="22"/>
          <w:lang w:val="en-US" w:eastAsia="zh-CN"/>
        </w:rPr>
      </w:pPr>
      <w:ins w:id="362" w:author="Rapporteur" w:date="2022-04-20T10:15:00Z">
        <w:r w:rsidRPr="008A17BA">
          <w:rPr>
            <w:rFonts w:eastAsiaTheme="minorEastAsia"/>
            <w:noProof/>
          </w:rPr>
          <w:t>7.4</w:t>
        </w:r>
        <w:r>
          <w:rPr>
            <w:rFonts w:asciiTheme="minorHAnsi" w:eastAsiaTheme="minorEastAsia" w:hAnsiTheme="minorHAnsi" w:cstheme="minorBidi"/>
            <w:noProof/>
            <w:kern w:val="2"/>
            <w:sz w:val="21"/>
            <w:szCs w:val="22"/>
            <w:lang w:val="en-US" w:eastAsia="zh-CN"/>
          </w:rPr>
          <w:tab/>
        </w:r>
        <w:r w:rsidRPr="008A17BA">
          <w:rPr>
            <w:rFonts w:eastAsiaTheme="minorEastAsia"/>
            <w:noProof/>
          </w:rPr>
          <w:t>NSCE client ID</w:t>
        </w:r>
        <w:r>
          <w:rPr>
            <w:noProof/>
          </w:rPr>
          <w:tab/>
        </w:r>
        <w:r>
          <w:rPr>
            <w:noProof/>
          </w:rPr>
          <w:fldChar w:fldCharType="begin"/>
        </w:r>
        <w:r>
          <w:rPr>
            <w:noProof/>
          </w:rPr>
          <w:instrText xml:space="preserve"> PAGEREF _Toc101342238 \h </w:instrText>
        </w:r>
        <w:r>
          <w:rPr>
            <w:noProof/>
          </w:rPr>
        </w:r>
      </w:ins>
      <w:r>
        <w:rPr>
          <w:noProof/>
        </w:rPr>
        <w:fldChar w:fldCharType="separate"/>
      </w:r>
      <w:ins w:id="363" w:author="Rapporteur" w:date="2022-04-20T10:15:00Z">
        <w:r>
          <w:rPr>
            <w:noProof/>
          </w:rPr>
          <w:t>47</w:t>
        </w:r>
        <w:r>
          <w:rPr>
            <w:noProof/>
          </w:rPr>
          <w:fldChar w:fldCharType="end"/>
        </w:r>
      </w:ins>
    </w:p>
    <w:p w:rsidR="001B2627" w:rsidRDefault="001B2627">
      <w:pPr>
        <w:pStyle w:val="20"/>
        <w:rPr>
          <w:ins w:id="364" w:author="Rapporteur" w:date="2022-04-20T10:15:00Z"/>
          <w:rFonts w:asciiTheme="minorHAnsi" w:eastAsiaTheme="minorEastAsia" w:hAnsiTheme="minorHAnsi" w:cstheme="minorBidi"/>
          <w:noProof/>
          <w:kern w:val="2"/>
          <w:sz w:val="21"/>
          <w:szCs w:val="22"/>
          <w:lang w:val="en-US" w:eastAsia="zh-CN"/>
        </w:rPr>
      </w:pPr>
      <w:ins w:id="365" w:author="Rapporteur" w:date="2022-04-20T10:15:00Z">
        <w:r w:rsidRPr="008A17BA">
          <w:rPr>
            <w:rFonts w:eastAsiaTheme="minorEastAsia"/>
            <w:noProof/>
          </w:rPr>
          <w:t>7.5</w:t>
        </w:r>
        <w:r>
          <w:rPr>
            <w:rFonts w:asciiTheme="minorHAnsi" w:eastAsiaTheme="minorEastAsia" w:hAnsiTheme="minorHAnsi" w:cstheme="minorBidi"/>
            <w:noProof/>
            <w:kern w:val="2"/>
            <w:sz w:val="21"/>
            <w:szCs w:val="22"/>
            <w:lang w:val="en-US" w:eastAsia="zh-CN"/>
          </w:rPr>
          <w:tab/>
        </w:r>
        <w:r w:rsidRPr="008A17BA">
          <w:rPr>
            <w:rFonts w:eastAsiaTheme="minorEastAsia"/>
            <w:noProof/>
          </w:rPr>
          <w:t xml:space="preserve">VAL </w:t>
        </w:r>
        <w:r w:rsidRPr="008A17BA">
          <w:rPr>
            <w:rFonts w:eastAsiaTheme="minorEastAsia"/>
            <w:noProof/>
            <w:lang w:eastAsia="zh-CN"/>
          </w:rPr>
          <w:t>c</w:t>
        </w:r>
        <w:r w:rsidRPr="008A17BA">
          <w:rPr>
            <w:rFonts w:eastAsiaTheme="minorEastAsia"/>
            <w:noProof/>
          </w:rPr>
          <w:t>lient ID</w:t>
        </w:r>
        <w:r>
          <w:rPr>
            <w:noProof/>
          </w:rPr>
          <w:tab/>
        </w:r>
        <w:r>
          <w:rPr>
            <w:noProof/>
          </w:rPr>
          <w:fldChar w:fldCharType="begin"/>
        </w:r>
        <w:r>
          <w:rPr>
            <w:noProof/>
          </w:rPr>
          <w:instrText xml:space="preserve"> PAGEREF _Toc101342239 \h </w:instrText>
        </w:r>
        <w:r>
          <w:rPr>
            <w:noProof/>
          </w:rPr>
        </w:r>
      </w:ins>
      <w:r>
        <w:rPr>
          <w:noProof/>
        </w:rPr>
        <w:fldChar w:fldCharType="separate"/>
      </w:r>
      <w:ins w:id="366" w:author="Rapporteur" w:date="2022-04-20T10:15:00Z">
        <w:r>
          <w:rPr>
            <w:noProof/>
          </w:rPr>
          <w:t>47</w:t>
        </w:r>
        <w:r>
          <w:rPr>
            <w:noProof/>
          </w:rPr>
          <w:fldChar w:fldCharType="end"/>
        </w:r>
      </w:ins>
    </w:p>
    <w:p w:rsidR="001B2627" w:rsidRDefault="001B2627">
      <w:pPr>
        <w:pStyle w:val="20"/>
        <w:rPr>
          <w:ins w:id="367" w:author="Rapporteur" w:date="2022-04-20T10:15:00Z"/>
          <w:rFonts w:asciiTheme="minorHAnsi" w:eastAsiaTheme="minorEastAsia" w:hAnsiTheme="minorHAnsi" w:cstheme="minorBidi"/>
          <w:noProof/>
          <w:kern w:val="2"/>
          <w:sz w:val="21"/>
          <w:szCs w:val="22"/>
          <w:lang w:val="en-US" w:eastAsia="zh-CN"/>
        </w:rPr>
      </w:pPr>
      <w:ins w:id="368" w:author="Rapporteur" w:date="2022-04-20T10:15:00Z">
        <w:r w:rsidRPr="008A17BA">
          <w:rPr>
            <w:rFonts w:eastAsiaTheme="minorEastAsia"/>
            <w:noProof/>
          </w:rPr>
          <w:t>7.6</w:t>
        </w:r>
        <w:r>
          <w:rPr>
            <w:rFonts w:asciiTheme="minorHAnsi" w:eastAsiaTheme="minorEastAsia" w:hAnsiTheme="minorHAnsi" w:cstheme="minorBidi"/>
            <w:noProof/>
            <w:kern w:val="2"/>
            <w:sz w:val="21"/>
            <w:szCs w:val="22"/>
            <w:lang w:val="en-US" w:eastAsia="zh-CN"/>
          </w:rPr>
          <w:tab/>
        </w:r>
        <w:r w:rsidRPr="008A17BA">
          <w:rPr>
            <w:rFonts w:eastAsiaTheme="minorEastAsia"/>
            <w:noProof/>
          </w:rPr>
          <w:t>UE ID</w:t>
        </w:r>
        <w:r>
          <w:rPr>
            <w:noProof/>
          </w:rPr>
          <w:tab/>
        </w:r>
        <w:r>
          <w:rPr>
            <w:noProof/>
          </w:rPr>
          <w:fldChar w:fldCharType="begin"/>
        </w:r>
        <w:r>
          <w:rPr>
            <w:noProof/>
          </w:rPr>
          <w:instrText xml:space="preserve"> PAGEREF _Toc101342240 \h </w:instrText>
        </w:r>
        <w:r>
          <w:rPr>
            <w:noProof/>
          </w:rPr>
        </w:r>
      </w:ins>
      <w:r>
        <w:rPr>
          <w:noProof/>
        </w:rPr>
        <w:fldChar w:fldCharType="separate"/>
      </w:r>
      <w:ins w:id="369" w:author="Rapporteur" w:date="2022-04-20T10:15:00Z">
        <w:r>
          <w:rPr>
            <w:noProof/>
          </w:rPr>
          <w:t>47</w:t>
        </w:r>
        <w:r>
          <w:rPr>
            <w:noProof/>
          </w:rPr>
          <w:fldChar w:fldCharType="end"/>
        </w:r>
      </w:ins>
    </w:p>
    <w:p w:rsidR="001B2627" w:rsidRDefault="001B2627">
      <w:pPr>
        <w:pStyle w:val="20"/>
        <w:rPr>
          <w:ins w:id="370" w:author="Rapporteur" w:date="2022-04-20T10:15:00Z"/>
          <w:rFonts w:asciiTheme="minorHAnsi" w:eastAsiaTheme="minorEastAsia" w:hAnsiTheme="minorHAnsi" w:cstheme="minorBidi"/>
          <w:noProof/>
          <w:kern w:val="2"/>
          <w:sz w:val="21"/>
          <w:szCs w:val="22"/>
          <w:lang w:val="en-US" w:eastAsia="zh-CN"/>
        </w:rPr>
      </w:pPr>
      <w:ins w:id="371" w:author="Rapporteur" w:date="2022-04-20T10:15:00Z">
        <w:r w:rsidRPr="008A17BA">
          <w:rPr>
            <w:rFonts w:eastAsiaTheme="minorEastAsia"/>
            <w:noProof/>
          </w:rPr>
          <w:t>7.7</w:t>
        </w:r>
        <w:r>
          <w:rPr>
            <w:rFonts w:asciiTheme="minorHAnsi" w:eastAsiaTheme="minorEastAsia" w:hAnsiTheme="minorHAnsi" w:cstheme="minorBidi"/>
            <w:noProof/>
            <w:kern w:val="2"/>
            <w:sz w:val="21"/>
            <w:szCs w:val="22"/>
            <w:lang w:val="en-US" w:eastAsia="zh-CN"/>
          </w:rPr>
          <w:tab/>
        </w:r>
        <w:r w:rsidRPr="008A17BA">
          <w:rPr>
            <w:rFonts w:eastAsiaTheme="minorEastAsia"/>
            <w:noProof/>
          </w:rPr>
          <w:t>slice coverage area</w:t>
        </w:r>
        <w:r>
          <w:rPr>
            <w:noProof/>
          </w:rPr>
          <w:tab/>
        </w:r>
        <w:r>
          <w:rPr>
            <w:noProof/>
          </w:rPr>
          <w:fldChar w:fldCharType="begin"/>
        </w:r>
        <w:r>
          <w:rPr>
            <w:noProof/>
          </w:rPr>
          <w:instrText xml:space="preserve"> PAGEREF _Toc101342241 \h </w:instrText>
        </w:r>
        <w:r>
          <w:rPr>
            <w:noProof/>
          </w:rPr>
        </w:r>
      </w:ins>
      <w:r>
        <w:rPr>
          <w:noProof/>
        </w:rPr>
        <w:fldChar w:fldCharType="separate"/>
      </w:r>
      <w:ins w:id="372" w:author="Rapporteur" w:date="2022-04-20T10:15:00Z">
        <w:r>
          <w:rPr>
            <w:noProof/>
          </w:rPr>
          <w:t>47</w:t>
        </w:r>
        <w:r>
          <w:rPr>
            <w:noProof/>
          </w:rPr>
          <w:fldChar w:fldCharType="end"/>
        </w:r>
      </w:ins>
    </w:p>
    <w:p w:rsidR="001B2627" w:rsidRDefault="001B2627">
      <w:pPr>
        <w:pStyle w:val="20"/>
        <w:rPr>
          <w:ins w:id="373" w:author="Rapporteur" w:date="2022-04-20T10:15:00Z"/>
          <w:rFonts w:asciiTheme="minorHAnsi" w:eastAsiaTheme="minorEastAsia" w:hAnsiTheme="minorHAnsi" w:cstheme="minorBidi"/>
          <w:noProof/>
          <w:kern w:val="2"/>
          <w:sz w:val="21"/>
          <w:szCs w:val="22"/>
          <w:lang w:val="en-US" w:eastAsia="zh-CN"/>
        </w:rPr>
      </w:pPr>
      <w:ins w:id="374" w:author="Rapporteur" w:date="2022-04-20T10:15:00Z">
        <w:r w:rsidRPr="008A17BA">
          <w:rPr>
            <w:rFonts w:eastAsiaTheme="minorEastAsia"/>
            <w:noProof/>
          </w:rPr>
          <w:t>7.8</w:t>
        </w:r>
        <w:r>
          <w:rPr>
            <w:rFonts w:asciiTheme="minorHAnsi" w:eastAsiaTheme="minorEastAsia" w:hAnsiTheme="minorHAnsi" w:cstheme="minorBidi"/>
            <w:noProof/>
            <w:kern w:val="2"/>
            <w:sz w:val="21"/>
            <w:szCs w:val="22"/>
            <w:lang w:val="en-US" w:eastAsia="zh-CN"/>
          </w:rPr>
          <w:tab/>
        </w:r>
        <w:r w:rsidRPr="008A17BA">
          <w:rPr>
            <w:rFonts w:eastAsiaTheme="minorEastAsia"/>
            <w:noProof/>
          </w:rPr>
          <w:t xml:space="preserve">NSCE </w:t>
        </w:r>
        <w:r w:rsidRPr="008A17BA">
          <w:rPr>
            <w:rFonts w:eastAsiaTheme="minorEastAsia"/>
            <w:noProof/>
            <w:lang w:eastAsia="zh-CN"/>
          </w:rPr>
          <w:t>s</w:t>
        </w:r>
        <w:r w:rsidRPr="008A17BA">
          <w:rPr>
            <w:rFonts w:eastAsiaTheme="minorEastAsia"/>
            <w:noProof/>
          </w:rPr>
          <w:t>ervice area</w:t>
        </w:r>
        <w:r>
          <w:rPr>
            <w:noProof/>
          </w:rPr>
          <w:tab/>
        </w:r>
        <w:r>
          <w:rPr>
            <w:noProof/>
          </w:rPr>
          <w:fldChar w:fldCharType="begin"/>
        </w:r>
        <w:r>
          <w:rPr>
            <w:noProof/>
          </w:rPr>
          <w:instrText xml:space="preserve"> PAGEREF _Toc101342242 \h </w:instrText>
        </w:r>
        <w:r>
          <w:rPr>
            <w:noProof/>
          </w:rPr>
        </w:r>
      </w:ins>
      <w:r>
        <w:rPr>
          <w:noProof/>
        </w:rPr>
        <w:fldChar w:fldCharType="separate"/>
      </w:r>
      <w:ins w:id="375" w:author="Rapporteur" w:date="2022-04-20T10:15:00Z">
        <w:r>
          <w:rPr>
            <w:noProof/>
          </w:rPr>
          <w:t>47</w:t>
        </w:r>
        <w:r>
          <w:rPr>
            <w:noProof/>
          </w:rPr>
          <w:fldChar w:fldCharType="end"/>
        </w:r>
      </w:ins>
    </w:p>
    <w:p w:rsidR="001B2627" w:rsidRDefault="001B2627">
      <w:pPr>
        <w:pStyle w:val="10"/>
        <w:rPr>
          <w:ins w:id="376" w:author="Rapporteur" w:date="2022-04-20T10:15:00Z"/>
          <w:rFonts w:asciiTheme="minorHAnsi" w:eastAsiaTheme="minorEastAsia" w:hAnsiTheme="minorHAnsi" w:cstheme="minorBidi"/>
          <w:noProof/>
          <w:kern w:val="2"/>
          <w:sz w:val="21"/>
          <w:szCs w:val="22"/>
          <w:lang w:val="en-US" w:eastAsia="zh-CN"/>
        </w:rPr>
      </w:pPr>
      <w:ins w:id="377" w:author="Rapporteur" w:date="2022-04-20T10:15:00Z">
        <w:r w:rsidRPr="008A17BA">
          <w:rPr>
            <w:rFonts w:eastAsia="宋体"/>
            <w:noProof/>
            <w:lang w:val="en-US" w:eastAsia="zh-CN"/>
          </w:rPr>
          <w:t>8</w:t>
        </w:r>
        <w:r>
          <w:rPr>
            <w:rFonts w:asciiTheme="minorHAnsi" w:eastAsiaTheme="minorEastAsia"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_Toc101342243 \h </w:instrText>
        </w:r>
        <w:r>
          <w:rPr>
            <w:noProof/>
          </w:rPr>
        </w:r>
      </w:ins>
      <w:r>
        <w:rPr>
          <w:noProof/>
        </w:rPr>
        <w:fldChar w:fldCharType="separate"/>
      </w:r>
      <w:ins w:id="378" w:author="Rapporteur" w:date="2022-04-20T10:15:00Z">
        <w:r>
          <w:rPr>
            <w:noProof/>
          </w:rPr>
          <w:t>48</w:t>
        </w:r>
        <w:r>
          <w:rPr>
            <w:noProof/>
          </w:rPr>
          <w:fldChar w:fldCharType="end"/>
        </w:r>
      </w:ins>
    </w:p>
    <w:p w:rsidR="001B2627" w:rsidRDefault="001B2627">
      <w:pPr>
        <w:pStyle w:val="20"/>
        <w:rPr>
          <w:ins w:id="379" w:author="Rapporteur" w:date="2022-04-20T10:15:00Z"/>
          <w:rFonts w:asciiTheme="minorHAnsi" w:eastAsiaTheme="minorEastAsia" w:hAnsiTheme="minorHAnsi" w:cstheme="minorBidi"/>
          <w:noProof/>
          <w:kern w:val="2"/>
          <w:sz w:val="21"/>
          <w:szCs w:val="22"/>
          <w:lang w:val="en-US" w:eastAsia="zh-CN"/>
        </w:rPr>
      </w:pPr>
      <w:ins w:id="380" w:author="Rapporteur" w:date="2022-04-20T10:15:00Z">
        <w:r w:rsidRPr="008A17BA">
          <w:rPr>
            <w:rFonts w:eastAsiaTheme="minorEastAsia"/>
            <w:noProof/>
            <w:lang w:eastAsia="zh-CN"/>
          </w:rPr>
          <w:t>8</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_Toc101342244 \h </w:instrText>
        </w:r>
        <w:r>
          <w:rPr>
            <w:noProof/>
          </w:rPr>
        </w:r>
      </w:ins>
      <w:r>
        <w:rPr>
          <w:noProof/>
        </w:rPr>
        <w:fldChar w:fldCharType="separate"/>
      </w:r>
      <w:ins w:id="381" w:author="Rapporteur" w:date="2022-04-20T10:15:00Z">
        <w:r>
          <w:rPr>
            <w:noProof/>
          </w:rPr>
          <w:t>48</w:t>
        </w:r>
        <w:r>
          <w:rPr>
            <w:noProof/>
          </w:rPr>
          <w:fldChar w:fldCharType="end"/>
        </w:r>
      </w:ins>
    </w:p>
    <w:p w:rsidR="001B2627" w:rsidRDefault="001B2627">
      <w:pPr>
        <w:pStyle w:val="20"/>
        <w:rPr>
          <w:ins w:id="382" w:author="Rapporteur" w:date="2022-04-20T10:15:00Z"/>
          <w:rFonts w:asciiTheme="minorHAnsi" w:eastAsiaTheme="minorEastAsia" w:hAnsiTheme="minorHAnsi" w:cstheme="minorBidi"/>
          <w:noProof/>
          <w:kern w:val="2"/>
          <w:sz w:val="21"/>
          <w:szCs w:val="22"/>
          <w:lang w:val="en-US" w:eastAsia="zh-CN"/>
        </w:rPr>
      </w:pPr>
      <w:ins w:id="383" w:author="Rapporteur" w:date="2022-04-20T10:15:00Z">
        <w:r w:rsidRPr="008A17BA">
          <w:rPr>
            <w:rFonts w:eastAsiaTheme="minorEastAsia"/>
            <w:noProof/>
            <w:lang w:eastAsia="zh-CN"/>
          </w:rPr>
          <w:t>8</w:t>
        </w:r>
        <w:r>
          <w:rPr>
            <w:noProof/>
          </w:rPr>
          <w:t>.2</w:t>
        </w:r>
        <w:r>
          <w:rPr>
            <w:rFonts w:asciiTheme="minorHAnsi" w:eastAsiaTheme="minorEastAsia" w:hAnsiTheme="minorHAnsi" w:cstheme="minorBidi"/>
            <w:noProof/>
            <w:kern w:val="2"/>
            <w:sz w:val="21"/>
            <w:szCs w:val="22"/>
            <w:lang w:val="en-US" w:eastAsia="zh-CN"/>
          </w:rPr>
          <w:tab/>
        </w:r>
        <w:r>
          <w:rPr>
            <w:noProof/>
          </w:rPr>
          <w:t>Solution evaluations</w:t>
        </w:r>
        <w:r>
          <w:rPr>
            <w:noProof/>
          </w:rPr>
          <w:tab/>
        </w:r>
        <w:r>
          <w:rPr>
            <w:noProof/>
          </w:rPr>
          <w:fldChar w:fldCharType="begin"/>
        </w:r>
        <w:r>
          <w:rPr>
            <w:noProof/>
          </w:rPr>
          <w:instrText xml:space="preserve"> PAGEREF _Toc101342245 \h </w:instrText>
        </w:r>
        <w:r>
          <w:rPr>
            <w:noProof/>
          </w:rPr>
        </w:r>
      </w:ins>
      <w:r>
        <w:rPr>
          <w:noProof/>
        </w:rPr>
        <w:fldChar w:fldCharType="separate"/>
      </w:r>
      <w:ins w:id="384" w:author="Rapporteur" w:date="2022-04-20T10:15:00Z">
        <w:r>
          <w:rPr>
            <w:noProof/>
          </w:rPr>
          <w:t>48</w:t>
        </w:r>
        <w:r>
          <w:rPr>
            <w:noProof/>
          </w:rPr>
          <w:fldChar w:fldCharType="end"/>
        </w:r>
      </w:ins>
    </w:p>
    <w:p w:rsidR="001B2627" w:rsidRDefault="001B2627">
      <w:pPr>
        <w:pStyle w:val="30"/>
        <w:rPr>
          <w:ins w:id="385" w:author="Rapporteur" w:date="2022-04-20T10:15:00Z"/>
          <w:rFonts w:asciiTheme="minorHAnsi" w:eastAsiaTheme="minorEastAsia" w:hAnsiTheme="minorHAnsi" w:cstheme="minorBidi"/>
          <w:noProof/>
          <w:kern w:val="2"/>
          <w:sz w:val="21"/>
          <w:szCs w:val="22"/>
          <w:lang w:val="en-US" w:eastAsia="zh-CN"/>
        </w:rPr>
      </w:pPr>
      <w:ins w:id="386" w:author="Rapporteur" w:date="2022-04-20T10:15:00Z">
        <w:r w:rsidRPr="008A17BA">
          <w:rPr>
            <w:rFonts w:eastAsiaTheme="minorEastAsia"/>
            <w:noProof/>
            <w:lang w:eastAsia="zh-CN"/>
          </w:rPr>
          <w:t>8</w:t>
        </w:r>
        <w:r>
          <w:rPr>
            <w:noProof/>
          </w:rPr>
          <w:t>.2.1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_Toc101342246 \h </w:instrText>
        </w:r>
        <w:r>
          <w:rPr>
            <w:noProof/>
          </w:rPr>
        </w:r>
      </w:ins>
      <w:r>
        <w:rPr>
          <w:noProof/>
        </w:rPr>
        <w:fldChar w:fldCharType="separate"/>
      </w:r>
      <w:ins w:id="387" w:author="Rapporteur" w:date="2022-04-20T10:15:00Z">
        <w:r>
          <w:rPr>
            <w:noProof/>
          </w:rPr>
          <w:t>48</w:t>
        </w:r>
        <w:r>
          <w:rPr>
            <w:noProof/>
          </w:rPr>
          <w:fldChar w:fldCharType="end"/>
        </w:r>
      </w:ins>
    </w:p>
    <w:p w:rsidR="001B2627" w:rsidRDefault="001B2627">
      <w:pPr>
        <w:pStyle w:val="10"/>
        <w:rPr>
          <w:ins w:id="388" w:author="Rapporteur" w:date="2022-04-20T10:15:00Z"/>
          <w:rFonts w:asciiTheme="minorHAnsi" w:eastAsiaTheme="minorEastAsia" w:hAnsiTheme="minorHAnsi" w:cstheme="minorBidi"/>
          <w:noProof/>
          <w:kern w:val="2"/>
          <w:sz w:val="21"/>
          <w:szCs w:val="22"/>
          <w:lang w:val="en-US" w:eastAsia="zh-CN"/>
        </w:rPr>
      </w:pPr>
      <w:ins w:id="389" w:author="Rapporteur" w:date="2022-04-20T10:15:00Z">
        <w:r w:rsidRPr="008A17BA">
          <w:rPr>
            <w:rFonts w:eastAsia="宋体"/>
            <w:noProof/>
            <w:lang w:val="en-US" w:eastAsia="zh-CN"/>
          </w:rPr>
          <w:t>9</w:t>
        </w:r>
        <w:r>
          <w:rPr>
            <w:rFonts w:asciiTheme="minorHAnsi" w:eastAsiaTheme="minorEastAsia"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_Toc101342247 \h </w:instrText>
        </w:r>
        <w:r>
          <w:rPr>
            <w:noProof/>
          </w:rPr>
        </w:r>
      </w:ins>
      <w:r>
        <w:rPr>
          <w:noProof/>
        </w:rPr>
        <w:fldChar w:fldCharType="separate"/>
      </w:r>
      <w:ins w:id="390" w:author="Rapporteur" w:date="2022-04-20T10:15:00Z">
        <w:r>
          <w:rPr>
            <w:noProof/>
          </w:rPr>
          <w:t>48</w:t>
        </w:r>
        <w:r>
          <w:rPr>
            <w:noProof/>
          </w:rPr>
          <w:fldChar w:fldCharType="end"/>
        </w:r>
      </w:ins>
    </w:p>
    <w:p w:rsidR="001B2627" w:rsidRDefault="001B2627">
      <w:pPr>
        <w:pStyle w:val="90"/>
        <w:rPr>
          <w:ins w:id="391" w:author="Rapporteur" w:date="2022-04-20T10:15:00Z"/>
          <w:rFonts w:asciiTheme="minorHAnsi" w:eastAsiaTheme="minorEastAsia" w:hAnsiTheme="minorHAnsi" w:cstheme="minorBidi"/>
          <w:b w:val="0"/>
          <w:noProof/>
          <w:kern w:val="2"/>
          <w:sz w:val="21"/>
          <w:szCs w:val="22"/>
          <w:lang w:val="en-US" w:eastAsia="zh-CN"/>
        </w:rPr>
      </w:pPr>
      <w:ins w:id="392" w:author="Rapporteur" w:date="2022-04-20T10:15:00Z">
        <w:r>
          <w:rPr>
            <w:noProof/>
          </w:rPr>
          <w:t>Annex A:</w:t>
        </w:r>
        <w:r>
          <w:rPr>
            <w:noProof/>
          </w:rPr>
          <w:tab/>
        </w:r>
        <w:r>
          <w:rPr>
            <w:rFonts w:eastAsiaTheme="minorEastAsia" w:hint="eastAsia"/>
            <w:noProof/>
            <w:lang w:eastAsia="zh-CN"/>
          </w:rPr>
          <w:tab/>
        </w:r>
        <w:r>
          <w:rPr>
            <w:noProof/>
          </w:rPr>
          <w:fldChar w:fldCharType="begin"/>
        </w:r>
        <w:r>
          <w:rPr>
            <w:noProof/>
          </w:rPr>
          <w:instrText xml:space="preserve"> PAGEREF _Toc101342248 \h </w:instrText>
        </w:r>
        <w:r>
          <w:rPr>
            <w:noProof/>
          </w:rPr>
        </w:r>
      </w:ins>
      <w:r>
        <w:rPr>
          <w:noProof/>
        </w:rPr>
        <w:fldChar w:fldCharType="separate"/>
      </w:r>
      <w:ins w:id="393" w:author="Rapporteur" w:date="2022-04-20T10:15:00Z">
        <w:r>
          <w:rPr>
            <w:noProof/>
          </w:rPr>
          <w:t>49</w:t>
        </w:r>
        <w:r>
          <w:rPr>
            <w:noProof/>
          </w:rPr>
          <w:fldChar w:fldCharType="end"/>
        </w:r>
      </w:ins>
    </w:p>
    <w:p w:rsidR="001B2627" w:rsidRDefault="001B2627">
      <w:pPr>
        <w:pStyle w:val="90"/>
        <w:rPr>
          <w:ins w:id="394" w:author="Rapporteur" w:date="2022-04-20T10:15:00Z"/>
          <w:rFonts w:asciiTheme="minorHAnsi" w:eastAsiaTheme="minorEastAsia" w:hAnsiTheme="minorHAnsi" w:cstheme="minorBidi"/>
          <w:b w:val="0"/>
          <w:noProof/>
          <w:kern w:val="2"/>
          <w:sz w:val="21"/>
          <w:szCs w:val="22"/>
          <w:lang w:val="en-US" w:eastAsia="zh-CN"/>
        </w:rPr>
      </w:pPr>
      <w:ins w:id="395" w:author="Rapporteur" w:date="2022-04-20T10:15:00Z">
        <w:r>
          <w:rPr>
            <w:noProof/>
          </w:rPr>
          <w:t>Change history</w:t>
        </w:r>
        <w:r>
          <w:rPr>
            <w:noProof/>
          </w:rPr>
          <w:tab/>
        </w:r>
        <w:r>
          <w:rPr>
            <w:noProof/>
          </w:rPr>
          <w:fldChar w:fldCharType="begin"/>
        </w:r>
        <w:r>
          <w:rPr>
            <w:noProof/>
          </w:rPr>
          <w:instrText xml:space="preserve"> PAGEREF _Toc101342249 \h </w:instrText>
        </w:r>
        <w:r>
          <w:rPr>
            <w:noProof/>
          </w:rPr>
        </w:r>
      </w:ins>
      <w:r>
        <w:rPr>
          <w:noProof/>
        </w:rPr>
        <w:fldChar w:fldCharType="separate"/>
      </w:r>
      <w:ins w:id="396" w:author="Rapporteur" w:date="2022-04-20T10:15:00Z">
        <w:r>
          <w:rPr>
            <w:noProof/>
          </w:rPr>
          <w:t>49</w:t>
        </w:r>
        <w:r>
          <w:rPr>
            <w:noProof/>
          </w:rPr>
          <w:fldChar w:fldCharType="end"/>
        </w:r>
      </w:ins>
    </w:p>
    <w:p w:rsidR="00A9151B" w:rsidDel="001B2627" w:rsidRDefault="00F13F4B">
      <w:pPr>
        <w:pStyle w:val="10"/>
        <w:rPr>
          <w:del w:id="397" w:author="Rapporteur" w:date="2022-04-20T10:15:00Z"/>
          <w:rFonts w:ascii="Calibri" w:eastAsia="宋体" w:hAnsi="Calibri"/>
          <w:noProof/>
          <w:szCs w:val="22"/>
          <w:lang w:eastAsia="en-GB"/>
        </w:rPr>
      </w:pPr>
      <w:del w:id="398" w:author="Rapporteur" w:date="2022-04-20T10:15:00Z">
        <w:r w:rsidDel="001B2627">
          <w:rPr>
            <w:noProof/>
          </w:rPr>
          <w:delText>Foreword</w:delText>
        </w:r>
        <w:r w:rsidDel="001B2627">
          <w:rPr>
            <w:noProof/>
          </w:rPr>
          <w:tab/>
          <w:delText>5</w:delText>
        </w:r>
      </w:del>
    </w:p>
    <w:p w:rsidR="00A9151B" w:rsidDel="001B2627" w:rsidRDefault="00F13F4B">
      <w:pPr>
        <w:pStyle w:val="10"/>
        <w:rPr>
          <w:del w:id="399" w:author="Rapporteur" w:date="2022-04-20T10:15:00Z"/>
          <w:rFonts w:ascii="Calibri" w:eastAsia="宋体" w:hAnsi="Calibri"/>
          <w:noProof/>
          <w:szCs w:val="22"/>
          <w:lang w:eastAsia="en-GB"/>
        </w:rPr>
      </w:pPr>
      <w:del w:id="400" w:author="Rapporteur" w:date="2022-04-20T10:15:00Z">
        <w:r w:rsidDel="001B2627">
          <w:rPr>
            <w:noProof/>
          </w:rPr>
          <w:delText>1</w:delText>
        </w:r>
        <w:r w:rsidDel="001B2627">
          <w:rPr>
            <w:rFonts w:ascii="Calibri" w:eastAsia="宋体" w:hAnsi="Calibri"/>
            <w:noProof/>
            <w:szCs w:val="22"/>
            <w:lang w:eastAsia="en-GB"/>
          </w:rPr>
          <w:tab/>
        </w:r>
        <w:r w:rsidDel="001B2627">
          <w:rPr>
            <w:noProof/>
          </w:rPr>
          <w:delText>Scope</w:delText>
        </w:r>
        <w:r w:rsidDel="001B2627">
          <w:rPr>
            <w:noProof/>
          </w:rPr>
          <w:tab/>
          <w:delText>6</w:delText>
        </w:r>
      </w:del>
    </w:p>
    <w:p w:rsidR="00A9151B" w:rsidDel="001B2627" w:rsidRDefault="00F13F4B">
      <w:pPr>
        <w:pStyle w:val="10"/>
        <w:rPr>
          <w:del w:id="401" w:author="Rapporteur" w:date="2022-04-20T10:15:00Z"/>
          <w:rFonts w:ascii="Calibri" w:eastAsia="宋体" w:hAnsi="Calibri"/>
          <w:noProof/>
          <w:szCs w:val="22"/>
          <w:lang w:eastAsia="en-GB"/>
        </w:rPr>
      </w:pPr>
      <w:del w:id="402" w:author="Rapporteur" w:date="2022-04-20T10:15:00Z">
        <w:r w:rsidDel="001B2627">
          <w:rPr>
            <w:noProof/>
          </w:rPr>
          <w:delText>2</w:delText>
        </w:r>
        <w:r w:rsidDel="001B2627">
          <w:rPr>
            <w:rFonts w:ascii="Calibri" w:eastAsia="宋体" w:hAnsi="Calibri"/>
            <w:noProof/>
            <w:szCs w:val="22"/>
            <w:lang w:eastAsia="en-GB"/>
          </w:rPr>
          <w:tab/>
        </w:r>
        <w:r w:rsidDel="001B2627">
          <w:rPr>
            <w:noProof/>
          </w:rPr>
          <w:delText>References</w:delText>
        </w:r>
        <w:r w:rsidDel="001B2627">
          <w:rPr>
            <w:noProof/>
          </w:rPr>
          <w:tab/>
          <w:delText>6</w:delText>
        </w:r>
      </w:del>
    </w:p>
    <w:p w:rsidR="00A9151B" w:rsidDel="001B2627" w:rsidRDefault="00F13F4B">
      <w:pPr>
        <w:pStyle w:val="10"/>
        <w:rPr>
          <w:del w:id="403" w:author="Rapporteur" w:date="2022-04-20T10:15:00Z"/>
          <w:rFonts w:ascii="Calibri" w:eastAsia="宋体" w:hAnsi="Calibri"/>
          <w:noProof/>
          <w:szCs w:val="22"/>
          <w:lang w:eastAsia="en-GB"/>
        </w:rPr>
      </w:pPr>
      <w:del w:id="404" w:author="Rapporteur" w:date="2022-04-20T10:15:00Z">
        <w:r w:rsidDel="001B2627">
          <w:rPr>
            <w:noProof/>
          </w:rPr>
          <w:delText>3</w:delText>
        </w:r>
        <w:r w:rsidDel="001B2627">
          <w:rPr>
            <w:rFonts w:ascii="Calibri" w:eastAsia="宋体" w:hAnsi="Calibri"/>
            <w:noProof/>
            <w:szCs w:val="22"/>
            <w:lang w:eastAsia="en-GB"/>
          </w:rPr>
          <w:tab/>
        </w:r>
        <w:r w:rsidDel="001B2627">
          <w:rPr>
            <w:noProof/>
          </w:rPr>
          <w:delText>Definitions of terms, symbols and abbreviations</w:delText>
        </w:r>
        <w:r w:rsidDel="001B2627">
          <w:rPr>
            <w:noProof/>
          </w:rPr>
          <w:tab/>
          <w:delText>7</w:delText>
        </w:r>
      </w:del>
    </w:p>
    <w:p w:rsidR="00A9151B" w:rsidDel="001B2627" w:rsidRDefault="00F13F4B">
      <w:pPr>
        <w:pStyle w:val="20"/>
        <w:rPr>
          <w:del w:id="405" w:author="Rapporteur" w:date="2022-04-20T10:15:00Z"/>
          <w:rFonts w:ascii="Calibri" w:eastAsia="宋体" w:hAnsi="Calibri"/>
          <w:noProof/>
          <w:sz w:val="22"/>
          <w:szCs w:val="22"/>
          <w:lang w:eastAsia="en-GB"/>
        </w:rPr>
      </w:pPr>
      <w:del w:id="406" w:author="Rapporteur" w:date="2022-04-20T10:15:00Z">
        <w:r w:rsidDel="001B2627">
          <w:rPr>
            <w:noProof/>
          </w:rPr>
          <w:delText>3.1</w:delText>
        </w:r>
        <w:r w:rsidDel="001B2627">
          <w:rPr>
            <w:rFonts w:ascii="Calibri" w:eastAsia="宋体" w:hAnsi="Calibri"/>
            <w:noProof/>
            <w:sz w:val="22"/>
            <w:szCs w:val="22"/>
            <w:lang w:eastAsia="en-GB"/>
          </w:rPr>
          <w:tab/>
        </w:r>
        <w:r w:rsidDel="001B2627">
          <w:rPr>
            <w:noProof/>
          </w:rPr>
          <w:delText>Terms</w:delText>
        </w:r>
        <w:r w:rsidDel="001B2627">
          <w:rPr>
            <w:noProof/>
          </w:rPr>
          <w:tab/>
          <w:delText>7</w:delText>
        </w:r>
      </w:del>
    </w:p>
    <w:p w:rsidR="00A9151B" w:rsidDel="001B2627" w:rsidRDefault="00F13F4B">
      <w:pPr>
        <w:pStyle w:val="20"/>
        <w:rPr>
          <w:del w:id="407" w:author="Rapporteur" w:date="2022-04-20T10:15:00Z"/>
          <w:rFonts w:ascii="Calibri" w:eastAsia="宋体" w:hAnsi="Calibri"/>
          <w:noProof/>
          <w:sz w:val="22"/>
          <w:szCs w:val="22"/>
          <w:lang w:eastAsia="en-GB"/>
        </w:rPr>
      </w:pPr>
      <w:del w:id="408" w:author="Rapporteur" w:date="2022-04-20T10:15:00Z">
        <w:r w:rsidDel="001B2627">
          <w:rPr>
            <w:noProof/>
          </w:rPr>
          <w:delText>3.2</w:delText>
        </w:r>
        <w:r w:rsidDel="001B2627">
          <w:rPr>
            <w:rFonts w:ascii="Calibri" w:eastAsia="宋体" w:hAnsi="Calibri"/>
            <w:noProof/>
            <w:sz w:val="22"/>
            <w:szCs w:val="22"/>
            <w:lang w:eastAsia="en-GB"/>
          </w:rPr>
          <w:tab/>
        </w:r>
        <w:r w:rsidDel="001B2627">
          <w:rPr>
            <w:noProof/>
          </w:rPr>
          <w:delText>Symbols</w:delText>
        </w:r>
        <w:r w:rsidDel="001B2627">
          <w:rPr>
            <w:noProof/>
          </w:rPr>
          <w:tab/>
          <w:delText>7</w:delText>
        </w:r>
      </w:del>
    </w:p>
    <w:p w:rsidR="00A9151B" w:rsidDel="001B2627" w:rsidRDefault="00F13F4B">
      <w:pPr>
        <w:pStyle w:val="20"/>
        <w:rPr>
          <w:del w:id="409" w:author="Rapporteur" w:date="2022-04-20T10:15:00Z"/>
          <w:rFonts w:ascii="Calibri" w:eastAsia="宋体" w:hAnsi="Calibri"/>
          <w:noProof/>
          <w:sz w:val="22"/>
          <w:szCs w:val="22"/>
          <w:lang w:eastAsia="en-GB"/>
        </w:rPr>
      </w:pPr>
      <w:del w:id="410" w:author="Rapporteur" w:date="2022-04-20T10:15:00Z">
        <w:r w:rsidDel="001B2627">
          <w:rPr>
            <w:noProof/>
          </w:rPr>
          <w:delText>3.3</w:delText>
        </w:r>
        <w:r w:rsidDel="001B2627">
          <w:rPr>
            <w:rFonts w:ascii="Calibri" w:eastAsia="宋体" w:hAnsi="Calibri"/>
            <w:noProof/>
            <w:sz w:val="22"/>
            <w:szCs w:val="22"/>
            <w:lang w:eastAsia="en-GB"/>
          </w:rPr>
          <w:tab/>
        </w:r>
        <w:r w:rsidDel="001B2627">
          <w:rPr>
            <w:noProof/>
          </w:rPr>
          <w:delText>Abbreviations</w:delText>
        </w:r>
        <w:r w:rsidDel="001B2627">
          <w:rPr>
            <w:noProof/>
          </w:rPr>
          <w:tab/>
          <w:delText>7</w:delText>
        </w:r>
      </w:del>
    </w:p>
    <w:p w:rsidR="00A9151B" w:rsidDel="001B2627" w:rsidRDefault="00F13F4B">
      <w:pPr>
        <w:pStyle w:val="10"/>
        <w:rPr>
          <w:del w:id="411" w:author="Rapporteur" w:date="2022-04-20T10:15:00Z"/>
          <w:rFonts w:ascii="Calibri" w:eastAsia="宋体" w:hAnsi="Calibri"/>
          <w:noProof/>
          <w:szCs w:val="22"/>
          <w:lang w:eastAsia="en-GB"/>
        </w:rPr>
      </w:pPr>
      <w:del w:id="412" w:author="Rapporteur" w:date="2022-04-20T10:15:00Z">
        <w:r w:rsidDel="001B2627">
          <w:rPr>
            <w:rFonts w:eastAsia="宋体"/>
            <w:noProof/>
            <w:lang w:val="en-US" w:eastAsia="zh-CN"/>
          </w:rPr>
          <w:delText>4</w:delText>
        </w:r>
        <w:r w:rsidDel="001B2627">
          <w:rPr>
            <w:rFonts w:ascii="Calibri" w:eastAsia="宋体" w:hAnsi="Calibri"/>
            <w:noProof/>
            <w:szCs w:val="22"/>
            <w:lang w:eastAsia="en-GB"/>
          </w:rPr>
          <w:tab/>
        </w:r>
        <w:r w:rsidDel="001B2627">
          <w:rPr>
            <w:rFonts w:eastAsia="等线"/>
            <w:noProof/>
            <w:lang w:eastAsia="zh-CN"/>
          </w:rPr>
          <w:delText>Application architecture</w:delText>
        </w:r>
        <w:r w:rsidDel="001B2627">
          <w:rPr>
            <w:noProof/>
          </w:rPr>
          <w:delText xml:space="preserve"> for </w:delText>
        </w:r>
        <w:r w:rsidDel="001B2627">
          <w:rPr>
            <w:rFonts w:eastAsia="等线"/>
            <w:noProof/>
            <w:lang w:eastAsia="zh-CN"/>
          </w:rPr>
          <w:delText>network slice capability enablement</w:delText>
        </w:r>
        <w:r w:rsidDel="001B2627">
          <w:rPr>
            <w:noProof/>
          </w:rPr>
          <w:tab/>
          <w:delText>8</w:delText>
        </w:r>
      </w:del>
    </w:p>
    <w:p w:rsidR="00A9151B" w:rsidDel="001B2627" w:rsidRDefault="00F13F4B">
      <w:pPr>
        <w:pStyle w:val="20"/>
        <w:rPr>
          <w:del w:id="413" w:author="Rapporteur" w:date="2022-04-20T10:15:00Z"/>
          <w:rFonts w:ascii="Calibri" w:eastAsia="宋体" w:hAnsi="Calibri"/>
          <w:noProof/>
          <w:sz w:val="22"/>
          <w:szCs w:val="22"/>
          <w:lang w:eastAsia="en-GB"/>
        </w:rPr>
      </w:pPr>
      <w:del w:id="414" w:author="Rapporteur" w:date="2022-04-20T10:15:00Z">
        <w:r w:rsidDel="001B2627">
          <w:rPr>
            <w:rFonts w:eastAsia="宋体"/>
            <w:noProof/>
            <w:lang w:val="en-US" w:eastAsia="zh-CN"/>
          </w:rPr>
          <w:delText>4</w:delText>
        </w:r>
        <w:r w:rsidDel="001B2627">
          <w:rPr>
            <w:noProof/>
          </w:rPr>
          <w:delText>.1</w:delText>
        </w:r>
        <w:r w:rsidDel="001B2627">
          <w:rPr>
            <w:rFonts w:ascii="Calibri" w:eastAsia="宋体" w:hAnsi="Calibri"/>
            <w:noProof/>
            <w:sz w:val="22"/>
            <w:szCs w:val="22"/>
            <w:lang w:eastAsia="en-GB"/>
          </w:rPr>
          <w:tab/>
        </w:r>
        <w:r w:rsidDel="001B2627">
          <w:rPr>
            <w:rFonts w:eastAsia="等线"/>
            <w:noProof/>
            <w:lang w:eastAsia="zh-CN"/>
          </w:rPr>
          <w:delText>Architectural</w:delText>
        </w:r>
        <w:r w:rsidDel="001B2627">
          <w:rPr>
            <w:noProof/>
          </w:rPr>
          <w:delText xml:space="preserve"> requirements</w:delText>
        </w:r>
        <w:r w:rsidDel="001B2627">
          <w:rPr>
            <w:noProof/>
          </w:rPr>
          <w:tab/>
          <w:delText>8</w:delText>
        </w:r>
      </w:del>
    </w:p>
    <w:p w:rsidR="00A9151B" w:rsidDel="001B2627" w:rsidRDefault="00F13F4B">
      <w:pPr>
        <w:pStyle w:val="30"/>
        <w:rPr>
          <w:del w:id="415" w:author="Rapporteur" w:date="2022-04-20T10:15:00Z"/>
          <w:rFonts w:ascii="Calibri" w:eastAsia="宋体" w:hAnsi="Calibri"/>
          <w:noProof/>
          <w:sz w:val="22"/>
          <w:szCs w:val="22"/>
          <w:lang w:eastAsia="en-GB"/>
        </w:rPr>
      </w:pPr>
      <w:del w:id="416" w:author="Rapporteur" w:date="2022-04-20T10:15:00Z">
        <w:r w:rsidDel="001B2627">
          <w:rPr>
            <w:rFonts w:eastAsia="宋体"/>
            <w:noProof/>
          </w:rPr>
          <w:delText>4</w:delText>
        </w:r>
        <w:r w:rsidDel="001B2627">
          <w:rPr>
            <w:noProof/>
          </w:rPr>
          <w:delText>.1.1</w:delText>
        </w:r>
        <w:r w:rsidDel="001B2627">
          <w:rPr>
            <w:rFonts w:ascii="Calibri" w:eastAsia="宋体" w:hAnsi="Calibri"/>
            <w:noProof/>
            <w:sz w:val="22"/>
            <w:szCs w:val="22"/>
            <w:lang w:eastAsia="en-GB"/>
          </w:rPr>
          <w:tab/>
        </w:r>
        <w:r w:rsidDel="001B2627">
          <w:rPr>
            <w:noProof/>
          </w:rPr>
          <w:delText>General requirements</w:delText>
        </w:r>
        <w:r w:rsidDel="001B2627">
          <w:rPr>
            <w:noProof/>
          </w:rPr>
          <w:tab/>
          <w:delText>8</w:delText>
        </w:r>
      </w:del>
    </w:p>
    <w:p w:rsidR="00A9151B" w:rsidDel="001B2627" w:rsidRDefault="00F13F4B">
      <w:pPr>
        <w:pStyle w:val="30"/>
        <w:rPr>
          <w:del w:id="417" w:author="Rapporteur" w:date="2022-04-20T10:15:00Z"/>
          <w:rFonts w:ascii="Calibri" w:eastAsia="宋体" w:hAnsi="Calibri"/>
          <w:noProof/>
          <w:sz w:val="22"/>
          <w:szCs w:val="22"/>
          <w:lang w:eastAsia="en-GB"/>
        </w:rPr>
      </w:pPr>
      <w:del w:id="418" w:author="Rapporteur" w:date="2022-04-20T10:15:00Z">
        <w:r w:rsidDel="001B2627">
          <w:rPr>
            <w:rFonts w:eastAsia="宋体"/>
            <w:noProof/>
            <w:lang w:val="en-US" w:eastAsia="zh-CN"/>
          </w:rPr>
          <w:delText>4</w:delText>
        </w:r>
        <w:r w:rsidDel="001B2627">
          <w:rPr>
            <w:noProof/>
          </w:rPr>
          <w:delText>.1.</w:delText>
        </w:r>
        <w:r w:rsidDel="001B2627">
          <w:rPr>
            <w:rFonts w:eastAsia="等线"/>
            <w:noProof/>
            <w:lang w:eastAsia="zh-CN"/>
          </w:rPr>
          <w:delText>2</w:delText>
        </w:r>
        <w:r w:rsidDel="001B2627">
          <w:rPr>
            <w:rFonts w:ascii="Calibri" w:eastAsia="宋体" w:hAnsi="Calibri"/>
            <w:noProof/>
            <w:sz w:val="22"/>
            <w:szCs w:val="22"/>
            <w:lang w:eastAsia="en-GB"/>
          </w:rPr>
          <w:tab/>
        </w:r>
        <w:r w:rsidDel="001B2627">
          <w:rPr>
            <w:rFonts w:eastAsia="宋体"/>
            <w:noProof/>
            <w:lang w:val="en-US" w:eastAsia="zh-CN"/>
          </w:rPr>
          <w:delText>Security requirements</w:delText>
        </w:r>
        <w:r w:rsidDel="001B2627">
          <w:rPr>
            <w:noProof/>
          </w:rPr>
          <w:tab/>
          <w:delText>8</w:delText>
        </w:r>
      </w:del>
    </w:p>
    <w:p w:rsidR="00A9151B" w:rsidDel="001B2627" w:rsidRDefault="00F13F4B">
      <w:pPr>
        <w:pStyle w:val="30"/>
        <w:rPr>
          <w:del w:id="419" w:author="Rapporteur" w:date="2022-04-20T10:15:00Z"/>
          <w:rFonts w:ascii="Calibri" w:eastAsia="宋体" w:hAnsi="Calibri"/>
          <w:noProof/>
          <w:sz w:val="22"/>
          <w:szCs w:val="22"/>
          <w:lang w:eastAsia="en-GB"/>
        </w:rPr>
      </w:pPr>
      <w:del w:id="420" w:author="Rapporteur" w:date="2022-04-20T10:15:00Z">
        <w:r w:rsidDel="001B2627">
          <w:rPr>
            <w:noProof/>
          </w:rPr>
          <w:delText>4.1.</w:delText>
        </w:r>
        <w:r w:rsidDel="001B2627">
          <w:rPr>
            <w:rFonts w:eastAsia="宋体"/>
            <w:noProof/>
          </w:rPr>
          <w:delText>3</w:delText>
        </w:r>
        <w:r w:rsidDel="001B2627">
          <w:rPr>
            <w:rFonts w:ascii="Calibri" w:eastAsia="宋体" w:hAnsi="Calibri"/>
            <w:noProof/>
            <w:sz w:val="22"/>
            <w:szCs w:val="22"/>
            <w:lang w:eastAsia="en-GB"/>
          </w:rPr>
          <w:tab/>
        </w:r>
        <w:r w:rsidDel="001B2627">
          <w:rPr>
            <w:noProof/>
          </w:rPr>
          <w:delText>Registration requirement</w:delText>
        </w:r>
        <w:r w:rsidDel="001B2627">
          <w:rPr>
            <w:noProof/>
          </w:rPr>
          <w:tab/>
          <w:delText>8</w:delText>
        </w:r>
      </w:del>
    </w:p>
    <w:p w:rsidR="00A9151B" w:rsidDel="001B2627" w:rsidRDefault="00F13F4B">
      <w:pPr>
        <w:pStyle w:val="30"/>
        <w:rPr>
          <w:del w:id="421" w:author="Rapporteur" w:date="2022-04-20T10:15:00Z"/>
          <w:rFonts w:ascii="Calibri" w:eastAsia="宋体" w:hAnsi="Calibri"/>
          <w:noProof/>
          <w:sz w:val="22"/>
          <w:szCs w:val="22"/>
          <w:lang w:eastAsia="en-GB"/>
        </w:rPr>
      </w:pPr>
      <w:del w:id="422" w:author="Rapporteur" w:date="2022-04-20T10:15:00Z">
        <w:r w:rsidDel="001B2627">
          <w:rPr>
            <w:noProof/>
          </w:rPr>
          <w:delText>4.1.</w:delText>
        </w:r>
        <w:r w:rsidDel="001B2627">
          <w:rPr>
            <w:rFonts w:eastAsia="宋体"/>
            <w:noProof/>
          </w:rPr>
          <w:delText>4</w:delText>
        </w:r>
        <w:r w:rsidDel="001B2627">
          <w:rPr>
            <w:rFonts w:ascii="Calibri" w:eastAsia="宋体" w:hAnsi="Calibri"/>
            <w:noProof/>
            <w:sz w:val="22"/>
            <w:szCs w:val="22"/>
            <w:lang w:eastAsia="en-GB"/>
          </w:rPr>
          <w:tab/>
        </w:r>
        <w:r w:rsidDel="001B2627">
          <w:rPr>
            <w:rFonts w:eastAsia="宋体"/>
            <w:noProof/>
            <w:lang w:eastAsia="zh-CN"/>
          </w:rPr>
          <w:delText>D</w:delText>
        </w:r>
        <w:r w:rsidDel="001B2627">
          <w:rPr>
            <w:noProof/>
          </w:rPr>
          <w:delText>iscovery requirement</w:delText>
        </w:r>
        <w:r w:rsidDel="001B2627">
          <w:rPr>
            <w:noProof/>
          </w:rPr>
          <w:tab/>
          <w:delText>8</w:delText>
        </w:r>
      </w:del>
    </w:p>
    <w:p w:rsidR="00A9151B" w:rsidDel="001B2627" w:rsidRDefault="00F13F4B">
      <w:pPr>
        <w:pStyle w:val="30"/>
        <w:rPr>
          <w:del w:id="423" w:author="Rapporteur" w:date="2022-04-20T10:15:00Z"/>
          <w:rFonts w:ascii="Calibri" w:eastAsia="宋体" w:hAnsi="Calibri"/>
          <w:noProof/>
          <w:sz w:val="22"/>
          <w:szCs w:val="22"/>
          <w:lang w:eastAsia="en-GB"/>
        </w:rPr>
      </w:pPr>
      <w:del w:id="424" w:author="Rapporteur" w:date="2022-04-20T10:15:00Z">
        <w:r w:rsidDel="001B2627">
          <w:rPr>
            <w:rFonts w:eastAsia="宋体"/>
            <w:noProof/>
            <w:lang w:val="en-US" w:eastAsia="zh-CN"/>
          </w:rPr>
          <w:delText>4</w:delText>
        </w:r>
        <w:r w:rsidDel="001B2627">
          <w:rPr>
            <w:noProof/>
          </w:rPr>
          <w:delText>.1.</w:delText>
        </w:r>
        <w:r w:rsidDel="001B2627">
          <w:rPr>
            <w:rFonts w:eastAsia="等线"/>
            <w:noProof/>
            <w:lang w:eastAsia="zh-CN"/>
          </w:rPr>
          <w:delText>X</w:delText>
        </w:r>
        <w:r w:rsidDel="001B2627">
          <w:rPr>
            <w:rFonts w:ascii="Calibri" w:eastAsia="宋体" w:hAnsi="Calibri"/>
            <w:noProof/>
            <w:sz w:val="22"/>
            <w:szCs w:val="22"/>
            <w:lang w:eastAsia="en-GB"/>
          </w:rPr>
          <w:tab/>
        </w:r>
        <w:r w:rsidDel="001B2627">
          <w:rPr>
            <w:rFonts w:eastAsia="宋体"/>
            <w:noProof/>
            <w:lang w:val="en-US" w:eastAsia="zh-CN"/>
          </w:rPr>
          <w:delText>&lt;</w:delText>
        </w:r>
        <w:r w:rsidDel="001B2627">
          <w:rPr>
            <w:noProof/>
          </w:rPr>
          <w:delText>title</w:delText>
        </w:r>
        <w:r w:rsidDel="001B2627">
          <w:rPr>
            <w:rFonts w:eastAsia="宋体"/>
            <w:noProof/>
            <w:lang w:val="en-US" w:eastAsia="zh-CN"/>
          </w:rPr>
          <w:delText xml:space="preserve"> of </w:delText>
        </w:r>
        <w:r w:rsidDel="001B2627">
          <w:rPr>
            <w:noProof/>
          </w:rPr>
          <w:delText>requirements</w:delText>
        </w:r>
        <w:r w:rsidDel="001B2627">
          <w:rPr>
            <w:rFonts w:eastAsia="宋体"/>
            <w:noProof/>
            <w:lang w:val="en-US" w:eastAsia="zh-CN"/>
          </w:rPr>
          <w:delText>#X&gt;</w:delText>
        </w:r>
        <w:r w:rsidDel="001B2627">
          <w:rPr>
            <w:noProof/>
          </w:rPr>
          <w:tab/>
          <w:delText>9</w:delText>
        </w:r>
      </w:del>
    </w:p>
    <w:p w:rsidR="00A9151B" w:rsidDel="001B2627" w:rsidRDefault="00F13F4B">
      <w:pPr>
        <w:pStyle w:val="20"/>
        <w:rPr>
          <w:del w:id="425" w:author="Rapporteur" w:date="2022-04-20T10:15:00Z"/>
          <w:rFonts w:ascii="Calibri" w:eastAsia="宋体" w:hAnsi="Calibri"/>
          <w:noProof/>
          <w:sz w:val="22"/>
          <w:szCs w:val="22"/>
          <w:lang w:eastAsia="en-GB"/>
        </w:rPr>
      </w:pPr>
      <w:del w:id="426" w:author="Rapporteur" w:date="2022-04-20T10:15:00Z">
        <w:r w:rsidDel="001B2627">
          <w:rPr>
            <w:rFonts w:eastAsia="宋体"/>
            <w:noProof/>
            <w:lang w:val="en-US" w:eastAsia="zh-CN"/>
          </w:rPr>
          <w:delText>4</w:delText>
        </w:r>
        <w:r w:rsidDel="001B2627">
          <w:rPr>
            <w:noProof/>
            <w:lang w:val="en-IN"/>
          </w:rPr>
          <w:delText>.</w:delText>
        </w:r>
        <w:r w:rsidDel="001B2627">
          <w:rPr>
            <w:rFonts w:eastAsia="宋体"/>
            <w:noProof/>
            <w:lang w:val="en-US" w:eastAsia="zh-CN"/>
          </w:rPr>
          <w:delText>2</w:delText>
        </w:r>
        <w:r w:rsidDel="001B2627">
          <w:rPr>
            <w:rFonts w:ascii="Calibri" w:eastAsia="宋体" w:hAnsi="Calibri"/>
            <w:noProof/>
            <w:sz w:val="22"/>
            <w:szCs w:val="22"/>
            <w:lang w:eastAsia="en-GB"/>
          </w:rPr>
          <w:tab/>
        </w:r>
        <w:r w:rsidDel="001B2627">
          <w:rPr>
            <w:rFonts w:eastAsia="等线"/>
            <w:noProof/>
            <w:lang w:val="en-IN" w:eastAsia="zh-CN"/>
          </w:rPr>
          <w:delText>Application architecture</w:delText>
        </w:r>
        <w:r w:rsidDel="001B2627">
          <w:rPr>
            <w:noProof/>
          </w:rPr>
          <w:tab/>
          <w:delText>9</w:delText>
        </w:r>
      </w:del>
    </w:p>
    <w:p w:rsidR="00A9151B" w:rsidDel="001B2627" w:rsidRDefault="00F13F4B">
      <w:pPr>
        <w:pStyle w:val="30"/>
        <w:rPr>
          <w:del w:id="427" w:author="Rapporteur" w:date="2022-04-20T10:15:00Z"/>
          <w:rFonts w:ascii="Calibri" w:eastAsia="宋体" w:hAnsi="Calibri"/>
          <w:noProof/>
          <w:sz w:val="22"/>
          <w:szCs w:val="22"/>
          <w:lang w:eastAsia="en-GB"/>
        </w:rPr>
      </w:pPr>
      <w:del w:id="428" w:author="Rapporteur" w:date="2022-04-20T10:15:00Z">
        <w:r w:rsidDel="001B2627">
          <w:rPr>
            <w:noProof/>
          </w:rPr>
          <w:delText>4.2.1</w:delText>
        </w:r>
        <w:r w:rsidDel="001B2627">
          <w:rPr>
            <w:rFonts w:ascii="Calibri" w:eastAsia="宋体" w:hAnsi="Calibri"/>
            <w:noProof/>
            <w:sz w:val="22"/>
            <w:szCs w:val="22"/>
            <w:lang w:eastAsia="en-GB"/>
          </w:rPr>
          <w:tab/>
        </w:r>
        <w:r w:rsidDel="001B2627">
          <w:rPr>
            <w:noProof/>
          </w:rPr>
          <w:delText>General</w:delText>
        </w:r>
        <w:r w:rsidDel="001B2627">
          <w:rPr>
            <w:noProof/>
          </w:rPr>
          <w:tab/>
          <w:delText>9</w:delText>
        </w:r>
      </w:del>
    </w:p>
    <w:p w:rsidR="00A9151B" w:rsidDel="001B2627" w:rsidRDefault="00F13F4B">
      <w:pPr>
        <w:pStyle w:val="30"/>
        <w:rPr>
          <w:del w:id="429" w:author="Rapporteur" w:date="2022-04-20T10:15:00Z"/>
          <w:rFonts w:ascii="Calibri" w:eastAsia="宋体" w:hAnsi="Calibri"/>
          <w:noProof/>
          <w:sz w:val="22"/>
          <w:szCs w:val="22"/>
          <w:lang w:eastAsia="en-GB"/>
        </w:rPr>
      </w:pPr>
      <w:del w:id="430" w:author="Rapporteur" w:date="2022-04-20T10:15:00Z">
        <w:r w:rsidDel="001B2627">
          <w:rPr>
            <w:noProof/>
          </w:rPr>
          <w:delText>4.2.2</w:delText>
        </w:r>
        <w:r w:rsidDel="001B2627">
          <w:rPr>
            <w:rFonts w:ascii="Calibri" w:eastAsia="宋体" w:hAnsi="Calibri"/>
            <w:noProof/>
            <w:sz w:val="22"/>
            <w:szCs w:val="22"/>
            <w:lang w:eastAsia="en-GB"/>
          </w:rPr>
          <w:tab/>
        </w:r>
        <w:r w:rsidDel="001B2627">
          <w:rPr>
            <w:noProof/>
          </w:rPr>
          <w:delText>Architecture</w:delText>
        </w:r>
        <w:r w:rsidDel="001B2627">
          <w:rPr>
            <w:noProof/>
          </w:rPr>
          <w:tab/>
          <w:delText>9</w:delText>
        </w:r>
      </w:del>
    </w:p>
    <w:p w:rsidR="00A9151B" w:rsidDel="001B2627" w:rsidRDefault="00F13F4B">
      <w:pPr>
        <w:pStyle w:val="30"/>
        <w:rPr>
          <w:del w:id="431" w:author="Rapporteur" w:date="2022-04-20T10:15:00Z"/>
          <w:rFonts w:ascii="Calibri" w:eastAsia="宋体" w:hAnsi="Calibri"/>
          <w:noProof/>
          <w:sz w:val="22"/>
          <w:szCs w:val="22"/>
          <w:lang w:eastAsia="en-GB"/>
        </w:rPr>
      </w:pPr>
      <w:del w:id="432" w:author="Rapporteur" w:date="2022-04-20T10:15:00Z">
        <w:r w:rsidDel="001B2627">
          <w:rPr>
            <w:noProof/>
          </w:rPr>
          <w:delText>4.2.</w:delText>
        </w:r>
        <w:r w:rsidDel="001B2627">
          <w:rPr>
            <w:rFonts w:eastAsia="等线"/>
            <w:noProof/>
            <w:lang w:eastAsia="zh-CN"/>
          </w:rPr>
          <w:delText>3</w:delText>
        </w:r>
        <w:r w:rsidDel="001B2627">
          <w:rPr>
            <w:rFonts w:ascii="Calibri" w:eastAsia="宋体" w:hAnsi="Calibri"/>
            <w:noProof/>
            <w:sz w:val="22"/>
            <w:szCs w:val="22"/>
            <w:lang w:eastAsia="en-GB"/>
          </w:rPr>
          <w:tab/>
        </w:r>
        <w:r w:rsidDel="001B2627">
          <w:rPr>
            <w:noProof/>
          </w:rPr>
          <w:delText>Functional elements</w:delText>
        </w:r>
        <w:r w:rsidDel="001B2627">
          <w:rPr>
            <w:noProof/>
          </w:rPr>
          <w:tab/>
          <w:delText>10</w:delText>
        </w:r>
      </w:del>
    </w:p>
    <w:p w:rsidR="00A9151B" w:rsidDel="001B2627" w:rsidRDefault="00F13F4B">
      <w:pPr>
        <w:pStyle w:val="40"/>
        <w:rPr>
          <w:del w:id="433" w:author="Rapporteur" w:date="2022-04-20T10:15:00Z"/>
          <w:rFonts w:ascii="Calibri" w:eastAsia="宋体" w:hAnsi="Calibri"/>
          <w:noProof/>
          <w:sz w:val="22"/>
          <w:szCs w:val="22"/>
          <w:lang w:eastAsia="en-GB"/>
        </w:rPr>
      </w:pPr>
      <w:del w:id="434" w:author="Rapporteur" w:date="2022-04-20T10:15:00Z">
        <w:r w:rsidDel="001B2627">
          <w:rPr>
            <w:noProof/>
          </w:rPr>
          <w:delText>4.2.</w:delText>
        </w:r>
        <w:r w:rsidDel="001B2627">
          <w:rPr>
            <w:rFonts w:eastAsia="等线"/>
            <w:noProof/>
            <w:lang w:eastAsia="zh-CN"/>
          </w:rPr>
          <w:delText>3</w:delText>
        </w:r>
        <w:r w:rsidDel="001B2627">
          <w:rPr>
            <w:noProof/>
          </w:rPr>
          <w:delText>.1</w:delText>
        </w:r>
        <w:r w:rsidDel="001B2627">
          <w:rPr>
            <w:rFonts w:ascii="Calibri" w:eastAsia="宋体" w:hAnsi="Calibri"/>
            <w:noProof/>
            <w:sz w:val="22"/>
            <w:szCs w:val="22"/>
            <w:lang w:eastAsia="en-GB"/>
          </w:rPr>
          <w:tab/>
        </w:r>
        <w:r w:rsidDel="001B2627">
          <w:rPr>
            <w:noProof/>
          </w:rPr>
          <w:delText xml:space="preserve">Network slice Capability </w:delText>
        </w:r>
        <w:r w:rsidDel="001B2627">
          <w:rPr>
            <w:rFonts w:eastAsia="宋体"/>
            <w:noProof/>
            <w:lang w:eastAsia="zh-CN"/>
          </w:rPr>
          <w:delText>Enablement</w:delText>
        </w:r>
        <w:r w:rsidDel="001B2627">
          <w:rPr>
            <w:noProof/>
          </w:rPr>
          <w:delText xml:space="preserve"> client</w:delText>
        </w:r>
        <w:r w:rsidDel="001B2627">
          <w:rPr>
            <w:noProof/>
          </w:rPr>
          <w:tab/>
          <w:delText>10</w:delText>
        </w:r>
      </w:del>
    </w:p>
    <w:p w:rsidR="00A9151B" w:rsidDel="001B2627" w:rsidRDefault="00F13F4B">
      <w:pPr>
        <w:pStyle w:val="40"/>
        <w:rPr>
          <w:del w:id="435" w:author="Rapporteur" w:date="2022-04-20T10:15:00Z"/>
          <w:rFonts w:ascii="Calibri" w:eastAsia="宋体" w:hAnsi="Calibri"/>
          <w:noProof/>
          <w:sz w:val="22"/>
          <w:szCs w:val="22"/>
          <w:lang w:eastAsia="en-GB"/>
        </w:rPr>
      </w:pPr>
      <w:del w:id="436" w:author="Rapporteur" w:date="2022-04-20T10:15:00Z">
        <w:r w:rsidDel="001B2627">
          <w:rPr>
            <w:noProof/>
          </w:rPr>
          <w:delText>4.2.</w:delText>
        </w:r>
        <w:r w:rsidDel="001B2627">
          <w:rPr>
            <w:rFonts w:eastAsia="等线"/>
            <w:noProof/>
            <w:lang w:eastAsia="zh-CN"/>
          </w:rPr>
          <w:delText>3</w:delText>
        </w:r>
        <w:r w:rsidDel="001B2627">
          <w:rPr>
            <w:noProof/>
          </w:rPr>
          <w:delText>.2</w:delText>
        </w:r>
        <w:r w:rsidDel="001B2627">
          <w:rPr>
            <w:rFonts w:ascii="Calibri" w:eastAsia="宋体" w:hAnsi="Calibri"/>
            <w:noProof/>
            <w:sz w:val="22"/>
            <w:szCs w:val="22"/>
            <w:lang w:eastAsia="en-GB"/>
          </w:rPr>
          <w:tab/>
        </w:r>
        <w:r w:rsidDel="001B2627">
          <w:rPr>
            <w:noProof/>
          </w:rPr>
          <w:delText>Network slice Capability Enablement server</w:delText>
        </w:r>
        <w:r w:rsidDel="001B2627">
          <w:rPr>
            <w:noProof/>
          </w:rPr>
          <w:tab/>
          <w:delText>11</w:delText>
        </w:r>
      </w:del>
    </w:p>
    <w:p w:rsidR="00A9151B" w:rsidDel="001B2627" w:rsidRDefault="00F13F4B">
      <w:pPr>
        <w:pStyle w:val="30"/>
        <w:rPr>
          <w:del w:id="437" w:author="Rapporteur" w:date="2022-04-20T10:15:00Z"/>
          <w:rFonts w:ascii="Calibri" w:eastAsia="宋体" w:hAnsi="Calibri"/>
          <w:noProof/>
          <w:sz w:val="22"/>
          <w:szCs w:val="22"/>
          <w:lang w:eastAsia="en-GB"/>
        </w:rPr>
      </w:pPr>
      <w:del w:id="438" w:author="Rapporteur" w:date="2022-04-20T10:15:00Z">
        <w:r w:rsidDel="001B2627">
          <w:rPr>
            <w:noProof/>
          </w:rPr>
          <w:delText>4.2.4</w:delText>
        </w:r>
        <w:r w:rsidDel="001B2627">
          <w:rPr>
            <w:rFonts w:ascii="Calibri" w:eastAsia="宋体" w:hAnsi="Calibri"/>
            <w:noProof/>
            <w:sz w:val="22"/>
            <w:szCs w:val="22"/>
            <w:lang w:eastAsia="en-GB"/>
          </w:rPr>
          <w:tab/>
        </w:r>
        <w:r w:rsidDel="001B2627">
          <w:rPr>
            <w:noProof/>
          </w:rPr>
          <w:delText>Service-based interfaces</w:delText>
        </w:r>
        <w:r w:rsidDel="001B2627">
          <w:rPr>
            <w:noProof/>
          </w:rPr>
          <w:tab/>
          <w:delText>11</w:delText>
        </w:r>
      </w:del>
    </w:p>
    <w:p w:rsidR="00A9151B" w:rsidDel="001B2627" w:rsidRDefault="00F13F4B">
      <w:pPr>
        <w:pStyle w:val="30"/>
        <w:rPr>
          <w:del w:id="439" w:author="Rapporteur" w:date="2022-04-20T10:15:00Z"/>
          <w:rFonts w:ascii="Calibri" w:eastAsia="宋体" w:hAnsi="Calibri"/>
          <w:noProof/>
          <w:sz w:val="22"/>
          <w:szCs w:val="22"/>
          <w:lang w:eastAsia="en-GB"/>
        </w:rPr>
      </w:pPr>
      <w:del w:id="440" w:author="Rapporteur" w:date="2022-04-20T10:15:00Z">
        <w:r w:rsidDel="001B2627">
          <w:rPr>
            <w:noProof/>
          </w:rPr>
          <w:delText>4.2.5</w:delText>
        </w:r>
        <w:r w:rsidDel="001B2627">
          <w:rPr>
            <w:rFonts w:ascii="Calibri" w:eastAsia="宋体" w:hAnsi="Calibri"/>
            <w:noProof/>
            <w:sz w:val="22"/>
            <w:szCs w:val="22"/>
            <w:lang w:eastAsia="en-GB"/>
          </w:rPr>
          <w:tab/>
        </w:r>
        <w:r w:rsidDel="001B2627">
          <w:rPr>
            <w:noProof/>
          </w:rPr>
          <w:delText>Reference points description</w:delText>
        </w:r>
        <w:r w:rsidDel="001B2627">
          <w:rPr>
            <w:noProof/>
          </w:rPr>
          <w:tab/>
          <w:delText>11</w:delText>
        </w:r>
      </w:del>
    </w:p>
    <w:p w:rsidR="00A9151B" w:rsidDel="001B2627" w:rsidRDefault="00F13F4B">
      <w:pPr>
        <w:pStyle w:val="40"/>
        <w:rPr>
          <w:del w:id="441" w:author="Rapporteur" w:date="2022-04-20T10:15:00Z"/>
          <w:rFonts w:ascii="Calibri" w:eastAsia="宋体" w:hAnsi="Calibri"/>
          <w:noProof/>
          <w:sz w:val="22"/>
          <w:szCs w:val="22"/>
          <w:lang w:eastAsia="en-GB"/>
        </w:rPr>
      </w:pPr>
      <w:del w:id="442" w:author="Rapporteur" w:date="2022-04-20T10:15:00Z">
        <w:r w:rsidDel="001B2627">
          <w:rPr>
            <w:noProof/>
          </w:rPr>
          <w:delText>4.2.5.1</w:delText>
        </w:r>
        <w:r w:rsidDel="001B2627">
          <w:rPr>
            <w:rFonts w:ascii="Calibri" w:eastAsia="宋体" w:hAnsi="Calibri"/>
            <w:noProof/>
            <w:sz w:val="22"/>
            <w:szCs w:val="22"/>
            <w:lang w:eastAsia="en-GB"/>
          </w:rPr>
          <w:tab/>
        </w:r>
        <w:r w:rsidDel="001B2627">
          <w:rPr>
            <w:noProof/>
          </w:rPr>
          <w:delText>VAL-UU</w:delText>
        </w:r>
        <w:r w:rsidDel="001B2627">
          <w:rPr>
            <w:noProof/>
          </w:rPr>
          <w:tab/>
          <w:delText>11</w:delText>
        </w:r>
      </w:del>
    </w:p>
    <w:p w:rsidR="00A9151B" w:rsidDel="001B2627" w:rsidRDefault="00F13F4B">
      <w:pPr>
        <w:pStyle w:val="40"/>
        <w:rPr>
          <w:del w:id="443" w:author="Rapporteur" w:date="2022-04-20T10:15:00Z"/>
          <w:rFonts w:ascii="Calibri" w:eastAsia="宋体" w:hAnsi="Calibri"/>
          <w:noProof/>
          <w:sz w:val="22"/>
          <w:szCs w:val="22"/>
          <w:lang w:eastAsia="en-GB"/>
        </w:rPr>
      </w:pPr>
      <w:del w:id="444" w:author="Rapporteur" w:date="2022-04-20T10:15:00Z">
        <w:r w:rsidDel="001B2627">
          <w:rPr>
            <w:noProof/>
          </w:rPr>
          <w:delText>4.2.5.2</w:delText>
        </w:r>
        <w:r w:rsidDel="001B2627">
          <w:rPr>
            <w:rFonts w:ascii="Calibri" w:eastAsia="宋体" w:hAnsi="Calibri"/>
            <w:noProof/>
            <w:sz w:val="22"/>
            <w:szCs w:val="22"/>
            <w:lang w:eastAsia="en-GB"/>
          </w:rPr>
          <w:tab/>
        </w:r>
        <w:r w:rsidDel="001B2627">
          <w:rPr>
            <w:noProof/>
          </w:rPr>
          <w:delText>NSCE-UU</w:delText>
        </w:r>
        <w:r w:rsidDel="001B2627">
          <w:rPr>
            <w:noProof/>
          </w:rPr>
          <w:tab/>
          <w:delText>11</w:delText>
        </w:r>
      </w:del>
    </w:p>
    <w:p w:rsidR="00A9151B" w:rsidDel="001B2627" w:rsidRDefault="00F13F4B">
      <w:pPr>
        <w:pStyle w:val="40"/>
        <w:rPr>
          <w:del w:id="445" w:author="Rapporteur" w:date="2022-04-20T10:15:00Z"/>
          <w:rFonts w:ascii="Calibri" w:eastAsia="宋体" w:hAnsi="Calibri"/>
          <w:noProof/>
          <w:sz w:val="22"/>
          <w:szCs w:val="22"/>
          <w:lang w:eastAsia="en-GB"/>
        </w:rPr>
      </w:pPr>
      <w:del w:id="446" w:author="Rapporteur" w:date="2022-04-20T10:15:00Z">
        <w:r w:rsidDel="001B2627">
          <w:rPr>
            <w:noProof/>
          </w:rPr>
          <w:delText>4.2.5.3</w:delText>
        </w:r>
        <w:r w:rsidDel="001B2627">
          <w:rPr>
            <w:rFonts w:ascii="Calibri" w:eastAsia="宋体" w:hAnsi="Calibri"/>
            <w:noProof/>
            <w:sz w:val="22"/>
            <w:szCs w:val="22"/>
            <w:lang w:eastAsia="en-GB"/>
          </w:rPr>
          <w:tab/>
        </w:r>
        <w:r w:rsidDel="001B2627">
          <w:rPr>
            <w:noProof/>
          </w:rPr>
          <w:delText>NSCE-C</w:delText>
        </w:r>
        <w:r w:rsidDel="001B2627">
          <w:rPr>
            <w:noProof/>
          </w:rPr>
          <w:tab/>
          <w:delText>11</w:delText>
        </w:r>
      </w:del>
    </w:p>
    <w:p w:rsidR="00A9151B" w:rsidDel="001B2627" w:rsidRDefault="00F13F4B">
      <w:pPr>
        <w:pStyle w:val="40"/>
        <w:rPr>
          <w:del w:id="447" w:author="Rapporteur" w:date="2022-04-20T10:15:00Z"/>
          <w:rFonts w:ascii="Calibri" w:eastAsia="宋体" w:hAnsi="Calibri"/>
          <w:noProof/>
          <w:sz w:val="22"/>
          <w:szCs w:val="22"/>
          <w:lang w:eastAsia="en-GB"/>
        </w:rPr>
      </w:pPr>
      <w:del w:id="448" w:author="Rapporteur" w:date="2022-04-20T10:15:00Z">
        <w:r w:rsidDel="001B2627">
          <w:rPr>
            <w:noProof/>
          </w:rPr>
          <w:delText>4.2.5.4</w:delText>
        </w:r>
        <w:r w:rsidDel="001B2627">
          <w:rPr>
            <w:rFonts w:ascii="Calibri" w:eastAsia="宋体" w:hAnsi="Calibri"/>
            <w:noProof/>
            <w:sz w:val="22"/>
            <w:szCs w:val="22"/>
            <w:lang w:eastAsia="en-GB"/>
          </w:rPr>
          <w:tab/>
        </w:r>
        <w:r w:rsidDel="001B2627">
          <w:rPr>
            <w:noProof/>
          </w:rPr>
          <w:delText>NSCE-S</w:delText>
        </w:r>
        <w:r w:rsidDel="001B2627">
          <w:rPr>
            <w:noProof/>
          </w:rPr>
          <w:tab/>
          <w:delText>11</w:delText>
        </w:r>
      </w:del>
    </w:p>
    <w:p w:rsidR="00A9151B" w:rsidDel="001B2627" w:rsidRDefault="00F13F4B">
      <w:pPr>
        <w:pStyle w:val="10"/>
        <w:rPr>
          <w:del w:id="449" w:author="Rapporteur" w:date="2022-04-20T10:15:00Z"/>
          <w:rFonts w:ascii="Calibri" w:eastAsia="宋体" w:hAnsi="Calibri"/>
          <w:noProof/>
          <w:szCs w:val="22"/>
          <w:lang w:eastAsia="en-GB"/>
        </w:rPr>
      </w:pPr>
      <w:del w:id="450" w:author="Rapporteur" w:date="2022-04-20T10:15:00Z">
        <w:r w:rsidDel="001B2627">
          <w:rPr>
            <w:rFonts w:eastAsia="宋体"/>
            <w:noProof/>
            <w:lang w:val="en-US" w:eastAsia="zh-CN"/>
          </w:rPr>
          <w:delText>5</w:delText>
        </w:r>
        <w:r w:rsidDel="001B2627">
          <w:rPr>
            <w:rFonts w:ascii="Calibri" w:eastAsia="宋体" w:hAnsi="Calibri"/>
            <w:noProof/>
            <w:szCs w:val="22"/>
            <w:lang w:eastAsia="en-GB"/>
          </w:rPr>
          <w:tab/>
        </w:r>
        <w:r w:rsidDel="001B2627">
          <w:rPr>
            <w:noProof/>
          </w:rPr>
          <w:delText>Key issues</w:delText>
        </w:r>
        <w:r w:rsidDel="001B2627">
          <w:rPr>
            <w:noProof/>
          </w:rPr>
          <w:tab/>
          <w:delText>12</w:delText>
        </w:r>
      </w:del>
    </w:p>
    <w:p w:rsidR="00A9151B" w:rsidDel="001B2627" w:rsidRDefault="00F13F4B">
      <w:pPr>
        <w:pStyle w:val="20"/>
        <w:rPr>
          <w:del w:id="451" w:author="Rapporteur" w:date="2022-04-20T10:15:00Z"/>
          <w:rFonts w:ascii="Calibri" w:eastAsia="宋体" w:hAnsi="Calibri"/>
          <w:noProof/>
          <w:sz w:val="22"/>
          <w:szCs w:val="22"/>
          <w:lang w:eastAsia="en-GB"/>
        </w:rPr>
      </w:pPr>
      <w:del w:id="452" w:author="Rapporteur" w:date="2022-04-20T10:15:00Z">
        <w:r w:rsidDel="001B2627">
          <w:rPr>
            <w:rFonts w:eastAsia="宋体"/>
            <w:noProof/>
            <w:lang w:val="en-US" w:eastAsia="zh-CN"/>
          </w:rPr>
          <w:delText>5.1</w:delText>
        </w:r>
        <w:r w:rsidDel="001B2627">
          <w:rPr>
            <w:rFonts w:ascii="Calibri" w:eastAsia="宋体" w:hAnsi="Calibri"/>
            <w:noProof/>
            <w:sz w:val="22"/>
            <w:szCs w:val="22"/>
            <w:lang w:eastAsia="en-GB"/>
          </w:rPr>
          <w:tab/>
        </w:r>
        <w:r w:rsidDel="001B2627">
          <w:rPr>
            <w:rFonts w:eastAsia="宋体"/>
            <w:noProof/>
            <w:lang w:val="en-US" w:eastAsia="zh-CN"/>
          </w:rPr>
          <w:delText>Key issue 1: Network slice capability management enhancements</w:delText>
        </w:r>
        <w:r w:rsidDel="001B2627">
          <w:rPr>
            <w:noProof/>
          </w:rPr>
          <w:tab/>
          <w:delText>12</w:delText>
        </w:r>
      </w:del>
    </w:p>
    <w:p w:rsidR="00A9151B" w:rsidDel="001B2627" w:rsidRDefault="00F13F4B">
      <w:pPr>
        <w:pStyle w:val="20"/>
        <w:rPr>
          <w:del w:id="453" w:author="Rapporteur" w:date="2022-04-20T10:15:00Z"/>
          <w:rFonts w:ascii="Calibri" w:eastAsia="宋体" w:hAnsi="Calibri"/>
          <w:noProof/>
          <w:sz w:val="22"/>
          <w:szCs w:val="22"/>
          <w:lang w:eastAsia="en-GB"/>
        </w:rPr>
      </w:pPr>
      <w:del w:id="454" w:author="Rapporteur" w:date="2022-04-20T10:15:00Z">
        <w:r w:rsidDel="001B2627">
          <w:rPr>
            <w:rFonts w:eastAsia="宋体"/>
            <w:noProof/>
            <w:lang w:val="en-US" w:eastAsia="zh-CN"/>
          </w:rPr>
          <w:delText>5.2</w:delText>
        </w:r>
        <w:r w:rsidDel="001B2627">
          <w:rPr>
            <w:rFonts w:ascii="Calibri" w:eastAsia="宋体" w:hAnsi="Calibri"/>
            <w:noProof/>
            <w:sz w:val="22"/>
            <w:szCs w:val="22"/>
            <w:lang w:eastAsia="en-GB"/>
          </w:rPr>
          <w:tab/>
        </w:r>
        <w:r w:rsidDel="001B2627">
          <w:rPr>
            <w:rFonts w:eastAsia="宋体"/>
            <w:noProof/>
            <w:lang w:val="en-US" w:eastAsia="zh-CN"/>
          </w:rPr>
          <w:delText>Key issue 2: Application layer exposed network slice lifecycle management</w:delText>
        </w:r>
        <w:r w:rsidDel="001B2627">
          <w:rPr>
            <w:noProof/>
          </w:rPr>
          <w:tab/>
          <w:delText>12</w:delText>
        </w:r>
      </w:del>
    </w:p>
    <w:p w:rsidR="00A9151B" w:rsidDel="001B2627" w:rsidRDefault="00F13F4B">
      <w:pPr>
        <w:pStyle w:val="20"/>
        <w:rPr>
          <w:del w:id="455" w:author="Rapporteur" w:date="2022-04-20T10:15:00Z"/>
          <w:rFonts w:ascii="Calibri" w:eastAsia="宋体" w:hAnsi="Calibri"/>
          <w:noProof/>
          <w:sz w:val="22"/>
          <w:szCs w:val="22"/>
          <w:lang w:eastAsia="en-GB"/>
        </w:rPr>
      </w:pPr>
      <w:del w:id="456" w:author="Rapporteur" w:date="2022-04-20T10:15:00Z">
        <w:r w:rsidDel="001B2627">
          <w:rPr>
            <w:rFonts w:eastAsia="宋体"/>
            <w:noProof/>
            <w:lang w:val="en-US" w:eastAsia="zh-CN"/>
          </w:rPr>
          <w:delText>5.3</w:delText>
        </w:r>
        <w:r w:rsidDel="001B2627">
          <w:rPr>
            <w:rFonts w:ascii="Calibri" w:eastAsia="宋体" w:hAnsi="Calibri"/>
            <w:noProof/>
            <w:sz w:val="22"/>
            <w:szCs w:val="22"/>
            <w:lang w:eastAsia="en-GB"/>
          </w:rPr>
          <w:tab/>
        </w:r>
        <w:r w:rsidDel="001B2627">
          <w:rPr>
            <w:rFonts w:eastAsia="宋体"/>
            <w:noProof/>
            <w:lang w:val="en-US" w:eastAsia="zh-CN"/>
          </w:rPr>
          <w:delText>Key issue 3: Discovery &amp; registration aspects for management service exposure</w:delText>
        </w:r>
        <w:r w:rsidDel="001B2627">
          <w:rPr>
            <w:noProof/>
          </w:rPr>
          <w:tab/>
          <w:delText>13</w:delText>
        </w:r>
      </w:del>
    </w:p>
    <w:p w:rsidR="00A9151B" w:rsidDel="001B2627" w:rsidRDefault="00F13F4B">
      <w:pPr>
        <w:pStyle w:val="20"/>
        <w:rPr>
          <w:del w:id="457" w:author="Rapporteur" w:date="2022-04-20T10:15:00Z"/>
          <w:rFonts w:ascii="Calibri" w:eastAsia="宋体" w:hAnsi="Calibri"/>
          <w:noProof/>
          <w:sz w:val="22"/>
          <w:szCs w:val="22"/>
          <w:lang w:eastAsia="en-GB"/>
        </w:rPr>
      </w:pPr>
      <w:del w:id="458" w:author="Rapporteur" w:date="2022-04-20T10:15:00Z">
        <w:r w:rsidDel="001B2627">
          <w:rPr>
            <w:noProof/>
          </w:rPr>
          <w:delText>5.</w:delText>
        </w:r>
        <w:r w:rsidDel="001B2627">
          <w:rPr>
            <w:rFonts w:eastAsia="等线"/>
            <w:noProof/>
          </w:rPr>
          <w:delText>4</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4</w:delText>
        </w:r>
        <w:r w:rsidDel="001B2627">
          <w:rPr>
            <w:noProof/>
          </w:rPr>
          <w:delText>: Network slice fault management capability</w:delText>
        </w:r>
        <w:r w:rsidDel="001B2627">
          <w:rPr>
            <w:noProof/>
          </w:rPr>
          <w:tab/>
          <w:delText>13</w:delText>
        </w:r>
      </w:del>
    </w:p>
    <w:p w:rsidR="00A9151B" w:rsidDel="001B2627" w:rsidRDefault="00F13F4B">
      <w:pPr>
        <w:pStyle w:val="20"/>
        <w:rPr>
          <w:del w:id="459" w:author="Rapporteur" w:date="2022-04-20T10:15:00Z"/>
          <w:rFonts w:ascii="Calibri" w:eastAsia="宋体" w:hAnsi="Calibri"/>
          <w:noProof/>
          <w:sz w:val="22"/>
          <w:szCs w:val="22"/>
          <w:lang w:eastAsia="en-GB"/>
        </w:rPr>
      </w:pPr>
      <w:del w:id="460" w:author="Rapporteur" w:date="2022-04-20T10:15:00Z">
        <w:r w:rsidDel="001B2627">
          <w:rPr>
            <w:rFonts w:eastAsia="等线"/>
            <w:noProof/>
          </w:rPr>
          <w:delText>5.5</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5</w:delText>
        </w:r>
        <w:r w:rsidDel="001B2627">
          <w:rPr>
            <w:noProof/>
          </w:rPr>
          <w:delText xml:space="preserve">: </w:delText>
        </w:r>
        <w:r w:rsidDel="001B2627">
          <w:rPr>
            <w:rFonts w:eastAsia="等线"/>
            <w:noProof/>
            <w:lang w:eastAsia="zh-CN"/>
          </w:rPr>
          <w:delText>C</w:delText>
        </w:r>
        <w:r w:rsidDel="001B2627">
          <w:rPr>
            <w:noProof/>
          </w:rPr>
          <w:delText>ommunication service management exposure</w:delText>
        </w:r>
        <w:r w:rsidDel="001B2627">
          <w:rPr>
            <w:noProof/>
          </w:rPr>
          <w:tab/>
          <w:delText>14</w:delText>
        </w:r>
      </w:del>
    </w:p>
    <w:p w:rsidR="00A9151B" w:rsidDel="001B2627" w:rsidRDefault="00F13F4B">
      <w:pPr>
        <w:pStyle w:val="20"/>
        <w:rPr>
          <w:del w:id="461" w:author="Rapporteur" w:date="2022-04-20T10:15:00Z"/>
          <w:rFonts w:ascii="Calibri" w:eastAsia="宋体" w:hAnsi="Calibri"/>
          <w:noProof/>
          <w:sz w:val="22"/>
          <w:szCs w:val="22"/>
          <w:lang w:eastAsia="en-GB"/>
        </w:rPr>
      </w:pPr>
      <w:del w:id="462" w:author="Rapporteur" w:date="2022-04-20T10:15:00Z">
        <w:r w:rsidDel="001B2627">
          <w:rPr>
            <w:rFonts w:eastAsia="等线"/>
            <w:noProof/>
          </w:rPr>
          <w:delText>5.6</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6</w:delText>
        </w:r>
        <w:r w:rsidDel="001B2627">
          <w:rPr>
            <w:noProof/>
          </w:rPr>
          <w:delText>: Application layer QoS verification capability enablement</w:delText>
        </w:r>
        <w:r w:rsidDel="001B2627">
          <w:rPr>
            <w:noProof/>
          </w:rPr>
          <w:tab/>
          <w:delText>14</w:delText>
        </w:r>
      </w:del>
    </w:p>
    <w:p w:rsidR="00A9151B" w:rsidDel="001B2627" w:rsidRDefault="00F13F4B">
      <w:pPr>
        <w:pStyle w:val="20"/>
        <w:rPr>
          <w:del w:id="463" w:author="Rapporteur" w:date="2022-04-20T10:15:00Z"/>
          <w:rFonts w:ascii="Calibri" w:eastAsia="宋体" w:hAnsi="Calibri"/>
          <w:noProof/>
          <w:sz w:val="22"/>
          <w:szCs w:val="22"/>
          <w:lang w:eastAsia="en-GB"/>
        </w:rPr>
      </w:pPr>
      <w:del w:id="464" w:author="Rapporteur" w:date="2022-04-20T10:15:00Z">
        <w:r w:rsidDel="001B2627">
          <w:rPr>
            <w:noProof/>
          </w:rPr>
          <w:delText>5.</w:delText>
        </w:r>
        <w:r w:rsidDel="001B2627">
          <w:rPr>
            <w:rFonts w:eastAsia="等线"/>
            <w:noProof/>
          </w:rPr>
          <w:delText>7</w:delText>
        </w:r>
        <w:r w:rsidDel="001B2627">
          <w:rPr>
            <w:rFonts w:ascii="Calibri" w:eastAsia="宋体" w:hAnsi="Calibri"/>
            <w:noProof/>
            <w:sz w:val="22"/>
            <w:szCs w:val="22"/>
            <w:lang w:eastAsia="en-GB"/>
          </w:rPr>
          <w:tab/>
        </w:r>
        <w:r w:rsidDel="001B2627">
          <w:rPr>
            <w:rFonts w:eastAsia="等线"/>
            <w:noProof/>
            <w:lang w:eastAsia="zh-CN"/>
          </w:rPr>
          <w:delText>K</w:delText>
        </w:r>
        <w:r w:rsidDel="001B2627">
          <w:rPr>
            <w:noProof/>
          </w:rPr>
          <w:delText xml:space="preserve">ey issue </w:delText>
        </w:r>
        <w:r w:rsidDel="001B2627">
          <w:rPr>
            <w:rFonts w:eastAsia="等线"/>
            <w:noProof/>
          </w:rPr>
          <w:delText>7</w:delText>
        </w:r>
        <w:r w:rsidDel="001B2627">
          <w:rPr>
            <w:rFonts w:eastAsia="等线"/>
            <w:noProof/>
            <w:lang w:eastAsia="zh-CN"/>
          </w:rPr>
          <w:delText xml:space="preserve">: </w:delText>
        </w:r>
        <w:r w:rsidDel="001B2627">
          <w:rPr>
            <w:noProof/>
          </w:rPr>
          <w:delText>Network slice related performance and analytics exposure</w:delText>
        </w:r>
        <w:r w:rsidDel="001B2627">
          <w:rPr>
            <w:noProof/>
          </w:rPr>
          <w:tab/>
          <w:delText>15</w:delText>
        </w:r>
      </w:del>
    </w:p>
    <w:p w:rsidR="00A9151B" w:rsidDel="001B2627" w:rsidRDefault="00F13F4B">
      <w:pPr>
        <w:pStyle w:val="20"/>
        <w:rPr>
          <w:del w:id="465" w:author="Rapporteur" w:date="2022-04-20T10:15:00Z"/>
          <w:rFonts w:ascii="Calibri" w:eastAsia="宋体" w:hAnsi="Calibri"/>
          <w:noProof/>
          <w:sz w:val="22"/>
          <w:szCs w:val="22"/>
          <w:lang w:eastAsia="en-GB"/>
        </w:rPr>
      </w:pPr>
      <w:del w:id="466" w:author="Rapporteur" w:date="2022-04-20T10:15:00Z">
        <w:r w:rsidDel="001B2627">
          <w:rPr>
            <w:rFonts w:eastAsia="等线"/>
            <w:noProof/>
          </w:rPr>
          <w:delText>5.8</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8</w:delText>
        </w:r>
        <w:r w:rsidDel="001B2627">
          <w:rPr>
            <w:rFonts w:eastAsia="等线"/>
            <w:noProof/>
            <w:lang w:eastAsia="zh-CN"/>
          </w:rPr>
          <w:delText xml:space="preserve">: </w:delText>
        </w:r>
        <w:r w:rsidDel="001B2627">
          <w:rPr>
            <w:noProof/>
          </w:rPr>
          <w:delText>Support for requirements translation</w:delText>
        </w:r>
        <w:r w:rsidDel="001B2627">
          <w:rPr>
            <w:noProof/>
          </w:rPr>
          <w:tab/>
          <w:delText>15</w:delText>
        </w:r>
      </w:del>
    </w:p>
    <w:p w:rsidR="00A9151B" w:rsidDel="001B2627" w:rsidRDefault="00F13F4B">
      <w:pPr>
        <w:pStyle w:val="20"/>
        <w:rPr>
          <w:del w:id="467" w:author="Rapporteur" w:date="2022-04-20T10:15:00Z"/>
          <w:rFonts w:ascii="Calibri" w:eastAsia="宋体" w:hAnsi="Calibri"/>
          <w:noProof/>
          <w:sz w:val="22"/>
          <w:szCs w:val="22"/>
          <w:lang w:eastAsia="en-GB"/>
        </w:rPr>
      </w:pPr>
      <w:del w:id="468" w:author="Rapporteur" w:date="2022-04-20T10:15:00Z">
        <w:r w:rsidDel="001B2627">
          <w:rPr>
            <w:rFonts w:eastAsia="等线"/>
            <w:noProof/>
          </w:rPr>
          <w:delText>5.9</w:delText>
        </w:r>
        <w:r w:rsidDel="001B2627">
          <w:rPr>
            <w:rFonts w:ascii="Calibri" w:eastAsia="宋体" w:hAnsi="Calibri"/>
            <w:noProof/>
            <w:sz w:val="22"/>
            <w:szCs w:val="22"/>
            <w:lang w:eastAsia="en-GB"/>
          </w:rPr>
          <w:tab/>
        </w:r>
        <w:r w:rsidDel="001B2627">
          <w:rPr>
            <w:rFonts w:eastAsia="等线"/>
            <w:noProof/>
          </w:rPr>
          <w:delText>Key issue</w:delText>
        </w:r>
        <w:r w:rsidDel="001B2627">
          <w:rPr>
            <w:rFonts w:eastAsia="等线"/>
            <w:noProof/>
            <w:lang w:eastAsia="zh-CN"/>
          </w:rPr>
          <w:delText xml:space="preserve"> </w:delText>
        </w:r>
        <w:r w:rsidDel="001B2627">
          <w:rPr>
            <w:rFonts w:eastAsia="等线"/>
            <w:noProof/>
          </w:rPr>
          <w:delText xml:space="preserve">9: </w:delText>
        </w:r>
        <w:r w:rsidDel="001B2627">
          <w:rPr>
            <w:noProof/>
          </w:rPr>
          <w:delText>Support for trust enablement</w:delText>
        </w:r>
        <w:r w:rsidDel="001B2627">
          <w:rPr>
            <w:noProof/>
          </w:rPr>
          <w:tab/>
          <w:delText>16</w:delText>
        </w:r>
      </w:del>
    </w:p>
    <w:p w:rsidR="00A9151B" w:rsidDel="001B2627" w:rsidRDefault="00F13F4B">
      <w:pPr>
        <w:pStyle w:val="20"/>
        <w:rPr>
          <w:del w:id="469" w:author="Rapporteur" w:date="2022-04-20T10:15:00Z"/>
          <w:rFonts w:ascii="Calibri" w:eastAsia="宋体" w:hAnsi="Calibri"/>
          <w:noProof/>
          <w:sz w:val="22"/>
          <w:szCs w:val="22"/>
          <w:lang w:eastAsia="en-GB"/>
        </w:rPr>
      </w:pPr>
      <w:del w:id="470" w:author="Rapporteur" w:date="2022-04-20T10:15:00Z">
        <w:r w:rsidDel="001B2627">
          <w:rPr>
            <w:rFonts w:eastAsia="等线"/>
            <w:noProof/>
          </w:rPr>
          <w:delText>5.10</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10</w:delText>
        </w:r>
        <w:r w:rsidDel="001B2627">
          <w:rPr>
            <w:noProof/>
          </w:rPr>
          <w:delText>: Support for managing trusted third-party owned application(s)</w:delText>
        </w:r>
        <w:r w:rsidDel="001B2627">
          <w:rPr>
            <w:noProof/>
          </w:rPr>
          <w:tab/>
          <w:delText>17</w:delText>
        </w:r>
      </w:del>
    </w:p>
    <w:p w:rsidR="00A9151B" w:rsidDel="001B2627" w:rsidRDefault="00F13F4B">
      <w:pPr>
        <w:pStyle w:val="20"/>
        <w:rPr>
          <w:del w:id="471" w:author="Rapporteur" w:date="2022-04-20T10:15:00Z"/>
          <w:rFonts w:ascii="Calibri" w:eastAsia="宋体" w:hAnsi="Calibri"/>
          <w:noProof/>
          <w:sz w:val="22"/>
          <w:szCs w:val="22"/>
          <w:lang w:eastAsia="en-GB"/>
        </w:rPr>
      </w:pPr>
      <w:del w:id="472" w:author="Rapporteur" w:date="2022-04-20T10:15:00Z">
        <w:r w:rsidDel="001B2627">
          <w:rPr>
            <w:noProof/>
          </w:rPr>
          <w:delText>5.1</w:delText>
        </w:r>
        <w:r w:rsidDel="001B2627">
          <w:rPr>
            <w:rFonts w:eastAsia="等线"/>
            <w:noProof/>
          </w:rPr>
          <w:delText>1</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等线"/>
            <w:noProof/>
          </w:rPr>
          <w:delText>11</w:delText>
        </w:r>
        <w:r w:rsidDel="001B2627">
          <w:rPr>
            <w:noProof/>
          </w:rPr>
          <w:delText>: Dynamic slice SLA alignment</w:delText>
        </w:r>
        <w:r w:rsidDel="001B2627">
          <w:rPr>
            <w:noProof/>
          </w:rPr>
          <w:tab/>
          <w:delText>17</w:delText>
        </w:r>
      </w:del>
    </w:p>
    <w:p w:rsidR="00A9151B" w:rsidDel="001B2627" w:rsidRDefault="00F13F4B">
      <w:pPr>
        <w:pStyle w:val="20"/>
        <w:rPr>
          <w:del w:id="473" w:author="Rapporteur" w:date="2022-04-20T10:15:00Z"/>
          <w:rFonts w:ascii="Calibri" w:eastAsia="宋体" w:hAnsi="Calibri"/>
          <w:noProof/>
          <w:sz w:val="22"/>
          <w:szCs w:val="22"/>
          <w:lang w:eastAsia="en-GB"/>
        </w:rPr>
      </w:pPr>
      <w:del w:id="474" w:author="Rapporteur" w:date="2022-04-20T10:15:00Z">
        <w:r w:rsidDel="001B2627">
          <w:rPr>
            <w:rFonts w:eastAsia="宋体"/>
            <w:noProof/>
            <w:lang w:eastAsia="zh-CN"/>
          </w:rPr>
          <w:delText>5</w:delText>
        </w:r>
        <w:r w:rsidDel="001B2627">
          <w:rPr>
            <w:rFonts w:eastAsia="Batang"/>
            <w:noProof/>
          </w:rPr>
          <w:delText>.</w:delText>
        </w:r>
        <w:r w:rsidDel="001B2627">
          <w:rPr>
            <w:rFonts w:eastAsia="宋体"/>
            <w:noProof/>
            <w:lang w:eastAsia="zh-CN"/>
          </w:rPr>
          <w:delText>12</w:delText>
        </w:r>
        <w:r w:rsidDel="001B2627">
          <w:rPr>
            <w:rFonts w:ascii="Calibri" w:eastAsia="宋体" w:hAnsi="Calibri"/>
            <w:noProof/>
            <w:sz w:val="22"/>
            <w:szCs w:val="22"/>
            <w:lang w:eastAsia="en-GB"/>
          </w:rPr>
          <w:tab/>
        </w:r>
        <w:r w:rsidDel="001B2627">
          <w:rPr>
            <w:rFonts w:eastAsia="Batang"/>
            <w:noProof/>
          </w:rPr>
          <w:delText xml:space="preserve">Key issue </w:delText>
        </w:r>
        <w:r w:rsidDel="001B2627">
          <w:rPr>
            <w:rFonts w:eastAsia="宋体"/>
            <w:noProof/>
            <w:lang w:eastAsia="zh-CN"/>
          </w:rPr>
          <w:delText>12</w:delText>
        </w:r>
        <w:r w:rsidDel="001B2627">
          <w:rPr>
            <w:rFonts w:eastAsia="Batang"/>
            <w:noProof/>
          </w:rPr>
          <w:delText>: Network slice capability exposure in the edge data network</w:delText>
        </w:r>
        <w:r w:rsidDel="001B2627">
          <w:rPr>
            <w:noProof/>
          </w:rPr>
          <w:tab/>
          <w:delText>18</w:delText>
        </w:r>
      </w:del>
    </w:p>
    <w:p w:rsidR="00A9151B" w:rsidDel="001B2627" w:rsidRDefault="00F13F4B">
      <w:pPr>
        <w:pStyle w:val="20"/>
        <w:rPr>
          <w:del w:id="475" w:author="Rapporteur" w:date="2022-04-20T10:15:00Z"/>
          <w:rFonts w:ascii="Calibri" w:eastAsia="宋体" w:hAnsi="Calibri"/>
          <w:noProof/>
          <w:sz w:val="22"/>
          <w:szCs w:val="22"/>
          <w:lang w:eastAsia="en-GB"/>
        </w:rPr>
      </w:pPr>
      <w:del w:id="476" w:author="Rapporteur" w:date="2022-04-20T10:15:00Z">
        <w:r w:rsidDel="001B2627">
          <w:rPr>
            <w:noProof/>
          </w:rPr>
          <w:delText>5.</w:delText>
        </w:r>
        <w:r w:rsidDel="001B2627">
          <w:rPr>
            <w:rFonts w:eastAsia="宋体"/>
            <w:noProof/>
          </w:rPr>
          <w:delText>13</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宋体"/>
            <w:noProof/>
            <w:lang w:eastAsia="zh-CN"/>
          </w:rPr>
          <w:delText>13</w:delText>
        </w:r>
        <w:r w:rsidDel="001B2627">
          <w:rPr>
            <w:noProof/>
          </w:rPr>
          <w:delText>: Delivery of the existing Network Slice information to the trusted third-party</w:delText>
        </w:r>
        <w:r w:rsidDel="001B2627">
          <w:rPr>
            <w:noProof/>
          </w:rPr>
          <w:tab/>
          <w:delText>18</w:delText>
        </w:r>
      </w:del>
    </w:p>
    <w:p w:rsidR="00A9151B" w:rsidDel="001B2627" w:rsidRDefault="00F13F4B">
      <w:pPr>
        <w:pStyle w:val="20"/>
        <w:rPr>
          <w:del w:id="477" w:author="Rapporteur" w:date="2022-04-20T10:15:00Z"/>
          <w:rFonts w:ascii="Calibri" w:eastAsia="宋体" w:hAnsi="Calibri"/>
          <w:noProof/>
          <w:sz w:val="22"/>
          <w:szCs w:val="22"/>
          <w:lang w:eastAsia="en-GB"/>
        </w:rPr>
      </w:pPr>
      <w:del w:id="478" w:author="Rapporteur" w:date="2022-04-20T10:15:00Z">
        <w:r w:rsidDel="001B2627">
          <w:rPr>
            <w:noProof/>
          </w:rPr>
          <w:delText>5.</w:delText>
        </w:r>
        <w:r w:rsidDel="001B2627">
          <w:rPr>
            <w:rFonts w:eastAsia="宋体"/>
            <w:noProof/>
          </w:rPr>
          <w:delText>14</w:delText>
        </w:r>
        <w:r w:rsidDel="001B2627">
          <w:rPr>
            <w:rFonts w:ascii="Calibri" w:eastAsia="宋体" w:hAnsi="Calibri"/>
            <w:noProof/>
            <w:sz w:val="22"/>
            <w:szCs w:val="22"/>
            <w:lang w:eastAsia="en-GB"/>
          </w:rPr>
          <w:tab/>
        </w:r>
        <w:r w:rsidDel="001B2627">
          <w:rPr>
            <w:noProof/>
          </w:rPr>
          <w:delText xml:space="preserve">Key issue </w:delText>
        </w:r>
        <w:r w:rsidDel="001B2627">
          <w:rPr>
            <w:rFonts w:eastAsia="宋体"/>
            <w:noProof/>
          </w:rPr>
          <w:delText>14</w:delText>
        </w:r>
        <w:r w:rsidDel="001B2627">
          <w:rPr>
            <w:noProof/>
          </w:rPr>
          <w:delText>: Network Slice creation to the third-party and UE</w:delText>
        </w:r>
        <w:r w:rsidDel="001B2627">
          <w:rPr>
            <w:noProof/>
          </w:rPr>
          <w:tab/>
          <w:delText>19</w:delText>
        </w:r>
      </w:del>
    </w:p>
    <w:p w:rsidR="00A9151B" w:rsidDel="001B2627" w:rsidRDefault="00F13F4B">
      <w:pPr>
        <w:pStyle w:val="10"/>
        <w:rPr>
          <w:del w:id="479" w:author="Rapporteur" w:date="2022-04-20T10:15:00Z"/>
          <w:rFonts w:ascii="Calibri" w:eastAsia="宋体" w:hAnsi="Calibri"/>
          <w:noProof/>
          <w:szCs w:val="22"/>
          <w:lang w:eastAsia="en-GB"/>
        </w:rPr>
      </w:pPr>
      <w:del w:id="480" w:author="Rapporteur" w:date="2022-04-20T10:15:00Z">
        <w:r w:rsidDel="001B2627">
          <w:rPr>
            <w:rFonts w:eastAsia="宋体"/>
            <w:noProof/>
            <w:lang w:val="en-US" w:eastAsia="zh-CN"/>
          </w:rPr>
          <w:delText>6</w:delText>
        </w:r>
        <w:r w:rsidDel="001B2627">
          <w:rPr>
            <w:rFonts w:ascii="Calibri" w:eastAsia="宋体" w:hAnsi="Calibri"/>
            <w:noProof/>
            <w:szCs w:val="22"/>
            <w:lang w:eastAsia="en-GB"/>
          </w:rPr>
          <w:tab/>
        </w:r>
        <w:r w:rsidDel="001B2627">
          <w:rPr>
            <w:noProof/>
          </w:rPr>
          <w:delText>Solutions</w:delText>
        </w:r>
        <w:r w:rsidDel="001B2627">
          <w:rPr>
            <w:noProof/>
          </w:rPr>
          <w:tab/>
          <w:delText>20</w:delText>
        </w:r>
      </w:del>
    </w:p>
    <w:p w:rsidR="00A9151B" w:rsidDel="001B2627" w:rsidRDefault="00F13F4B">
      <w:pPr>
        <w:pStyle w:val="20"/>
        <w:rPr>
          <w:del w:id="481" w:author="Rapporteur" w:date="2022-04-20T10:15:00Z"/>
          <w:rFonts w:ascii="Calibri" w:eastAsia="宋体" w:hAnsi="Calibri"/>
          <w:noProof/>
          <w:sz w:val="22"/>
          <w:szCs w:val="22"/>
          <w:lang w:eastAsia="en-GB"/>
        </w:rPr>
      </w:pPr>
      <w:del w:id="482" w:author="Rapporteur" w:date="2022-04-20T10:15:00Z">
        <w:r w:rsidDel="001B2627">
          <w:rPr>
            <w:noProof/>
          </w:rPr>
          <w:delText>6.0</w:delText>
        </w:r>
        <w:r w:rsidDel="001B2627">
          <w:rPr>
            <w:rFonts w:ascii="Calibri" w:eastAsia="宋体" w:hAnsi="Calibri"/>
            <w:noProof/>
            <w:sz w:val="22"/>
            <w:szCs w:val="22"/>
            <w:lang w:eastAsia="en-GB"/>
          </w:rPr>
          <w:tab/>
        </w:r>
        <w:r w:rsidDel="001B2627">
          <w:rPr>
            <w:noProof/>
          </w:rPr>
          <w:delText>Mapping of Solutions to Key Issues</w:delText>
        </w:r>
        <w:r w:rsidDel="001B2627">
          <w:rPr>
            <w:noProof/>
          </w:rPr>
          <w:tab/>
          <w:delText>20</w:delText>
        </w:r>
      </w:del>
    </w:p>
    <w:p w:rsidR="00A9151B" w:rsidDel="001B2627" w:rsidRDefault="00F13F4B">
      <w:pPr>
        <w:pStyle w:val="20"/>
        <w:rPr>
          <w:del w:id="483" w:author="Rapporteur" w:date="2022-04-20T10:15:00Z"/>
          <w:rFonts w:ascii="Calibri" w:eastAsia="宋体" w:hAnsi="Calibri"/>
          <w:noProof/>
          <w:sz w:val="22"/>
          <w:szCs w:val="22"/>
          <w:lang w:eastAsia="en-GB"/>
        </w:rPr>
      </w:pPr>
      <w:del w:id="484" w:author="Rapporteur" w:date="2022-04-20T10:15:00Z">
        <w:r w:rsidDel="001B2627">
          <w:rPr>
            <w:rFonts w:eastAsia="宋体"/>
            <w:noProof/>
            <w:lang w:val="en-US" w:eastAsia="zh-CN"/>
          </w:rPr>
          <w:delText>6</w:delText>
        </w:r>
        <w:r w:rsidDel="001B2627">
          <w:rPr>
            <w:noProof/>
          </w:rPr>
          <w:delText>.1</w:delText>
        </w:r>
        <w:r w:rsidDel="001B2627">
          <w:rPr>
            <w:rFonts w:ascii="Calibri" w:eastAsia="宋体" w:hAnsi="Calibri"/>
            <w:noProof/>
            <w:sz w:val="22"/>
            <w:szCs w:val="22"/>
            <w:lang w:eastAsia="en-GB"/>
          </w:rPr>
          <w:tab/>
        </w:r>
        <w:r w:rsidDel="001B2627">
          <w:rPr>
            <w:noProof/>
          </w:rPr>
          <w:delText>Solution 1: Automatic application layer network slice management</w:delText>
        </w:r>
        <w:r w:rsidDel="001B2627">
          <w:rPr>
            <w:noProof/>
          </w:rPr>
          <w:tab/>
          <w:delText>20</w:delText>
        </w:r>
      </w:del>
    </w:p>
    <w:p w:rsidR="00A9151B" w:rsidDel="001B2627" w:rsidRDefault="00F13F4B">
      <w:pPr>
        <w:pStyle w:val="30"/>
        <w:rPr>
          <w:del w:id="485" w:author="Rapporteur" w:date="2022-04-20T10:15:00Z"/>
          <w:rFonts w:ascii="Calibri" w:eastAsia="宋体" w:hAnsi="Calibri"/>
          <w:noProof/>
          <w:sz w:val="22"/>
          <w:szCs w:val="22"/>
          <w:lang w:eastAsia="en-GB"/>
        </w:rPr>
      </w:pPr>
      <w:del w:id="486" w:author="Rapporteur" w:date="2022-04-20T10:15:00Z">
        <w:r w:rsidDel="001B2627">
          <w:rPr>
            <w:rFonts w:eastAsia="宋体"/>
            <w:noProof/>
            <w:lang w:val="en-US" w:eastAsia="zh-CN"/>
          </w:rPr>
          <w:delText>6</w:delText>
        </w:r>
        <w:r w:rsidDel="001B2627">
          <w:rPr>
            <w:noProof/>
          </w:rPr>
          <w:delText>.1.1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20</w:delText>
        </w:r>
      </w:del>
    </w:p>
    <w:p w:rsidR="00A9151B" w:rsidDel="001B2627" w:rsidRDefault="00F13F4B">
      <w:pPr>
        <w:pStyle w:val="40"/>
        <w:rPr>
          <w:del w:id="487" w:author="Rapporteur" w:date="2022-04-20T10:15:00Z"/>
          <w:rFonts w:ascii="Calibri" w:eastAsia="宋体" w:hAnsi="Calibri"/>
          <w:noProof/>
          <w:sz w:val="22"/>
          <w:szCs w:val="22"/>
          <w:lang w:eastAsia="en-GB"/>
        </w:rPr>
      </w:pPr>
      <w:del w:id="488" w:author="Rapporteur" w:date="2022-04-20T10:15:00Z">
        <w:r w:rsidDel="001B2627">
          <w:rPr>
            <w:bCs/>
            <w:noProof/>
          </w:rPr>
          <w:delText>6.</w:delText>
        </w:r>
        <w:r w:rsidDel="001B2627">
          <w:rPr>
            <w:rFonts w:eastAsia="等线"/>
            <w:bCs/>
            <w:noProof/>
            <w:lang w:eastAsia="zh-CN"/>
          </w:rPr>
          <w:delText>1</w:delText>
        </w:r>
        <w:r w:rsidDel="001B2627">
          <w:rPr>
            <w:bCs/>
            <w:noProof/>
          </w:rPr>
          <w:delText>.1.1</w:delText>
        </w:r>
        <w:r w:rsidDel="001B2627">
          <w:rPr>
            <w:rFonts w:ascii="Calibri" w:eastAsia="宋体" w:hAnsi="Calibri"/>
            <w:noProof/>
            <w:sz w:val="22"/>
            <w:szCs w:val="22"/>
            <w:lang w:eastAsia="en-GB"/>
          </w:rPr>
          <w:tab/>
        </w:r>
        <w:r w:rsidDel="001B2627">
          <w:rPr>
            <w:bCs/>
            <w:noProof/>
          </w:rPr>
          <w:delText>General</w:delText>
        </w:r>
        <w:r w:rsidDel="001B2627">
          <w:rPr>
            <w:noProof/>
          </w:rPr>
          <w:tab/>
          <w:delText>20</w:delText>
        </w:r>
      </w:del>
    </w:p>
    <w:p w:rsidR="00A9151B" w:rsidDel="001B2627" w:rsidRDefault="00F13F4B">
      <w:pPr>
        <w:pStyle w:val="40"/>
        <w:rPr>
          <w:del w:id="489" w:author="Rapporteur" w:date="2022-04-20T10:15:00Z"/>
          <w:rFonts w:ascii="Calibri" w:eastAsia="宋体" w:hAnsi="Calibri"/>
          <w:noProof/>
          <w:sz w:val="22"/>
          <w:szCs w:val="22"/>
          <w:lang w:eastAsia="en-GB"/>
        </w:rPr>
      </w:pPr>
      <w:del w:id="490" w:author="Rapporteur" w:date="2022-04-20T10:15:00Z">
        <w:r w:rsidDel="001B2627">
          <w:rPr>
            <w:bCs/>
            <w:noProof/>
          </w:rPr>
          <w:delText>6.</w:delText>
        </w:r>
        <w:r w:rsidDel="001B2627">
          <w:rPr>
            <w:rFonts w:eastAsia="等线"/>
            <w:bCs/>
            <w:noProof/>
            <w:lang w:eastAsia="zh-CN"/>
          </w:rPr>
          <w:delText>1</w:delText>
        </w:r>
        <w:r w:rsidDel="001B2627">
          <w:rPr>
            <w:bCs/>
            <w:noProof/>
          </w:rPr>
          <w:delText>.1.2</w:delText>
        </w:r>
        <w:r w:rsidDel="001B2627">
          <w:rPr>
            <w:rFonts w:ascii="Calibri" w:eastAsia="宋体" w:hAnsi="Calibri"/>
            <w:noProof/>
            <w:sz w:val="22"/>
            <w:szCs w:val="22"/>
            <w:lang w:eastAsia="en-GB"/>
          </w:rPr>
          <w:tab/>
        </w:r>
        <w:r w:rsidDel="001B2627">
          <w:rPr>
            <w:bCs/>
            <w:noProof/>
          </w:rPr>
          <w:delText>Automatic application layer network slice lifecycle management</w:delText>
        </w:r>
        <w:r w:rsidDel="001B2627">
          <w:rPr>
            <w:noProof/>
          </w:rPr>
          <w:tab/>
          <w:delText>21</w:delText>
        </w:r>
      </w:del>
    </w:p>
    <w:p w:rsidR="00A9151B" w:rsidDel="001B2627" w:rsidRDefault="00F13F4B">
      <w:pPr>
        <w:pStyle w:val="30"/>
        <w:rPr>
          <w:del w:id="491" w:author="Rapporteur" w:date="2022-04-20T10:15:00Z"/>
          <w:rFonts w:ascii="Calibri" w:eastAsia="宋体" w:hAnsi="Calibri"/>
          <w:noProof/>
          <w:sz w:val="22"/>
          <w:szCs w:val="22"/>
          <w:lang w:eastAsia="en-GB"/>
        </w:rPr>
      </w:pPr>
      <w:del w:id="492" w:author="Rapporteur" w:date="2022-04-20T10:15:00Z">
        <w:r w:rsidDel="001B2627">
          <w:rPr>
            <w:rFonts w:eastAsia="宋体"/>
            <w:noProof/>
            <w:lang w:val="en-US" w:eastAsia="zh-CN"/>
          </w:rPr>
          <w:delText>6</w:delText>
        </w:r>
        <w:r w:rsidDel="001B2627">
          <w:rPr>
            <w:noProof/>
          </w:rPr>
          <w:delText>.1.2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22</w:delText>
        </w:r>
      </w:del>
    </w:p>
    <w:p w:rsidR="00A9151B" w:rsidDel="001B2627" w:rsidRDefault="00F13F4B">
      <w:pPr>
        <w:pStyle w:val="20"/>
        <w:rPr>
          <w:del w:id="493" w:author="Rapporteur" w:date="2022-04-20T10:15:00Z"/>
          <w:rFonts w:ascii="Calibri" w:eastAsia="宋体" w:hAnsi="Calibri"/>
          <w:noProof/>
          <w:sz w:val="22"/>
          <w:szCs w:val="22"/>
          <w:lang w:eastAsia="en-GB"/>
        </w:rPr>
      </w:pPr>
      <w:del w:id="494" w:author="Rapporteur" w:date="2022-04-20T10:15:00Z">
        <w:r w:rsidDel="001B2627">
          <w:rPr>
            <w:noProof/>
          </w:rPr>
          <w:delText>6.</w:delText>
        </w:r>
        <w:r w:rsidDel="001B2627">
          <w:rPr>
            <w:rFonts w:eastAsia="等线"/>
            <w:noProof/>
          </w:rPr>
          <w:delText>2</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等线"/>
            <w:noProof/>
          </w:rPr>
          <w:delText>2</w:delText>
        </w:r>
        <w:r w:rsidDel="001B2627">
          <w:rPr>
            <w:noProof/>
          </w:rPr>
          <w:delText>: Network slice fault management capability</w:delText>
        </w:r>
        <w:r w:rsidDel="001B2627">
          <w:rPr>
            <w:noProof/>
          </w:rPr>
          <w:tab/>
          <w:delText>22</w:delText>
        </w:r>
      </w:del>
    </w:p>
    <w:p w:rsidR="00A9151B" w:rsidDel="001B2627" w:rsidRDefault="00F13F4B">
      <w:pPr>
        <w:pStyle w:val="30"/>
        <w:rPr>
          <w:del w:id="495" w:author="Rapporteur" w:date="2022-04-20T10:15:00Z"/>
          <w:rFonts w:ascii="Calibri" w:eastAsia="宋体" w:hAnsi="Calibri"/>
          <w:noProof/>
          <w:sz w:val="22"/>
          <w:szCs w:val="22"/>
          <w:lang w:eastAsia="en-GB"/>
        </w:rPr>
      </w:pPr>
      <w:del w:id="496" w:author="Rapporteur" w:date="2022-04-20T10:15:00Z">
        <w:r w:rsidDel="001B2627">
          <w:rPr>
            <w:noProof/>
          </w:rPr>
          <w:delText>6.</w:delText>
        </w:r>
        <w:r w:rsidDel="001B2627">
          <w:rPr>
            <w:rFonts w:eastAsia="等线"/>
            <w:noProof/>
          </w:rPr>
          <w:delText>2</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22</w:delText>
        </w:r>
      </w:del>
    </w:p>
    <w:p w:rsidR="00A9151B" w:rsidDel="001B2627" w:rsidRDefault="00F13F4B">
      <w:pPr>
        <w:pStyle w:val="40"/>
        <w:rPr>
          <w:del w:id="497" w:author="Rapporteur" w:date="2022-04-20T10:15:00Z"/>
          <w:rFonts w:ascii="Calibri" w:eastAsia="宋体" w:hAnsi="Calibri"/>
          <w:noProof/>
          <w:sz w:val="22"/>
          <w:szCs w:val="22"/>
          <w:lang w:eastAsia="en-GB"/>
        </w:rPr>
      </w:pPr>
      <w:del w:id="498" w:author="Rapporteur" w:date="2022-04-20T10:15:00Z">
        <w:r w:rsidDel="001B2627">
          <w:rPr>
            <w:noProof/>
          </w:rPr>
          <w:delText>6.</w:delText>
        </w:r>
        <w:r w:rsidDel="001B2627">
          <w:rPr>
            <w:rFonts w:eastAsia="等线"/>
            <w:noProof/>
          </w:rPr>
          <w:delText>2</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22</w:delText>
        </w:r>
      </w:del>
    </w:p>
    <w:p w:rsidR="00A9151B" w:rsidDel="001B2627" w:rsidRDefault="00F13F4B">
      <w:pPr>
        <w:pStyle w:val="40"/>
        <w:rPr>
          <w:del w:id="499" w:author="Rapporteur" w:date="2022-04-20T10:15:00Z"/>
          <w:rFonts w:ascii="Calibri" w:eastAsia="宋体" w:hAnsi="Calibri"/>
          <w:noProof/>
          <w:sz w:val="22"/>
          <w:szCs w:val="22"/>
          <w:lang w:eastAsia="en-GB"/>
        </w:rPr>
      </w:pPr>
      <w:del w:id="500" w:author="Rapporteur" w:date="2022-04-20T10:15:00Z">
        <w:r w:rsidDel="001B2627">
          <w:rPr>
            <w:noProof/>
          </w:rPr>
          <w:delText>6.</w:delText>
        </w:r>
        <w:r w:rsidDel="001B2627">
          <w:rPr>
            <w:rFonts w:eastAsia="等线"/>
            <w:noProof/>
            <w:lang w:eastAsia="zh-CN"/>
          </w:rPr>
          <w:delText>2</w:delText>
        </w:r>
        <w:r w:rsidDel="001B2627">
          <w:rPr>
            <w:noProof/>
          </w:rPr>
          <w:delText>.1.2</w:delText>
        </w:r>
        <w:r w:rsidDel="001B2627">
          <w:rPr>
            <w:rFonts w:ascii="Calibri" w:eastAsia="宋体" w:hAnsi="Calibri"/>
            <w:noProof/>
            <w:sz w:val="22"/>
            <w:szCs w:val="22"/>
            <w:lang w:eastAsia="en-GB"/>
          </w:rPr>
          <w:tab/>
        </w:r>
        <w:r w:rsidDel="001B2627">
          <w:rPr>
            <w:noProof/>
          </w:rPr>
          <w:delText>Network slice fault management capability exposure</w:delText>
        </w:r>
        <w:r w:rsidDel="001B2627">
          <w:rPr>
            <w:noProof/>
          </w:rPr>
          <w:tab/>
          <w:delText>23</w:delText>
        </w:r>
      </w:del>
    </w:p>
    <w:p w:rsidR="00A9151B" w:rsidDel="001B2627" w:rsidRDefault="00F13F4B">
      <w:pPr>
        <w:pStyle w:val="30"/>
        <w:rPr>
          <w:del w:id="501" w:author="Rapporteur" w:date="2022-04-20T10:15:00Z"/>
          <w:rFonts w:ascii="Calibri" w:eastAsia="宋体" w:hAnsi="Calibri"/>
          <w:noProof/>
          <w:sz w:val="22"/>
          <w:szCs w:val="22"/>
          <w:lang w:eastAsia="en-GB"/>
        </w:rPr>
      </w:pPr>
      <w:del w:id="502" w:author="Rapporteur" w:date="2022-04-20T10:15:00Z">
        <w:r w:rsidDel="001B2627">
          <w:rPr>
            <w:rFonts w:eastAsia="宋体" w:cs="Arial"/>
            <w:noProof/>
          </w:rPr>
          <w:delText>6</w:delText>
        </w:r>
        <w:r w:rsidDel="001B2627">
          <w:rPr>
            <w:noProof/>
          </w:rPr>
          <w:delText>.</w:delText>
        </w:r>
        <w:r w:rsidDel="001B2627">
          <w:rPr>
            <w:rFonts w:eastAsia="宋体" w:cs="Arial"/>
            <w:noProof/>
            <w:lang w:eastAsia="zh-CN"/>
          </w:rPr>
          <w:delText>2</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24</w:delText>
        </w:r>
      </w:del>
    </w:p>
    <w:p w:rsidR="00A9151B" w:rsidDel="001B2627" w:rsidRDefault="00F13F4B">
      <w:pPr>
        <w:pStyle w:val="20"/>
        <w:rPr>
          <w:del w:id="503" w:author="Rapporteur" w:date="2022-04-20T10:15:00Z"/>
          <w:rFonts w:ascii="Calibri" w:eastAsia="宋体" w:hAnsi="Calibri"/>
          <w:noProof/>
          <w:sz w:val="22"/>
          <w:szCs w:val="22"/>
          <w:lang w:eastAsia="en-GB"/>
        </w:rPr>
      </w:pPr>
      <w:del w:id="504" w:author="Rapporteur" w:date="2022-04-20T10:15:00Z">
        <w:r w:rsidDel="001B2627">
          <w:rPr>
            <w:noProof/>
          </w:rPr>
          <w:delText>6.</w:delText>
        </w:r>
        <w:r w:rsidDel="001B2627">
          <w:rPr>
            <w:rFonts w:eastAsia="等线"/>
            <w:noProof/>
          </w:rPr>
          <w:delText>3</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等线"/>
            <w:noProof/>
          </w:rPr>
          <w:delText>3</w:delText>
        </w:r>
        <w:r w:rsidDel="001B2627">
          <w:rPr>
            <w:rFonts w:eastAsia="等线"/>
            <w:noProof/>
            <w:lang w:eastAsia="zh-CN"/>
          </w:rPr>
          <w:delText>:</w:delText>
        </w:r>
        <w:r w:rsidDel="001B2627">
          <w:rPr>
            <w:noProof/>
          </w:rPr>
          <w:delText xml:space="preserve"> Slice API configuration and translation</w:delText>
        </w:r>
        <w:r w:rsidDel="001B2627">
          <w:rPr>
            <w:noProof/>
          </w:rPr>
          <w:tab/>
          <w:delText>24</w:delText>
        </w:r>
      </w:del>
    </w:p>
    <w:p w:rsidR="00A9151B" w:rsidDel="001B2627" w:rsidRDefault="00F13F4B">
      <w:pPr>
        <w:pStyle w:val="30"/>
        <w:rPr>
          <w:del w:id="505" w:author="Rapporteur" w:date="2022-04-20T10:15:00Z"/>
          <w:rFonts w:ascii="Calibri" w:eastAsia="宋体" w:hAnsi="Calibri"/>
          <w:noProof/>
          <w:sz w:val="22"/>
          <w:szCs w:val="22"/>
          <w:lang w:eastAsia="en-GB"/>
        </w:rPr>
      </w:pPr>
      <w:del w:id="506" w:author="Rapporteur" w:date="2022-04-20T10:15:00Z">
        <w:r w:rsidDel="001B2627">
          <w:rPr>
            <w:noProof/>
          </w:rPr>
          <w:delText>6.</w:delText>
        </w:r>
        <w:r w:rsidDel="001B2627">
          <w:rPr>
            <w:rFonts w:eastAsia="等线"/>
            <w:noProof/>
          </w:rPr>
          <w:delText>3</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24</w:delText>
        </w:r>
      </w:del>
    </w:p>
    <w:p w:rsidR="00A9151B" w:rsidDel="001B2627" w:rsidRDefault="00F13F4B">
      <w:pPr>
        <w:pStyle w:val="40"/>
        <w:rPr>
          <w:del w:id="507" w:author="Rapporteur" w:date="2022-04-20T10:15:00Z"/>
          <w:rFonts w:ascii="Calibri" w:eastAsia="宋体" w:hAnsi="Calibri"/>
          <w:noProof/>
          <w:sz w:val="22"/>
          <w:szCs w:val="22"/>
          <w:lang w:eastAsia="en-GB"/>
        </w:rPr>
      </w:pPr>
      <w:del w:id="508" w:author="Rapporteur" w:date="2022-04-20T10:15:00Z">
        <w:r w:rsidDel="001B2627">
          <w:rPr>
            <w:noProof/>
          </w:rPr>
          <w:delText>6.</w:delText>
        </w:r>
        <w:r w:rsidDel="001B2627">
          <w:rPr>
            <w:rFonts w:eastAsia="等线"/>
            <w:noProof/>
          </w:rPr>
          <w:delText>3</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24</w:delText>
        </w:r>
      </w:del>
    </w:p>
    <w:p w:rsidR="00A9151B" w:rsidDel="001B2627" w:rsidRDefault="00F13F4B">
      <w:pPr>
        <w:pStyle w:val="40"/>
        <w:rPr>
          <w:del w:id="509" w:author="Rapporteur" w:date="2022-04-20T10:15:00Z"/>
          <w:rFonts w:ascii="Calibri" w:eastAsia="宋体" w:hAnsi="Calibri"/>
          <w:noProof/>
          <w:sz w:val="22"/>
          <w:szCs w:val="22"/>
          <w:lang w:eastAsia="en-GB"/>
        </w:rPr>
      </w:pPr>
      <w:del w:id="510" w:author="Rapporteur" w:date="2022-04-20T10:15:00Z">
        <w:r w:rsidDel="001B2627">
          <w:rPr>
            <w:noProof/>
          </w:rPr>
          <w:delText>6.</w:delText>
        </w:r>
        <w:r w:rsidDel="001B2627">
          <w:rPr>
            <w:rFonts w:eastAsia="等线"/>
            <w:noProof/>
            <w:lang w:eastAsia="zh-CN"/>
          </w:rPr>
          <w:delText>3</w:delText>
        </w:r>
        <w:r w:rsidDel="001B2627">
          <w:rPr>
            <w:noProof/>
          </w:rPr>
          <w:delText>.1.2</w:delText>
        </w:r>
        <w:r w:rsidDel="001B2627">
          <w:rPr>
            <w:rFonts w:ascii="Calibri" w:eastAsia="宋体" w:hAnsi="Calibri"/>
            <w:noProof/>
            <w:sz w:val="22"/>
            <w:szCs w:val="22"/>
            <w:lang w:eastAsia="en-GB"/>
          </w:rPr>
          <w:tab/>
        </w:r>
        <w:r w:rsidDel="001B2627">
          <w:rPr>
            <w:noProof/>
          </w:rPr>
          <w:delText>slice API configuration</w:delText>
        </w:r>
        <w:r w:rsidDel="001B2627">
          <w:rPr>
            <w:noProof/>
          </w:rPr>
          <w:tab/>
          <w:delText>25</w:delText>
        </w:r>
      </w:del>
    </w:p>
    <w:p w:rsidR="00A9151B" w:rsidDel="001B2627" w:rsidRDefault="00F13F4B">
      <w:pPr>
        <w:pStyle w:val="40"/>
        <w:rPr>
          <w:del w:id="511" w:author="Rapporteur" w:date="2022-04-20T10:15:00Z"/>
          <w:rFonts w:ascii="Calibri" w:eastAsia="宋体" w:hAnsi="Calibri"/>
          <w:noProof/>
          <w:sz w:val="22"/>
          <w:szCs w:val="22"/>
          <w:lang w:eastAsia="en-GB"/>
        </w:rPr>
      </w:pPr>
      <w:del w:id="512" w:author="Rapporteur" w:date="2022-04-20T10:15:00Z">
        <w:r w:rsidDel="001B2627">
          <w:rPr>
            <w:noProof/>
          </w:rPr>
          <w:delText>6.</w:delText>
        </w:r>
        <w:r w:rsidDel="001B2627">
          <w:rPr>
            <w:rFonts w:eastAsia="等线"/>
            <w:noProof/>
            <w:lang w:eastAsia="zh-CN"/>
          </w:rPr>
          <w:delText>3</w:delText>
        </w:r>
        <w:r w:rsidDel="001B2627">
          <w:rPr>
            <w:noProof/>
          </w:rPr>
          <w:delText>.1.3</w:delText>
        </w:r>
        <w:r w:rsidDel="001B2627">
          <w:rPr>
            <w:rFonts w:ascii="Calibri" w:eastAsia="宋体" w:hAnsi="Calibri"/>
            <w:noProof/>
            <w:sz w:val="22"/>
            <w:szCs w:val="22"/>
            <w:lang w:eastAsia="en-GB"/>
          </w:rPr>
          <w:tab/>
        </w:r>
        <w:r w:rsidDel="001B2627">
          <w:rPr>
            <w:noProof/>
          </w:rPr>
          <w:delText>Slice API translation</w:delText>
        </w:r>
        <w:r w:rsidDel="001B2627">
          <w:rPr>
            <w:noProof/>
          </w:rPr>
          <w:tab/>
          <w:delText>26</w:delText>
        </w:r>
      </w:del>
    </w:p>
    <w:p w:rsidR="00A9151B" w:rsidDel="001B2627" w:rsidRDefault="00F13F4B">
      <w:pPr>
        <w:pStyle w:val="30"/>
        <w:rPr>
          <w:del w:id="513" w:author="Rapporteur" w:date="2022-04-20T10:15:00Z"/>
          <w:rFonts w:ascii="Calibri" w:eastAsia="宋体" w:hAnsi="Calibri"/>
          <w:noProof/>
          <w:sz w:val="22"/>
          <w:szCs w:val="22"/>
          <w:lang w:eastAsia="en-GB"/>
        </w:rPr>
      </w:pPr>
      <w:del w:id="514" w:author="Rapporteur" w:date="2022-04-20T10:15:00Z">
        <w:r w:rsidDel="001B2627">
          <w:rPr>
            <w:noProof/>
          </w:rPr>
          <w:delText>6.</w:delText>
        </w:r>
        <w:r w:rsidDel="001B2627">
          <w:rPr>
            <w:rFonts w:eastAsia="等线"/>
            <w:noProof/>
            <w:lang w:eastAsia="zh-CN"/>
          </w:rPr>
          <w:delText>3</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27</w:delText>
        </w:r>
      </w:del>
    </w:p>
    <w:p w:rsidR="00A9151B" w:rsidDel="001B2627" w:rsidRDefault="00F13F4B">
      <w:pPr>
        <w:pStyle w:val="20"/>
        <w:rPr>
          <w:del w:id="515" w:author="Rapporteur" w:date="2022-04-20T10:15:00Z"/>
          <w:rFonts w:ascii="Calibri" w:eastAsia="宋体" w:hAnsi="Calibri"/>
          <w:noProof/>
          <w:sz w:val="22"/>
          <w:szCs w:val="22"/>
          <w:lang w:eastAsia="en-GB"/>
        </w:rPr>
      </w:pPr>
      <w:del w:id="516" w:author="Rapporteur" w:date="2022-04-20T10:15:00Z">
        <w:r w:rsidDel="001B2627">
          <w:rPr>
            <w:noProof/>
          </w:rPr>
          <w:delText>6.</w:delText>
        </w:r>
        <w:r w:rsidDel="001B2627">
          <w:rPr>
            <w:rFonts w:eastAsia="宋体"/>
            <w:noProof/>
            <w:lang w:eastAsia="zh-CN"/>
          </w:rPr>
          <w:delText>4</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lang w:eastAsia="zh-CN"/>
          </w:rPr>
          <w:delText>4</w:delText>
        </w:r>
        <w:r w:rsidDel="001B2627">
          <w:rPr>
            <w:noProof/>
          </w:rPr>
          <w:delText>: Q</w:delText>
        </w:r>
        <w:r w:rsidDel="001B2627">
          <w:rPr>
            <w:rFonts w:eastAsia="宋体"/>
            <w:noProof/>
            <w:lang w:eastAsia="zh-CN"/>
          </w:rPr>
          <w:delText>o</w:delText>
        </w:r>
        <w:r w:rsidDel="001B2627">
          <w:rPr>
            <w:noProof/>
          </w:rPr>
          <w:delText>S verification capability</w:delText>
        </w:r>
        <w:r w:rsidDel="001B2627">
          <w:rPr>
            <w:noProof/>
          </w:rPr>
          <w:tab/>
          <w:delText>28</w:delText>
        </w:r>
      </w:del>
    </w:p>
    <w:p w:rsidR="00A9151B" w:rsidDel="001B2627" w:rsidRDefault="00F13F4B">
      <w:pPr>
        <w:pStyle w:val="30"/>
        <w:rPr>
          <w:del w:id="517" w:author="Rapporteur" w:date="2022-04-20T10:15:00Z"/>
          <w:rFonts w:ascii="Calibri" w:eastAsia="宋体" w:hAnsi="Calibri"/>
          <w:noProof/>
          <w:sz w:val="22"/>
          <w:szCs w:val="22"/>
          <w:lang w:eastAsia="en-GB"/>
        </w:rPr>
      </w:pPr>
      <w:del w:id="518" w:author="Rapporteur" w:date="2022-04-20T10:15:00Z">
        <w:r w:rsidDel="001B2627">
          <w:rPr>
            <w:noProof/>
          </w:rPr>
          <w:delText>6.</w:delText>
        </w:r>
        <w:r w:rsidDel="001B2627">
          <w:rPr>
            <w:rFonts w:eastAsia="宋体"/>
            <w:noProof/>
            <w:lang w:eastAsia="zh-CN"/>
          </w:rPr>
          <w:delText>4</w:delText>
        </w:r>
        <w:r w:rsidDel="001B2627">
          <w:rPr>
            <w:noProof/>
          </w:rPr>
          <w:delText>.1 Solution description</w:delText>
        </w:r>
        <w:r w:rsidDel="001B2627">
          <w:rPr>
            <w:noProof/>
          </w:rPr>
          <w:tab/>
          <w:delText>28</w:delText>
        </w:r>
      </w:del>
    </w:p>
    <w:p w:rsidR="00A9151B" w:rsidDel="001B2627" w:rsidRDefault="00F13F4B">
      <w:pPr>
        <w:pStyle w:val="40"/>
        <w:rPr>
          <w:del w:id="519" w:author="Rapporteur" w:date="2022-04-20T10:15:00Z"/>
          <w:rFonts w:ascii="Calibri" w:eastAsia="宋体" w:hAnsi="Calibri"/>
          <w:noProof/>
          <w:sz w:val="22"/>
          <w:szCs w:val="22"/>
          <w:lang w:eastAsia="en-GB"/>
        </w:rPr>
      </w:pPr>
      <w:del w:id="520" w:author="Rapporteur" w:date="2022-04-20T10:15:00Z">
        <w:r w:rsidDel="001B2627">
          <w:rPr>
            <w:noProof/>
          </w:rPr>
          <w:delText>6.</w:delText>
        </w:r>
        <w:r w:rsidDel="001B2627">
          <w:rPr>
            <w:rFonts w:eastAsia="等线"/>
            <w:noProof/>
            <w:lang w:eastAsia="zh-CN"/>
          </w:rPr>
          <w:delText>4</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28</w:delText>
        </w:r>
      </w:del>
    </w:p>
    <w:p w:rsidR="00A9151B" w:rsidDel="001B2627" w:rsidRDefault="00F13F4B">
      <w:pPr>
        <w:pStyle w:val="40"/>
        <w:rPr>
          <w:del w:id="521" w:author="Rapporteur" w:date="2022-04-20T10:15:00Z"/>
          <w:rFonts w:ascii="Calibri" w:eastAsia="宋体" w:hAnsi="Calibri"/>
          <w:noProof/>
          <w:sz w:val="22"/>
          <w:szCs w:val="22"/>
          <w:lang w:eastAsia="en-GB"/>
        </w:rPr>
      </w:pPr>
      <w:del w:id="522" w:author="Rapporteur" w:date="2022-04-20T10:15:00Z">
        <w:r w:rsidDel="001B2627">
          <w:rPr>
            <w:noProof/>
          </w:rPr>
          <w:delText>6.</w:delText>
        </w:r>
        <w:r w:rsidDel="001B2627">
          <w:rPr>
            <w:rFonts w:eastAsia="等线"/>
            <w:noProof/>
            <w:lang w:eastAsia="zh-CN"/>
          </w:rPr>
          <w:delText>4</w:delText>
        </w:r>
        <w:r w:rsidDel="001B2627">
          <w:rPr>
            <w:noProof/>
          </w:rPr>
          <w:delText>.1.2</w:delText>
        </w:r>
        <w:r w:rsidDel="001B2627">
          <w:rPr>
            <w:rFonts w:ascii="Calibri" w:eastAsia="宋体" w:hAnsi="Calibri"/>
            <w:noProof/>
            <w:sz w:val="22"/>
            <w:szCs w:val="22"/>
            <w:lang w:eastAsia="en-GB"/>
          </w:rPr>
          <w:tab/>
        </w:r>
        <w:r w:rsidDel="001B2627">
          <w:rPr>
            <w:noProof/>
          </w:rPr>
          <w:delText>QoS verification capability</w:delText>
        </w:r>
        <w:r w:rsidDel="001B2627">
          <w:rPr>
            <w:noProof/>
          </w:rPr>
          <w:tab/>
          <w:delText>28</w:delText>
        </w:r>
      </w:del>
    </w:p>
    <w:p w:rsidR="00A9151B" w:rsidDel="001B2627" w:rsidRDefault="00F13F4B">
      <w:pPr>
        <w:pStyle w:val="30"/>
        <w:rPr>
          <w:del w:id="523" w:author="Rapporteur" w:date="2022-04-20T10:15:00Z"/>
          <w:rFonts w:ascii="Calibri" w:eastAsia="宋体" w:hAnsi="Calibri"/>
          <w:noProof/>
          <w:sz w:val="22"/>
          <w:szCs w:val="22"/>
          <w:lang w:eastAsia="en-GB"/>
        </w:rPr>
      </w:pPr>
      <w:del w:id="524" w:author="Rapporteur" w:date="2022-04-20T10:15:00Z">
        <w:r w:rsidDel="001B2627">
          <w:rPr>
            <w:rFonts w:eastAsia="宋体" w:cs="Arial"/>
            <w:noProof/>
          </w:rPr>
          <w:delText>6</w:delText>
        </w:r>
        <w:r w:rsidDel="001B2627">
          <w:rPr>
            <w:noProof/>
          </w:rPr>
          <w:delText>.</w:delText>
        </w:r>
        <w:r w:rsidDel="001B2627">
          <w:rPr>
            <w:rFonts w:eastAsia="宋体" w:cs="Arial"/>
            <w:noProof/>
          </w:rPr>
          <w:delText>4</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29</w:delText>
        </w:r>
      </w:del>
    </w:p>
    <w:p w:rsidR="00A9151B" w:rsidDel="001B2627" w:rsidRDefault="00F13F4B">
      <w:pPr>
        <w:pStyle w:val="20"/>
        <w:rPr>
          <w:del w:id="525" w:author="Rapporteur" w:date="2022-04-20T10:15:00Z"/>
          <w:rFonts w:ascii="Calibri" w:eastAsia="宋体" w:hAnsi="Calibri"/>
          <w:noProof/>
          <w:sz w:val="22"/>
          <w:szCs w:val="22"/>
          <w:lang w:eastAsia="en-GB"/>
        </w:rPr>
      </w:pPr>
      <w:del w:id="526" w:author="Rapporteur" w:date="2022-04-20T10:15:00Z">
        <w:r w:rsidDel="001B2627">
          <w:rPr>
            <w:noProof/>
          </w:rPr>
          <w:delText>6.</w:delText>
        </w:r>
        <w:r w:rsidDel="001B2627">
          <w:rPr>
            <w:rFonts w:eastAsia="宋体"/>
            <w:noProof/>
          </w:rPr>
          <w:delText>5</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rPr>
          <w:delText>5</w:delText>
        </w:r>
        <w:r w:rsidDel="001B2627">
          <w:rPr>
            <w:noProof/>
          </w:rPr>
          <w:delText>: Network slice related performance and analytics exposure</w:delText>
        </w:r>
        <w:r w:rsidDel="001B2627">
          <w:rPr>
            <w:noProof/>
          </w:rPr>
          <w:tab/>
          <w:delText>29</w:delText>
        </w:r>
      </w:del>
    </w:p>
    <w:p w:rsidR="00A9151B" w:rsidDel="001B2627" w:rsidRDefault="00F13F4B">
      <w:pPr>
        <w:pStyle w:val="30"/>
        <w:rPr>
          <w:del w:id="527" w:author="Rapporteur" w:date="2022-04-20T10:15:00Z"/>
          <w:rFonts w:ascii="Calibri" w:eastAsia="宋体" w:hAnsi="Calibri"/>
          <w:noProof/>
          <w:sz w:val="22"/>
          <w:szCs w:val="22"/>
          <w:lang w:eastAsia="en-GB"/>
        </w:rPr>
      </w:pPr>
      <w:del w:id="528" w:author="Rapporteur" w:date="2022-04-20T10:15:00Z">
        <w:r w:rsidDel="001B2627">
          <w:rPr>
            <w:noProof/>
          </w:rPr>
          <w:delText>6.</w:delText>
        </w:r>
        <w:r w:rsidDel="001B2627">
          <w:rPr>
            <w:rFonts w:eastAsia="宋体"/>
            <w:noProof/>
          </w:rPr>
          <w:delText>5</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29</w:delText>
        </w:r>
      </w:del>
    </w:p>
    <w:p w:rsidR="00A9151B" w:rsidDel="001B2627" w:rsidRDefault="00F13F4B">
      <w:pPr>
        <w:pStyle w:val="40"/>
        <w:rPr>
          <w:del w:id="529" w:author="Rapporteur" w:date="2022-04-20T10:15:00Z"/>
          <w:rFonts w:ascii="Calibri" w:eastAsia="宋体" w:hAnsi="Calibri"/>
          <w:noProof/>
          <w:sz w:val="22"/>
          <w:szCs w:val="22"/>
          <w:lang w:eastAsia="en-GB"/>
        </w:rPr>
      </w:pPr>
      <w:del w:id="530" w:author="Rapporteur" w:date="2022-04-20T10:15:00Z">
        <w:r w:rsidDel="001B2627">
          <w:rPr>
            <w:noProof/>
          </w:rPr>
          <w:delText>6.</w:delText>
        </w:r>
        <w:r w:rsidDel="001B2627">
          <w:rPr>
            <w:rFonts w:eastAsia="宋体"/>
            <w:noProof/>
          </w:rPr>
          <w:delText>5</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29</w:delText>
        </w:r>
      </w:del>
    </w:p>
    <w:p w:rsidR="00A9151B" w:rsidDel="001B2627" w:rsidRDefault="00F13F4B">
      <w:pPr>
        <w:pStyle w:val="40"/>
        <w:rPr>
          <w:del w:id="531" w:author="Rapporteur" w:date="2022-04-20T10:15:00Z"/>
          <w:rFonts w:ascii="Calibri" w:eastAsia="宋体" w:hAnsi="Calibri"/>
          <w:noProof/>
          <w:sz w:val="22"/>
          <w:szCs w:val="22"/>
          <w:lang w:eastAsia="en-GB"/>
        </w:rPr>
      </w:pPr>
      <w:del w:id="532" w:author="Rapporteur" w:date="2022-04-20T10:15:00Z">
        <w:r w:rsidDel="001B2627">
          <w:rPr>
            <w:noProof/>
          </w:rPr>
          <w:delText>6.</w:delText>
        </w:r>
        <w:r w:rsidDel="001B2627">
          <w:rPr>
            <w:rFonts w:eastAsia="宋体"/>
            <w:noProof/>
            <w:lang w:eastAsia="zh-CN"/>
          </w:rPr>
          <w:delText>5</w:delText>
        </w:r>
        <w:r w:rsidDel="001B2627">
          <w:rPr>
            <w:noProof/>
          </w:rPr>
          <w:delText>.1.2</w:delText>
        </w:r>
        <w:r w:rsidDel="001B2627">
          <w:rPr>
            <w:rFonts w:ascii="Calibri" w:eastAsia="宋体" w:hAnsi="Calibri"/>
            <w:noProof/>
            <w:sz w:val="22"/>
            <w:szCs w:val="22"/>
            <w:lang w:eastAsia="en-GB"/>
          </w:rPr>
          <w:tab/>
        </w:r>
        <w:r w:rsidDel="001B2627">
          <w:rPr>
            <w:noProof/>
          </w:rPr>
          <w:delText>Network slice related performance and analytics exposure</w:delText>
        </w:r>
        <w:r w:rsidDel="001B2627">
          <w:rPr>
            <w:noProof/>
          </w:rPr>
          <w:tab/>
          <w:delText>29</w:delText>
        </w:r>
      </w:del>
    </w:p>
    <w:p w:rsidR="00A9151B" w:rsidDel="001B2627" w:rsidRDefault="00F13F4B">
      <w:pPr>
        <w:pStyle w:val="50"/>
        <w:rPr>
          <w:del w:id="533" w:author="Rapporteur" w:date="2022-04-20T10:15:00Z"/>
          <w:rFonts w:ascii="Calibri" w:eastAsia="宋体" w:hAnsi="Calibri"/>
          <w:noProof/>
          <w:sz w:val="22"/>
          <w:szCs w:val="22"/>
          <w:lang w:eastAsia="en-GB"/>
        </w:rPr>
      </w:pPr>
      <w:del w:id="534" w:author="Rapporteur" w:date="2022-04-20T10:15:00Z">
        <w:r w:rsidDel="001B2627">
          <w:rPr>
            <w:noProof/>
          </w:rPr>
          <w:delText>6.</w:delText>
        </w:r>
        <w:r w:rsidDel="001B2627">
          <w:rPr>
            <w:rFonts w:eastAsia="宋体"/>
            <w:noProof/>
            <w:lang w:eastAsia="zh-CN"/>
          </w:rPr>
          <w:delText>5</w:delText>
        </w:r>
        <w:r w:rsidDel="001B2627">
          <w:rPr>
            <w:noProof/>
          </w:rPr>
          <w:delText>.1.2.1</w:delText>
        </w:r>
        <w:r w:rsidDel="001B2627">
          <w:rPr>
            <w:rFonts w:ascii="Calibri" w:eastAsia="宋体" w:hAnsi="Calibri"/>
            <w:noProof/>
            <w:sz w:val="22"/>
            <w:szCs w:val="22"/>
            <w:lang w:eastAsia="en-GB"/>
          </w:rPr>
          <w:tab/>
        </w:r>
        <w:r w:rsidDel="001B2627">
          <w:rPr>
            <w:noProof/>
          </w:rPr>
          <w:delText>KQI and performance data report from NSCE client</w:delText>
        </w:r>
        <w:r w:rsidDel="001B2627">
          <w:rPr>
            <w:noProof/>
          </w:rPr>
          <w:tab/>
          <w:delText>31</w:delText>
        </w:r>
      </w:del>
    </w:p>
    <w:p w:rsidR="00A9151B" w:rsidDel="001B2627" w:rsidRDefault="00F13F4B">
      <w:pPr>
        <w:pStyle w:val="30"/>
        <w:rPr>
          <w:del w:id="535" w:author="Rapporteur" w:date="2022-04-20T10:15:00Z"/>
          <w:rFonts w:ascii="Calibri" w:eastAsia="宋体" w:hAnsi="Calibri"/>
          <w:noProof/>
          <w:sz w:val="22"/>
          <w:szCs w:val="22"/>
          <w:lang w:eastAsia="en-GB"/>
        </w:rPr>
      </w:pPr>
      <w:del w:id="536" w:author="Rapporteur" w:date="2022-04-20T10:15:00Z">
        <w:r w:rsidDel="001B2627">
          <w:rPr>
            <w:noProof/>
          </w:rPr>
          <w:delText>6.5.</w:delText>
        </w:r>
        <w:r w:rsidDel="001B2627">
          <w:rPr>
            <w:rFonts w:eastAsia="宋体"/>
            <w:noProof/>
          </w:rPr>
          <w:delText>2</w:delText>
        </w:r>
        <w:r w:rsidDel="001B2627">
          <w:rPr>
            <w:noProof/>
          </w:rPr>
          <w:delText xml:space="preserve">  Solution evaluation</w:delText>
        </w:r>
        <w:r w:rsidDel="001B2627">
          <w:rPr>
            <w:noProof/>
          </w:rPr>
          <w:tab/>
          <w:delText>32</w:delText>
        </w:r>
      </w:del>
    </w:p>
    <w:p w:rsidR="00A9151B" w:rsidDel="001B2627" w:rsidRDefault="00F13F4B">
      <w:pPr>
        <w:pStyle w:val="20"/>
        <w:rPr>
          <w:del w:id="537" w:author="Rapporteur" w:date="2022-04-20T10:15:00Z"/>
          <w:rFonts w:ascii="Calibri" w:eastAsia="宋体" w:hAnsi="Calibri"/>
          <w:noProof/>
          <w:sz w:val="22"/>
          <w:szCs w:val="22"/>
          <w:lang w:eastAsia="en-GB"/>
        </w:rPr>
      </w:pPr>
      <w:del w:id="538" w:author="Rapporteur" w:date="2022-04-20T10:15:00Z">
        <w:r w:rsidDel="001B2627">
          <w:rPr>
            <w:noProof/>
          </w:rPr>
          <w:delText>6.</w:delText>
        </w:r>
        <w:r w:rsidDel="001B2627">
          <w:rPr>
            <w:rFonts w:eastAsia="宋体"/>
            <w:noProof/>
            <w:lang w:eastAsia="zh-CN"/>
          </w:rPr>
          <w:delText>6</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lang w:eastAsia="zh-CN"/>
          </w:rPr>
          <w:delText>6</w:delText>
        </w:r>
        <w:r w:rsidDel="001B2627">
          <w:rPr>
            <w:noProof/>
          </w:rPr>
          <w:delText>: VAL server authorization and authentication via slice enabler layer</w:delText>
        </w:r>
        <w:r w:rsidDel="001B2627">
          <w:rPr>
            <w:noProof/>
          </w:rPr>
          <w:tab/>
          <w:delText>32</w:delText>
        </w:r>
      </w:del>
    </w:p>
    <w:p w:rsidR="00A9151B" w:rsidDel="001B2627" w:rsidRDefault="00F13F4B">
      <w:pPr>
        <w:pStyle w:val="30"/>
        <w:rPr>
          <w:del w:id="539" w:author="Rapporteur" w:date="2022-04-20T10:15:00Z"/>
          <w:rFonts w:ascii="Calibri" w:eastAsia="宋体" w:hAnsi="Calibri"/>
          <w:noProof/>
          <w:sz w:val="22"/>
          <w:szCs w:val="22"/>
          <w:lang w:eastAsia="en-GB"/>
        </w:rPr>
      </w:pPr>
      <w:del w:id="540" w:author="Rapporteur" w:date="2022-04-20T10:15:00Z">
        <w:r w:rsidDel="001B2627">
          <w:rPr>
            <w:noProof/>
          </w:rPr>
          <w:delText>6.</w:delText>
        </w:r>
        <w:r w:rsidDel="001B2627">
          <w:rPr>
            <w:rFonts w:eastAsia="宋体"/>
            <w:noProof/>
            <w:lang w:eastAsia="zh-CN"/>
          </w:rPr>
          <w:delText>6</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32</w:delText>
        </w:r>
      </w:del>
    </w:p>
    <w:p w:rsidR="00A9151B" w:rsidDel="001B2627" w:rsidRDefault="00F13F4B">
      <w:pPr>
        <w:pStyle w:val="40"/>
        <w:rPr>
          <w:del w:id="541" w:author="Rapporteur" w:date="2022-04-20T10:15:00Z"/>
          <w:rFonts w:ascii="Calibri" w:eastAsia="宋体" w:hAnsi="Calibri"/>
          <w:noProof/>
          <w:sz w:val="22"/>
          <w:szCs w:val="22"/>
          <w:lang w:eastAsia="en-GB"/>
        </w:rPr>
      </w:pPr>
      <w:del w:id="542" w:author="Rapporteur" w:date="2022-04-20T10:15:00Z">
        <w:r w:rsidDel="001B2627">
          <w:rPr>
            <w:noProof/>
          </w:rPr>
          <w:delText>6.</w:delText>
        </w:r>
        <w:r w:rsidDel="001B2627">
          <w:rPr>
            <w:rFonts w:eastAsia="宋体"/>
            <w:noProof/>
            <w:lang w:eastAsia="zh-CN"/>
          </w:rPr>
          <w:delText>6</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32</w:delText>
        </w:r>
      </w:del>
    </w:p>
    <w:p w:rsidR="00A9151B" w:rsidDel="001B2627" w:rsidRDefault="00F13F4B">
      <w:pPr>
        <w:pStyle w:val="40"/>
        <w:rPr>
          <w:del w:id="543" w:author="Rapporteur" w:date="2022-04-20T10:15:00Z"/>
          <w:rFonts w:ascii="Calibri" w:eastAsia="宋体" w:hAnsi="Calibri"/>
          <w:noProof/>
          <w:sz w:val="22"/>
          <w:szCs w:val="22"/>
          <w:lang w:eastAsia="en-GB"/>
        </w:rPr>
      </w:pPr>
      <w:del w:id="544" w:author="Rapporteur" w:date="2022-04-20T10:15:00Z">
        <w:r w:rsidDel="001B2627">
          <w:rPr>
            <w:noProof/>
          </w:rPr>
          <w:delText>6.</w:delText>
        </w:r>
        <w:r w:rsidDel="001B2627">
          <w:rPr>
            <w:rFonts w:eastAsia="宋体"/>
            <w:noProof/>
            <w:lang w:eastAsia="zh-CN"/>
          </w:rPr>
          <w:delText>6</w:delText>
        </w:r>
        <w:r w:rsidDel="001B2627">
          <w:rPr>
            <w:noProof/>
          </w:rPr>
          <w:delText>.1.2</w:delText>
        </w:r>
        <w:r w:rsidDel="001B2627">
          <w:rPr>
            <w:rFonts w:ascii="Calibri" w:eastAsia="宋体" w:hAnsi="Calibri"/>
            <w:noProof/>
            <w:sz w:val="22"/>
            <w:szCs w:val="22"/>
            <w:lang w:eastAsia="en-GB"/>
          </w:rPr>
          <w:tab/>
        </w:r>
        <w:r w:rsidDel="001B2627">
          <w:rPr>
            <w:noProof/>
          </w:rPr>
          <w:delText>VAL server authorization and authentication via slice enabler layer</w:delText>
        </w:r>
        <w:r w:rsidDel="001B2627">
          <w:rPr>
            <w:noProof/>
          </w:rPr>
          <w:tab/>
          <w:delText>33</w:delText>
        </w:r>
      </w:del>
    </w:p>
    <w:p w:rsidR="00A9151B" w:rsidDel="001B2627" w:rsidRDefault="00F13F4B">
      <w:pPr>
        <w:pStyle w:val="30"/>
        <w:rPr>
          <w:del w:id="545" w:author="Rapporteur" w:date="2022-04-20T10:15:00Z"/>
          <w:rFonts w:ascii="Calibri" w:eastAsia="宋体" w:hAnsi="Calibri"/>
          <w:noProof/>
          <w:sz w:val="22"/>
          <w:szCs w:val="22"/>
          <w:lang w:eastAsia="en-GB"/>
        </w:rPr>
      </w:pPr>
      <w:del w:id="546" w:author="Rapporteur" w:date="2022-04-20T10:15:00Z">
        <w:r w:rsidDel="001B2627">
          <w:rPr>
            <w:noProof/>
          </w:rPr>
          <w:delText>6.</w:delText>
        </w:r>
        <w:r w:rsidDel="001B2627">
          <w:rPr>
            <w:rFonts w:eastAsia="宋体"/>
            <w:noProof/>
            <w:lang w:eastAsia="zh-CN"/>
          </w:rPr>
          <w:delText>6</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33</w:delText>
        </w:r>
      </w:del>
    </w:p>
    <w:p w:rsidR="00A9151B" w:rsidDel="001B2627" w:rsidRDefault="00F13F4B">
      <w:pPr>
        <w:pStyle w:val="20"/>
        <w:rPr>
          <w:del w:id="547" w:author="Rapporteur" w:date="2022-04-20T10:15:00Z"/>
          <w:rFonts w:ascii="Calibri" w:eastAsia="宋体" w:hAnsi="Calibri"/>
          <w:noProof/>
          <w:sz w:val="22"/>
          <w:szCs w:val="22"/>
          <w:lang w:eastAsia="en-GB"/>
        </w:rPr>
      </w:pPr>
      <w:del w:id="548" w:author="Rapporteur" w:date="2022-04-20T10:15:00Z">
        <w:r w:rsidDel="001B2627">
          <w:rPr>
            <w:noProof/>
          </w:rPr>
          <w:delText>6.</w:delText>
        </w:r>
        <w:r w:rsidDel="001B2627">
          <w:rPr>
            <w:rFonts w:eastAsia="宋体"/>
            <w:noProof/>
            <w:lang w:eastAsia="zh-CN"/>
          </w:rPr>
          <w:delText>7</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lang w:eastAsia="zh-CN"/>
          </w:rPr>
          <w:delText>7</w:delText>
        </w:r>
        <w:r w:rsidDel="001B2627">
          <w:rPr>
            <w:noProof/>
          </w:rPr>
          <w:delText>:  network slice capability registration</w:delText>
        </w:r>
        <w:r w:rsidDel="001B2627">
          <w:rPr>
            <w:noProof/>
          </w:rPr>
          <w:tab/>
          <w:delText>34</w:delText>
        </w:r>
      </w:del>
    </w:p>
    <w:p w:rsidR="00A9151B" w:rsidDel="001B2627" w:rsidRDefault="00F13F4B">
      <w:pPr>
        <w:pStyle w:val="30"/>
        <w:rPr>
          <w:del w:id="549" w:author="Rapporteur" w:date="2022-04-20T10:15:00Z"/>
          <w:rFonts w:ascii="Calibri" w:eastAsia="宋体" w:hAnsi="Calibri"/>
          <w:noProof/>
          <w:sz w:val="22"/>
          <w:szCs w:val="22"/>
          <w:lang w:eastAsia="en-GB"/>
        </w:rPr>
      </w:pPr>
      <w:del w:id="550" w:author="Rapporteur" w:date="2022-04-20T10:15:00Z">
        <w:r w:rsidDel="001B2627">
          <w:rPr>
            <w:noProof/>
          </w:rPr>
          <w:delText>6.</w:delText>
        </w:r>
        <w:r w:rsidDel="001B2627">
          <w:rPr>
            <w:rFonts w:eastAsia="宋体"/>
            <w:noProof/>
            <w:lang w:eastAsia="zh-CN"/>
          </w:rPr>
          <w:delText>7</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34</w:delText>
        </w:r>
      </w:del>
    </w:p>
    <w:p w:rsidR="00A9151B" w:rsidDel="001B2627" w:rsidRDefault="00F13F4B">
      <w:pPr>
        <w:pStyle w:val="40"/>
        <w:rPr>
          <w:del w:id="551" w:author="Rapporteur" w:date="2022-04-20T10:15:00Z"/>
          <w:rFonts w:ascii="Calibri" w:eastAsia="宋体" w:hAnsi="Calibri"/>
          <w:noProof/>
          <w:sz w:val="22"/>
          <w:szCs w:val="22"/>
          <w:lang w:eastAsia="en-GB"/>
        </w:rPr>
      </w:pPr>
      <w:del w:id="552" w:author="Rapporteur" w:date="2022-04-20T10:15:00Z">
        <w:r w:rsidDel="001B2627">
          <w:rPr>
            <w:noProof/>
          </w:rPr>
          <w:delText>6.</w:delText>
        </w:r>
        <w:r w:rsidDel="001B2627">
          <w:rPr>
            <w:rFonts w:eastAsia="宋体"/>
            <w:noProof/>
            <w:lang w:eastAsia="zh-CN"/>
          </w:rPr>
          <w:delText>7</w:delText>
        </w:r>
        <w:r w:rsidDel="001B2627">
          <w:rPr>
            <w:noProof/>
          </w:rPr>
          <w:delText>.1.1</w:delText>
        </w:r>
        <w:r w:rsidDel="001B2627">
          <w:rPr>
            <w:rFonts w:ascii="Calibri" w:eastAsia="宋体" w:hAnsi="Calibri"/>
            <w:noProof/>
            <w:sz w:val="22"/>
            <w:szCs w:val="22"/>
            <w:lang w:eastAsia="en-GB"/>
          </w:rPr>
          <w:tab/>
        </w:r>
        <w:r w:rsidDel="001B2627">
          <w:rPr>
            <w:noProof/>
          </w:rPr>
          <w:delText xml:space="preserve"> General</w:delText>
        </w:r>
        <w:r w:rsidDel="001B2627">
          <w:rPr>
            <w:noProof/>
          </w:rPr>
          <w:tab/>
          <w:delText>34</w:delText>
        </w:r>
      </w:del>
    </w:p>
    <w:p w:rsidR="00A9151B" w:rsidDel="001B2627" w:rsidRDefault="00F13F4B">
      <w:pPr>
        <w:pStyle w:val="40"/>
        <w:rPr>
          <w:del w:id="553" w:author="Rapporteur" w:date="2022-04-20T10:15:00Z"/>
          <w:rFonts w:ascii="Calibri" w:eastAsia="宋体" w:hAnsi="Calibri"/>
          <w:noProof/>
          <w:sz w:val="22"/>
          <w:szCs w:val="22"/>
          <w:lang w:eastAsia="en-GB"/>
        </w:rPr>
      </w:pPr>
      <w:del w:id="554" w:author="Rapporteur" w:date="2022-04-20T10:15:00Z">
        <w:r w:rsidDel="001B2627">
          <w:rPr>
            <w:noProof/>
          </w:rPr>
          <w:delText>6.</w:delText>
        </w:r>
        <w:r w:rsidDel="001B2627">
          <w:rPr>
            <w:rFonts w:eastAsia="宋体"/>
            <w:noProof/>
            <w:lang w:eastAsia="zh-CN"/>
          </w:rPr>
          <w:delText>7</w:delText>
        </w:r>
        <w:r w:rsidDel="001B2627">
          <w:rPr>
            <w:noProof/>
          </w:rPr>
          <w:delText xml:space="preserve">.1.2 </w:delText>
        </w:r>
        <w:r w:rsidDel="001B2627">
          <w:rPr>
            <w:rFonts w:ascii="Calibri" w:eastAsia="宋体" w:hAnsi="Calibri"/>
            <w:noProof/>
            <w:sz w:val="22"/>
            <w:szCs w:val="22"/>
            <w:lang w:eastAsia="en-GB"/>
          </w:rPr>
          <w:tab/>
        </w:r>
        <w:r w:rsidDel="001B2627">
          <w:rPr>
            <w:noProof/>
          </w:rPr>
          <w:delText>Capability exposure registration</w:delText>
        </w:r>
        <w:r w:rsidDel="001B2627">
          <w:rPr>
            <w:noProof/>
          </w:rPr>
          <w:tab/>
          <w:delText>34</w:delText>
        </w:r>
      </w:del>
    </w:p>
    <w:p w:rsidR="00A9151B" w:rsidDel="001B2627" w:rsidRDefault="00F13F4B">
      <w:pPr>
        <w:pStyle w:val="30"/>
        <w:rPr>
          <w:del w:id="555" w:author="Rapporteur" w:date="2022-04-20T10:15:00Z"/>
          <w:rFonts w:ascii="Calibri" w:eastAsia="宋体" w:hAnsi="Calibri"/>
          <w:noProof/>
          <w:sz w:val="22"/>
          <w:szCs w:val="22"/>
          <w:lang w:eastAsia="en-GB"/>
        </w:rPr>
      </w:pPr>
      <w:del w:id="556" w:author="Rapporteur" w:date="2022-04-20T10:15:00Z">
        <w:r w:rsidDel="001B2627">
          <w:rPr>
            <w:noProof/>
          </w:rPr>
          <w:delText>6.</w:delText>
        </w:r>
        <w:r w:rsidDel="001B2627">
          <w:rPr>
            <w:rFonts w:eastAsia="宋体"/>
            <w:noProof/>
            <w:lang w:eastAsia="zh-CN"/>
          </w:rPr>
          <w:delText>7</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34</w:delText>
        </w:r>
      </w:del>
    </w:p>
    <w:p w:rsidR="00A9151B" w:rsidDel="001B2627" w:rsidRDefault="00F13F4B">
      <w:pPr>
        <w:pStyle w:val="20"/>
        <w:rPr>
          <w:del w:id="557" w:author="Rapporteur" w:date="2022-04-20T10:15:00Z"/>
          <w:rFonts w:ascii="Calibri" w:eastAsia="宋体" w:hAnsi="Calibri"/>
          <w:noProof/>
          <w:sz w:val="22"/>
          <w:szCs w:val="22"/>
          <w:lang w:eastAsia="en-GB"/>
        </w:rPr>
      </w:pPr>
      <w:del w:id="558" w:author="Rapporteur" w:date="2022-04-20T10:15:00Z">
        <w:r w:rsidDel="001B2627">
          <w:rPr>
            <w:noProof/>
          </w:rPr>
          <w:delText>6.</w:delText>
        </w:r>
        <w:r w:rsidDel="001B2627">
          <w:rPr>
            <w:rFonts w:eastAsia="等线"/>
            <w:noProof/>
            <w:lang w:eastAsia="zh-CN"/>
          </w:rPr>
          <w:delText>8</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等线"/>
            <w:noProof/>
            <w:lang w:eastAsia="zh-CN"/>
          </w:rPr>
          <w:delText>8</w:delText>
        </w:r>
        <w:r w:rsidDel="001B2627">
          <w:rPr>
            <w:rFonts w:eastAsia="等线"/>
            <w:noProof/>
          </w:rPr>
          <w:delText>:</w:delText>
        </w:r>
        <w:r w:rsidDel="001B2627">
          <w:rPr>
            <w:noProof/>
          </w:rPr>
          <w:delText xml:space="preserve"> Discovery of management service exposure</w:delText>
        </w:r>
        <w:r w:rsidDel="001B2627">
          <w:rPr>
            <w:noProof/>
          </w:rPr>
          <w:tab/>
          <w:delText>35</w:delText>
        </w:r>
      </w:del>
    </w:p>
    <w:p w:rsidR="00A9151B" w:rsidDel="001B2627" w:rsidRDefault="00F13F4B">
      <w:pPr>
        <w:pStyle w:val="30"/>
        <w:rPr>
          <w:del w:id="559" w:author="Rapporteur" w:date="2022-04-20T10:15:00Z"/>
          <w:rFonts w:ascii="Calibri" w:eastAsia="宋体" w:hAnsi="Calibri"/>
          <w:noProof/>
          <w:sz w:val="22"/>
          <w:szCs w:val="22"/>
          <w:lang w:eastAsia="en-GB"/>
        </w:rPr>
      </w:pPr>
      <w:del w:id="560" w:author="Rapporteur" w:date="2022-04-20T10:15:00Z">
        <w:r w:rsidDel="001B2627">
          <w:rPr>
            <w:noProof/>
          </w:rPr>
          <w:delText>6.</w:delText>
        </w:r>
        <w:r w:rsidDel="001B2627">
          <w:rPr>
            <w:rFonts w:eastAsia="等线"/>
            <w:noProof/>
            <w:lang w:eastAsia="zh-CN"/>
          </w:rPr>
          <w:delText>8</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35</w:delText>
        </w:r>
      </w:del>
    </w:p>
    <w:p w:rsidR="00A9151B" w:rsidDel="001B2627" w:rsidRDefault="00F13F4B">
      <w:pPr>
        <w:pStyle w:val="40"/>
        <w:rPr>
          <w:del w:id="561" w:author="Rapporteur" w:date="2022-04-20T10:15:00Z"/>
          <w:rFonts w:ascii="Calibri" w:eastAsia="宋体" w:hAnsi="Calibri"/>
          <w:noProof/>
          <w:sz w:val="22"/>
          <w:szCs w:val="22"/>
          <w:lang w:eastAsia="en-GB"/>
        </w:rPr>
      </w:pPr>
      <w:del w:id="562" w:author="Rapporteur" w:date="2022-04-20T10:15:00Z">
        <w:r w:rsidDel="001B2627">
          <w:rPr>
            <w:noProof/>
          </w:rPr>
          <w:delText>6.</w:delText>
        </w:r>
        <w:r w:rsidDel="001B2627">
          <w:rPr>
            <w:rFonts w:eastAsia="等线"/>
            <w:noProof/>
            <w:lang w:eastAsia="zh-CN"/>
          </w:rPr>
          <w:delText>8</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35</w:delText>
        </w:r>
      </w:del>
    </w:p>
    <w:p w:rsidR="00A9151B" w:rsidDel="001B2627" w:rsidRDefault="00F13F4B">
      <w:pPr>
        <w:pStyle w:val="40"/>
        <w:rPr>
          <w:del w:id="563" w:author="Rapporteur" w:date="2022-04-20T10:15:00Z"/>
          <w:rFonts w:ascii="Calibri" w:eastAsia="宋体" w:hAnsi="Calibri"/>
          <w:noProof/>
          <w:sz w:val="22"/>
          <w:szCs w:val="22"/>
          <w:lang w:eastAsia="en-GB"/>
        </w:rPr>
      </w:pPr>
      <w:del w:id="564" w:author="Rapporteur" w:date="2022-04-20T10:15:00Z">
        <w:r w:rsidDel="001B2627">
          <w:rPr>
            <w:noProof/>
          </w:rPr>
          <w:delText>6.</w:delText>
        </w:r>
        <w:r w:rsidDel="001B2627">
          <w:rPr>
            <w:rFonts w:eastAsia="等线"/>
            <w:noProof/>
            <w:lang w:eastAsia="zh-CN"/>
          </w:rPr>
          <w:delText>8</w:delText>
        </w:r>
        <w:r w:rsidDel="001B2627">
          <w:rPr>
            <w:noProof/>
          </w:rPr>
          <w:delText>.1.2</w:delText>
        </w:r>
        <w:r w:rsidDel="001B2627">
          <w:rPr>
            <w:rFonts w:ascii="Calibri" w:eastAsia="宋体" w:hAnsi="Calibri"/>
            <w:noProof/>
            <w:sz w:val="22"/>
            <w:szCs w:val="22"/>
            <w:lang w:eastAsia="en-GB"/>
          </w:rPr>
          <w:tab/>
        </w:r>
        <w:r w:rsidDel="001B2627">
          <w:rPr>
            <w:noProof/>
          </w:rPr>
          <w:delText>Procedure</w:delText>
        </w:r>
        <w:r w:rsidDel="001B2627">
          <w:rPr>
            <w:noProof/>
          </w:rPr>
          <w:tab/>
          <w:delText>35</w:delText>
        </w:r>
      </w:del>
    </w:p>
    <w:p w:rsidR="00A9151B" w:rsidDel="001B2627" w:rsidRDefault="00F13F4B">
      <w:pPr>
        <w:pStyle w:val="30"/>
        <w:rPr>
          <w:del w:id="565" w:author="Rapporteur" w:date="2022-04-20T10:15:00Z"/>
          <w:rFonts w:ascii="Calibri" w:eastAsia="宋体" w:hAnsi="Calibri"/>
          <w:noProof/>
          <w:sz w:val="22"/>
          <w:szCs w:val="22"/>
          <w:lang w:eastAsia="en-GB"/>
        </w:rPr>
      </w:pPr>
      <w:del w:id="566" w:author="Rapporteur" w:date="2022-04-20T10:15:00Z">
        <w:r w:rsidDel="001B2627">
          <w:rPr>
            <w:noProof/>
          </w:rPr>
          <w:delText>6.</w:delText>
        </w:r>
        <w:r w:rsidDel="001B2627">
          <w:rPr>
            <w:rFonts w:eastAsia="等线"/>
            <w:noProof/>
            <w:lang w:eastAsia="zh-CN"/>
          </w:rPr>
          <w:delText>8</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37</w:delText>
        </w:r>
      </w:del>
    </w:p>
    <w:p w:rsidR="00A9151B" w:rsidDel="001B2627" w:rsidRDefault="00F13F4B">
      <w:pPr>
        <w:pStyle w:val="20"/>
        <w:rPr>
          <w:del w:id="567" w:author="Rapporteur" w:date="2022-04-20T10:15:00Z"/>
          <w:rFonts w:ascii="Calibri" w:eastAsia="宋体" w:hAnsi="Calibri"/>
          <w:noProof/>
          <w:sz w:val="22"/>
          <w:szCs w:val="22"/>
          <w:lang w:eastAsia="en-GB"/>
        </w:rPr>
      </w:pPr>
      <w:del w:id="568" w:author="Rapporteur" w:date="2022-04-20T10:15:00Z">
        <w:r w:rsidDel="001B2627">
          <w:rPr>
            <w:noProof/>
          </w:rPr>
          <w:delText>6.</w:delText>
        </w:r>
        <w:r w:rsidDel="001B2627">
          <w:rPr>
            <w:rFonts w:eastAsia="宋体"/>
            <w:noProof/>
            <w:lang w:eastAsia="zh-CN"/>
          </w:rPr>
          <w:delText>9</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lang w:eastAsia="zh-CN"/>
          </w:rPr>
          <w:delText>9</w:delText>
        </w:r>
        <w:r w:rsidDel="001B2627">
          <w:rPr>
            <w:noProof/>
          </w:rPr>
          <w:delText>: Support for managing trusted third-party owned application(s)</w:delText>
        </w:r>
        <w:r w:rsidDel="001B2627">
          <w:rPr>
            <w:noProof/>
          </w:rPr>
          <w:tab/>
          <w:delText>37</w:delText>
        </w:r>
      </w:del>
    </w:p>
    <w:p w:rsidR="00A9151B" w:rsidDel="001B2627" w:rsidRDefault="00F13F4B">
      <w:pPr>
        <w:pStyle w:val="30"/>
        <w:rPr>
          <w:del w:id="569" w:author="Rapporteur" w:date="2022-04-20T10:15:00Z"/>
          <w:rFonts w:ascii="Calibri" w:eastAsia="宋体" w:hAnsi="Calibri"/>
          <w:noProof/>
          <w:sz w:val="22"/>
          <w:szCs w:val="22"/>
          <w:lang w:eastAsia="en-GB"/>
        </w:rPr>
      </w:pPr>
      <w:del w:id="570" w:author="Rapporteur" w:date="2022-04-20T10:15:00Z">
        <w:r w:rsidDel="001B2627">
          <w:rPr>
            <w:noProof/>
          </w:rPr>
          <w:delText>6.</w:delText>
        </w:r>
        <w:r w:rsidDel="001B2627">
          <w:rPr>
            <w:rFonts w:eastAsia="宋体"/>
            <w:noProof/>
            <w:lang w:eastAsia="zh-CN"/>
          </w:rPr>
          <w:delText>9</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37</w:delText>
        </w:r>
      </w:del>
    </w:p>
    <w:p w:rsidR="00A9151B" w:rsidDel="001B2627" w:rsidRDefault="00F13F4B">
      <w:pPr>
        <w:pStyle w:val="40"/>
        <w:rPr>
          <w:del w:id="571" w:author="Rapporteur" w:date="2022-04-20T10:15:00Z"/>
          <w:rFonts w:ascii="Calibri" w:eastAsia="宋体" w:hAnsi="Calibri"/>
          <w:noProof/>
          <w:sz w:val="22"/>
          <w:szCs w:val="22"/>
          <w:lang w:eastAsia="en-GB"/>
        </w:rPr>
      </w:pPr>
      <w:del w:id="572" w:author="Rapporteur" w:date="2022-04-20T10:15:00Z">
        <w:r w:rsidDel="001B2627">
          <w:rPr>
            <w:noProof/>
          </w:rPr>
          <w:delText>6.</w:delText>
        </w:r>
        <w:r w:rsidDel="001B2627">
          <w:rPr>
            <w:rFonts w:eastAsia="等线"/>
            <w:noProof/>
            <w:lang w:eastAsia="zh-CN"/>
          </w:rPr>
          <w:delText>9</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37</w:delText>
        </w:r>
      </w:del>
    </w:p>
    <w:p w:rsidR="00A9151B" w:rsidDel="001B2627" w:rsidRDefault="00F13F4B">
      <w:pPr>
        <w:pStyle w:val="40"/>
        <w:rPr>
          <w:del w:id="573" w:author="Rapporteur" w:date="2022-04-20T10:15:00Z"/>
          <w:rFonts w:ascii="Calibri" w:eastAsia="宋体" w:hAnsi="Calibri"/>
          <w:noProof/>
          <w:sz w:val="22"/>
          <w:szCs w:val="22"/>
          <w:lang w:eastAsia="en-GB"/>
        </w:rPr>
      </w:pPr>
      <w:del w:id="574" w:author="Rapporteur" w:date="2022-04-20T10:15:00Z">
        <w:r w:rsidDel="001B2627">
          <w:rPr>
            <w:noProof/>
          </w:rPr>
          <w:delText>6.</w:delText>
        </w:r>
        <w:r w:rsidDel="001B2627">
          <w:rPr>
            <w:rFonts w:eastAsia="宋体"/>
            <w:noProof/>
            <w:lang w:eastAsia="zh-CN"/>
          </w:rPr>
          <w:delText>9</w:delText>
        </w:r>
        <w:r w:rsidDel="001B2627">
          <w:rPr>
            <w:noProof/>
          </w:rPr>
          <w:delText>.1.2</w:delText>
        </w:r>
        <w:r w:rsidDel="001B2627">
          <w:rPr>
            <w:rFonts w:ascii="Calibri" w:eastAsia="宋体" w:hAnsi="Calibri"/>
            <w:noProof/>
            <w:sz w:val="22"/>
            <w:szCs w:val="22"/>
            <w:lang w:eastAsia="en-GB"/>
          </w:rPr>
          <w:tab/>
        </w:r>
        <w:r w:rsidDel="001B2627">
          <w:rPr>
            <w:noProof/>
          </w:rPr>
          <w:delText>Network slice quota management capability exposure</w:delText>
        </w:r>
        <w:r w:rsidDel="001B2627">
          <w:rPr>
            <w:noProof/>
          </w:rPr>
          <w:tab/>
          <w:delText>37</w:delText>
        </w:r>
      </w:del>
    </w:p>
    <w:p w:rsidR="00A9151B" w:rsidDel="001B2627" w:rsidRDefault="00F13F4B">
      <w:pPr>
        <w:pStyle w:val="30"/>
        <w:rPr>
          <w:del w:id="575" w:author="Rapporteur" w:date="2022-04-20T10:15:00Z"/>
          <w:rFonts w:ascii="Calibri" w:eastAsia="宋体" w:hAnsi="Calibri"/>
          <w:noProof/>
          <w:sz w:val="22"/>
          <w:szCs w:val="22"/>
          <w:lang w:eastAsia="en-GB"/>
        </w:rPr>
      </w:pPr>
      <w:del w:id="576" w:author="Rapporteur" w:date="2022-04-20T10:15:00Z">
        <w:r w:rsidDel="001B2627">
          <w:rPr>
            <w:noProof/>
          </w:rPr>
          <w:delText>6.</w:delText>
        </w:r>
        <w:r w:rsidDel="001B2627">
          <w:rPr>
            <w:rFonts w:eastAsia="宋体"/>
            <w:noProof/>
            <w:lang w:eastAsia="zh-CN"/>
          </w:rPr>
          <w:delText>9</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38</w:delText>
        </w:r>
      </w:del>
    </w:p>
    <w:p w:rsidR="00A9151B" w:rsidDel="001B2627" w:rsidRDefault="00F13F4B">
      <w:pPr>
        <w:pStyle w:val="20"/>
        <w:rPr>
          <w:del w:id="577" w:author="Rapporteur" w:date="2022-04-20T10:15:00Z"/>
          <w:rFonts w:ascii="Calibri" w:eastAsia="宋体" w:hAnsi="Calibri"/>
          <w:noProof/>
          <w:sz w:val="22"/>
          <w:szCs w:val="22"/>
          <w:lang w:eastAsia="en-GB"/>
        </w:rPr>
      </w:pPr>
      <w:del w:id="578" w:author="Rapporteur" w:date="2022-04-20T10:15:00Z">
        <w:r w:rsidDel="001B2627">
          <w:rPr>
            <w:rFonts w:eastAsia="宋体"/>
            <w:noProof/>
          </w:rPr>
          <w:delText>6.10</w:delText>
        </w:r>
        <w:r w:rsidDel="001B2627">
          <w:rPr>
            <w:rFonts w:ascii="Calibri" w:eastAsia="宋体" w:hAnsi="Calibri"/>
            <w:noProof/>
            <w:sz w:val="22"/>
            <w:szCs w:val="22"/>
            <w:lang w:eastAsia="en-GB"/>
          </w:rPr>
          <w:tab/>
        </w:r>
        <w:r w:rsidDel="001B2627">
          <w:rPr>
            <w:noProof/>
          </w:rPr>
          <w:delText xml:space="preserve">Solution </w:delText>
        </w:r>
        <w:r w:rsidDel="001B2627">
          <w:rPr>
            <w:rFonts w:eastAsia="宋体"/>
            <w:noProof/>
            <w:lang w:eastAsia="zh-CN"/>
          </w:rPr>
          <w:delText>10</w:delText>
        </w:r>
        <w:r w:rsidDel="001B2627">
          <w:rPr>
            <w:noProof/>
          </w:rPr>
          <w:delText>: Network slice application policy management capability</w:delText>
        </w:r>
        <w:r w:rsidDel="001B2627">
          <w:rPr>
            <w:noProof/>
          </w:rPr>
          <w:tab/>
          <w:delText>38</w:delText>
        </w:r>
      </w:del>
    </w:p>
    <w:p w:rsidR="00A9151B" w:rsidDel="001B2627" w:rsidRDefault="00F13F4B">
      <w:pPr>
        <w:pStyle w:val="30"/>
        <w:rPr>
          <w:del w:id="579" w:author="Rapporteur" w:date="2022-04-20T10:15:00Z"/>
          <w:rFonts w:ascii="Calibri" w:eastAsia="宋体" w:hAnsi="Calibri"/>
          <w:noProof/>
          <w:sz w:val="22"/>
          <w:szCs w:val="22"/>
          <w:lang w:eastAsia="en-GB"/>
        </w:rPr>
      </w:pPr>
      <w:del w:id="580" w:author="Rapporteur" w:date="2022-04-20T10:15:00Z">
        <w:r w:rsidDel="001B2627">
          <w:rPr>
            <w:noProof/>
          </w:rPr>
          <w:delText>6.</w:delText>
        </w:r>
        <w:r w:rsidDel="001B2627">
          <w:rPr>
            <w:rFonts w:eastAsia="宋体"/>
            <w:noProof/>
            <w:lang w:eastAsia="zh-CN"/>
          </w:rPr>
          <w:delText>10</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38</w:delText>
        </w:r>
      </w:del>
    </w:p>
    <w:p w:rsidR="00A9151B" w:rsidDel="001B2627" w:rsidRDefault="00F13F4B">
      <w:pPr>
        <w:pStyle w:val="40"/>
        <w:rPr>
          <w:del w:id="581" w:author="Rapporteur" w:date="2022-04-20T10:15:00Z"/>
          <w:rFonts w:ascii="Calibri" w:eastAsia="宋体" w:hAnsi="Calibri"/>
          <w:noProof/>
          <w:sz w:val="22"/>
          <w:szCs w:val="22"/>
          <w:lang w:eastAsia="en-GB"/>
        </w:rPr>
      </w:pPr>
      <w:del w:id="582" w:author="Rapporteur" w:date="2022-04-20T10:15:00Z">
        <w:r w:rsidDel="001B2627">
          <w:rPr>
            <w:noProof/>
          </w:rPr>
          <w:delText>6.</w:delText>
        </w:r>
        <w:r w:rsidDel="001B2627">
          <w:rPr>
            <w:rFonts w:eastAsia="等线"/>
            <w:noProof/>
            <w:lang w:eastAsia="zh-CN"/>
          </w:rPr>
          <w:delText>10</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38</w:delText>
        </w:r>
      </w:del>
    </w:p>
    <w:p w:rsidR="00A9151B" w:rsidDel="001B2627" w:rsidRDefault="00F13F4B">
      <w:pPr>
        <w:pStyle w:val="40"/>
        <w:rPr>
          <w:del w:id="583" w:author="Rapporteur" w:date="2022-04-20T10:15:00Z"/>
          <w:rFonts w:ascii="Calibri" w:eastAsia="宋体" w:hAnsi="Calibri"/>
          <w:noProof/>
          <w:sz w:val="22"/>
          <w:szCs w:val="22"/>
          <w:lang w:eastAsia="en-GB"/>
        </w:rPr>
      </w:pPr>
      <w:del w:id="584" w:author="Rapporteur" w:date="2022-04-20T10:15:00Z">
        <w:r w:rsidDel="001B2627">
          <w:rPr>
            <w:noProof/>
          </w:rPr>
          <w:delText>6.</w:delText>
        </w:r>
        <w:r w:rsidDel="001B2627">
          <w:rPr>
            <w:rFonts w:eastAsia="宋体"/>
            <w:noProof/>
          </w:rPr>
          <w:delText>10</w:delText>
        </w:r>
        <w:r w:rsidDel="001B2627">
          <w:rPr>
            <w:noProof/>
          </w:rPr>
          <w:delText>.1.2</w:delText>
        </w:r>
        <w:r w:rsidDel="001B2627">
          <w:rPr>
            <w:rFonts w:ascii="Calibri" w:eastAsia="宋体" w:hAnsi="Calibri"/>
            <w:noProof/>
            <w:sz w:val="22"/>
            <w:szCs w:val="22"/>
            <w:lang w:eastAsia="en-GB"/>
          </w:rPr>
          <w:tab/>
        </w:r>
        <w:r w:rsidDel="001B2627">
          <w:rPr>
            <w:noProof/>
          </w:rPr>
          <w:delText>Network slice application policy management capability</w:delText>
        </w:r>
        <w:r w:rsidDel="001B2627">
          <w:rPr>
            <w:noProof/>
          </w:rPr>
          <w:tab/>
          <w:delText>38</w:delText>
        </w:r>
      </w:del>
    </w:p>
    <w:p w:rsidR="00A9151B" w:rsidDel="001B2627" w:rsidRDefault="00F13F4B">
      <w:pPr>
        <w:pStyle w:val="20"/>
        <w:rPr>
          <w:del w:id="585" w:author="Rapporteur" w:date="2022-04-20T10:15:00Z"/>
          <w:rFonts w:ascii="Calibri" w:eastAsia="宋体" w:hAnsi="Calibri"/>
          <w:noProof/>
          <w:sz w:val="22"/>
          <w:szCs w:val="22"/>
          <w:lang w:val="fr-FR" w:eastAsia="en-GB"/>
        </w:rPr>
      </w:pPr>
      <w:del w:id="586" w:author="Rapporteur" w:date="2022-04-20T10:15:00Z">
        <w:r w:rsidDel="001B2627">
          <w:rPr>
            <w:noProof/>
            <w:lang w:val="fr-FR"/>
          </w:rPr>
          <w:delText>6.</w:delText>
        </w:r>
        <w:r w:rsidDel="001B2627">
          <w:rPr>
            <w:rFonts w:eastAsia="宋体"/>
            <w:noProof/>
            <w:lang w:val="fr-FR"/>
          </w:rPr>
          <w:delText>11</w:delText>
        </w:r>
        <w:r w:rsidDel="001B2627">
          <w:rPr>
            <w:rFonts w:ascii="Calibri" w:eastAsia="宋体" w:hAnsi="Calibri"/>
            <w:noProof/>
            <w:sz w:val="22"/>
            <w:szCs w:val="22"/>
            <w:lang w:val="fr-FR" w:eastAsia="en-GB"/>
          </w:rPr>
          <w:tab/>
        </w:r>
        <w:r w:rsidDel="001B2627">
          <w:rPr>
            <w:noProof/>
            <w:lang w:val="fr-FR"/>
          </w:rPr>
          <w:delText xml:space="preserve">Solution </w:delText>
        </w:r>
        <w:r w:rsidDel="001B2627">
          <w:rPr>
            <w:rFonts w:eastAsia="宋体"/>
            <w:noProof/>
            <w:lang w:val="fr-FR"/>
          </w:rPr>
          <w:delText>11</w:delText>
        </w:r>
        <w:r w:rsidDel="001B2627">
          <w:rPr>
            <w:noProof/>
            <w:lang w:val="fr-FR"/>
          </w:rPr>
          <w:delText>: Communication service management exposure</w:delText>
        </w:r>
        <w:r w:rsidDel="001B2627">
          <w:rPr>
            <w:noProof/>
            <w:lang w:val="fr-FR"/>
          </w:rPr>
          <w:tab/>
          <w:delText>40</w:delText>
        </w:r>
      </w:del>
    </w:p>
    <w:p w:rsidR="00A9151B" w:rsidDel="001B2627" w:rsidRDefault="00F13F4B">
      <w:pPr>
        <w:pStyle w:val="30"/>
        <w:rPr>
          <w:del w:id="587" w:author="Rapporteur" w:date="2022-04-20T10:15:00Z"/>
          <w:rFonts w:ascii="Calibri" w:eastAsia="宋体" w:hAnsi="Calibri"/>
          <w:noProof/>
          <w:sz w:val="22"/>
          <w:szCs w:val="22"/>
          <w:lang w:eastAsia="en-GB"/>
        </w:rPr>
      </w:pPr>
      <w:del w:id="588" w:author="Rapporteur" w:date="2022-04-20T10:15:00Z">
        <w:r w:rsidDel="001B2627">
          <w:rPr>
            <w:noProof/>
          </w:rPr>
          <w:delText>6.</w:delText>
        </w:r>
        <w:r w:rsidDel="001B2627">
          <w:rPr>
            <w:rFonts w:eastAsia="宋体"/>
            <w:noProof/>
          </w:rPr>
          <w:delText>11</w:delText>
        </w:r>
        <w:r w:rsidDel="001B2627">
          <w:rPr>
            <w:noProof/>
          </w:rPr>
          <w:delText>.1</w:delText>
        </w:r>
        <w:r w:rsidDel="001B2627">
          <w:rPr>
            <w:rFonts w:ascii="Calibri" w:eastAsia="宋体" w:hAnsi="Calibri"/>
            <w:noProof/>
            <w:sz w:val="22"/>
            <w:szCs w:val="22"/>
            <w:lang w:eastAsia="en-GB"/>
          </w:rPr>
          <w:tab/>
        </w:r>
        <w:r w:rsidDel="001B2627">
          <w:rPr>
            <w:noProof/>
          </w:rPr>
          <w:delText>Solution description</w:delText>
        </w:r>
        <w:r w:rsidDel="001B2627">
          <w:rPr>
            <w:noProof/>
          </w:rPr>
          <w:tab/>
          <w:delText>40</w:delText>
        </w:r>
      </w:del>
    </w:p>
    <w:p w:rsidR="00A9151B" w:rsidDel="001B2627" w:rsidRDefault="00F13F4B">
      <w:pPr>
        <w:pStyle w:val="40"/>
        <w:rPr>
          <w:del w:id="589" w:author="Rapporteur" w:date="2022-04-20T10:15:00Z"/>
          <w:rFonts w:ascii="Calibri" w:eastAsia="宋体" w:hAnsi="Calibri"/>
          <w:noProof/>
          <w:sz w:val="22"/>
          <w:szCs w:val="22"/>
          <w:lang w:eastAsia="en-GB"/>
        </w:rPr>
      </w:pPr>
      <w:del w:id="590" w:author="Rapporteur" w:date="2022-04-20T10:15:00Z">
        <w:r w:rsidDel="001B2627">
          <w:rPr>
            <w:noProof/>
          </w:rPr>
          <w:delText>6.</w:delText>
        </w:r>
        <w:r w:rsidDel="001B2627">
          <w:rPr>
            <w:rFonts w:eastAsia="等线"/>
            <w:noProof/>
          </w:rPr>
          <w:delText>11</w:delText>
        </w:r>
        <w:r w:rsidDel="001B2627">
          <w:rPr>
            <w:noProof/>
          </w:rPr>
          <w:delText>.1.1</w:delText>
        </w:r>
        <w:r w:rsidDel="001B2627">
          <w:rPr>
            <w:rFonts w:ascii="Calibri" w:eastAsia="宋体" w:hAnsi="Calibri"/>
            <w:noProof/>
            <w:sz w:val="22"/>
            <w:szCs w:val="22"/>
            <w:lang w:eastAsia="en-GB"/>
          </w:rPr>
          <w:tab/>
        </w:r>
        <w:r w:rsidDel="001B2627">
          <w:rPr>
            <w:noProof/>
          </w:rPr>
          <w:delText>General</w:delText>
        </w:r>
        <w:r w:rsidDel="001B2627">
          <w:rPr>
            <w:noProof/>
          </w:rPr>
          <w:tab/>
          <w:delText>40</w:delText>
        </w:r>
      </w:del>
    </w:p>
    <w:p w:rsidR="00A9151B" w:rsidDel="001B2627" w:rsidRDefault="00F13F4B">
      <w:pPr>
        <w:pStyle w:val="40"/>
        <w:rPr>
          <w:del w:id="591" w:author="Rapporteur" w:date="2022-04-20T10:15:00Z"/>
          <w:rFonts w:ascii="Calibri" w:eastAsia="宋体" w:hAnsi="Calibri"/>
          <w:noProof/>
          <w:sz w:val="22"/>
          <w:szCs w:val="22"/>
          <w:lang w:eastAsia="en-GB"/>
        </w:rPr>
      </w:pPr>
      <w:del w:id="592" w:author="Rapporteur" w:date="2022-04-20T10:15:00Z">
        <w:r w:rsidDel="001B2627">
          <w:rPr>
            <w:noProof/>
          </w:rPr>
          <w:delText>6.</w:delText>
        </w:r>
        <w:r w:rsidDel="001B2627">
          <w:rPr>
            <w:rFonts w:eastAsia="等线"/>
            <w:noProof/>
          </w:rPr>
          <w:delText>11</w:delText>
        </w:r>
        <w:r w:rsidDel="001B2627">
          <w:rPr>
            <w:noProof/>
          </w:rPr>
          <w:delText>.1.2</w:delText>
        </w:r>
        <w:r w:rsidDel="001B2627">
          <w:rPr>
            <w:rFonts w:ascii="Calibri" w:eastAsia="宋体" w:hAnsi="Calibri"/>
            <w:noProof/>
            <w:sz w:val="22"/>
            <w:szCs w:val="22"/>
            <w:lang w:eastAsia="en-GB"/>
          </w:rPr>
          <w:tab/>
        </w:r>
        <w:r w:rsidDel="001B2627">
          <w:rPr>
            <w:noProof/>
          </w:rPr>
          <w:delText>Use Case of Communication service lifecycle management</w:delText>
        </w:r>
        <w:r w:rsidDel="001B2627">
          <w:rPr>
            <w:noProof/>
          </w:rPr>
          <w:tab/>
          <w:delText>40</w:delText>
        </w:r>
      </w:del>
    </w:p>
    <w:p w:rsidR="00A9151B" w:rsidDel="001B2627" w:rsidRDefault="00F13F4B">
      <w:pPr>
        <w:pStyle w:val="40"/>
        <w:rPr>
          <w:del w:id="593" w:author="Rapporteur" w:date="2022-04-20T10:15:00Z"/>
          <w:rFonts w:ascii="Calibri" w:eastAsia="宋体" w:hAnsi="Calibri"/>
          <w:noProof/>
          <w:sz w:val="22"/>
          <w:szCs w:val="22"/>
          <w:lang w:val="fr-FR" w:eastAsia="en-GB"/>
        </w:rPr>
      </w:pPr>
      <w:del w:id="594" w:author="Rapporteur" w:date="2022-04-20T10:15:00Z">
        <w:r w:rsidDel="001B2627">
          <w:rPr>
            <w:noProof/>
            <w:lang w:val="fr-FR"/>
          </w:rPr>
          <w:delText>6.</w:delText>
        </w:r>
        <w:r w:rsidDel="001B2627">
          <w:rPr>
            <w:rFonts w:eastAsia="等线"/>
            <w:noProof/>
            <w:lang w:val="fr-FR"/>
          </w:rPr>
          <w:delText>11</w:delText>
        </w:r>
        <w:r w:rsidDel="001B2627">
          <w:rPr>
            <w:noProof/>
            <w:lang w:val="fr-FR"/>
          </w:rPr>
          <w:delText>.1.3</w:delText>
        </w:r>
        <w:r w:rsidDel="001B2627">
          <w:rPr>
            <w:rFonts w:ascii="Calibri" w:eastAsia="宋体" w:hAnsi="Calibri"/>
            <w:noProof/>
            <w:sz w:val="22"/>
            <w:szCs w:val="22"/>
            <w:lang w:val="fr-FR" w:eastAsia="en-GB"/>
          </w:rPr>
          <w:tab/>
        </w:r>
        <w:r w:rsidDel="001B2627">
          <w:rPr>
            <w:noProof/>
            <w:lang w:val="fr-FR"/>
          </w:rPr>
          <w:delText>Communication service creation</w:delText>
        </w:r>
        <w:r w:rsidDel="001B2627">
          <w:rPr>
            <w:noProof/>
            <w:lang w:val="fr-FR"/>
          </w:rPr>
          <w:tab/>
          <w:delText>43</w:delText>
        </w:r>
      </w:del>
    </w:p>
    <w:p w:rsidR="00A9151B" w:rsidDel="001B2627" w:rsidRDefault="00F13F4B">
      <w:pPr>
        <w:pStyle w:val="40"/>
        <w:rPr>
          <w:del w:id="595" w:author="Rapporteur" w:date="2022-04-20T10:15:00Z"/>
          <w:rFonts w:ascii="Calibri" w:eastAsia="宋体" w:hAnsi="Calibri"/>
          <w:noProof/>
          <w:sz w:val="22"/>
          <w:szCs w:val="22"/>
          <w:lang w:val="fr-FR" w:eastAsia="en-GB"/>
        </w:rPr>
      </w:pPr>
      <w:del w:id="596" w:author="Rapporteur" w:date="2022-04-20T10:15:00Z">
        <w:r w:rsidDel="001B2627">
          <w:rPr>
            <w:noProof/>
            <w:lang w:val="fr-FR"/>
          </w:rPr>
          <w:delText>6.</w:delText>
        </w:r>
        <w:r w:rsidDel="001B2627">
          <w:rPr>
            <w:rFonts w:eastAsia="等线"/>
            <w:noProof/>
            <w:lang w:val="fr-FR"/>
          </w:rPr>
          <w:delText>11</w:delText>
        </w:r>
        <w:r w:rsidDel="001B2627">
          <w:rPr>
            <w:noProof/>
            <w:lang w:val="fr-FR"/>
          </w:rPr>
          <w:delText>.1.4</w:delText>
        </w:r>
        <w:r w:rsidDel="001B2627">
          <w:rPr>
            <w:rFonts w:ascii="Calibri" w:eastAsia="宋体" w:hAnsi="Calibri"/>
            <w:noProof/>
            <w:sz w:val="22"/>
            <w:szCs w:val="22"/>
            <w:lang w:val="fr-FR" w:eastAsia="en-GB"/>
          </w:rPr>
          <w:tab/>
        </w:r>
        <w:r w:rsidDel="001B2627">
          <w:rPr>
            <w:noProof/>
            <w:lang w:val="fr-FR"/>
          </w:rPr>
          <w:delText>Communication service modification</w:delText>
        </w:r>
        <w:r w:rsidDel="001B2627">
          <w:rPr>
            <w:noProof/>
            <w:lang w:val="fr-FR"/>
          </w:rPr>
          <w:tab/>
          <w:delText>44</w:delText>
        </w:r>
      </w:del>
    </w:p>
    <w:p w:rsidR="00A9151B" w:rsidDel="001B2627" w:rsidRDefault="00F13F4B">
      <w:pPr>
        <w:pStyle w:val="40"/>
        <w:rPr>
          <w:del w:id="597" w:author="Rapporteur" w:date="2022-04-20T10:15:00Z"/>
          <w:rFonts w:ascii="Calibri" w:eastAsia="宋体" w:hAnsi="Calibri"/>
          <w:noProof/>
          <w:sz w:val="22"/>
          <w:szCs w:val="22"/>
          <w:lang w:val="fr-FR" w:eastAsia="en-GB"/>
        </w:rPr>
      </w:pPr>
      <w:del w:id="598" w:author="Rapporteur" w:date="2022-04-20T10:15:00Z">
        <w:r w:rsidDel="001B2627">
          <w:rPr>
            <w:noProof/>
            <w:lang w:val="fr-FR"/>
          </w:rPr>
          <w:delText>6.</w:delText>
        </w:r>
        <w:r w:rsidDel="001B2627">
          <w:rPr>
            <w:rFonts w:eastAsia="等线"/>
            <w:noProof/>
            <w:lang w:val="fr-FR"/>
          </w:rPr>
          <w:delText>11</w:delText>
        </w:r>
        <w:r w:rsidDel="001B2627">
          <w:rPr>
            <w:noProof/>
            <w:lang w:val="fr-FR"/>
          </w:rPr>
          <w:delText>.1.5</w:delText>
        </w:r>
        <w:r w:rsidDel="001B2627">
          <w:rPr>
            <w:rFonts w:ascii="Calibri" w:eastAsia="宋体" w:hAnsi="Calibri"/>
            <w:noProof/>
            <w:sz w:val="22"/>
            <w:szCs w:val="22"/>
            <w:lang w:val="fr-FR" w:eastAsia="en-GB"/>
          </w:rPr>
          <w:tab/>
        </w:r>
        <w:r w:rsidDel="001B2627">
          <w:rPr>
            <w:noProof/>
            <w:lang w:val="fr-FR"/>
          </w:rPr>
          <w:delText>Communication service disengagement</w:delText>
        </w:r>
        <w:r w:rsidDel="001B2627">
          <w:rPr>
            <w:noProof/>
            <w:lang w:val="fr-FR"/>
          </w:rPr>
          <w:tab/>
          <w:delText>44</w:delText>
        </w:r>
      </w:del>
    </w:p>
    <w:p w:rsidR="00A9151B" w:rsidDel="001B2627" w:rsidRDefault="00F13F4B">
      <w:pPr>
        <w:pStyle w:val="20"/>
        <w:rPr>
          <w:del w:id="599" w:author="Rapporteur" w:date="2022-04-20T10:15:00Z"/>
          <w:rFonts w:ascii="Calibri" w:eastAsia="宋体" w:hAnsi="Calibri"/>
          <w:noProof/>
          <w:sz w:val="22"/>
          <w:szCs w:val="22"/>
          <w:lang w:val="fr-FR" w:eastAsia="en-GB"/>
        </w:rPr>
      </w:pPr>
      <w:del w:id="600" w:author="Rapporteur" w:date="2022-04-20T10:15:00Z">
        <w:r w:rsidDel="001B2627">
          <w:rPr>
            <w:rFonts w:eastAsia="宋体" w:cs="Arial"/>
            <w:noProof/>
            <w:lang w:val="fr-FR"/>
          </w:rPr>
          <w:delText>6</w:delText>
        </w:r>
        <w:r w:rsidDel="001B2627">
          <w:rPr>
            <w:noProof/>
            <w:lang w:val="fr-FR"/>
          </w:rPr>
          <w:delText>.</w:delText>
        </w:r>
        <w:r w:rsidDel="001B2627">
          <w:rPr>
            <w:rFonts w:eastAsia="宋体" w:cs="Arial"/>
            <w:noProof/>
            <w:lang w:val="fr-FR"/>
          </w:rPr>
          <w:delText>X</w:delText>
        </w:r>
        <w:r w:rsidDel="001B2627">
          <w:rPr>
            <w:rFonts w:ascii="Calibri" w:eastAsia="宋体" w:hAnsi="Calibri"/>
            <w:noProof/>
            <w:sz w:val="22"/>
            <w:szCs w:val="22"/>
            <w:lang w:val="fr-FR" w:eastAsia="en-GB"/>
          </w:rPr>
          <w:tab/>
        </w:r>
        <w:r w:rsidDel="001B2627">
          <w:rPr>
            <w:noProof/>
            <w:lang w:val="fr-FR"/>
          </w:rPr>
          <w:delText>Solution #</w:delText>
        </w:r>
        <w:r w:rsidDel="001B2627">
          <w:rPr>
            <w:rFonts w:eastAsia="宋体" w:cs="Arial"/>
            <w:noProof/>
            <w:lang w:val="fr-FR"/>
          </w:rPr>
          <w:delText>X</w:delText>
        </w:r>
        <w:r w:rsidDel="001B2627">
          <w:rPr>
            <w:noProof/>
            <w:lang w:val="fr-FR"/>
          </w:rPr>
          <w:delText>: &lt;title&gt;</w:delText>
        </w:r>
        <w:r w:rsidDel="001B2627">
          <w:rPr>
            <w:noProof/>
            <w:lang w:val="fr-FR"/>
          </w:rPr>
          <w:tab/>
          <w:delText>44</w:delText>
        </w:r>
      </w:del>
    </w:p>
    <w:p w:rsidR="00A9151B" w:rsidDel="001B2627" w:rsidRDefault="00F13F4B">
      <w:pPr>
        <w:pStyle w:val="30"/>
        <w:rPr>
          <w:del w:id="601" w:author="Rapporteur" w:date="2022-04-20T10:15:00Z"/>
          <w:rFonts w:ascii="Calibri" w:eastAsia="宋体" w:hAnsi="Calibri"/>
          <w:noProof/>
          <w:sz w:val="22"/>
          <w:szCs w:val="22"/>
          <w:lang w:val="fr-FR" w:eastAsia="en-GB"/>
        </w:rPr>
      </w:pPr>
      <w:del w:id="602" w:author="Rapporteur" w:date="2022-04-20T10:15:00Z">
        <w:r w:rsidDel="001B2627">
          <w:rPr>
            <w:rFonts w:eastAsia="宋体" w:cs="Arial"/>
            <w:noProof/>
            <w:lang w:val="fr-FR"/>
          </w:rPr>
          <w:delText>6</w:delText>
        </w:r>
        <w:r w:rsidDel="001B2627">
          <w:rPr>
            <w:noProof/>
            <w:lang w:val="fr-FR"/>
          </w:rPr>
          <w:delText>.</w:delText>
        </w:r>
        <w:r w:rsidDel="001B2627">
          <w:rPr>
            <w:rFonts w:eastAsia="宋体" w:cs="Arial"/>
            <w:noProof/>
            <w:lang w:val="fr-FR"/>
          </w:rPr>
          <w:delText>X</w:delText>
        </w:r>
        <w:r w:rsidDel="001B2627">
          <w:rPr>
            <w:noProof/>
            <w:lang w:val="fr-FR"/>
          </w:rPr>
          <w:delText>.1</w:delText>
        </w:r>
        <w:r w:rsidDel="001B2627">
          <w:rPr>
            <w:rFonts w:ascii="Calibri" w:eastAsia="宋体" w:hAnsi="Calibri"/>
            <w:noProof/>
            <w:sz w:val="22"/>
            <w:szCs w:val="22"/>
            <w:lang w:val="fr-FR" w:eastAsia="en-GB"/>
          </w:rPr>
          <w:tab/>
        </w:r>
        <w:r w:rsidDel="001B2627">
          <w:rPr>
            <w:noProof/>
            <w:lang w:val="fr-FR"/>
          </w:rPr>
          <w:delText>Solution description</w:delText>
        </w:r>
        <w:r w:rsidDel="001B2627">
          <w:rPr>
            <w:noProof/>
            <w:lang w:val="fr-FR"/>
          </w:rPr>
          <w:tab/>
          <w:delText>44</w:delText>
        </w:r>
      </w:del>
    </w:p>
    <w:p w:rsidR="00A9151B" w:rsidDel="001B2627" w:rsidRDefault="00F13F4B">
      <w:pPr>
        <w:pStyle w:val="30"/>
        <w:rPr>
          <w:del w:id="603" w:author="Rapporteur" w:date="2022-04-20T10:15:00Z"/>
          <w:rFonts w:ascii="Calibri" w:eastAsia="宋体" w:hAnsi="Calibri"/>
          <w:noProof/>
          <w:sz w:val="22"/>
          <w:szCs w:val="22"/>
          <w:lang w:eastAsia="en-GB"/>
        </w:rPr>
      </w:pPr>
      <w:del w:id="604" w:author="Rapporteur" w:date="2022-04-20T10:15:00Z">
        <w:r w:rsidDel="001B2627">
          <w:rPr>
            <w:rFonts w:eastAsia="宋体" w:cs="Arial"/>
            <w:noProof/>
          </w:rPr>
          <w:delText>6</w:delText>
        </w:r>
        <w:r w:rsidDel="001B2627">
          <w:rPr>
            <w:noProof/>
          </w:rPr>
          <w:delText>.</w:delText>
        </w:r>
        <w:r w:rsidDel="001B2627">
          <w:rPr>
            <w:rFonts w:eastAsia="宋体" w:cs="Arial"/>
            <w:noProof/>
          </w:rPr>
          <w:delText>X</w:delText>
        </w:r>
        <w:r w:rsidDel="001B2627">
          <w:rPr>
            <w:noProof/>
          </w:rPr>
          <w:delText>.2</w:delText>
        </w:r>
        <w:r w:rsidDel="001B2627">
          <w:rPr>
            <w:rFonts w:ascii="Calibri" w:eastAsia="宋体" w:hAnsi="Calibri"/>
            <w:noProof/>
            <w:sz w:val="22"/>
            <w:szCs w:val="22"/>
            <w:lang w:eastAsia="en-GB"/>
          </w:rPr>
          <w:tab/>
        </w:r>
        <w:r w:rsidDel="001B2627">
          <w:rPr>
            <w:noProof/>
          </w:rPr>
          <w:delText>Solution evaluation</w:delText>
        </w:r>
        <w:r w:rsidDel="001B2627">
          <w:rPr>
            <w:noProof/>
          </w:rPr>
          <w:tab/>
          <w:delText>44</w:delText>
        </w:r>
      </w:del>
    </w:p>
    <w:p w:rsidR="00A9151B" w:rsidDel="001B2627" w:rsidRDefault="00F13F4B">
      <w:pPr>
        <w:pStyle w:val="10"/>
        <w:rPr>
          <w:del w:id="605" w:author="Rapporteur" w:date="2022-04-20T10:15:00Z"/>
          <w:rFonts w:ascii="Calibri" w:eastAsia="宋体" w:hAnsi="Calibri"/>
          <w:noProof/>
          <w:szCs w:val="22"/>
          <w:lang w:eastAsia="en-GB"/>
        </w:rPr>
      </w:pPr>
      <w:del w:id="606" w:author="Rapporteur" w:date="2022-04-20T10:15:00Z">
        <w:r w:rsidDel="001B2627">
          <w:rPr>
            <w:rFonts w:eastAsia="宋体"/>
            <w:noProof/>
            <w:lang w:val="en-US" w:eastAsia="zh-CN"/>
          </w:rPr>
          <w:delText>7</w:delText>
        </w:r>
        <w:r w:rsidDel="001B2627">
          <w:rPr>
            <w:rFonts w:ascii="Calibri" w:eastAsia="宋体" w:hAnsi="Calibri"/>
            <w:noProof/>
            <w:szCs w:val="22"/>
            <w:lang w:eastAsia="en-GB"/>
          </w:rPr>
          <w:tab/>
        </w:r>
        <w:r w:rsidDel="001B2627">
          <w:rPr>
            <w:noProof/>
          </w:rPr>
          <w:delText>Overall evaluation</w:delText>
        </w:r>
        <w:r w:rsidDel="001B2627">
          <w:rPr>
            <w:noProof/>
          </w:rPr>
          <w:tab/>
          <w:delText>45</w:delText>
        </w:r>
      </w:del>
    </w:p>
    <w:p w:rsidR="00A9151B" w:rsidDel="001B2627" w:rsidRDefault="00F13F4B">
      <w:pPr>
        <w:pStyle w:val="10"/>
        <w:rPr>
          <w:del w:id="607" w:author="Rapporteur" w:date="2022-04-20T10:15:00Z"/>
          <w:rFonts w:ascii="Calibri" w:eastAsia="宋体" w:hAnsi="Calibri"/>
          <w:noProof/>
          <w:szCs w:val="22"/>
          <w:lang w:eastAsia="en-GB"/>
        </w:rPr>
      </w:pPr>
      <w:del w:id="608" w:author="Rapporteur" w:date="2022-04-20T10:15:00Z">
        <w:r w:rsidDel="001B2627">
          <w:rPr>
            <w:rFonts w:eastAsia="宋体"/>
            <w:noProof/>
            <w:lang w:val="en-US" w:eastAsia="zh-CN"/>
          </w:rPr>
          <w:delText>8</w:delText>
        </w:r>
        <w:r w:rsidDel="001B2627">
          <w:rPr>
            <w:rFonts w:ascii="Calibri" w:eastAsia="宋体" w:hAnsi="Calibri"/>
            <w:noProof/>
            <w:szCs w:val="22"/>
            <w:lang w:eastAsia="en-GB"/>
          </w:rPr>
          <w:tab/>
        </w:r>
        <w:r w:rsidDel="001B2627">
          <w:rPr>
            <w:noProof/>
          </w:rPr>
          <w:delText>Conclusions</w:delText>
        </w:r>
        <w:r w:rsidDel="001B2627">
          <w:rPr>
            <w:noProof/>
          </w:rPr>
          <w:tab/>
          <w:delText>45</w:delText>
        </w:r>
      </w:del>
    </w:p>
    <w:p w:rsidR="00A9151B" w:rsidDel="001B2627" w:rsidRDefault="00F13F4B">
      <w:pPr>
        <w:pStyle w:val="90"/>
        <w:rPr>
          <w:del w:id="609" w:author="Rapporteur" w:date="2022-04-20T10:15:00Z"/>
          <w:rFonts w:ascii="Calibri" w:eastAsia="宋体" w:hAnsi="Calibri"/>
          <w:b w:val="0"/>
          <w:noProof/>
          <w:szCs w:val="22"/>
          <w:lang w:eastAsia="en-GB"/>
        </w:rPr>
      </w:pPr>
      <w:del w:id="610" w:author="Rapporteur" w:date="2022-04-20T10:15:00Z">
        <w:r w:rsidDel="001B2627">
          <w:rPr>
            <w:noProof/>
          </w:rPr>
          <w:delText>Annex A: Change history</w:delText>
        </w:r>
        <w:r w:rsidDel="001B2627">
          <w:rPr>
            <w:noProof/>
          </w:rPr>
          <w:tab/>
          <w:delText>46</w:delText>
        </w:r>
      </w:del>
    </w:p>
    <w:p w:rsidR="00A9151B" w:rsidRDefault="0060102F">
      <w:pPr>
        <w:rPr>
          <w:rFonts w:eastAsia="等线"/>
          <w:lang w:eastAsia="zh-CN"/>
        </w:rPr>
      </w:pPr>
      <w:r>
        <w:fldChar w:fldCharType="end"/>
      </w:r>
    </w:p>
    <w:p w:rsidR="00A9151B" w:rsidRDefault="00F13F4B">
      <w:pPr>
        <w:pStyle w:val="1"/>
      </w:pPr>
      <w:bookmarkStart w:id="611" w:name="foreword"/>
      <w:bookmarkStart w:id="612" w:name="_Toc85808575"/>
      <w:bookmarkStart w:id="613" w:name="_Toc96705914"/>
      <w:bookmarkStart w:id="614" w:name="_Toc85822899"/>
      <w:bookmarkStart w:id="615" w:name="_Toc81835621"/>
      <w:bookmarkStart w:id="616" w:name="_Toc81823193"/>
      <w:bookmarkStart w:id="617" w:name="_Toc96699523"/>
      <w:bookmarkStart w:id="618" w:name="_Toc101258703"/>
      <w:bookmarkStart w:id="619" w:name="_Toc101342123"/>
      <w:bookmarkEnd w:id="611"/>
      <w:r>
        <w:t>Foreword</w:t>
      </w:r>
      <w:bookmarkEnd w:id="612"/>
      <w:bookmarkEnd w:id="613"/>
      <w:bookmarkEnd w:id="614"/>
      <w:bookmarkEnd w:id="615"/>
      <w:bookmarkEnd w:id="616"/>
      <w:bookmarkEnd w:id="617"/>
      <w:bookmarkEnd w:id="618"/>
      <w:bookmarkEnd w:id="619"/>
    </w:p>
    <w:p w:rsidR="00A9151B" w:rsidRDefault="00F13F4B">
      <w:r>
        <w:t xml:space="preserve">This Technical </w:t>
      </w:r>
      <w:bookmarkStart w:id="620" w:name="spectype3"/>
      <w:r>
        <w:t>Report</w:t>
      </w:r>
      <w:bookmarkEnd w:id="620"/>
      <w:r>
        <w:t xml:space="preserve"> has been produced by the 3rd Generation Partnership Project (3GPP).</w:t>
      </w:r>
    </w:p>
    <w:p w:rsidR="00A9151B" w:rsidRDefault="00F13F4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9151B" w:rsidRDefault="00F13F4B">
      <w:pPr>
        <w:pStyle w:val="B1"/>
      </w:pPr>
      <w:r>
        <w:t xml:space="preserve">Version </w:t>
      </w:r>
      <w:proofErr w:type="spellStart"/>
      <w:r>
        <w:t>x.y.z</w:t>
      </w:r>
      <w:proofErr w:type="spellEnd"/>
    </w:p>
    <w:p w:rsidR="00A9151B" w:rsidRDefault="00F13F4B">
      <w:pPr>
        <w:pStyle w:val="B1"/>
      </w:pPr>
      <w:proofErr w:type="gramStart"/>
      <w:r>
        <w:t>where</w:t>
      </w:r>
      <w:proofErr w:type="gramEnd"/>
      <w:r>
        <w:t>:</w:t>
      </w:r>
    </w:p>
    <w:p w:rsidR="00A9151B" w:rsidRDefault="00F13F4B">
      <w:pPr>
        <w:pStyle w:val="B2"/>
      </w:pPr>
      <w:proofErr w:type="gramStart"/>
      <w:r>
        <w:t>x</w:t>
      </w:r>
      <w:proofErr w:type="gramEnd"/>
      <w:r>
        <w:tab/>
        <w:t>the first digit:</w:t>
      </w:r>
    </w:p>
    <w:p w:rsidR="00A9151B" w:rsidRDefault="00F13F4B">
      <w:pPr>
        <w:pStyle w:val="B3"/>
      </w:pPr>
      <w:r>
        <w:t>1</w:t>
      </w:r>
      <w:r>
        <w:tab/>
        <w:t>presented to TSG for information;</w:t>
      </w:r>
    </w:p>
    <w:p w:rsidR="00A9151B" w:rsidRDefault="00F13F4B">
      <w:pPr>
        <w:pStyle w:val="B3"/>
      </w:pPr>
      <w:r>
        <w:t>2</w:t>
      </w:r>
      <w:r>
        <w:tab/>
        <w:t>presented to TSG for approval;</w:t>
      </w:r>
    </w:p>
    <w:p w:rsidR="00A9151B" w:rsidRDefault="00F13F4B">
      <w:pPr>
        <w:pStyle w:val="B3"/>
      </w:pPr>
      <w:r>
        <w:t>3</w:t>
      </w:r>
      <w:r>
        <w:tab/>
        <w:t>or greater indicates TSG approved document under change control.</w:t>
      </w:r>
    </w:p>
    <w:p w:rsidR="00A9151B" w:rsidRDefault="00F13F4B">
      <w:pPr>
        <w:pStyle w:val="B2"/>
      </w:pPr>
      <w:proofErr w:type="gramStart"/>
      <w:r>
        <w:t>y</w:t>
      </w:r>
      <w:proofErr w:type="gramEnd"/>
      <w:r>
        <w:tab/>
        <w:t>the second digit is incremented for all changes of substance, i.e. technical enhancements, corrections, updates, etc.</w:t>
      </w:r>
    </w:p>
    <w:p w:rsidR="00A9151B" w:rsidRDefault="00F13F4B">
      <w:pPr>
        <w:pStyle w:val="B2"/>
      </w:pPr>
      <w:proofErr w:type="gramStart"/>
      <w:r>
        <w:t>z</w:t>
      </w:r>
      <w:proofErr w:type="gramEnd"/>
      <w:r>
        <w:tab/>
        <w:t>the third digit is incremented when editorial only changes have been incorporated in the document.</w:t>
      </w:r>
    </w:p>
    <w:p w:rsidR="00A9151B" w:rsidRDefault="00F13F4B">
      <w:r>
        <w:t>In the present document, modal verbs have the following meanings:</w:t>
      </w:r>
    </w:p>
    <w:p w:rsidR="00A9151B" w:rsidRDefault="00F13F4B">
      <w:pPr>
        <w:pStyle w:val="EX"/>
      </w:pPr>
      <w:proofErr w:type="gramStart"/>
      <w:r>
        <w:rPr>
          <w:b/>
        </w:rPr>
        <w:t>shall</w:t>
      </w:r>
      <w:proofErr w:type="gramEnd"/>
      <w:r>
        <w:tab/>
      </w:r>
      <w:r>
        <w:tab/>
        <w:t>indicates a mandatory requirement to do something</w:t>
      </w:r>
    </w:p>
    <w:p w:rsidR="00A9151B" w:rsidRDefault="00F13F4B">
      <w:pPr>
        <w:pStyle w:val="EX"/>
      </w:pPr>
      <w:proofErr w:type="gramStart"/>
      <w:r>
        <w:rPr>
          <w:b/>
        </w:rPr>
        <w:t>shall</w:t>
      </w:r>
      <w:proofErr w:type="gramEnd"/>
      <w:r>
        <w:rPr>
          <w:b/>
        </w:rPr>
        <w:t xml:space="preserve"> not</w:t>
      </w:r>
      <w:r>
        <w:tab/>
        <w:t>indicates an interdiction (prohibition) to do something</w:t>
      </w:r>
    </w:p>
    <w:p w:rsidR="00A9151B" w:rsidRDefault="00F13F4B">
      <w:r>
        <w:t>The constructions "shall" and "shall not" are confined to the context of normative provisions, and do not appear in Technical Reports.</w:t>
      </w:r>
    </w:p>
    <w:p w:rsidR="00A9151B" w:rsidRDefault="00F13F4B">
      <w:r>
        <w:t xml:space="preserve">The constructions "must" and "must </w:t>
      </w:r>
      <w:proofErr w:type="gramStart"/>
      <w:r>
        <w:t>not" are not used as substitutes for "</w:t>
      </w:r>
      <w:proofErr w:type="gramEnd"/>
      <w: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A9151B" w:rsidRDefault="00F13F4B">
      <w:pPr>
        <w:pStyle w:val="EX"/>
      </w:pPr>
      <w:proofErr w:type="gramStart"/>
      <w:r>
        <w:rPr>
          <w:b/>
        </w:rPr>
        <w:t>should</w:t>
      </w:r>
      <w:proofErr w:type="gramEnd"/>
      <w:r>
        <w:tab/>
      </w:r>
      <w:r>
        <w:tab/>
        <w:t>indicates a recommendation to do something</w:t>
      </w:r>
    </w:p>
    <w:p w:rsidR="00A9151B" w:rsidRDefault="00F13F4B">
      <w:pPr>
        <w:pStyle w:val="EX"/>
      </w:pPr>
      <w:proofErr w:type="gramStart"/>
      <w:r>
        <w:rPr>
          <w:b/>
        </w:rPr>
        <w:t>should</w:t>
      </w:r>
      <w:proofErr w:type="gramEnd"/>
      <w:r>
        <w:rPr>
          <w:b/>
        </w:rPr>
        <w:t xml:space="preserve"> not</w:t>
      </w:r>
      <w:r>
        <w:tab/>
        <w:t>indicates a recommendation not to do something</w:t>
      </w:r>
    </w:p>
    <w:p w:rsidR="00A9151B" w:rsidRDefault="00F13F4B">
      <w:pPr>
        <w:pStyle w:val="EX"/>
      </w:pPr>
      <w:proofErr w:type="gramStart"/>
      <w:r>
        <w:rPr>
          <w:b/>
        </w:rPr>
        <w:t>may</w:t>
      </w:r>
      <w:proofErr w:type="gramEnd"/>
      <w:r>
        <w:tab/>
      </w:r>
      <w:r>
        <w:tab/>
        <w:t>indicates permission to do something</w:t>
      </w:r>
    </w:p>
    <w:p w:rsidR="00A9151B" w:rsidRDefault="00F13F4B">
      <w:pPr>
        <w:pStyle w:val="EX"/>
      </w:pPr>
      <w:proofErr w:type="gramStart"/>
      <w:r>
        <w:rPr>
          <w:b/>
        </w:rPr>
        <w:t>need</w:t>
      </w:r>
      <w:proofErr w:type="gramEnd"/>
      <w:r>
        <w:rPr>
          <w:b/>
        </w:rPr>
        <w:t xml:space="preserve"> not</w:t>
      </w:r>
      <w:r>
        <w:tab/>
        <w:t>indicates permission not to do something</w:t>
      </w:r>
    </w:p>
    <w:p w:rsidR="00A9151B" w:rsidRDefault="00F13F4B">
      <w:r>
        <w:lastRenderedPageBreak/>
        <w:t>The construction "may not" is ambiguous and is not used in normative elements. The unambiguous constructions "might not" or "shall not" are used instead, depending upon the meaning intended.</w:t>
      </w:r>
    </w:p>
    <w:p w:rsidR="00A9151B" w:rsidRDefault="00F13F4B">
      <w:pPr>
        <w:pStyle w:val="EX"/>
      </w:pPr>
      <w:proofErr w:type="gramStart"/>
      <w:r>
        <w:rPr>
          <w:b/>
        </w:rPr>
        <w:t>can</w:t>
      </w:r>
      <w:proofErr w:type="gramEnd"/>
      <w:r>
        <w:tab/>
      </w:r>
      <w:r>
        <w:tab/>
        <w:t>indicates that something is possible</w:t>
      </w:r>
    </w:p>
    <w:p w:rsidR="00A9151B" w:rsidRDefault="00F13F4B">
      <w:pPr>
        <w:pStyle w:val="EX"/>
      </w:pPr>
      <w:proofErr w:type="gramStart"/>
      <w:r>
        <w:rPr>
          <w:b/>
        </w:rPr>
        <w:t>cannot</w:t>
      </w:r>
      <w:proofErr w:type="gramEnd"/>
      <w:r>
        <w:tab/>
      </w:r>
      <w:r>
        <w:tab/>
        <w:t>indicates that something is impossible</w:t>
      </w:r>
    </w:p>
    <w:p w:rsidR="00A9151B" w:rsidRDefault="00F13F4B">
      <w:r>
        <w:t>The constructions "can" and "cannot" are not substitutes for "may" and "need not".</w:t>
      </w:r>
    </w:p>
    <w:p w:rsidR="00A9151B" w:rsidRDefault="00F13F4B">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rsidR="00A9151B" w:rsidRDefault="00F13F4B">
      <w:pPr>
        <w:pStyle w:val="EX"/>
      </w:pPr>
      <w:r>
        <w:rPr>
          <w:b/>
        </w:rPr>
        <w:t>will not</w:t>
      </w:r>
      <w:r>
        <w:tab/>
      </w:r>
      <w:r>
        <w:tab/>
        <w:t>indicates that something is certain or expected not to happen as a result of action taken by an agency the behaviour of which is outside the scope of the present document</w:t>
      </w:r>
    </w:p>
    <w:p w:rsidR="00A9151B" w:rsidRDefault="00F13F4B">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rsidR="00A9151B" w:rsidRDefault="00F13F4B">
      <w:pPr>
        <w:pStyle w:val="EX"/>
      </w:pPr>
      <w:r>
        <w:rPr>
          <w:b/>
        </w:rPr>
        <w:t>might not</w:t>
      </w:r>
      <w:r>
        <w:tab/>
        <w:t>indicates a likelihood that something will not happen as a result of action taken by some agency the behaviour of which is outside the scope of the present document</w:t>
      </w:r>
    </w:p>
    <w:p w:rsidR="00A9151B" w:rsidRDefault="00F13F4B">
      <w:r>
        <w:t>In addition:</w:t>
      </w:r>
    </w:p>
    <w:p w:rsidR="00A9151B" w:rsidRDefault="00F13F4B">
      <w:pPr>
        <w:pStyle w:val="EX"/>
      </w:pPr>
      <w:proofErr w:type="gramStart"/>
      <w:r>
        <w:rPr>
          <w:b/>
        </w:rPr>
        <w:t>is</w:t>
      </w:r>
      <w:proofErr w:type="gramEnd"/>
      <w:r>
        <w:tab/>
        <w:t>(or any other verb in the indicative mood) indicates a statement of fact</w:t>
      </w:r>
    </w:p>
    <w:p w:rsidR="00A9151B" w:rsidRDefault="00F13F4B">
      <w:pPr>
        <w:pStyle w:val="EX"/>
      </w:pPr>
      <w:proofErr w:type="gramStart"/>
      <w:r>
        <w:rPr>
          <w:b/>
        </w:rPr>
        <w:t>is</w:t>
      </w:r>
      <w:proofErr w:type="gramEnd"/>
      <w:r>
        <w:rPr>
          <w:b/>
        </w:rPr>
        <w:t xml:space="preserve"> not</w:t>
      </w:r>
      <w:r>
        <w:tab/>
        <w:t>(or any other negative verb in the indicative mood) indicates a statement of fact</w:t>
      </w:r>
    </w:p>
    <w:p w:rsidR="00A9151B" w:rsidRDefault="00F13F4B">
      <w:proofErr w:type="gramStart"/>
      <w:r>
        <w:t>The constructions "is" and "is not" do not indicate requirements.</w:t>
      </w:r>
      <w:proofErr w:type="gramEnd"/>
    </w:p>
    <w:p w:rsidR="00A9151B" w:rsidRDefault="00F13F4B">
      <w:pPr>
        <w:pStyle w:val="1"/>
      </w:pPr>
      <w:bookmarkStart w:id="621" w:name="scope"/>
      <w:bookmarkStart w:id="622" w:name="introduction"/>
      <w:bookmarkStart w:id="623" w:name="_Toc96699524"/>
      <w:bookmarkStart w:id="624" w:name="_Toc85822900"/>
      <w:bookmarkStart w:id="625" w:name="_Toc96705915"/>
      <w:bookmarkStart w:id="626" w:name="_Toc81823194"/>
      <w:bookmarkStart w:id="627" w:name="_Toc81835622"/>
      <w:bookmarkStart w:id="628" w:name="_Toc85808576"/>
      <w:bookmarkStart w:id="629" w:name="_Toc101258704"/>
      <w:bookmarkStart w:id="630" w:name="_Toc101342124"/>
      <w:bookmarkEnd w:id="621"/>
      <w:bookmarkEnd w:id="622"/>
      <w:r>
        <w:t>1</w:t>
      </w:r>
      <w:r>
        <w:tab/>
        <w:t>Scope</w:t>
      </w:r>
      <w:bookmarkEnd w:id="623"/>
      <w:bookmarkEnd w:id="624"/>
      <w:bookmarkEnd w:id="625"/>
      <w:bookmarkEnd w:id="626"/>
      <w:bookmarkEnd w:id="627"/>
      <w:bookmarkEnd w:id="628"/>
      <w:bookmarkEnd w:id="629"/>
      <w:bookmarkEnd w:id="630"/>
    </w:p>
    <w:p w:rsidR="00A9151B" w:rsidRDefault="00F13F4B">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rsidR="00A9151B" w:rsidRDefault="00F13F4B">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rsidR="00A9151B" w:rsidRDefault="00F13F4B">
      <w:pPr>
        <w:pStyle w:val="1"/>
      </w:pPr>
      <w:bookmarkStart w:id="631" w:name="references"/>
      <w:bookmarkStart w:id="632" w:name="_Toc96699525"/>
      <w:bookmarkStart w:id="633" w:name="_Toc85822901"/>
      <w:bookmarkStart w:id="634" w:name="_Toc81835623"/>
      <w:bookmarkStart w:id="635" w:name="_Toc96705916"/>
      <w:bookmarkStart w:id="636" w:name="_Toc81823195"/>
      <w:bookmarkStart w:id="637" w:name="_Toc85808577"/>
      <w:bookmarkStart w:id="638" w:name="_Toc101258705"/>
      <w:bookmarkStart w:id="639" w:name="_Toc101342125"/>
      <w:bookmarkEnd w:id="631"/>
      <w:r>
        <w:t>2</w:t>
      </w:r>
      <w:r>
        <w:tab/>
        <w:t>References</w:t>
      </w:r>
      <w:bookmarkEnd w:id="632"/>
      <w:bookmarkEnd w:id="633"/>
      <w:bookmarkEnd w:id="634"/>
      <w:bookmarkEnd w:id="635"/>
      <w:bookmarkEnd w:id="636"/>
      <w:bookmarkEnd w:id="637"/>
      <w:bookmarkEnd w:id="638"/>
      <w:bookmarkEnd w:id="639"/>
    </w:p>
    <w:p w:rsidR="00A9151B" w:rsidRDefault="00F13F4B">
      <w:r>
        <w:t>The following documents contain provisions which, through reference in this text, constitute provisions of the present document.</w:t>
      </w:r>
    </w:p>
    <w:p w:rsidR="00A9151B" w:rsidRDefault="00F13F4B">
      <w:pPr>
        <w:pStyle w:val="B1"/>
      </w:pPr>
      <w:r>
        <w:t>-</w:t>
      </w:r>
      <w:r>
        <w:tab/>
        <w:t>References are either specific (identified by date of publication, edition number, version number, etc.) or non</w:t>
      </w:r>
      <w:r>
        <w:noBreakHyphen/>
        <w:t>specific.</w:t>
      </w:r>
    </w:p>
    <w:p w:rsidR="00A9151B" w:rsidRDefault="00F13F4B">
      <w:pPr>
        <w:pStyle w:val="B1"/>
      </w:pPr>
      <w:r>
        <w:t>-</w:t>
      </w:r>
      <w:r>
        <w:tab/>
        <w:t>For a specific reference, subsequent revisions do not apply.</w:t>
      </w:r>
    </w:p>
    <w:p w:rsidR="00A9151B" w:rsidRDefault="00F13F4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A9151B" w:rsidRDefault="00F13F4B">
      <w:pPr>
        <w:pStyle w:val="EX"/>
      </w:pPr>
      <w:r>
        <w:t>[1]</w:t>
      </w:r>
      <w:r>
        <w:tab/>
        <w:t xml:space="preserve">3GPP TR 21.905: "Vocabulary for 3GPP Specifications". </w:t>
      </w:r>
    </w:p>
    <w:p w:rsidR="00A9151B" w:rsidRDefault="00F13F4B">
      <w:pPr>
        <w:pStyle w:val="EX"/>
      </w:pPr>
      <w:r>
        <w:t>[2]</w:t>
      </w:r>
      <w:r>
        <w:tab/>
        <w:t>3GPP TS 23.434: "Service Enabler Architecture Layer for Verticals (SEAL); Functional architecture and information flows".</w:t>
      </w:r>
    </w:p>
    <w:p w:rsidR="00A9151B" w:rsidRDefault="00F13F4B">
      <w:pPr>
        <w:pStyle w:val="EX"/>
      </w:pPr>
      <w:r>
        <w:t>[3]</w:t>
      </w:r>
      <w:r>
        <w:tab/>
        <w:t>3GPP TS 23.501: "System architecture for the 5G System (5GS)"</w:t>
      </w:r>
    </w:p>
    <w:p w:rsidR="00A9151B" w:rsidRDefault="00F13F4B">
      <w:pPr>
        <w:pStyle w:val="EX"/>
      </w:pPr>
      <w:r>
        <w:lastRenderedPageBreak/>
        <w:t>[4]</w:t>
      </w:r>
      <w:r>
        <w:tab/>
        <w:t>3GPP TS 23.502: "Procedures for the 5G System (5GS)".</w:t>
      </w:r>
    </w:p>
    <w:p w:rsidR="00A9151B" w:rsidRDefault="00F13F4B">
      <w:pPr>
        <w:pStyle w:val="EX"/>
      </w:pPr>
      <w:r>
        <w:t>[5]</w:t>
      </w:r>
      <w:r>
        <w:tab/>
      </w:r>
      <w:r>
        <w:tab/>
        <w:t>3GPP TS 28.531: "Management and orchestration; Provisioning".</w:t>
      </w:r>
    </w:p>
    <w:p w:rsidR="00A9151B" w:rsidRDefault="00F13F4B">
      <w:pPr>
        <w:pStyle w:val="EX"/>
      </w:pPr>
      <w:r>
        <w:t>[6]</w:t>
      </w:r>
      <w:r>
        <w:tab/>
        <w:t>3GPP TS 28.533: "Management and orchestration; Architecture framework".</w:t>
      </w:r>
    </w:p>
    <w:p w:rsidR="00A9151B" w:rsidRDefault="00F13F4B">
      <w:pPr>
        <w:pStyle w:val="EX"/>
        <w:rPr>
          <w:rFonts w:eastAsia="等线"/>
          <w:lang w:eastAsia="zh-CN"/>
        </w:rPr>
      </w:pPr>
      <w:r>
        <w:t>[7]</w:t>
      </w:r>
      <w:r>
        <w:tab/>
        <w:t>3GPP TS 22.261: "Service requirements for the 5G system".</w:t>
      </w:r>
    </w:p>
    <w:p w:rsidR="00A9151B" w:rsidRDefault="00F13F4B">
      <w:pPr>
        <w:pStyle w:val="EX"/>
        <w:rPr>
          <w:rFonts w:eastAsia="等线"/>
          <w:lang w:eastAsia="zh-CN"/>
        </w:rPr>
      </w:pPr>
      <w:r>
        <w:rPr>
          <w:rFonts w:eastAsia="等线" w:hint="eastAsia"/>
          <w:lang w:eastAsia="zh-CN"/>
        </w:rPr>
        <w:t>[8]</w:t>
      </w:r>
      <w:r>
        <w:rPr>
          <w:rFonts w:eastAsia="等线" w:hint="eastAsia"/>
          <w:lang w:eastAsia="zh-CN"/>
        </w:rPr>
        <w:tab/>
      </w:r>
      <w:r>
        <w:t>3GPP TS 28.53</w:t>
      </w:r>
      <w:r>
        <w:rPr>
          <w:rFonts w:eastAsia="宋体" w:hint="eastAsia"/>
          <w:lang w:eastAsia="zh-CN"/>
        </w:rPr>
        <w:t>2</w:t>
      </w:r>
      <w:r>
        <w:t>: "Management and orchestration; Generic management services".</w:t>
      </w:r>
    </w:p>
    <w:p w:rsidR="00A9151B" w:rsidRDefault="00F13F4B">
      <w:pPr>
        <w:pStyle w:val="EX"/>
        <w:rPr>
          <w:rFonts w:eastAsia="等线"/>
          <w:lang w:eastAsia="zh-CN"/>
        </w:rPr>
      </w:pPr>
      <w:r>
        <w:rPr>
          <w:rFonts w:eastAsia="等线" w:hint="eastAsia"/>
          <w:lang w:eastAsia="zh-CN"/>
        </w:rPr>
        <w:t>[9]</w:t>
      </w:r>
      <w:r>
        <w:rPr>
          <w:rFonts w:eastAsia="等线" w:hint="eastAsia"/>
          <w:lang w:eastAsia="zh-CN"/>
        </w:rPr>
        <w:tab/>
      </w:r>
      <w:r>
        <w:t>3GPP TR 22.835</w:t>
      </w:r>
      <w:r>
        <w:rPr>
          <w:rFonts w:eastAsia="等线" w:hint="eastAsia"/>
          <w:lang w:eastAsia="zh-CN"/>
        </w:rPr>
        <w:t>:</w:t>
      </w:r>
      <w:r>
        <w:t xml:space="preserve"> </w:t>
      </w:r>
      <w:r>
        <w:rPr>
          <w:rFonts w:eastAsia="等线"/>
          <w:lang w:eastAsia="zh-CN"/>
        </w:rPr>
        <w:t>"Study on enhanced access to and support of network slices"</w:t>
      </w:r>
      <w:r>
        <w:rPr>
          <w:rFonts w:eastAsia="等线" w:hint="eastAsia"/>
          <w:lang w:eastAsia="zh-CN"/>
        </w:rPr>
        <w:t>.</w:t>
      </w:r>
    </w:p>
    <w:p w:rsidR="00A9151B" w:rsidRDefault="00F13F4B">
      <w:pPr>
        <w:pStyle w:val="EX"/>
        <w:rPr>
          <w:rFonts w:eastAsia="等线"/>
          <w:lang w:eastAsia="zh-CN"/>
        </w:rPr>
      </w:pPr>
      <w:r>
        <w:rPr>
          <w:rFonts w:eastAsia="等线" w:hint="eastAsia"/>
          <w:lang w:eastAsia="zh-CN"/>
        </w:rPr>
        <w:t>[10]</w:t>
      </w:r>
      <w:r>
        <w:rPr>
          <w:rFonts w:eastAsia="等线" w:hint="eastAsia"/>
          <w:lang w:eastAsia="zh-CN"/>
        </w:rPr>
        <w:tab/>
      </w:r>
      <w:r>
        <w:t>3GPP TS 28.5</w:t>
      </w:r>
      <w:r>
        <w:rPr>
          <w:rFonts w:eastAsia="等线" w:hint="eastAsia"/>
          <w:lang w:eastAsia="zh-CN"/>
        </w:rPr>
        <w:t>45:</w:t>
      </w:r>
      <w:r>
        <w:t xml:space="preserve"> </w:t>
      </w:r>
      <w:r>
        <w:rPr>
          <w:rFonts w:eastAsia="等线"/>
          <w:lang w:eastAsia="zh-CN"/>
        </w:rPr>
        <w:t>"Management and orchestration; Fault Supervision (FS) "</w:t>
      </w:r>
      <w:r>
        <w:rPr>
          <w:rFonts w:eastAsia="等线" w:hint="eastAsia"/>
          <w:lang w:eastAsia="zh-CN"/>
        </w:rPr>
        <w:t>.</w:t>
      </w:r>
    </w:p>
    <w:p w:rsidR="00A9151B" w:rsidRDefault="00F13F4B">
      <w:pPr>
        <w:pStyle w:val="EX"/>
        <w:rPr>
          <w:rFonts w:eastAsia="等线"/>
          <w:lang w:eastAsia="zh-CN"/>
        </w:rPr>
      </w:pPr>
      <w:r>
        <w:rPr>
          <w:rFonts w:eastAsia="等线" w:hint="eastAsia"/>
          <w:lang w:eastAsia="zh-CN"/>
        </w:rPr>
        <w:t>[11]</w:t>
      </w:r>
      <w:r>
        <w:rPr>
          <w:rFonts w:eastAsia="等线" w:hint="eastAsia"/>
          <w:lang w:eastAsia="zh-CN"/>
        </w:rPr>
        <w:tab/>
      </w:r>
      <w:r>
        <w:t>3GPP TS 28.5</w:t>
      </w:r>
      <w:r>
        <w:rPr>
          <w:rFonts w:eastAsia="等线" w:hint="eastAsia"/>
          <w:lang w:eastAsia="zh-CN"/>
        </w:rPr>
        <w:t>35:</w:t>
      </w:r>
      <w:r>
        <w:t xml:space="preserve"> </w:t>
      </w:r>
      <w:r>
        <w:rPr>
          <w:rFonts w:eastAsia="等线"/>
          <w:lang w:eastAsia="zh-CN"/>
        </w:rPr>
        <w:t>"Management and orchestration; Management services for communication service assurance; Requirements"</w:t>
      </w:r>
      <w:r>
        <w:rPr>
          <w:rFonts w:eastAsia="等线" w:hint="eastAsia"/>
          <w:lang w:eastAsia="zh-CN"/>
        </w:rPr>
        <w:t>.</w:t>
      </w:r>
    </w:p>
    <w:p w:rsidR="00A9151B" w:rsidRDefault="00F13F4B">
      <w:pPr>
        <w:pStyle w:val="EX"/>
        <w:rPr>
          <w:rFonts w:eastAsia="等线"/>
          <w:lang w:eastAsia="zh-CN"/>
        </w:rPr>
      </w:pPr>
      <w:r>
        <w:rPr>
          <w:rFonts w:eastAsia="等线" w:hint="eastAsia"/>
          <w:lang w:eastAsia="zh-CN"/>
        </w:rPr>
        <w:t>[12]</w:t>
      </w:r>
      <w:r>
        <w:rPr>
          <w:rFonts w:eastAsia="等线" w:hint="eastAsia"/>
          <w:lang w:eastAsia="zh-CN"/>
        </w:rPr>
        <w:tab/>
      </w:r>
      <w:r>
        <w:t>3GPP TS 28.5</w:t>
      </w:r>
      <w:r>
        <w:rPr>
          <w:rFonts w:eastAsia="等线" w:hint="eastAsia"/>
          <w:lang w:eastAsia="zh-CN"/>
        </w:rPr>
        <w:t>52:</w:t>
      </w:r>
      <w:r>
        <w:t xml:space="preserve"> </w:t>
      </w:r>
      <w:r>
        <w:rPr>
          <w:rFonts w:eastAsia="等线"/>
          <w:lang w:eastAsia="zh-CN"/>
        </w:rPr>
        <w:t>"Management and orchestration; 5G performance measurements"</w:t>
      </w:r>
      <w:r>
        <w:rPr>
          <w:rFonts w:eastAsia="等线" w:hint="eastAsia"/>
          <w:lang w:eastAsia="zh-CN"/>
        </w:rPr>
        <w:t>.</w:t>
      </w:r>
    </w:p>
    <w:p w:rsidR="00A9151B" w:rsidRDefault="00F13F4B">
      <w:pPr>
        <w:pStyle w:val="EX"/>
        <w:rPr>
          <w:rFonts w:eastAsia="等线"/>
          <w:lang w:eastAsia="zh-CN"/>
        </w:rPr>
      </w:pPr>
      <w:r>
        <w:rPr>
          <w:rFonts w:eastAsia="等线" w:hint="eastAsia"/>
          <w:lang w:eastAsia="zh-CN"/>
        </w:rPr>
        <w:t>[13]</w:t>
      </w:r>
      <w:r>
        <w:rPr>
          <w:rFonts w:eastAsia="等线" w:hint="eastAsia"/>
          <w:lang w:eastAsia="zh-CN"/>
        </w:rPr>
        <w:tab/>
      </w:r>
      <w:r>
        <w:t>3GPP TS 28.5</w:t>
      </w:r>
      <w:r>
        <w:rPr>
          <w:rFonts w:eastAsia="等线" w:hint="eastAsia"/>
          <w:lang w:eastAsia="zh-CN"/>
        </w:rPr>
        <w:t>50:</w:t>
      </w:r>
      <w:r>
        <w:t xml:space="preserve"> </w:t>
      </w:r>
      <w:r>
        <w:rPr>
          <w:rFonts w:eastAsia="等线"/>
          <w:lang w:eastAsia="zh-CN"/>
        </w:rPr>
        <w:t>"Management and orchestration; Performance assurance"</w:t>
      </w:r>
      <w:r>
        <w:rPr>
          <w:rFonts w:eastAsia="等线" w:hint="eastAsia"/>
          <w:lang w:eastAsia="zh-CN"/>
        </w:rPr>
        <w:t>.</w:t>
      </w:r>
    </w:p>
    <w:p w:rsidR="00A9151B" w:rsidRDefault="00F13F4B">
      <w:pPr>
        <w:pStyle w:val="EX"/>
        <w:rPr>
          <w:rFonts w:eastAsia="等线"/>
          <w:lang w:eastAsia="zh-CN"/>
        </w:rPr>
      </w:pPr>
      <w:r>
        <w:rPr>
          <w:rFonts w:eastAsia="等线" w:hint="eastAsia"/>
          <w:lang w:eastAsia="zh-CN"/>
        </w:rPr>
        <w:t>[14]</w:t>
      </w:r>
      <w:r>
        <w:rPr>
          <w:rFonts w:eastAsia="等线" w:hint="eastAsia"/>
          <w:lang w:eastAsia="zh-CN"/>
        </w:rPr>
        <w:tab/>
      </w:r>
      <w:r>
        <w:t>3GPP TS 28.5</w:t>
      </w:r>
      <w:r>
        <w:rPr>
          <w:rFonts w:eastAsia="等线" w:hint="eastAsia"/>
          <w:lang w:eastAsia="zh-CN"/>
        </w:rPr>
        <w:t>41:</w:t>
      </w:r>
      <w:r>
        <w:t xml:space="preserve"> </w:t>
      </w:r>
      <w:r>
        <w:rPr>
          <w:rFonts w:eastAsia="等线"/>
          <w:lang w:eastAsia="zh-CN"/>
        </w:rPr>
        <w:t>"Management and orchestration; 5G Network Resource Model (NRM); Stage 2 and stage 3"</w:t>
      </w:r>
      <w:r>
        <w:rPr>
          <w:rFonts w:eastAsia="等线" w:hint="eastAsia"/>
          <w:lang w:eastAsia="zh-CN"/>
        </w:rPr>
        <w:t>.</w:t>
      </w:r>
    </w:p>
    <w:p w:rsidR="00A9151B" w:rsidRDefault="00F13F4B">
      <w:pPr>
        <w:pStyle w:val="EX"/>
        <w:rPr>
          <w:rFonts w:eastAsia="等线"/>
          <w:lang w:eastAsia="zh-CN"/>
        </w:rPr>
      </w:pPr>
      <w:r>
        <w:rPr>
          <w:rFonts w:eastAsia="等线"/>
          <w:lang w:eastAsia="zh-CN"/>
        </w:rPr>
        <w:t>[</w:t>
      </w:r>
      <w:r>
        <w:rPr>
          <w:rFonts w:eastAsia="等线" w:hint="eastAsia"/>
          <w:lang w:eastAsia="zh-CN"/>
        </w:rPr>
        <w:t>15</w:t>
      </w:r>
      <w:r>
        <w:rPr>
          <w:rFonts w:eastAsia="等线"/>
          <w:lang w:eastAsia="zh-CN"/>
        </w:rPr>
        <w:t>]</w:t>
      </w:r>
      <w:r>
        <w:rPr>
          <w:rFonts w:eastAsia="等线"/>
          <w:lang w:eastAsia="zh-CN"/>
        </w:rPr>
        <w:tab/>
        <w:t>3GPP TS 28.104</w:t>
      </w:r>
      <w:r>
        <w:rPr>
          <w:rFonts w:eastAsia="等线" w:hint="eastAsia"/>
          <w:lang w:eastAsia="zh-CN"/>
        </w:rPr>
        <w:t>:</w:t>
      </w:r>
      <w:r>
        <w:rPr>
          <w:rFonts w:eastAsia="等线"/>
          <w:lang w:eastAsia="zh-CN"/>
        </w:rPr>
        <w:t xml:space="preserve"> "Management and orchestration; Management Data Analytics"</w:t>
      </w:r>
      <w:r>
        <w:rPr>
          <w:rFonts w:eastAsia="等线" w:hint="eastAsia"/>
          <w:lang w:eastAsia="zh-CN"/>
        </w:rPr>
        <w:t>.</w:t>
      </w:r>
    </w:p>
    <w:p w:rsidR="00A9151B" w:rsidRDefault="00F13F4B">
      <w:pPr>
        <w:pStyle w:val="EX"/>
        <w:rPr>
          <w:rFonts w:eastAsia="等线"/>
          <w:lang w:eastAsia="zh-CN"/>
        </w:rPr>
      </w:pPr>
      <w:r>
        <w:t>[</w:t>
      </w:r>
      <w:r>
        <w:rPr>
          <w:rFonts w:eastAsia="等线" w:hint="eastAsia"/>
          <w:lang w:eastAsia="zh-CN"/>
        </w:rPr>
        <w:t>16</w:t>
      </w:r>
      <w:r>
        <w:t>]</w:t>
      </w:r>
      <w:r>
        <w:tab/>
        <w:t>3GPP TS 32.111-1: "Management and orchestration; Fault management, Part 1: 3G fault management requirements".</w:t>
      </w:r>
    </w:p>
    <w:p w:rsidR="00A9151B" w:rsidRDefault="00F13F4B">
      <w:pPr>
        <w:pStyle w:val="EX"/>
        <w:rPr>
          <w:rFonts w:eastAsia="等线"/>
          <w:lang w:eastAsia="zh-CN"/>
        </w:rPr>
      </w:pPr>
      <w:r>
        <w:rPr>
          <w:rFonts w:eastAsia="等线" w:hint="eastAsia"/>
          <w:lang w:eastAsia="zh-CN"/>
        </w:rPr>
        <w:t>[17]</w:t>
      </w:r>
      <w:r>
        <w:rPr>
          <w:rFonts w:eastAsia="等线" w:hint="eastAsia"/>
          <w:lang w:eastAsia="zh-CN"/>
        </w:rPr>
        <w:tab/>
        <w:t xml:space="preserve">3GPP TS 23.288: </w:t>
      </w:r>
      <w:r>
        <w:t>"Architecture enhancements for 5G System (5GS) to support network data analytics services"</w:t>
      </w:r>
      <w:r>
        <w:rPr>
          <w:rFonts w:eastAsia="等线" w:hint="eastAsia"/>
          <w:lang w:eastAsia="zh-CN"/>
        </w:rPr>
        <w:t>.</w:t>
      </w:r>
    </w:p>
    <w:p w:rsidR="00A9151B" w:rsidRDefault="00F13F4B">
      <w:pPr>
        <w:pStyle w:val="EX"/>
      </w:pPr>
      <w:r>
        <w:rPr>
          <w:rFonts w:hint="eastAsia"/>
        </w:rPr>
        <w:t>[</w:t>
      </w:r>
      <w:r>
        <w:rPr>
          <w:rFonts w:eastAsia="宋体" w:hint="eastAsia"/>
          <w:lang w:eastAsia="zh-CN"/>
        </w:rPr>
        <w:t>18</w:t>
      </w:r>
      <w:r>
        <w:rPr>
          <w:rFonts w:hint="eastAsia"/>
        </w:rPr>
        <w:t>]</w:t>
      </w:r>
      <w:r>
        <w:rPr>
          <w:rFonts w:hint="eastAsia"/>
        </w:rPr>
        <w:tab/>
      </w:r>
      <w:r>
        <w:t>3GPP TS 22.263</w:t>
      </w:r>
      <w:r>
        <w:rPr>
          <w:rFonts w:eastAsia="等线" w:hint="eastAsia"/>
        </w:rPr>
        <w:t>:</w:t>
      </w:r>
      <w:r>
        <w:t xml:space="preserve"> </w:t>
      </w:r>
      <w:r>
        <w:rPr>
          <w:rFonts w:eastAsia="等线"/>
        </w:rPr>
        <w:t>"</w:t>
      </w:r>
      <w:r>
        <w:t>Services and System Aspects; Service requirements for video, imaging and audio for professional applications (VIAPA)</w:t>
      </w:r>
      <w:r>
        <w:rPr>
          <w:rFonts w:eastAsia="等线"/>
        </w:rPr>
        <w:t>"</w:t>
      </w:r>
      <w:r>
        <w:rPr>
          <w:rFonts w:eastAsia="等线" w:hint="eastAsia"/>
        </w:rPr>
        <w:t>.</w:t>
      </w:r>
    </w:p>
    <w:p w:rsidR="00A9151B" w:rsidRDefault="00F13F4B">
      <w:pPr>
        <w:pStyle w:val="EX"/>
        <w:rPr>
          <w:rFonts w:eastAsia="宋体"/>
          <w:lang w:eastAsia="zh-CN"/>
        </w:rPr>
      </w:pPr>
      <w:r>
        <w:t>[</w:t>
      </w:r>
      <w:r>
        <w:rPr>
          <w:rFonts w:eastAsia="宋体" w:hint="eastAsia"/>
          <w:lang w:eastAsia="zh-CN"/>
        </w:rPr>
        <w:t>19</w:t>
      </w:r>
      <w:r>
        <w:t>]</w:t>
      </w:r>
      <w:r>
        <w:tab/>
        <w:t>3GPP TS 26.114: "IP Multimedia Subsystem (IMS); Multimedia Telephony; Media handling and interaction".</w:t>
      </w:r>
    </w:p>
    <w:p w:rsidR="00A9151B" w:rsidRDefault="00F13F4B">
      <w:pPr>
        <w:pStyle w:val="EX"/>
      </w:pPr>
      <w:r>
        <w:t>[</w:t>
      </w:r>
      <w:r>
        <w:rPr>
          <w:rFonts w:eastAsia="宋体" w:hint="eastAsia"/>
          <w:lang w:eastAsia="zh-CN"/>
        </w:rPr>
        <w:t>20</w:t>
      </w:r>
      <w:r>
        <w:t>]</w:t>
      </w:r>
      <w:r>
        <w:tab/>
        <w:t>3GPP TS 23.222: "Functional architecture and information flows to support Common API Framework for 3GPP Northbound APIs; Stage 2".</w:t>
      </w:r>
    </w:p>
    <w:p w:rsidR="00A9151B" w:rsidRDefault="00F13F4B">
      <w:pPr>
        <w:pStyle w:val="EX"/>
      </w:pPr>
      <w:r>
        <w:t>[</w:t>
      </w:r>
      <w:r>
        <w:rPr>
          <w:rFonts w:eastAsia="宋体" w:hint="eastAsia"/>
          <w:lang w:eastAsia="zh-CN"/>
        </w:rPr>
        <w:t>21</w:t>
      </w:r>
      <w:r>
        <w:t>]</w:t>
      </w:r>
      <w:r>
        <w:tab/>
        <w:t>3GPP TS 33.434: "Security aspects of Service Enabler Architecture Layer (SEAL) for verticals".</w:t>
      </w:r>
    </w:p>
    <w:p w:rsidR="00A9151B" w:rsidRDefault="00F13F4B">
      <w:pPr>
        <w:spacing w:line="146" w:lineRule="atLeast"/>
        <w:ind w:firstLine="284"/>
        <w:rPr>
          <w:rFonts w:eastAsia="宋体"/>
          <w:lang w:eastAsia="zh-CN"/>
        </w:rPr>
      </w:pPr>
      <w:r>
        <w:t>[</w:t>
      </w:r>
      <w:r>
        <w:rPr>
          <w:rFonts w:eastAsia="宋体" w:hint="eastAsia"/>
          <w:lang w:eastAsia="zh-CN"/>
        </w:rPr>
        <w:t>22</w:t>
      </w:r>
      <w:r>
        <w:t>]</w:t>
      </w:r>
      <w:r>
        <w:tab/>
      </w:r>
      <w:r>
        <w:rPr>
          <w:rFonts w:eastAsia="宋体" w:hint="eastAsia"/>
          <w:lang w:eastAsia="zh-CN"/>
        </w:rPr>
        <w:tab/>
      </w:r>
      <w:r>
        <w:rPr>
          <w:rFonts w:eastAsia="宋体" w:hint="eastAsia"/>
          <w:lang w:eastAsia="zh-CN"/>
        </w:rPr>
        <w:tab/>
      </w:r>
      <w:r>
        <w:rPr>
          <w:rFonts w:eastAsia="宋体" w:hint="eastAsia"/>
          <w:lang w:eastAsia="zh-CN"/>
        </w:rPr>
        <w:tab/>
      </w:r>
      <w:r>
        <w:t>3GPP TS 29.536: "5G System; Network Slice Admission Control Service; Stage 3</w:t>
      </w:r>
      <w:r>
        <w:rPr>
          <w:rFonts w:eastAsia="宋体"/>
          <w:lang w:eastAsia="zh-CN"/>
        </w:rPr>
        <w:t>"</w:t>
      </w:r>
      <w:r>
        <w:rPr>
          <w:rFonts w:eastAsia="宋体" w:hint="eastAsia"/>
          <w:lang w:eastAsia="zh-CN"/>
        </w:rPr>
        <w:t>.</w:t>
      </w:r>
    </w:p>
    <w:p w:rsidR="00A9151B" w:rsidRDefault="00F13F4B">
      <w:pPr>
        <w:pStyle w:val="1"/>
      </w:pPr>
      <w:bookmarkStart w:id="640" w:name="definitions"/>
      <w:bookmarkStart w:id="641" w:name="_Toc85808578"/>
      <w:bookmarkStart w:id="642" w:name="_Toc96699526"/>
      <w:bookmarkStart w:id="643" w:name="_Toc85822902"/>
      <w:bookmarkStart w:id="644" w:name="_Toc81823196"/>
      <w:bookmarkStart w:id="645" w:name="_Toc81835624"/>
      <w:bookmarkStart w:id="646" w:name="_Toc96705917"/>
      <w:bookmarkStart w:id="647" w:name="_Toc101258706"/>
      <w:bookmarkStart w:id="648" w:name="_Toc101342126"/>
      <w:bookmarkEnd w:id="640"/>
      <w:r>
        <w:t>3</w:t>
      </w:r>
      <w:r>
        <w:tab/>
        <w:t>Definitions of terms, symbols and abbreviations</w:t>
      </w:r>
      <w:bookmarkEnd w:id="641"/>
      <w:bookmarkEnd w:id="642"/>
      <w:bookmarkEnd w:id="643"/>
      <w:bookmarkEnd w:id="644"/>
      <w:bookmarkEnd w:id="645"/>
      <w:bookmarkEnd w:id="646"/>
      <w:bookmarkEnd w:id="647"/>
      <w:bookmarkEnd w:id="648"/>
    </w:p>
    <w:p w:rsidR="00A9151B" w:rsidRDefault="00F13F4B">
      <w:pPr>
        <w:pStyle w:val="2"/>
      </w:pPr>
      <w:bookmarkStart w:id="649" w:name="_Toc96705918"/>
      <w:bookmarkStart w:id="650" w:name="_Toc81823197"/>
      <w:bookmarkStart w:id="651" w:name="_Toc85808579"/>
      <w:bookmarkStart w:id="652" w:name="_Toc81835625"/>
      <w:bookmarkStart w:id="653" w:name="_Toc96699527"/>
      <w:bookmarkStart w:id="654" w:name="_Toc85822903"/>
      <w:bookmarkStart w:id="655" w:name="_Toc101258707"/>
      <w:bookmarkStart w:id="656" w:name="_Toc101342127"/>
      <w:r>
        <w:t>3.1</w:t>
      </w:r>
      <w:r>
        <w:tab/>
        <w:t>Terms</w:t>
      </w:r>
      <w:bookmarkEnd w:id="649"/>
      <w:bookmarkEnd w:id="650"/>
      <w:bookmarkEnd w:id="651"/>
      <w:bookmarkEnd w:id="652"/>
      <w:bookmarkEnd w:id="653"/>
      <w:bookmarkEnd w:id="654"/>
      <w:bookmarkEnd w:id="655"/>
      <w:bookmarkEnd w:id="656"/>
    </w:p>
    <w:p w:rsidR="00A9151B" w:rsidRDefault="00F13F4B">
      <w:r>
        <w:t>For the purposes of the present document, the terms given in 3GPP TR 21.905 [1] and the following apply. A term defined in the present document takes precedence over the definition of the same term, if any, in 3GPP TR 21.905 [1].</w:t>
      </w:r>
    </w:p>
    <w:p w:rsidR="00A9151B" w:rsidRDefault="00A9151B">
      <w:pPr>
        <w:rPr>
          <w:b/>
        </w:rPr>
      </w:pPr>
    </w:p>
    <w:p w:rsidR="00A9151B" w:rsidRDefault="00F13F4B">
      <w:proofErr w:type="gramStart"/>
      <w:r>
        <w:rPr>
          <w:b/>
        </w:rPr>
        <w:t>example</w:t>
      </w:r>
      <w:proofErr w:type="gramEnd"/>
      <w:r>
        <w:rPr>
          <w:b/>
        </w:rPr>
        <w:t>:</w:t>
      </w:r>
      <w:r>
        <w:t xml:space="preserve"> text used to clarify abstract rules by applying them literally.</w:t>
      </w:r>
    </w:p>
    <w:p w:rsidR="00A9151B" w:rsidRDefault="00F13F4B">
      <w:pPr>
        <w:pStyle w:val="2"/>
      </w:pPr>
      <w:bookmarkStart w:id="657" w:name="_Toc81823198"/>
      <w:bookmarkStart w:id="658" w:name="_Toc81835626"/>
      <w:bookmarkStart w:id="659" w:name="_Toc85822904"/>
      <w:bookmarkStart w:id="660" w:name="_Toc96699528"/>
      <w:bookmarkStart w:id="661" w:name="_Toc96705919"/>
      <w:bookmarkStart w:id="662" w:name="_Toc85808580"/>
      <w:bookmarkStart w:id="663" w:name="_Toc101258708"/>
      <w:bookmarkStart w:id="664" w:name="_Toc101342128"/>
      <w:r>
        <w:t>3.2</w:t>
      </w:r>
      <w:r>
        <w:tab/>
        <w:t>Symbols</w:t>
      </w:r>
      <w:bookmarkEnd w:id="657"/>
      <w:bookmarkEnd w:id="658"/>
      <w:bookmarkEnd w:id="659"/>
      <w:bookmarkEnd w:id="660"/>
      <w:bookmarkEnd w:id="661"/>
      <w:bookmarkEnd w:id="662"/>
      <w:bookmarkEnd w:id="663"/>
      <w:bookmarkEnd w:id="664"/>
    </w:p>
    <w:p w:rsidR="00A9151B" w:rsidRDefault="00F13F4B">
      <w:pPr>
        <w:keepNext/>
      </w:pPr>
      <w:r>
        <w:t>For the purposes of the present document, the following symbols apply:</w:t>
      </w:r>
    </w:p>
    <w:p w:rsidR="00A9151B" w:rsidRDefault="00A9151B">
      <w:pPr>
        <w:pStyle w:val="EW"/>
      </w:pPr>
    </w:p>
    <w:p w:rsidR="00A9151B" w:rsidRDefault="00F13F4B">
      <w:pPr>
        <w:pStyle w:val="EW"/>
      </w:pPr>
      <w:r>
        <w:t>&lt;</w:t>
      </w:r>
      <w:proofErr w:type="gramStart"/>
      <w:r>
        <w:t>symbol</w:t>
      </w:r>
      <w:proofErr w:type="gramEnd"/>
      <w:r>
        <w:t>&gt;</w:t>
      </w:r>
      <w:r>
        <w:tab/>
        <w:t>&lt;Explanation&gt;</w:t>
      </w:r>
    </w:p>
    <w:p w:rsidR="00A9151B" w:rsidRDefault="00A9151B">
      <w:pPr>
        <w:pStyle w:val="EW"/>
      </w:pPr>
    </w:p>
    <w:p w:rsidR="00A9151B" w:rsidRDefault="00F13F4B">
      <w:pPr>
        <w:pStyle w:val="2"/>
      </w:pPr>
      <w:bookmarkStart w:id="665" w:name="_Toc85822905"/>
      <w:bookmarkStart w:id="666" w:name="_Toc81835627"/>
      <w:bookmarkStart w:id="667" w:name="_Toc85808581"/>
      <w:bookmarkStart w:id="668" w:name="_Toc96699529"/>
      <w:bookmarkStart w:id="669" w:name="_Toc81823199"/>
      <w:bookmarkStart w:id="670" w:name="_Toc96705920"/>
      <w:bookmarkStart w:id="671" w:name="_Toc101258709"/>
      <w:bookmarkStart w:id="672" w:name="_Toc101342129"/>
      <w:r>
        <w:t>3.3</w:t>
      </w:r>
      <w:r>
        <w:tab/>
        <w:t>Abbreviations</w:t>
      </w:r>
      <w:bookmarkEnd w:id="665"/>
      <w:bookmarkEnd w:id="666"/>
      <w:bookmarkEnd w:id="667"/>
      <w:bookmarkEnd w:id="668"/>
      <w:bookmarkEnd w:id="669"/>
      <w:bookmarkEnd w:id="670"/>
      <w:bookmarkEnd w:id="671"/>
      <w:bookmarkEnd w:id="672"/>
    </w:p>
    <w:p w:rsidR="00A9151B" w:rsidRDefault="00F13F4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A9151B" w:rsidRDefault="00A9151B">
      <w:pPr>
        <w:pStyle w:val="EW"/>
      </w:pPr>
    </w:p>
    <w:p w:rsidR="00A9151B" w:rsidRDefault="00F13F4B">
      <w:pPr>
        <w:pStyle w:val="EW"/>
      </w:pPr>
      <w:r>
        <w:t>&lt;ABBREVIATION&gt;</w:t>
      </w:r>
      <w:r>
        <w:tab/>
        <w:t>&lt;Expansion&gt;</w:t>
      </w:r>
    </w:p>
    <w:p w:rsidR="00A9151B" w:rsidRDefault="00A9151B">
      <w:pPr>
        <w:pStyle w:val="EW"/>
      </w:pPr>
    </w:p>
    <w:p w:rsidR="00A9151B" w:rsidRDefault="00F13F4B">
      <w:pPr>
        <w:pStyle w:val="EW"/>
        <w:rPr>
          <w:rFonts w:ascii="宋体" w:hAnsi="宋体"/>
        </w:rPr>
      </w:pPr>
      <w:r>
        <w:t>A</w:t>
      </w:r>
      <w:r>
        <w:rPr>
          <w:rFonts w:hint="eastAsia"/>
        </w:rPr>
        <w:t>uto-NS-LCM</w:t>
      </w:r>
      <w:r>
        <w:tab/>
      </w:r>
      <w:r>
        <w:rPr>
          <w:rFonts w:eastAsia="宋体" w:hint="eastAsia"/>
          <w:lang w:eastAsia="zh-CN"/>
        </w:rPr>
        <w:t>A</w:t>
      </w:r>
      <w:r>
        <w:t xml:space="preserve">utomatic </w:t>
      </w:r>
      <w:r>
        <w:rPr>
          <w:rFonts w:eastAsia="宋体" w:hint="eastAsia"/>
          <w:lang w:eastAsia="zh-CN"/>
        </w:rPr>
        <w:t>A</w:t>
      </w:r>
      <w:r>
        <w:t xml:space="preserve">pplication </w:t>
      </w:r>
      <w:r>
        <w:rPr>
          <w:rFonts w:eastAsia="宋体" w:hint="eastAsia"/>
          <w:lang w:eastAsia="zh-CN"/>
        </w:rPr>
        <w:t>L</w:t>
      </w:r>
      <w:r>
        <w:t xml:space="preserve">ayer </w:t>
      </w:r>
      <w:r>
        <w:rPr>
          <w:rFonts w:eastAsia="宋体" w:hint="eastAsia"/>
          <w:lang w:eastAsia="zh-CN"/>
        </w:rPr>
        <w:t>N</w:t>
      </w:r>
      <w:r>
        <w:t xml:space="preserve">etwork </w:t>
      </w:r>
      <w:r>
        <w:rPr>
          <w:rFonts w:eastAsia="宋体" w:hint="eastAsia"/>
          <w:lang w:eastAsia="zh-CN"/>
        </w:rPr>
        <w:t>S</w:t>
      </w:r>
      <w:r>
        <w:t xml:space="preserve">lice </w:t>
      </w:r>
      <w:r>
        <w:rPr>
          <w:rFonts w:eastAsia="宋体" w:hint="eastAsia"/>
          <w:lang w:eastAsia="zh-CN"/>
        </w:rPr>
        <w:t>L</w:t>
      </w:r>
      <w:r>
        <w:t xml:space="preserve">ifecycle </w:t>
      </w:r>
      <w:r>
        <w:rPr>
          <w:rFonts w:eastAsia="宋体" w:hint="eastAsia"/>
          <w:lang w:eastAsia="zh-CN"/>
        </w:rPr>
        <w:t>M</w:t>
      </w:r>
      <w:r>
        <w:t>anagement</w:t>
      </w:r>
    </w:p>
    <w:p w:rsidR="00A9151B" w:rsidRDefault="00F13F4B">
      <w:pPr>
        <w:pStyle w:val="EW"/>
      </w:pPr>
      <w:r>
        <w:t>ASP</w:t>
      </w:r>
      <w:r>
        <w:tab/>
        <w:t>Application Service Provider</w:t>
      </w:r>
    </w:p>
    <w:p w:rsidR="00A9151B" w:rsidRDefault="00F13F4B">
      <w:pPr>
        <w:pStyle w:val="EW"/>
      </w:pPr>
      <w:r>
        <w:t>EDN</w:t>
      </w:r>
      <w:r>
        <w:tab/>
        <w:t>Edge Data Network</w:t>
      </w:r>
    </w:p>
    <w:p w:rsidR="00A9151B" w:rsidRDefault="00F13F4B">
      <w:pPr>
        <w:pStyle w:val="EW"/>
      </w:pPr>
      <w:r>
        <w:t>KPI</w:t>
      </w:r>
      <w:r>
        <w:tab/>
        <w:t>Key Performance Indicator</w:t>
      </w:r>
    </w:p>
    <w:p w:rsidR="00A9151B" w:rsidRDefault="00F13F4B">
      <w:pPr>
        <w:pStyle w:val="EW"/>
      </w:pPr>
      <w:r>
        <w:t>KQI</w:t>
      </w:r>
      <w:r>
        <w:tab/>
        <w:t>Key Quality Indicator</w:t>
      </w:r>
    </w:p>
    <w:p w:rsidR="00A9151B" w:rsidRDefault="00F13F4B">
      <w:pPr>
        <w:pStyle w:val="EW"/>
      </w:pPr>
      <w:r>
        <w:t>NEF</w:t>
      </w:r>
      <w:r>
        <w:tab/>
        <w:t>Network Exposure Function</w:t>
      </w:r>
    </w:p>
    <w:p w:rsidR="00A9151B" w:rsidRDefault="00F13F4B">
      <w:pPr>
        <w:pStyle w:val="EW"/>
      </w:pPr>
      <w:r>
        <w:t>NEST</w:t>
      </w:r>
      <w:r>
        <w:tab/>
        <w:t>Network Slice Template</w:t>
      </w:r>
    </w:p>
    <w:p w:rsidR="00A9151B" w:rsidRDefault="00F13F4B">
      <w:pPr>
        <w:pStyle w:val="EW"/>
        <w:rPr>
          <w:rFonts w:ascii="宋体" w:hAnsi="宋体"/>
        </w:rPr>
      </w:pPr>
      <w:r>
        <w:t>NOP</w:t>
      </w:r>
      <w:r>
        <w:tab/>
        <w:t>Network Operator</w:t>
      </w:r>
    </w:p>
    <w:p w:rsidR="00A9151B" w:rsidRDefault="00F13F4B">
      <w:pPr>
        <w:pStyle w:val="EW"/>
      </w:pPr>
      <w:r>
        <w:t>NSCE</w:t>
      </w:r>
      <w:r>
        <w:tab/>
        <w:t>Network Slice Capability E</w:t>
      </w:r>
      <w:r>
        <w:rPr>
          <w:rFonts w:hint="eastAsia"/>
        </w:rPr>
        <w:t>nabl</w:t>
      </w:r>
      <w:r>
        <w:t>ement</w:t>
      </w:r>
    </w:p>
    <w:p w:rsidR="00A9151B" w:rsidRDefault="00F13F4B">
      <w:pPr>
        <w:pStyle w:val="EW"/>
      </w:pPr>
      <w:proofErr w:type="spellStart"/>
      <w:r>
        <w:t>NsaaS</w:t>
      </w:r>
      <w:proofErr w:type="spellEnd"/>
      <w:r>
        <w:tab/>
        <w:t>Network Slice as a Service</w:t>
      </w:r>
    </w:p>
    <w:p w:rsidR="00A9151B" w:rsidRDefault="00F13F4B">
      <w:pPr>
        <w:pStyle w:val="EW"/>
      </w:pPr>
      <w:r>
        <w:t>NSI</w:t>
      </w:r>
      <w:r>
        <w:tab/>
        <w:t>Network Slice Instance</w:t>
      </w:r>
    </w:p>
    <w:p w:rsidR="00A9151B" w:rsidRDefault="00F13F4B">
      <w:pPr>
        <w:pStyle w:val="EW"/>
      </w:pPr>
      <w:r>
        <w:t>NSSI</w:t>
      </w:r>
      <w:r>
        <w:tab/>
        <w:t>Network Slice Subnet Instance</w:t>
      </w:r>
    </w:p>
    <w:p w:rsidR="00A9151B" w:rsidRDefault="00F13F4B">
      <w:pPr>
        <w:pStyle w:val="EW"/>
      </w:pPr>
      <w:r>
        <w:t>NWDAF</w:t>
      </w:r>
      <w:r>
        <w:tab/>
        <w:t>Network Data Analytics Function</w:t>
      </w:r>
    </w:p>
    <w:p w:rsidR="00A9151B" w:rsidRDefault="00F13F4B">
      <w:pPr>
        <w:pStyle w:val="EW"/>
      </w:pPr>
      <w:r>
        <w:t>NSACF</w:t>
      </w:r>
      <w:r>
        <w:tab/>
        <w:t>Network Slice Admission Control Function</w:t>
      </w:r>
    </w:p>
    <w:p w:rsidR="00A9151B" w:rsidRDefault="00F13F4B">
      <w:pPr>
        <w:pStyle w:val="EW"/>
      </w:pPr>
      <w:r>
        <w:t>OAM</w:t>
      </w:r>
      <w:r>
        <w:tab/>
        <w:t>Operation, administration and maintenance</w:t>
      </w:r>
    </w:p>
    <w:p w:rsidR="00A9151B" w:rsidRDefault="00F13F4B">
      <w:pPr>
        <w:pStyle w:val="EW"/>
      </w:pPr>
      <w:proofErr w:type="spellStart"/>
      <w:r>
        <w:t>QoE</w:t>
      </w:r>
      <w:proofErr w:type="spellEnd"/>
      <w:r>
        <w:tab/>
        <w:t>Quality of Experience</w:t>
      </w:r>
    </w:p>
    <w:p w:rsidR="00A9151B" w:rsidRDefault="00F13F4B">
      <w:pPr>
        <w:pStyle w:val="EW"/>
      </w:pPr>
      <w:r>
        <w:t>S-NSSAI</w:t>
      </w:r>
      <w:r>
        <w:tab/>
        <w:t>Single Network Slice Selection Assistance Information</w:t>
      </w:r>
    </w:p>
    <w:p w:rsidR="00A9151B" w:rsidRDefault="00F13F4B">
      <w:pPr>
        <w:pStyle w:val="EW"/>
      </w:pPr>
      <w:r>
        <w:t>VAL</w:t>
      </w:r>
      <w:r>
        <w:tab/>
        <w:t>Vertical Application Layer</w:t>
      </w:r>
    </w:p>
    <w:p w:rsidR="00A9151B" w:rsidRDefault="00A9151B">
      <w:pPr>
        <w:pStyle w:val="EW"/>
      </w:pPr>
    </w:p>
    <w:p w:rsidR="00A9151B" w:rsidRDefault="00F13F4B">
      <w:pPr>
        <w:pStyle w:val="1"/>
        <w:rPr>
          <w:rFonts w:eastAsia="宋体"/>
          <w:lang w:val="en-US" w:eastAsia="zh-CN"/>
        </w:rPr>
      </w:pPr>
      <w:bookmarkStart w:id="673" w:name="_Toc478400624"/>
      <w:bookmarkStart w:id="674" w:name="_Toc85808582"/>
      <w:bookmarkStart w:id="675" w:name="_Toc81835628"/>
      <w:bookmarkStart w:id="676" w:name="_Toc81823200"/>
      <w:bookmarkStart w:id="677" w:name="_Toc12964"/>
      <w:bookmarkStart w:id="678" w:name="_Toc85822906"/>
      <w:bookmarkStart w:id="679" w:name="_Toc96705921"/>
      <w:bookmarkStart w:id="680" w:name="_Toc96699530"/>
      <w:bookmarkStart w:id="681" w:name="_Toc101258710"/>
      <w:bookmarkStart w:id="682" w:name="_Toc101342130"/>
      <w:r>
        <w:rPr>
          <w:rFonts w:eastAsia="宋体" w:hint="eastAsia"/>
          <w:lang w:val="en-US" w:eastAsia="zh-CN"/>
        </w:rPr>
        <w:t>4</w:t>
      </w:r>
      <w:r>
        <w:tab/>
      </w:r>
      <w:bookmarkEnd w:id="673"/>
      <w:r>
        <w:rPr>
          <w:rFonts w:eastAsia="等线" w:hint="eastAsia"/>
          <w:lang w:eastAsia="zh-CN"/>
        </w:rPr>
        <w:t>Application architecture</w:t>
      </w:r>
      <w:r>
        <w:rPr>
          <w:rFonts w:hint="eastAsia"/>
        </w:rPr>
        <w:t xml:space="preserve"> for </w:t>
      </w:r>
      <w:bookmarkEnd w:id="674"/>
      <w:bookmarkEnd w:id="675"/>
      <w:bookmarkEnd w:id="676"/>
      <w:bookmarkEnd w:id="677"/>
      <w:bookmarkEnd w:id="678"/>
      <w:r>
        <w:rPr>
          <w:rFonts w:eastAsia="等线" w:hint="eastAsia"/>
          <w:lang w:eastAsia="zh-CN"/>
        </w:rPr>
        <w:t>network slice capability enablement</w:t>
      </w:r>
      <w:bookmarkEnd w:id="679"/>
      <w:bookmarkEnd w:id="680"/>
      <w:bookmarkEnd w:id="681"/>
      <w:bookmarkEnd w:id="682"/>
      <w:r>
        <w:rPr>
          <w:rFonts w:hint="eastAsia"/>
        </w:rPr>
        <w:t xml:space="preserve"> </w:t>
      </w:r>
    </w:p>
    <w:p w:rsidR="00A9151B" w:rsidRDefault="00F13F4B">
      <w:pPr>
        <w:pStyle w:val="2"/>
      </w:pPr>
      <w:bookmarkStart w:id="683" w:name="_Toc478400625"/>
      <w:bookmarkStart w:id="684" w:name="_Toc9149"/>
      <w:bookmarkStart w:id="685" w:name="_Toc81835629"/>
      <w:bookmarkStart w:id="686" w:name="_Toc96699531"/>
      <w:bookmarkStart w:id="687" w:name="_Toc81823201"/>
      <w:bookmarkStart w:id="688" w:name="_Toc96705922"/>
      <w:bookmarkStart w:id="689" w:name="_Toc85822907"/>
      <w:bookmarkStart w:id="690" w:name="_Toc85808583"/>
      <w:bookmarkStart w:id="691" w:name="_Toc101258711"/>
      <w:bookmarkStart w:id="692" w:name="_Toc101342131"/>
      <w:r>
        <w:rPr>
          <w:rFonts w:eastAsia="宋体" w:hint="eastAsia"/>
          <w:lang w:val="en-US" w:eastAsia="zh-CN"/>
        </w:rPr>
        <w:t>4</w:t>
      </w:r>
      <w:r>
        <w:t>.1</w:t>
      </w:r>
      <w:r>
        <w:tab/>
      </w:r>
      <w:bookmarkStart w:id="693" w:name="_Toc478400626"/>
      <w:bookmarkEnd w:id="683"/>
      <w:r>
        <w:rPr>
          <w:rFonts w:eastAsia="等线" w:hint="eastAsia"/>
          <w:lang w:eastAsia="zh-CN"/>
        </w:rPr>
        <w:t>Architectural</w:t>
      </w:r>
      <w:r>
        <w:t xml:space="preserve"> requirements</w:t>
      </w:r>
      <w:bookmarkEnd w:id="684"/>
      <w:bookmarkEnd w:id="685"/>
      <w:bookmarkEnd w:id="686"/>
      <w:bookmarkEnd w:id="687"/>
      <w:bookmarkEnd w:id="688"/>
      <w:bookmarkEnd w:id="689"/>
      <w:bookmarkEnd w:id="690"/>
      <w:bookmarkEnd w:id="691"/>
      <w:bookmarkEnd w:id="692"/>
      <w:bookmarkEnd w:id="693"/>
    </w:p>
    <w:p w:rsidR="00A9151B" w:rsidRDefault="00F13F4B">
      <w:pPr>
        <w:pStyle w:val="3"/>
      </w:pPr>
      <w:bookmarkStart w:id="694" w:name="_Toc96699532"/>
      <w:bookmarkStart w:id="695" w:name="_Toc85822908"/>
      <w:bookmarkStart w:id="696" w:name="_Toc85808584"/>
      <w:bookmarkStart w:id="697" w:name="_Toc96705923"/>
      <w:bookmarkStart w:id="698" w:name="_Toc101258712"/>
      <w:bookmarkStart w:id="699" w:name="_Toc81835630"/>
      <w:bookmarkStart w:id="700" w:name="_Toc81823202"/>
      <w:bookmarkStart w:id="701" w:name="_Toc101342132"/>
      <w:r>
        <w:rPr>
          <w:rFonts w:eastAsia="宋体"/>
        </w:rPr>
        <w:t>4</w:t>
      </w:r>
      <w:r>
        <w:t>.1.1</w:t>
      </w:r>
      <w:r>
        <w:tab/>
        <w:t>General requirements</w:t>
      </w:r>
      <w:bookmarkEnd w:id="694"/>
      <w:bookmarkEnd w:id="695"/>
      <w:bookmarkEnd w:id="696"/>
      <w:bookmarkEnd w:id="697"/>
      <w:bookmarkEnd w:id="698"/>
      <w:bookmarkEnd w:id="701"/>
    </w:p>
    <w:p w:rsidR="00A9151B" w:rsidRDefault="00F13F4B">
      <w:r>
        <w:t>[A</w:t>
      </w:r>
      <w:r>
        <w:rPr>
          <w:rFonts w:hint="eastAsia"/>
        </w:rPr>
        <w:t>R</w:t>
      </w:r>
      <w:r>
        <w:t>.</w:t>
      </w:r>
      <w:r>
        <w:rPr>
          <w:rFonts w:hint="eastAsia"/>
        </w:rPr>
        <w:t>4.1.1</w:t>
      </w:r>
      <w:r>
        <w:t>-</w:t>
      </w:r>
      <w:r>
        <w:rPr>
          <w:rFonts w:eastAsia="宋体" w:hint="eastAsia"/>
          <w:lang w:eastAsia="zh-CN"/>
        </w:rPr>
        <w:t>a</w:t>
      </w:r>
      <w:r>
        <w:t>]</w:t>
      </w:r>
      <w:r>
        <w:tab/>
      </w:r>
      <w:proofErr w:type="gramStart"/>
      <w:r>
        <w:t>The</w:t>
      </w:r>
      <w:proofErr w:type="gramEnd"/>
      <w:r>
        <w:t xml:space="preserve"> application </w:t>
      </w:r>
      <w:r>
        <w:rPr>
          <w:rFonts w:hint="eastAsia"/>
        </w:rPr>
        <w:t xml:space="preserve">enablement </w:t>
      </w:r>
      <w:r>
        <w:t xml:space="preserve">layer shall </w:t>
      </w:r>
      <w:r>
        <w:rPr>
          <w:rFonts w:hint="eastAsia"/>
        </w:rPr>
        <w:t xml:space="preserve">support </w:t>
      </w:r>
      <w:r>
        <w:t>interaction with</w:t>
      </w:r>
      <w:r>
        <w:rPr>
          <w:rFonts w:ascii="宋体" w:hAnsi="宋体" w:hint="eastAsia"/>
        </w:rPr>
        <w:t xml:space="preserve"> </w:t>
      </w:r>
      <w:r>
        <w:rPr>
          <w:rFonts w:hint="eastAsia"/>
        </w:rPr>
        <w:t xml:space="preserve">3GPP network </w:t>
      </w:r>
      <w:r>
        <w:t>management system</w:t>
      </w:r>
      <w:r>
        <w:rPr>
          <w:rFonts w:ascii="宋体" w:hAnsi="宋体" w:hint="eastAsia"/>
        </w:rPr>
        <w:t xml:space="preserve"> </w:t>
      </w:r>
      <w:r>
        <w:rPr>
          <w:rFonts w:hint="eastAsia"/>
        </w:rPr>
        <w:t>to consume</w:t>
      </w:r>
      <w:r>
        <w:rPr>
          <w:rFonts w:ascii="宋体" w:hAnsi="宋体" w:hint="eastAsia"/>
        </w:rPr>
        <w:t xml:space="preserve"> </w:t>
      </w:r>
      <w:r>
        <w:rPr>
          <w:rFonts w:hint="eastAsia"/>
        </w:rPr>
        <w:t>network slice management service</w:t>
      </w:r>
      <w:r>
        <w:t xml:space="preserve">. </w:t>
      </w:r>
    </w:p>
    <w:p w:rsidR="00A9151B" w:rsidRDefault="00F13F4B">
      <w:pPr>
        <w:pStyle w:val="NO"/>
        <w:rPr>
          <w:rFonts w:eastAsia="宋体"/>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宋体" w:hAnsi="宋体" w:hint="eastAsia"/>
        </w:rPr>
        <w:t xml:space="preserve"> </w:t>
      </w:r>
      <w:r>
        <w:rPr>
          <w:rFonts w:hint="eastAsia"/>
        </w:rPr>
        <w:t>in TS 28.531[5].</w:t>
      </w:r>
    </w:p>
    <w:p w:rsidR="00A9151B" w:rsidRDefault="00F13F4B">
      <w:pPr>
        <w:pStyle w:val="NO"/>
        <w:rPr>
          <w:rFonts w:eastAsia="宋体"/>
          <w:lang w:val="en-US" w:eastAsia="zh-CN"/>
        </w:rPr>
      </w:pPr>
      <w:r>
        <w:rPr>
          <w:rFonts w:hint="eastAsia"/>
        </w:rPr>
        <w:t>NOTE:</w:t>
      </w:r>
      <w:r>
        <w:rPr>
          <w:rFonts w:eastAsia="宋体" w:hint="eastAsia"/>
          <w:lang w:eastAsia="zh-CN"/>
        </w:rPr>
        <w:t xml:space="preserve"> </w:t>
      </w:r>
      <w:r>
        <w:rPr>
          <w:rFonts w:eastAsia="宋体" w:hint="eastAsia"/>
          <w:lang w:val="en-US" w:eastAsia="zh-CN"/>
        </w:rPr>
        <w:t>The</w:t>
      </w:r>
      <w:r>
        <w:rPr>
          <w:rFonts w:eastAsia="宋体"/>
          <w:lang w:val="en-US" w:eastAsia="zh-CN"/>
        </w:rPr>
        <w:t xml:space="preserve"> NSCE layer acts a service consumer utilizing the management services exposed by EGMF as defined in SA5 TS 28.533[6] if authorized.</w:t>
      </w:r>
    </w:p>
    <w:p w:rsidR="00A9151B" w:rsidRDefault="00F13F4B">
      <w:r>
        <w:t>[AR-4.1.1-</w:t>
      </w:r>
      <w:r>
        <w:rPr>
          <w:rFonts w:eastAsia="宋体" w:hint="eastAsia"/>
          <w:lang w:eastAsia="zh-CN"/>
        </w:rPr>
        <w:t>b</w:t>
      </w:r>
      <w:r>
        <w:t>] The NSCE architecture shall support one or more applications from the same vertical.</w:t>
      </w:r>
    </w:p>
    <w:p w:rsidR="00A9151B" w:rsidRDefault="00F13F4B">
      <w:r>
        <w:t>[AR-4.1.1-</w:t>
      </w:r>
      <w:r>
        <w:rPr>
          <w:rFonts w:eastAsia="宋体" w:hint="eastAsia"/>
          <w:lang w:eastAsia="zh-CN"/>
        </w:rPr>
        <w:t>c</w:t>
      </w:r>
      <w:r>
        <w:t>] The NSCE client shall be able to communicate to multiple NSCE servers.</w:t>
      </w:r>
    </w:p>
    <w:p w:rsidR="00A9151B" w:rsidRDefault="00F13F4B">
      <w:pPr>
        <w:pStyle w:val="3"/>
        <w:rPr>
          <w:rFonts w:eastAsia="宋体"/>
          <w:lang w:val="en-US" w:eastAsia="zh-CN"/>
        </w:rPr>
      </w:pPr>
      <w:bookmarkStart w:id="702" w:name="_Toc96705924"/>
      <w:bookmarkStart w:id="703" w:name="_Toc96699533"/>
      <w:bookmarkStart w:id="704" w:name="_Toc101258713"/>
      <w:bookmarkStart w:id="705" w:name="_Toc101342133"/>
      <w:r>
        <w:rPr>
          <w:rFonts w:eastAsia="宋体" w:hint="eastAsia"/>
          <w:lang w:val="en-US" w:eastAsia="zh-CN"/>
        </w:rPr>
        <w:t>4</w:t>
      </w:r>
      <w:r>
        <w:t>.1.</w:t>
      </w:r>
      <w:r>
        <w:rPr>
          <w:rFonts w:eastAsia="等线" w:hint="eastAsia"/>
          <w:lang w:eastAsia="zh-CN"/>
        </w:rPr>
        <w:t>2</w:t>
      </w:r>
      <w:r>
        <w:tab/>
      </w:r>
      <w:r>
        <w:rPr>
          <w:rFonts w:eastAsia="宋体"/>
          <w:lang w:val="en-US" w:eastAsia="zh-CN"/>
        </w:rPr>
        <w:t>Security requirements</w:t>
      </w:r>
      <w:bookmarkEnd w:id="702"/>
      <w:bookmarkEnd w:id="703"/>
      <w:bookmarkEnd w:id="704"/>
      <w:bookmarkEnd w:id="705"/>
    </w:p>
    <w:p w:rsidR="00A9151B" w:rsidRDefault="00F13F4B">
      <w:r>
        <w:t xml:space="preserve">[AR-4.1.2-a] </w:t>
      </w:r>
      <w:proofErr w:type="gramStart"/>
      <w:r>
        <w:t>The</w:t>
      </w:r>
      <w:proofErr w:type="gramEnd"/>
      <w:r>
        <w:t xml:space="preserve"> application architecture shall provide mechanisms to authorize the usage of network slicing related services by the VAL servers and NSCE clients.</w:t>
      </w:r>
    </w:p>
    <w:p w:rsidR="00A9151B" w:rsidRDefault="00F13F4B">
      <w:r>
        <w:t xml:space="preserve">[AR-4.1.2-b] </w:t>
      </w:r>
      <w:proofErr w:type="gramStart"/>
      <w:r>
        <w:t>The</w:t>
      </w:r>
      <w:proofErr w:type="gramEnd"/>
      <w:r>
        <w:t xml:space="preserve"> application architecture shall support mutual authentication and authorization check between clients and servers, servers and servers that interact.</w:t>
      </w:r>
    </w:p>
    <w:p w:rsidR="00A9151B" w:rsidRDefault="00F13F4B">
      <w:pPr>
        <w:pStyle w:val="NO"/>
        <w:rPr>
          <w:rFonts w:ascii="宋体" w:hAnsi="宋体"/>
        </w:rPr>
      </w:pPr>
      <w:bookmarkStart w:id="706" w:name="_Toc85822909"/>
      <w:bookmarkStart w:id="707" w:name="_Toc85808585"/>
      <w:r>
        <w:rPr>
          <w:rFonts w:hint="eastAsia"/>
        </w:rPr>
        <w:lastRenderedPageBreak/>
        <w:t>NOTE:</w:t>
      </w:r>
      <w:r>
        <w:rPr>
          <w:rFonts w:eastAsia="宋体" w:hint="eastAsia"/>
          <w:lang w:eastAsia="zh-CN"/>
        </w:rPr>
        <w:t xml:space="preserve"> </w:t>
      </w:r>
      <w:r>
        <w:t>The authentication and authorization aspects related to VAL servers and NSCE enablers are out scope of this study and to be addressed by SA3, in TS 33.434[</w:t>
      </w:r>
      <w:r>
        <w:rPr>
          <w:rFonts w:eastAsia="宋体" w:hint="eastAsia"/>
          <w:lang w:eastAsia="zh-CN"/>
        </w:rPr>
        <w:t>21</w:t>
      </w:r>
      <w:r>
        <w:t>].</w:t>
      </w:r>
    </w:p>
    <w:p w:rsidR="00A9151B" w:rsidRDefault="00F13F4B">
      <w:pPr>
        <w:pStyle w:val="3"/>
      </w:pPr>
      <w:bookmarkStart w:id="708" w:name="_Toc96705925"/>
      <w:bookmarkStart w:id="709" w:name="_Toc96699534"/>
      <w:bookmarkStart w:id="710" w:name="_Toc101258714"/>
      <w:bookmarkStart w:id="711" w:name="_Toc101342134"/>
      <w:r>
        <w:t>4.1.</w:t>
      </w:r>
      <w:r>
        <w:rPr>
          <w:rFonts w:eastAsia="宋体"/>
        </w:rPr>
        <w:t>3</w:t>
      </w:r>
      <w:r>
        <w:tab/>
        <w:t>Registration requirement</w:t>
      </w:r>
      <w:bookmarkEnd w:id="708"/>
      <w:bookmarkEnd w:id="709"/>
      <w:bookmarkEnd w:id="710"/>
      <w:bookmarkEnd w:id="711"/>
      <w:r>
        <w:t xml:space="preserve"> </w:t>
      </w:r>
    </w:p>
    <w:p w:rsidR="00A9151B" w:rsidRDefault="00F13F4B">
      <w:r>
        <w:t>[AR.4.1.</w:t>
      </w:r>
      <w:r>
        <w:rPr>
          <w:rFonts w:eastAsia="宋体" w:hint="eastAsia"/>
          <w:lang w:eastAsia="zh-CN"/>
        </w:rPr>
        <w:t>3</w:t>
      </w:r>
      <w:r>
        <w:t>-</w:t>
      </w:r>
      <w:r>
        <w:rPr>
          <w:rFonts w:eastAsia="宋体" w:hint="eastAsia"/>
          <w:lang w:eastAsia="zh-CN"/>
        </w:rPr>
        <w:t>a</w:t>
      </w:r>
      <w:r>
        <w:t xml:space="preserve">] </w:t>
      </w:r>
      <w:proofErr w:type="gramStart"/>
      <w:r>
        <w:t>The</w:t>
      </w:r>
      <w:proofErr w:type="gramEnd"/>
      <w:r>
        <w:t xml:space="preserve"> application layer architecture shall provide mechanisms for an VAL server to register onto the NSCE servers.</w:t>
      </w:r>
    </w:p>
    <w:p w:rsidR="00A9151B" w:rsidRDefault="00F13F4B">
      <w:pPr>
        <w:pStyle w:val="3"/>
      </w:pPr>
      <w:bookmarkStart w:id="712" w:name="_Toc96699535"/>
      <w:bookmarkStart w:id="713" w:name="_Toc96705926"/>
      <w:bookmarkStart w:id="714" w:name="_Toc101258715"/>
      <w:bookmarkStart w:id="715" w:name="_Toc101342135"/>
      <w:r>
        <w:t>4.1.</w:t>
      </w:r>
      <w:r>
        <w:rPr>
          <w:rFonts w:eastAsia="宋体"/>
        </w:rPr>
        <w:t>4</w:t>
      </w:r>
      <w:r>
        <w:tab/>
      </w:r>
      <w:r>
        <w:rPr>
          <w:rFonts w:eastAsia="宋体" w:hint="eastAsia"/>
          <w:lang w:eastAsia="zh-CN"/>
        </w:rPr>
        <w:t>D</w:t>
      </w:r>
      <w:r>
        <w:t>iscovery requirement</w:t>
      </w:r>
      <w:bookmarkEnd w:id="712"/>
      <w:bookmarkEnd w:id="713"/>
      <w:bookmarkEnd w:id="714"/>
      <w:bookmarkEnd w:id="715"/>
      <w:r>
        <w:t xml:space="preserve"> </w:t>
      </w:r>
    </w:p>
    <w:p w:rsidR="00A9151B" w:rsidRDefault="00F13F4B">
      <w:r>
        <w:t>[AR.4.1.</w:t>
      </w:r>
      <w:r>
        <w:rPr>
          <w:rFonts w:eastAsia="宋体" w:hint="eastAsia"/>
          <w:lang w:eastAsia="zh-CN"/>
        </w:rPr>
        <w:t>4</w:t>
      </w:r>
      <w:r>
        <w:t>-</w:t>
      </w:r>
      <w:r>
        <w:rPr>
          <w:rFonts w:eastAsia="宋体" w:hint="eastAsia"/>
          <w:lang w:eastAsia="zh-CN"/>
        </w:rPr>
        <w:t>a</w:t>
      </w:r>
      <w:r>
        <w:t xml:space="preserve">] </w:t>
      </w:r>
      <w:proofErr w:type="gramStart"/>
      <w:r>
        <w:t>The</w:t>
      </w:r>
      <w:proofErr w:type="gramEnd"/>
      <w:r>
        <w:t xml:space="preserve"> application layer architecture shall provide mechanisms for the discovery of NSCE services exposure to the VAL server.</w:t>
      </w:r>
    </w:p>
    <w:p w:rsidR="00022B78" w:rsidRPr="001B2627" w:rsidRDefault="00022B78" w:rsidP="001B2627">
      <w:pPr>
        <w:pStyle w:val="3"/>
        <w:rPr>
          <w:ins w:id="716" w:author="S6-220793" w:date="2022-04-18T14:20:00Z"/>
          <w:rPrChange w:id="717" w:author="Rapporteur" w:date="2022-04-20T10:14:00Z">
            <w:rPr>
              <w:ins w:id="718" w:author="S6-220793" w:date="2022-04-18T14:20:00Z"/>
              <w:b/>
              <w:bCs/>
            </w:rPr>
          </w:rPrChange>
        </w:rPr>
      </w:pPr>
      <w:bookmarkStart w:id="719" w:name="_Toc101258716"/>
      <w:bookmarkStart w:id="720" w:name="_Toc96699536"/>
      <w:bookmarkStart w:id="721" w:name="_Toc96705927"/>
      <w:bookmarkStart w:id="722" w:name="_Toc101342136"/>
      <w:ins w:id="723" w:author="S6-220793" w:date="2022-04-18T14:20:00Z">
        <w:r w:rsidRPr="001B2627">
          <w:rPr>
            <w:rFonts w:hint="eastAsia"/>
            <w:rPrChange w:id="724" w:author="Rapporteur" w:date="2022-04-20T10:14:00Z">
              <w:rPr>
                <w:rFonts w:hint="eastAsia"/>
                <w:b/>
                <w:bCs/>
              </w:rPr>
            </w:rPrChange>
          </w:rPr>
          <w:t>4.1.</w:t>
        </w:r>
        <w:r w:rsidRPr="001B2627">
          <w:rPr>
            <w:rFonts w:eastAsiaTheme="minorEastAsia" w:hint="eastAsia"/>
            <w:rPrChange w:id="725" w:author="Rapporteur" w:date="2022-04-20T10:14:00Z">
              <w:rPr>
                <w:rFonts w:eastAsiaTheme="minorEastAsia" w:hint="eastAsia"/>
                <w:b/>
                <w:bCs/>
                <w:lang w:eastAsia="zh-CN"/>
              </w:rPr>
            </w:rPrChange>
          </w:rPr>
          <w:t>5</w:t>
        </w:r>
        <w:r w:rsidRPr="001B2627">
          <w:rPr>
            <w:rFonts w:hint="eastAsia"/>
            <w:rPrChange w:id="726" w:author="Rapporteur" w:date="2022-04-20T10:14:00Z">
              <w:rPr>
                <w:rFonts w:hint="eastAsia"/>
                <w:b/>
                <w:bCs/>
              </w:rPr>
            </w:rPrChange>
          </w:rPr>
          <w:tab/>
        </w:r>
      </w:ins>
      <w:del w:id="727" w:author="Rapporteur" w:date="2022-04-19T14:27:00Z">
        <w:r w:rsidR="00C77825" w:rsidRPr="001B2627" w:rsidDel="00861268">
          <w:rPr>
            <w:rFonts w:eastAsiaTheme="minorEastAsia" w:hint="eastAsia"/>
            <w:rPrChange w:id="728" w:author="Rapporteur" w:date="2022-04-20T10:14:00Z">
              <w:rPr>
                <w:rFonts w:eastAsiaTheme="minorEastAsia" w:hint="eastAsia"/>
                <w:b/>
                <w:bCs/>
                <w:lang w:eastAsia="zh-CN"/>
              </w:rPr>
            </w:rPrChange>
          </w:rPr>
          <w:delText>L</w:delText>
        </w:r>
      </w:del>
      <w:ins w:id="729" w:author="S6-220793" w:date="2022-04-18T14:20:00Z">
        <w:del w:id="730" w:author="Rapporteur" w:date="2022-04-19T14:27:00Z">
          <w:r w:rsidRPr="001B2627" w:rsidDel="00861268">
            <w:rPr>
              <w:rPrChange w:id="731" w:author="Rapporteur" w:date="2022-04-20T10:14:00Z">
                <w:rPr>
                  <w:b/>
                  <w:bCs/>
                </w:rPr>
              </w:rPrChange>
            </w:rPr>
            <w:delText>ife</w:delText>
          </w:r>
          <w:r w:rsidRPr="001B2627" w:rsidDel="00861268">
            <w:rPr>
              <w:rFonts w:hint="eastAsia"/>
              <w:rPrChange w:id="732" w:author="Rapporteur" w:date="2022-04-20T10:14:00Z">
                <w:rPr>
                  <w:rFonts w:hint="eastAsia"/>
                  <w:b/>
                  <w:bCs/>
                </w:rPr>
              </w:rPrChange>
            </w:rPr>
            <w:delText>cycle</w:delText>
          </w:r>
          <w:r w:rsidRPr="001B2627" w:rsidDel="00861268">
            <w:rPr>
              <w:rPrChange w:id="733" w:author="Rapporteur" w:date="2022-04-20T10:14:00Z">
                <w:rPr>
                  <w:b/>
                  <w:bCs/>
                </w:rPr>
              </w:rPrChange>
            </w:rPr>
            <w:delText xml:space="preserve"> </w:delText>
          </w:r>
        </w:del>
      </w:ins>
      <w:ins w:id="734" w:author="Rapporteur" w:date="2022-04-19T14:27:00Z">
        <w:r w:rsidR="00861268" w:rsidRPr="001B2627">
          <w:rPr>
            <w:rFonts w:eastAsiaTheme="minorEastAsia" w:hint="eastAsia"/>
            <w:rPrChange w:id="735" w:author="Rapporteur" w:date="2022-04-20T10:14:00Z">
              <w:rPr>
                <w:rFonts w:eastAsiaTheme="minorEastAsia" w:hint="eastAsia"/>
                <w:b/>
                <w:bCs/>
                <w:lang w:eastAsia="zh-CN"/>
              </w:rPr>
            </w:rPrChange>
          </w:rPr>
          <w:t>L</w:t>
        </w:r>
        <w:r w:rsidR="00861268" w:rsidRPr="001B2627">
          <w:rPr>
            <w:rPrChange w:id="736" w:author="Rapporteur" w:date="2022-04-20T10:14:00Z">
              <w:rPr>
                <w:b/>
                <w:bCs/>
              </w:rPr>
            </w:rPrChange>
          </w:rPr>
          <w:t>ife</w:t>
        </w:r>
        <w:r w:rsidR="00861268" w:rsidRPr="001B2627">
          <w:rPr>
            <w:rFonts w:hint="eastAsia"/>
            <w:rPrChange w:id="737" w:author="Rapporteur" w:date="2022-04-20T10:14:00Z">
              <w:rPr>
                <w:rFonts w:hint="eastAsia"/>
                <w:b/>
                <w:bCs/>
              </w:rPr>
            </w:rPrChange>
          </w:rPr>
          <w:t>cycle</w:t>
        </w:r>
        <w:r w:rsidR="00861268" w:rsidRPr="001B2627">
          <w:rPr>
            <w:rPrChange w:id="738" w:author="Rapporteur" w:date="2022-04-20T10:14:00Z">
              <w:rPr>
                <w:b/>
                <w:bCs/>
              </w:rPr>
            </w:rPrChange>
          </w:rPr>
          <w:t xml:space="preserve"> </w:t>
        </w:r>
      </w:ins>
      <w:ins w:id="739" w:author="S6-220793" w:date="2022-04-18T14:20:00Z">
        <w:r w:rsidRPr="001B2627">
          <w:rPr>
            <w:rPrChange w:id="740" w:author="Rapporteur" w:date="2022-04-20T10:14:00Z">
              <w:rPr>
                <w:b/>
                <w:bCs/>
              </w:rPr>
            </w:rPrChange>
          </w:rPr>
          <w:t>management</w:t>
        </w:r>
        <w:r w:rsidRPr="001B2627">
          <w:rPr>
            <w:rFonts w:hint="eastAsia"/>
            <w:rPrChange w:id="741" w:author="Rapporteur" w:date="2022-04-20T10:14:00Z">
              <w:rPr>
                <w:rFonts w:hint="eastAsia"/>
                <w:b/>
                <w:bCs/>
              </w:rPr>
            </w:rPrChange>
          </w:rPr>
          <w:t xml:space="preserve"> requirement</w:t>
        </w:r>
        <w:bookmarkEnd w:id="719"/>
        <w:bookmarkEnd w:id="722"/>
        <w:r w:rsidRPr="001B2627">
          <w:rPr>
            <w:rFonts w:hint="eastAsia"/>
            <w:rPrChange w:id="742" w:author="Rapporteur" w:date="2022-04-20T10:14:00Z">
              <w:rPr>
                <w:rFonts w:hint="eastAsia"/>
                <w:b/>
                <w:bCs/>
              </w:rPr>
            </w:rPrChange>
          </w:rPr>
          <w:t xml:space="preserve"> </w:t>
        </w:r>
      </w:ins>
    </w:p>
    <w:p w:rsidR="00022B78" w:rsidRDefault="00022B78" w:rsidP="00022B78">
      <w:pPr>
        <w:rPr>
          <w:ins w:id="743" w:author="S6-220793" w:date="2022-04-18T14:20:00Z"/>
        </w:rPr>
      </w:pPr>
      <w:ins w:id="744" w:author="S6-220793" w:date="2022-04-18T14:20:00Z">
        <w:r>
          <w:t xml:space="preserve">[AR.4.1.X-1] </w:t>
        </w:r>
        <w:proofErr w:type="gramStart"/>
        <w:r>
          <w:t>The</w:t>
        </w:r>
        <w:proofErr w:type="gramEnd"/>
        <w:r>
          <w:t xml:space="preserve"> application layer architecture shall provide a mechanism for </w:t>
        </w:r>
        <w:r>
          <w:rPr>
            <w:bCs/>
          </w:rPr>
          <w:t>lifecycle</w:t>
        </w:r>
        <w:r>
          <w:t xml:space="preserve"> management of network slice to VAL </w:t>
        </w:r>
        <w:r>
          <w:rPr>
            <w:rFonts w:hint="eastAsia"/>
          </w:rPr>
          <w:t>server.</w:t>
        </w:r>
      </w:ins>
    </w:p>
    <w:p w:rsidR="00022B78" w:rsidRDefault="00022B78" w:rsidP="00022B78">
      <w:pPr>
        <w:rPr>
          <w:ins w:id="745" w:author="S6-220793" w:date="2022-04-18T14:20:00Z"/>
        </w:rPr>
      </w:pPr>
      <w:ins w:id="746" w:author="S6-220793" w:date="2022-04-18T14:20:00Z">
        <w:r>
          <w:t xml:space="preserve">[AR.4.1.X-2] </w:t>
        </w:r>
        <w:proofErr w:type="gramStart"/>
        <w:r>
          <w:t>The</w:t>
        </w:r>
        <w:proofErr w:type="gramEnd"/>
        <w:r>
          <w:t xml:space="preserve"> application layer architecture shall provide a mechanism for lifecycle management of network slice communication service to VAL server.</w:t>
        </w:r>
      </w:ins>
    </w:p>
    <w:p w:rsidR="00A9151B" w:rsidRDefault="00F13F4B">
      <w:pPr>
        <w:pStyle w:val="3"/>
        <w:rPr>
          <w:rFonts w:eastAsia="宋体"/>
          <w:lang w:eastAsia="zh-CN"/>
        </w:rPr>
      </w:pPr>
      <w:bookmarkStart w:id="747" w:name="_Toc101258717"/>
      <w:bookmarkStart w:id="748" w:name="_Toc101342137"/>
      <w:r>
        <w:rPr>
          <w:rFonts w:eastAsia="宋体" w:hint="eastAsia"/>
          <w:lang w:val="en-US" w:eastAsia="zh-CN"/>
        </w:rPr>
        <w:t>4</w:t>
      </w:r>
      <w:r>
        <w:t>.1</w:t>
      </w:r>
      <w:proofErr w:type="gramStart"/>
      <w:r>
        <w:t>.</w:t>
      </w:r>
      <w:r>
        <w:rPr>
          <w:rFonts w:eastAsia="等线" w:hint="eastAsia"/>
          <w:lang w:eastAsia="zh-CN"/>
        </w:rPr>
        <w:t>X</w:t>
      </w:r>
      <w:proofErr w:type="gramEnd"/>
      <w:r>
        <w:tab/>
      </w:r>
      <w:r>
        <w:rPr>
          <w:rFonts w:eastAsia="宋体" w:hint="eastAsia"/>
          <w:lang w:val="en-US" w:eastAsia="zh-CN"/>
        </w:rPr>
        <w:t>&lt;</w:t>
      </w:r>
      <w:r>
        <w:t>title</w:t>
      </w:r>
      <w:r>
        <w:rPr>
          <w:rFonts w:eastAsia="宋体" w:hint="eastAsia"/>
          <w:lang w:val="en-US" w:eastAsia="zh-CN"/>
        </w:rPr>
        <w:t xml:space="preserve"> of </w:t>
      </w:r>
      <w:r>
        <w:t>requirements</w:t>
      </w:r>
      <w:r>
        <w:rPr>
          <w:rFonts w:eastAsia="宋体" w:hint="eastAsia"/>
          <w:lang w:val="en-US" w:eastAsia="zh-CN"/>
        </w:rPr>
        <w:t>#X&gt;</w:t>
      </w:r>
      <w:bookmarkEnd w:id="699"/>
      <w:bookmarkEnd w:id="700"/>
      <w:bookmarkEnd w:id="706"/>
      <w:bookmarkEnd w:id="707"/>
      <w:bookmarkEnd w:id="720"/>
      <w:bookmarkEnd w:id="721"/>
      <w:bookmarkEnd w:id="747"/>
      <w:bookmarkEnd w:id="748"/>
      <w:r>
        <w:rPr>
          <w:rFonts w:eastAsia="宋体" w:hint="eastAsia"/>
          <w:lang w:val="en-US" w:eastAsia="zh-CN"/>
        </w:rPr>
        <w:t xml:space="preserve"> </w:t>
      </w:r>
    </w:p>
    <w:p w:rsidR="00A9151B" w:rsidRDefault="00F13F4B">
      <w:pPr>
        <w:pStyle w:val="EditorsNote"/>
      </w:pPr>
      <w:r>
        <w:t>Editor's Note:</w:t>
      </w:r>
      <w:r>
        <w:tab/>
        <w:t xml:space="preserve">This </w:t>
      </w:r>
      <w:proofErr w:type="spellStart"/>
      <w:r>
        <w:t>subclause</w:t>
      </w:r>
      <w:proofErr w:type="spellEnd"/>
      <w:r>
        <w:t xml:space="preserve"> will describe the application layer support aspect requirements.</w:t>
      </w:r>
    </w:p>
    <w:p w:rsidR="00A9151B" w:rsidRDefault="00A9151B">
      <w:pPr>
        <w:pStyle w:val="EditorsNote"/>
      </w:pPr>
    </w:p>
    <w:p w:rsidR="00A9151B" w:rsidRDefault="00F13F4B">
      <w:pPr>
        <w:pStyle w:val="2"/>
        <w:rPr>
          <w:rFonts w:eastAsia="宋体"/>
          <w:lang w:val="en-US" w:eastAsia="zh-CN"/>
        </w:rPr>
      </w:pPr>
      <w:bookmarkStart w:id="749" w:name="_Toc66635643"/>
      <w:bookmarkStart w:id="750" w:name="_Toc66635346"/>
      <w:bookmarkStart w:id="751" w:name="_Toc47560574"/>
      <w:bookmarkStart w:id="752" w:name="_Toc9961263"/>
      <w:bookmarkStart w:id="753" w:name="_Toc54222463"/>
      <w:bookmarkStart w:id="754" w:name="_Toc42713650"/>
      <w:bookmarkStart w:id="755" w:name="_Toc42713789"/>
      <w:bookmarkStart w:id="756" w:name="_Toc85822910"/>
      <w:bookmarkStart w:id="757" w:name="_Toc96705928"/>
      <w:bookmarkStart w:id="758" w:name="_Toc96699537"/>
      <w:bookmarkStart w:id="759" w:name="_Toc85808586"/>
      <w:bookmarkStart w:id="760" w:name="_Toc81823203"/>
      <w:bookmarkStart w:id="761" w:name="_Toc4983"/>
      <w:bookmarkStart w:id="762" w:name="_Toc81835631"/>
      <w:bookmarkStart w:id="763" w:name="_Toc101258718"/>
      <w:bookmarkStart w:id="764" w:name="_Toc101342138"/>
      <w:r>
        <w:rPr>
          <w:rFonts w:eastAsia="宋体" w:hint="eastAsia"/>
          <w:lang w:val="en-US" w:eastAsia="zh-CN"/>
        </w:rPr>
        <w:t>4</w:t>
      </w:r>
      <w:r>
        <w:rPr>
          <w:lang w:val="en-IN"/>
        </w:rPr>
        <w:t>.</w:t>
      </w:r>
      <w:r>
        <w:rPr>
          <w:rFonts w:eastAsia="宋体" w:hint="eastAsia"/>
          <w:lang w:val="en-US" w:eastAsia="zh-CN"/>
        </w:rPr>
        <w:t>2</w:t>
      </w:r>
      <w:r>
        <w:rPr>
          <w:lang w:val="en-IN"/>
        </w:rPr>
        <w:tab/>
      </w:r>
      <w:bookmarkEnd w:id="749"/>
      <w:bookmarkEnd w:id="750"/>
      <w:bookmarkEnd w:id="751"/>
      <w:bookmarkEnd w:id="752"/>
      <w:bookmarkEnd w:id="753"/>
      <w:bookmarkEnd w:id="754"/>
      <w:bookmarkEnd w:id="755"/>
      <w:r>
        <w:rPr>
          <w:rFonts w:eastAsia="等线" w:hint="eastAsia"/>
          <w:lang w:val="en-IN" w:eastAsia="zh-CN"/>
        </w:rPr>
        <w:t>Application architecture</w:t>
      </w:r>
      <w:bookmarkEnd w:id="756"/>
      <w:bookmarkEnd w:id="757"/>
      <w:bookmarkEnd w:id="758"/>
      <w:bookmarkEnd w:id="759"/>
      <w:bookmarkEnd w:id="760"/>
      <w:bookmarkEnd w:id="761"/>
      <w:bookmarkEnd w:id="762"/>
      <w:bookmarkEnd w:id="763"/>
      <w:bookmarkEnd w:id="764"/>
    </w:p>
    <w:p w:rsidR="00A9151B" w:rsidRDefault="00F13F4B">
      <w:pPr>
        <w:pStyle w:val="3"/>
      </w:pPr>
      <w:bookmarkStart w:id="765" w:name="_Toc85808587"/>
      <w:bookmarkStart w:id="766" w:name="_Toc85822911"/>
      <w:bookmarkStart w:id="767" w:name="_Toc96705929"/>
      <w:bookmarkStart w:id="768" w:name="_Toc96699538"/>
      <w:bookmarkStart w:id="769" w:name="_Toc101258719"/>
      <w:bookmarkStart w:id="770" w:name="_Toc101342139"/>
      <w:r>
        <w:t>4.2.1</w:t>
      </w:r>
      <w:r>
        <w:tab/>
        <w:t>General</w:t>
      </w:r>
      <w:bookmarkEnd w:id="765"/>
      <w:bookmarkEnd w:id="766"/>
      <w:bookmarkEnd w:id="767"/>
      <w:bookmarkEnd w:id="768"/>
      <w:bookmarkEnd w:id="769"/>
      <w:bookmarkEnd w:id="770"/>
    </w:p>
    <w:p w:rsidR="00A9151B" w:rsidRDefault="00F13F4B">
      <w:r>
        <w:t>This clause provides the overall architecture description:</w:t>
      </w:r>
    </w:p>
    <w:p w:rsidR="00A9151B" w:rsidRDefault="00F13F4B">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rsidR="00A9151B" w:rsidRDefault="00F13F4B">
      <w:pPr>
        <w:pStyle w:val="B1"/>
        <w:ind w:left="480" w:hanging="480"/>
      </w:pPr>
      <w:r>
        <w:t>-</w:t>
      </w:r>
      <w:r>
        <w:tab/>
        <w:t xml:space="preserve">Clause </w:t>
      </w:r>
      <w:r>
        <w:rPr>
          <w:rFonts w:hint="eastAsia"/>
        </w:rPr>
        <w:t>4.2.3</w:t>
      </w:r>
      <w:r>
        <w:t xml:space="preserve"> describes the functional entities;</w:t>
      </w:r>
    </w:p>
    <w:p w:rsidR="00A9151B" w:rsidRDefault="00F13F4B">
      <w:pPr>
        <w:pStyle w:val="3"/>
        <w:rPr>
          <w:rFonts w:eastAsia="等线"/>
        </w:rPr>
      </w:pPr>
      <w:bookmarkStart w:id="771" w:name="_Toc85822912"/>
      <w:bookmarkStart w:id="772" w:name="_Toc96705930"/>
      <w:bookmarkStart w:id="773" w:name="_Toc85808588"/>
      <w:bookmarkStart w:id="774" w:name="_Toc96699539"/>
      <w:bookmarkStart w:id="775" w:name="_Toc101258720"/>
      <w:bookmarkStart w:id="776" w:name="_Toc101342140"/>
      <w:r>
        <w:t>4.2.2</w:t>
      </w:r>
      <w:r>
        <w:tab/>
        <w:t>Architecture</w:t>
      </w:r>
      <w:bookmarkEnd w:id="771"/>
      <w:bookmarkEnd w:id="772"/>
      <w:bookmarkEnd w:id="773"/>
      <w:bookmarkEnd w:id="774"/>
      <w:bookmarkEnd w:id="775"/>
      <w:bookmarkEnd w:id="776"/>
    </w:p>
    <w:p w:rsidR="00A9151B" w:rsidDel="001B2627" w:rsidRDefault="00A9151B">
      <w:pPr>
        <w:pStyle w:val="TH"/>
        <w:rPr>
          <w:del w:id="777" w:author="Rapporteur" w:date="2022-04-20T10:16:00Z"/>
          <w:rFonts w:eastAsia="宋体"/>
          <w:lang w:eastAsia="zh-CN"/>
        </w:rPr>
      </w:pPr>
    </w:p>
    <w:p w:rsidR="00A9151B" w:rsidRDefault="00A9151B">
      <w:pPr>
        <w:pStyle w:val="TH"/>
        <w:rPr>
          <w:rFonts w:eastAsia="宋体"/>
          <w:lang w:eastAsia="zh-CN"/>
        </w:rPr>
      </w:pPr>
      <w:r>
        <w:object w:dxaOrig="6046" w:dyaOrig="3296">
          <v:shape id="_x0000_i1027" type="#_x0000_t75" style="width:302.15pt;height:164.95pt" o:ole="">
            <v:imagedata r:id="rId10" o:title=""/>
          </v:shape>
          <o:OLEObject Type="Embed" ProgID="Visio.Drawing.11" ShapeID="_x0000_i1027" DrawAspect="Content" ObjectID="_1711955069" r:id="rId11"/>
        </w:object>
      </w:r>
    </w:p>
    <w:p w:rsidR="00A9151B" w:rsidRDefault="00F13F4B">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rsidR="00A9151B" w:rsidRDefault="00F13F4B">
      <w:r>
        <w:lastRenderedPageBreak/>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宋体" w:hint="eastAsia"/>
          <w:lang w:eastAsia="zh-CN"/>
        </w:rPr>
        <w:t>enablement</w:t>
      </w:r>
      <w:r>
        <w:t xml:space="preserve"> services. </w:t>
      </w:r>
    </w:p>
    <w:p w:rsidR="00A9151B" w:rsidRDefault="00F13F4B">
      <w:r>
        <w:t>The mechanisms for service discovery in the service-based representation depicted in figure</w:t>
      </w:r>
      <w:r>
        <w:rPr>
          <w:rFonts w:ascii="宋体" w:hAnsi="宋体" w:hint="eastAsia"/>
        </w:rPr>
        <w:t xml:space="preserve"> </w:t>
      </w:r>
      <w:r>
        <w:t>4.2</w:t>
      </w:r>
      <w:r>
        <w:rPr>
          <w:rFonts w:hint="eastAsia"/>
        </w:rPr>
        <w:t>.2</w:t>
      </w:r>
      <w:r>
        <w:t>-</w:t>
      </w:r>
      <w:r>
        <w:rPr>
          <w:rFonts w:hint="eastAsia"/>
        </w:rPr>
        <w:t>1</w:t>
      </w:r>
      <w:r>
        <w:t xml:space="preserve"> are as follows:</w:t>
      </w:r>
    </w:p>
    <w:p w:rsidR="00A9151B" w:rsidRDefault="00F13F4B">
      <w:r>
        <w:t>-</w:t>
      </w:r>
      <w:r>
        <w:tab/>
        <w:t>The</w:t>
      </w:r>
      <w:r>
        <w:rPr>
          <w:rFonts w:ascii="宋体" w:hAnsi="宋体" w:hint="eastAsia"/>
        </w:rPr>
        <w:t xml:space="preserve"> </w:t>
      </w:r>
      <w:r>
        <w:rPr>
          <w:rFonts w:hint="eastAsia"/>
        </w:rPr>
        <w:t xml:space="preserve">network slice capability </w:t>
      </w:r>
      <w:r>
        <w:rPr>
          <w:rFonts w:eastAsia="宋体" w:hint="eastAsia"/>
          <w:lang w:eastAsia="zh-CN"/>
        </w:rPr>
        <w:t>enablement</w:t>
      </w:r>
      <w:r>
        <w:rPr>
          <w:rFonts w:hint="eastAsia"/>
        </w:rPr>
        <w:t xml:space="preserve"> server could provide service to VAL server and </w:t>
      </w:r>
      <w:r>
        <w:t>NSCE client</w:t>
      </w:r>
      <w:r>
        <w:rPr>
          <w:rFonts w:ascii="宋体" w:hAnsi="宋体" w:hint="eastAsia"/>
        </w:rPr>
        <w:t xml:space="preserve"> </w:t>
      </w:r>
      <w:r>
        <w:rPr>
          <w:rFonts w:hint="eastAsia"/>
        </w:rPr>
        <w:t xml:space="preserve">through interface </w:t>
      </w:r>
      <w:proofErr w:type="spellStart"/>
      <w:r>
        <w:rPr>
          <w:rFonts w:hint="eastAsia"/>
        </w:rPr>
        <w:t>S</w:t>
      </w:r>
      <w:r>
        <w:rPr>
          <w:rFonts w:eastAsia="宋体" w:hint="eastAsia"/>
          <w:lang w:eastAsia="zh-CN"/>
        </w:rPr>
        <w:t>n</w:t>
      </w:r>
      <w:r>
        <w:rPr>
          <w:rFonts w:hint="eastAsia"/>
        </w:rPr>
        <w:t>sce</w:t>
      </w:r>
      <w:proofErr w:type="spellEnd"/>
      <w:r>
        <w:t>.</w:t>
      </w:r>
    </w:p>
    <w:p w:rsidR="00A9151B" w:rsidDel="00D802DE" w:rsidRDefault="00F13F4B">
      <w:pPr>
        <w:rPr>
          <w:del w:id="778" w:author="Rapporteur" w:date="2022-04-19T14:45:00Z"/>
        </w:rPr>
      </w:pPr>
      <w:r>
        <w:t>Figure 4.2</w:t>
      </w:r>
      <w:r>
        <w:rPr>
          <w:rFonts w:hint="eastAsia"/>
        </w:rPr>
        <w:t>.2</w:t>
      </w:r>
      <w:r>
        <w:t>-</w:t>
      </w:r>
      <w:r>
        <w:rPr>
          <w:rFonts w:hint="eastAsia"/>
        </w:rPr>
        <w:t>2</w:t>
      </w:r>
      <w:r>
        <w:rPr>
          <w:rFonts w:eastAsia="宋体"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宋体" w:hint="eastAsia"/>
          <w:lang w:eastAsia="zh-CN"/>
        </w:rPr>
        <w:t xml:space="preserve"> and </w:t>
      </w:r>
      <w:r>
        <w:t>TS 28.533[6]</w:t>
      </w:r>
    </w:p>
    <w:p w:rsidR="00A9151B" w:rsidDel="00D802DE" w:rsidRDefault="00F13F4B">
      <w:pPr>
        <w:rPr>
          <w:del w:id="779" w:author="Rapporteur" w:date="2022-04-19T14:45:00Z"/>
          <w:rFonts w:ascii="宋体" w:hAnsi="宋体"/>
          <w:sz w:val="24"/>
          <w:szCs w:val="24"/>
        </w:rPr>
      </w:pPr>
      <w:r>
        <w:t>.</w:t>
      </w:r>
    </w:p>
    <w:p w:rsidR="00000000" w:rsidRDefault="00F13F4B">
      <w:pPr>
        <w:rPr>
          <w:rFonts w:eastAsiaTheme="minorEastAsia"/>
          <w:lang w:eastAsia="zh-CN"/>
          <w:rPrChange w:id="780" w:author="Rapporteur" w:date="2022-04-19T14:45:00Z">
            <w:rPr>
              <w:rFonts w:eastAsia="宋体"/>
              <w:lang w:eastAsia="zh-CN"/>
            </w:rPr>
          </w:rPrChange>
        </w:rPr>
        <w:pPrChange w:id="781" w:author="Rapporteur" w:date="2022-04-19T14:45:00Z">
          <w:pPr>
            <w:pStyle w:val="TH"/>
          </w:pPr>
        </w:pPrChange>
      </w:pPr>
      <w:del w:id="782" w:author="Rapporteur" w:date="2022-04-19T14:45:00Z">
        <w:r w:rsidDel="00D802DE">
          <w:delText xml:space="preserve"> </w:delText>
        </w:r>
      </w:del>
    </w:p>
    <w:p w:rsidR="00A9151B" w:rsidDel="001B2627" w:rsidRDefault="00A9151B">
      <w:pPr>
        <w:pStyle w:val="41"/>
        <w:rPr>
          <w:del w:id="783" w:author="Rapporteur" w:date="2022-04-20T10:16:00Z"/>
        </w:rPr>
      </w:pPr>
    </w:p>
    <w:p w:rsidR="00A9151B" w:rsidRDefault="00A9151B">
      <w:pPr>
        <w:pStyle w:val="TH"/>
      </w:pPr>
      <w:r>
        <w:object w:dxaOrig="5049" w:dyaOrig="2590">
          <v:shape id="_x0000_i1028" type="#_x0000_t75" style="width:252.9pt;height:129.85pt" o:ole="">
            <v:imagedata r:id="rId12" o:title=""/>
          </v:shape>
          <o:OLEObject Type="Embed" ProgID="Visio.Drawing.11" ShapeID="_x0000_i1028" DrawAspect="Content" ObjectID="_1711955070" r:id="rId13"/>
        </w:object>
      </w:r>
    </w:p>
    <w:p w:rsidR="00A9151B" w:rsidRDefault="00F13F4B">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rsidR="00A9151B" w:rsidRDefault="00F13F4B">
      <w:pPr>
        <w:rPr>
          <w:rFonts w:ascii="宋体" w:hAnsi="宋体"/>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rsidR="00A9151B" w:rsidRDefault="00A9151B">
      <w:pPr>
        <w:pStyle w:val="TH"/>
      </w:pPr>
      <w:r>
        <w:object w:dxaOrig="8791" w:dyaOrig="3510">
          <v:shape id="_x0000_i1029" type="#_x0000_t75" style="width:439.75pt;height:175.45pt" o:ole="">
            <v:imagedata r:id="rId14" o:title=""/>
          </v:shape>
          <o:OLEObject Type="Embed" ProgID="Visio.Drawing.11" ShapeID="_x0000_i1029" DrawAspect="Content" ObjectID="_1711955071" r:id="rId15"/>
        </w:object>
      </w:r>
    </w:p>
    <w:p w:rsidR="00A9151B" w:rsidRDefault="00F13F4B">
      <w:pPr>
        <w:pStyle w:val="TF"/>
      </w:pPr>
      <w:r>
        <w:t>Figure 4.2</w:t>
      </w:r>
      <w:r>
        <w:rPr>
          <w:rFonts w:eastAsia="等线" w:hint="eastAsia"/>
          <w:lang w:eastAsia="zh-CN"/>
        </w:rPr>
        <w:t>.2</w:t>
      </w:r>
      <w:r>
        <w:t>-</w:t>
      </w:r>
      <w:r>
        <w:rPr>
          <w:rFonts w:eastAsia="等线" w:hint="eastAsia"/>
          <w:lang w:eastAsia="zh-CN"/>
        </w:rPr>
        <w:t>3</w:t>
      </w:r>
      <w:r>
        <w:rPr>
          <w:rFonts w:ascii="宋体" w:hAnsi="宋体" w:hint="eastAsia"/>
        </w:rPr>
        <w:t xml:space="preserve"> </w:t>
      </w:r>
      <w:r>
        <w:rPr>
          <w:rFonts w:hint="eastAsia"/>
        </w:rPr>
        <w:t xml:space="preserve">Architecture </w:t>
      </w:r>
      <w:r>
        <w:t xml:space="preserve">for network slice capability </w:t>
      </w:r>
      <w:r>
        <w:rPr>
          <w:rFonts w:hint="eastAsia"/>
        </w:rPr>
        <w:t>enablement</w:t>
      </w:r>
      <w:r>
        <w:rPr>
          <w:rFonts w:ascii="宋体" w:hAnsi="宋体" w:hint="eastAsia"/>
        </w:rPr>
        <w:t xml:space="preserve"> </w:t>
      </w:r>
      <w:r>
        <w:t>–</w:t>
      </w:r>
      <w:r>
        <w:rPr>
          <w:rFonts w:ascii="宋体" w:hAnsi="宋体" w:hint="eastAsia"/>
        </w:rPr>
        <w:t xml:space="preserve"> </w:t>
      </w:r>
      <w:r>
        <w:rPr>
          <w:rFonts w:hint="eastAsia"/>
        </w:rPr>
        <w:t xml:space="preserve">reference </w:t>
      </w:r>
      <w:proofErr w:type="gramStart"/>
      <w:r>
        <w:rPr>
          <w:rFonts w:hint="eastAsia"/>
        </w:rPr>
        <w:t>points</w:t>
      </w:r>
      <w:proofErr w:type="gramEnd"/>
      <w:r>
        <w:rPr>
          <w:rFonts w:ascii="宋体" w:hAnsi="宋体" w:hint="eastAsia"/>
        </w:rPr>
        <w:t xml:space="preserve"> </w:t>
      </w:r>
      <w:r>
        <w:rPr>
          <w:rFonts w:hint="eastAsia"/>
        </w:rPr>
        <w:t>representation</w:t>
      </w:r>
    </w:p>
    <w:p w:rsidR="00A9151B" w:rsidRDefault="00F13F4B">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w:t>
      </w:r>
      <w:proofErr w:type="spellStart"/>
      <w:r>
        <w:rPr>
          <w:rFonts w:hint="eastAsia"/>
        </w:rPr>
        <w:t>NSaaS</w:t>
      </w:r>
      <w:proofErr w:type="spellEnd"/>
      <w:r>
        <w:rPr>
          <w:rFonts w:hint="eastAsia"/>
        </w:rPr>
        <w:t xml:space="preserve"> and </w:t>
      </w:r>
      <w:proofErr w:type="spellStart"/>
      <w:r>
        <w:rPr>
          <w:rFonts w:hint="eastAsia"/>
        </w:rPr>
        <w:t>NoP</w:t>
      </w:r>
      <w:proofErr w:type="spellEnd"/>
      <w:r>
        <w:rPr>
          <w:rFonts w:hint="eastAsia"/>
        </w:rPr>
        <w:t xml:space="preserve"> model (for</w:t>
      </w:r>
      <w:r>
        <w:t xml:space="preserve"> </w:t>
      </w:r>
      <w:r>
        <w:rPr>
          <w:rFonts w:hint="eastAsia"/>
        </w:rPr>
        <w:t>Network Slice Provisioning capabilities, Performance Assurance,   Fault Supervision etc.).</w:t>
      </w:r>
    </w:p>
    <w:p w:rsidR="00A9151B" w:rsidRDefault="00F13F4B">
      <w:pPr>
        <w:pStyle w:val="NO"/>
        <w:rPr>
          <w:ins w:id="784" w:author="S6-220941" w:date="2022-04-18T14:23:00Z"/>
          <w:rFonts w:eastAsiaTheme="minorEastAsia"/>
          <w:lang w:eastAsia="zh-CN"/>
        </w:rPr>
      </w:pPr>
      <w:bookmarkStart w:id="785" w:name="_Toc85808589"/>
      <w:bookmarkStart w:id="786" w:name="_Toc85822913"/>
      <w:bookmarkStart w:id="787" w:name="_Toc81835632"/>
      <w:bookmarkStart w:id="788" w:name="_Toc81823204"/>
      <w:r>
        <w:t>N</w:t>
      </w:r>
      <w:r>
        <w:rPr>
          <w:rFonts w:eastAsia="宋体" w:hint="eastAsia"/>
          <w:lang w:eastAsia="zh-CN"/>
        </w:rPr>
        <w:t>OTE</w:t>
      </w:r>
      <w:r>
        <w:t>:</w:t>
      </w:r>
      <w:r>
        <w:rPr>
          <w:rFonts w:eastAsia="宋体"/>
          <w:lang w:eastAsia="zh-CN"/>
        </w:rPr>
        <w:tab/>
      </w:r>
      <w:r>
        <w:rPr>
          <w:rFonts w:hint="eastAsia"/>
        </w:rPr>
        <w:t>The NSCE-OAM reference point</w:t>
      </w:r>
      <w:r>
        <w:t xml:space="preserve"> can be re</w:t>
      </w:r>
      <w:r>
        <w:rPr>
          <w:rFonts w:eastAsia="宋体" w:hint="eastAsia"/>
          <w:lang w:eastAsia="zh-CN"/>
        </w:rPr>
        <w:t>a</w:t>
      </w:r>
      <w:r>
        <w:t>lized by the services exposed by EGMF as defined in TS 28.533[6].</w:t>
      </w:r>
    </w:p>
    <w:p w:rsidR="00022B78" w:rsidRDefault="00022B78" w:rsidP="00022B78">
      <w:pPr>
        <w:rPr>
          <w:ins w:id="789" w:author="S6-220941" w:date="2022-04-18T14:23:00Z"/>
        </w:rPr>
      </w:pPr>
      <w:ins w:id="790" w:author="S6-220941" w:date="2022-04-18T14:23:00Z">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ins>
    </w:p>
    <w:p w:rsidR="00022B78" w:rsidDel="00D802DE" w:rsidRDefault="00022B78" w:rsidP="00022B78">
      <w:pPr>
        <w:pStyle w:val="TH"/>
        <w:rPr>
          <w:ins w:id="791" w:author="S6-220941" w:date="2022-04-18T14:23:00Z"/>
          <w:del w:id="792" w:author="Rapporteur" w:date="2022-04-19T14:46:00Z"/>
        </w:rPr>
      </w:pPr>
      <w:ins w:id="793" w:author="S6-220941" w:date="2022-04-18T14:23:00Z">
        <w:r>
          <w:lastRenderedPageBreak/>
          <w:t xml:space="preserve"> </w:t>
        </w:r>
      </w:ins>
    </w:p>
    <w:p w:rsidR="00022B78" w:rsidRDefault="0060102F" w:rsidP="00022B78">
      <w:pPr>
        <w:pStyle w:val="TH"/>
        <w:rPr>
          <w:ins w:id="794" w:author="S6-220941" w:date="2022-04-18T14:23:00Z"/>
        </w:rPr>
      </w:pPr>
      <w:ins w:id="795" w:author="S6-220941" w:date="2022-04-18T14:23:00Z">
        <w:r>
          <w:fldChar w:fldCharType="begin"/>
        </w:r>
        <w:r w:rsidR="00022B78">
          <w:instrText xml:space="preserve"> INCLUDEPICTURE "C:\\Users\\cmcc\\AppData\\Local\\Temp\\ksohtml\\wps866B.tmp.png" \* MERGEFORMATINET </w:instrText>
        </w:r>
        <w:r>
          <w:fldChar w:fldCharType="separate"/>
        </w:r>
        <w:r>
          <w:fldChar w:fldCharType="begin"/>
        </w:r>
        <w:r w:rsidR="00CC714C">
          <w:instrText xml:space="preserve"> INCLUDEPICTURE  "C:\\Users\\cmcc\\AppData\\Local\\Temp\\ksohtml\\wps866B.tmp.png" \* MERGEFORMATINET </w:instrText>
        </w:r>
        <w:r>
          <w:fldChar w:fldCharType="separate"/>
        </w:r>
        <w:r>
          <w:fldChar w:fldCharType="begin"/>
        </w:r>
        <w:r>
          <w:instrText xml:space="preserve"> INCLUDEPICTURE  "C:\\Users\\cmcc\\AppData\\Local\\Temp\\ksohtml\\wps866B.tmp.png" \* MERGEFORMATINET </w:instrText>
        </w:r>
        <w:r>
          <w:fldChar w:fldCharType="separate"/>
        </w:r>
        <w:r w:rsidR="001B2627">
          <w:pict>
            <v:shape id="_x0000_i1030" type="#_x0000_t75" alt="" style="width:444.75pt;height:141.7pt">
              <v:imagedata r:id="rId16" r:href="rId17"/>
            </v:shape>
          </w:pict>
        </w:r>
        <w:r>
          <w:fldChar w:fldCharType="end"/>
        </w:r>
        <w:r>
          <w:fldChar w:fldCharType="end"/>
        </w:r>
        <w:r>
          <w:fldChar w:fldCharType="end"/>
        </w:r>
      </w:ins>
    </w:p>
    <w:p w:rsidR="00022B78" w:rsidRDefault="00022B78" w:rsidP="00022B78">
      <w:pPr>
        <w:pStyle w:val="TF"/>
        <w:rPr>
          <w:ins w:id="796" w:author="S6-220941" w:date="2022-04-18T14:23:00Z"/>
        </w:rPr>
      </w:pPr>
      <w:ins w:id="797" w:author="S6-220941" w:date="2022-04-18T14:23:00Z">
        <w:r>
          <w:t xml:space="preserve">Figure 4.2.2-4: Interconnection between </w:t>
        </w:r>
        <w:r>
          <w:rPr>
            <w:rFonts w:hint="eastAsia"/>
          </w:rPr>
          <w:t>NSCE</w:t>
        </w:r>
        <w:r>
          <w:t xml:space="preserve"> servers</w:t>
        </w:r>
      </w:ins>
    </w:p>
    <w:p w:rsidR="00022B78" w:rsidDel="00D802DE" w:rsidRDefault="00022B78" w:rsidP="00022B78">
      <w:pPr>
        <w:rPr>
          <w:ins w:id="798" w:author="S6-220941" w:date="2022-04-18T14:23:00Z"/>
          <w:del w:id="799" w:author="Rapporteur" w:date="2022-04-19T14:45:00Z"/>
        </w:rPr>
      </w:pPr>
      <w:ins w:id="800" w:author="S6-220941" w:date="2022-04-18T14:23:00Z">
        <w:r>
          <w:t xml:space="preserve">The </w:t>
        </w:r>
        <w:r>
          <w:rPr>
            <w:rFonts w:hint="eastAsia"/>
          </w:rPr>
          <w:t>NSCE</w:t>
        </w:r>
        <w:r>
          <w:t xml:space="preserve"> server </w:t>
        </w:r>
        <w:r>
          <w:rPr>
            <w:rFonts w:hint="eastAsia"/>
          </w:rPr>
          <w:t>could</w:t>
        </w:r>
        <w:r>
          <w:rPr>
            <w:rFonts w:ascii="宋体" w:hAnsi="宋体" w:hint="eastAsia"/>
          </w:rPr>
          <w:t xml:space="preserve"> </w:t>
        </w:r>
        <w:r>
          <w:t xml:space="preserve">interact with another </w:t>
        </w:r>
        <w:r>
          <w:rPr>
            <w:rFonts w:hint="eastAsia"/>
          </w:rPr>
          <w:t>NSCE</w:t>
        </w:r>
        <w:r>
          <w:t xml:space="preserve"> server</w:t>
        </w:r>
        <w:r>
          <w:rPr>
            <w:rFonts w:ascii="宋体" w:hAnsi="宋体" w:hint="eastAsia"/>
          </w:rPr>
          <w:t xml:space="preserve"> </w:t>
        </w:r>
        <w:r>
          <w:t xml:space="preserve">over </w:t>
        </w:r>
        <w:r>
          <w:rPr>
            <w:rFonts w:hint="eastAsia"/>
          </w:rPr>
          <w:t>NSCE</w:t>
        </w:r>
        <w:r>
          <w:t>-E reference point.</w:t>
        </w:r>
      </w:ins>
    </w:p>
    <w:p w:rsidR="00000000" w:rsidRDefault="00FF347F">
      <w:pPr>
        <w:rPr>
          <w:rFonts w:eastAsiaTheme="minorEastAsia"/>
          <w:lang w:eastAsia="zh-CN"/>
          <w:rPrChange w:id="801" w:author="S6-220941" w:date="2022-04-18T14:23:00Z">
            <w:rPr/>
          </w:rPrChange>
        </w:rPr>
        <w:pPrChange w:id="802" w:author="Rapporteur" w:date="2022-04-19T14:45:00Z">
          <w:pPr>
            <w:pStyle w:val="NO"/>
          </w:pPr>
        </w:pPrChange>
      </w:pPr>
    </w:p>
    <w:p w:rsidR="00A9151B" w:rsidRDefault="00F13F4B">
      <w:pPr>
        <w:pStyle w:val="3"/>
      </w:pPr>
      <w:bookmarkStart w:id="803" w:name="_Toc96699540"/>
      <w:bookmarkStart w:id="804" w:name="_Toc96705931"/>
      <w:bookmarkStart w:id="805" w:name="_Toc101258721"/>
      <w:bookmarkStart w:id="806" w:name="_Toc101342141"/>
      <w:r>
        <w:t>4.2.</w:t>
      </w:r>
      <w:r>
        <w:rPr>
          <w:rFonts w:eastAsia="等线" w:hint="eastAsia"/>
          <w:lang w:eastAsia="zh-CN"/>
        </w:rPr>
        <w:t>3</w:t>
      </w:r>
      <w:r>
        <w:tab/>
        <w:t>Functional elements</w:t>
      </w:r>
      <w:bookmarkEnd w:id="785"/>
      <w:bookmarkEnd w:id="786"/>
      <w:bookmarkEnd w:id="787"/>
      <w:bookmarkEnd w:id="788"/>
      <w:bookmarkEnd w:id="803"/>
      <w:bookmarkEnd w:id="804"/>
      <w:bookmarkEnd w:id="805"/>
      <w:bookmarkEnd w:id="806"/>
    </w:p>
    <w:p w:rsidR="00A9151B" w:rsidRDefault="00F13F4B">
      <w:pPr>
        <w:pStyle w:val="4"/>
      </w:pPr>
      <w:bookmarkStart w:id="807" w:name="_Toc96705932"/>
      <w:bookmarkStart w:id="808" w:name="_Toc85808590"/>
      <w:bookmarkStart w:id="809" w:name="_Toc81835633"/>
      <w:bookmarkStart w:id="810" w:name="_Toc96699541"/>
      <w:bookmarkStart w:id="811" w:name="_Toc85822914"/>
      <w:bookmarkStart w:id="812" w:name="_Toc81823205"/>
      <w:bookmarkStart w:id="813" w:name="_Toc101258722"/>
      <w:bookmarkStart w:id="814" w:name="_Toc101342142"/>
      <w:r>
        <w:t>4.2.</w:t>
      </w:r>
      <w:r>
        <w:rPr>
          <w:rFonts w:eastAsia="等线" w:hint="eastAsia"/>
          <w:lang w:eastAsia="zh-CN"/>
        </w:rPr>
        <w:t>3</w:t>
      </w:r>
      <w:r>
        <w:t>.1</w:t>
      </w:r>
      <w:r>
        <w:tab/>
        <w:t xml:space="preserve">Network slice Capability </w:t>
      </w:r>
      <w:r>
        <w:rPr>
          <w:rFonts w:eastAsia="宋体" w:hint="eastAsia"/>
          <w:lang w:eastAsia="zh-CN"/>
        </w:rPr>
        <w:t>Enablement</w:t>
      </w:r>
      <w:r>
        <w:t xml:space="preserve"> client</w:t>
      </w:r>
      <w:bookmarkEnd w:id="807"/>
      <w:bookmarkEnd w:id="808"/>
      <w:bookmarkEnd w:id="809"/>
      <w:bookmarkEnd w:id="810"/>
      <w:bookmarkEnd w:id="811"/>
      <w:bookmarkEnd w:id="812"/>
      <w:bookmarkEnd w:id="813"/>
      <w:bookmarkEnd w:id="814"/>
    </w:p>
    <w:p w:rsidR="00A9151B" w:rsidRDefault="00F13F4B">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xml:space="preserve">. This trigger may be due to an application </w:t>
      </w:r>
      <w:proofErr w:type="spellStart"/>
      <w:r>
        <w:t>QoS</w:t>
      </w:r>
      <w:proofErr w:type="spellEnd"/>
      <w:r>
        <w:t xml:space="preserve">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rsidR="00A9151B" w:rsidRDefault="00F13F4B">
      <w:pPr>
        <w:pStyle w:val="4"/>
      </w:pPr>
      <w:bookmarkStart w:id="815" w:name="_Toc85822915"/>
      <w:bookmarkStart w:id="816" w:name="_Toc85808591"/>
      <w:bookmarkStart w:id="817" w:name="_Toc81835634"/>
      <w:bookmarkStart w:id="818" w:name="_Toc96705933"/>
      <w:bookmarkStart w:id="819" w:name="_Toc96699542"/>
      <w:bookmarkStart w:id="820" w:name="_Toc81823206"/>
      <w:bookmarkStart w:id="821" w:name="_Toc101258723"/>
      <w:bookmarkStart w:id="822" w:name="_Toc101342143"/>
      <w:r>
        <w:t>4.2.</w:t>
      </w:r>
      <w:r>
        <w:rPr>
          <w:rFonts w:eastAsia="等线" w:hint="eastAsia"/>
          <w:lang w:eastAsia="zh-CN"/>
        </w:rPr>
        <w:t>3</w:t>
      </w:r>
      <w:r>
        <w:t>.2</w:t>
      </w:r>
      <w:r>
        <w:tab/>
        <w:t>Network slice Capability Enablement server</w:t>
      </w:r>
      <w:bookmarkEnd w:id="815"/>
      <w:bookmarkEnd w:id="816"/>
      <w:bookmarkEnd w:id="817"/>
      <w:bookmarkEnd w:id="818"/>
      <w:bookmarkEnd w:id="819"/>
      <w:bookmarkEnd w:id="820"/>
      <w:bookmarkEnd w:id="821"/>
      <w:bookmarkEnd w:id="822"/>
    </w:p>
    <w:p w:rsidR="00A9151B" w:rsidRDefault="00F13F4B">
      <w:r>
        <w:t xml:space="preserve">The </w:t>
      </w:r>
      <w:r>
        <w:rPr>
          <w:rFonts w:hint="eastAsia"/>
        </w:rPr>
        <w:t xml:space="preserve">network slice capability enablement </w:t>
      </w:r>
      <w:r>
        <w:t>server functional entity</w:t>
      </w:r>
      <w:r>
        <w:rPr>
          <w:rFonts w:hint="eastAsia"/>
        </w:rPr>
        <w:t xml:space="preserve"> provide</w:t>
      </w:r>
      <w:r>
        <w:rPr>
          <w:rFonts w:eastAsia="等线"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rsidR="00A9151B" w:rsidRDefault="00F13F4B">
      <w:pPr>
        <w:pStyle w:val="3"/>
      </w:pPr>
      <w:bookmarkStart w:id="823" w:name="_Toc96705934"/>
      <w:bookmarkStart w:id="824" w:name="_Toc96699543"/>
      <w:bookmarkStart w:id="825" w:name="_Toc101258724"/>
      <w:bookmarkStart w:id="826" w:name="_Toc101342144"/>
      <w:r>
        <w:rPr>
          <w:rFonts w:hint="eastAsia"/>
        </w:rPr>
        <w:t>4.2.4</w:t>
      </w:r>
      <w:r>
        <w:tab/>
        <w:t>Service-based interfaces</w:t>
      </w:r>
      <w:bookmarkEnd w:id="823"/>
      <w:bookmarkEnd w:id="824"/>
      <w:bookmarkEnd w:id="825"/>
      <w:bookmarkEnd w:id="826"/>
    </w:p>
    <w:p w:rsidR="00A9151B" w:rsidRDefault="00F13F4B">
      <w:pPr>
        <w:rPr>
          <w:sz w:val="24"/>
          <w:szCs w:val="24"/>
        </w:rPr>
      </w:pPr>
      <w:r>
        <w:t xml:space="preserve">The architecture for enabling </w:t>
      </w:r>
      <w:r>
        <w:rPr>
          <w:rFonts w:hint="eastAsia"/>
        </w:rPr>
        <w:t>network slice capability enablement service</w:t>
      </w:r>
      <w:r>
        <w:t xml:space="preserve"> contains the following service-based interfaces:</w:t>
      </w:r>
    </w:p>
    <w:p w:rsidR="00A9151B" w:rsidRDefault="00F13F4B">
      <w:pPr>
        <w:ind w:left="568" w:hanging="284"/>
      </w:pPr>
      <w:proofErr w:type="spellStart"/>
      <w:r>
        <w:rPr>
          <w:rFonts w:hint="eastAsia"/>
        </w:rPr>
        <w:t>Sval</w:t>
      </w:r>
      <w:proofErr w:type="spellEnd"/>
      <w:r>
        <w:t>:</w:t>
      </w:r>
      <w:r>
        <w:rPr>
          <w:rFonts w:hint="eastAsia"/>
        </w:rPr>
        <w:tab/>
      </w:r>
      <w:r>
        <w:t xml:space="preserve">Service-based interface exhibited by </w:t>
      </w:r>
      <w:r>
        <w:rPr>
          <w:rFonts w:hint="eastAsia"/>
        </w:rPr>
        <w:t>VAL server</w:t>
      </w:r>
      <w:r>
        <w:t>.</w:t>
      </w:r>
    </w:p>
    <w:p w:rsidR="00A9151B" w:rsidRDefault="00F13F4B">
      <w:pPr>
        <w:ind w:left="568" w:hanging="284"/>
      </w:pPr>
      <w:proofErr w:type="spellStart"/>
      <w:r>
        <w:rPr>
          <w:rFonts w:hint="eastAsia"/>
        </w:rPr>
        <w:t>Snsce</w:t>
      </w:r>
      <w:proofErr w:type="spellEnd"/>
      <w:r>
        <w:t>:</w:t>
      </w:r>
      <w:r>
        <w:rPr>
          <w:rFonts w:hint="eastAsia"/>
        </w:rPr>
        <w:tab/>
      </w:r>
      <w:r>
        <w:t xml:space="preserve">Service-based interface exhibited by </w:t>
      </w:r>
      <w:r>
        <w:rPr>
          <w:rFonts w:hint="eastAsia"/>
        </w:rPr>
        <w:t>NSCE server</w:t>
      </w:r>
      <w:r>
        <w:t>.</w:t>
      </w:r>
    </w:p>
    <w:p w:rsidR="00A9151B" w:rsidRDefault="00F13F4B">
      <w:pPr>
        <w:ind w:left="568" w:hanging="284"/>
      </w:pPr>
      <w:proofErr w:type="spellStart"/>
      <w:r>
        <w:rPr>
          <w:rFonts w:hint="eastAsia"/>
        </w:rPr>
        <w:t>Unsce</w:t>
      </w:r>
      <w:proofErr w:type="spellEnd"/>
      <w:r>
        <w:rPr>
          <w:rFonts w:hint="eastAsia"/>
        </w:rPr>
        <w:t>-c:</w:t>
      </w:r>
      <w:r>
        <w:rPr>
          <w:rFonts w:hint="eastAsia"/>
        </w:rPr>
        <w:tab/>
      </w:r>
      <w:r>
        <w:t xml:space="preserve">Service-based interface exhibited by </w:t>
      </w:r>
      <w:r>
        <w:rPr>
          <w:rFonts w:hint="eastAsia"/>
        </w:rPr>
        <w:t>NSCE client</w:t>
      </w:r>
      <w:r>
        <w:t>.</w:t>
      </w:r>
    </w:p>
    <w:p w:rsidR="00A9151B" w:rsidRDefault="00F13F4B">
      <w:pPr>
        <w:pStyle w:val="NO"/>
      </w:pPr>
      <w:r>
        <w:t>NOTE:</w:t>
      </w:r>
      <w:r>
        <w:tab/>
        <w:t xml:space="preserve">Detailed specification of </w:t>
      </w:r>
      <w:proofErr w:type="spellStart"/>
      <w:r>
        <w:rPr>
          <w:rFonts w:hint="eastAsia"/>
        </w:rPr>
        <w:t>Unsce</w:t>
      </w:r>
      <w:proofErr w:type="spellEnd"/>
      <w:r>
        <w:rPr>
          <w:rFonts w:hint="eastAsia"/>
        </w:rPr>
        <w:t>-c</w:t>
      </w:r>
      <w:r>
        <w:t xml:space="preserve"> is </w:t>
      </w:r>
      <w:r>
        <w:rPr>
          <w:rFonts w:hint="eastAsia"/>
        </w:rPr>
        <w:t>based on implementation</w:t>
      </w:r>
      <w:r>
        <w:t xml:space="preserve">. </w:t>
      </w:r>
    </w:p>
    <w:p w:rsidR="00A9151B" w:rsidRDefault="00F13F4B">
      <w:pPr>
        <w:pStyle w:val="3"/>
      </w:pPr>
      <w:bookmarkStart w:id="827" w:name="_Toc96705935"/>
      <w:bookmarkStart w:id="828" w:name="_Toc96699544"/>
      <w:bookmarkStart w:id="829" w:name="_Toc101258725"/>
      <w:bookmarkStart w:id="830" w:name="_Toc101342145"/>
      <w:r>
        <w:rPr>
          <w:rFonts w:hint="eastAsia"/>
        </w:rPr>
        <w:t>4.2.5</w:t>
      </w:r>
      <w:r>
        <w:tab/>
        <w:t>Reference points description</w:t>
      </w:r>
      <w:bookmarkEnd w:id="827"/>
      <w:bookmarkEnd w:id="828"/>
      <w:bookmarkEnd w:id="829"/>
      <w:bookmarkEnd w:id="830"/>
    </w:p>
    <w:p w:rsidR="00A9151B" w:rsidRDefault="00F13F4B">
      <w:pPr>
        <w:pStyle w:val="4"/>
        <w:rPr>
          <w:szCs w:val="24"/>
        </w:rPr>
      </w:pPr>
      <w:bookmarkStart w:id="831" w:name="_Toc96705936"/>
      <w:bookmarkStart w:id="832" w:name="_Toc96699545"/>
      <w:bookmarkStart w:id="833" w:name="_Toc101258726"/>
      <w:bookmarkStart w:id="834" w:name="_Toc101342146"/>
      <w:r>
        <w:rPr>
          <w:rFonts w:hint="eastAsia"/>
        </w:rPr>
        <w:t>4.2.5.1</w:t>
      </w:r>
      <w:r>
        <w:tab/>
        <w:t>VAL-UU</w:t>
      </w:r>
      <w:bookmarkEnd w:id="831"/>
      <w:bookmarkEnd w:id="832"/>
      <w:bookmarkEnd w:id="833"/>
      <w:bookmarkEnd w:id="834"/>
    </w:p>
    <w:p w:rsidR="00A9151B" w:rsidRDefault="00F13F4B">
      <w:r>
        <w:t xml:space="preserve">The interactions related to vertical application layer support functions between VAL client and VAL server are supported by VAL-UU reference point. This reference point is an instance of </w:t>
      </w:r>
      <w:proofErr w:type="spellStart"/>
      <w:r>
        <w:t>Uu</w:t>
      </w:r>
      <w:proofErr w:type="spellEnd"/>
      <w:r>
        <w:t xml:space="preserve"> reference point as described in 3GPP TS 23.401 [9] and 3GPP TS 23.501 [10].</w:t>
      </w:r>
    </w:p>
    <w:p w:rsidR="00A9151B" w:rsidRDefault="00F13F4B">
      <w:pPr>
        <w:pStyle w:val="NO"/>
      </w:pPr>
      <w:r>
        <w:t>NOTE:</w:t>
      </w:r>
      <w:r>
        <w:tab/>
        <w:t>The details of VAL-UU reference point is out of scope of the present document.</w:t>
      </w:r>
    </w:p>
    <w:p w:rsidR="00A9151B" w:rsidRDefault="00F13F4B">
      <w:pPr>
        <w:pStyle w:val="4"/>
      </w:pPr>
      <w:bookmarkStart w:id="835" w:name="_Toc96705937"/>
      <w:bookmarkStart w:id="836" w:name="_Toc96699546"/>
      <w:bookmarkStart w:id="837" w:name="_Toc101258727"/>
      <w:bookmarkStart w:id="838" w:name="_Toc101342147"/>
      <w:r>
        <w:rPr>
          <w:rFonts w:hint="eastAsia"/>
        </w:rPr>
        <w:lastRenderedPageBreak/>
        <w:t>4.2.5.2</w:t>
      </w:r>
      <w:r>
        <w:tab/>
      </w:r>
      <w:r>
        <w:rPr>
          <w:rFonts w:hint="eastAsia"/>
        </w:rPr>
        <w:t>NSCE</w:t>
      </w:r>
      <w:r>
        <w:t>-UU</w:t>
      </w:r>
      <w:bookmarkEnd w:id="835"/>
      <w:bookmarkEnd w:id="836"/>
      <w:bookmarkEnd w:id="837"/>
      <w:bookmarkEnd w:id="838"/>
    </w:p>
    <w:p w:rsidR="00A9151B" w:rsidRDefault="00F13F4B">
      <w:pPr>
        <w:rPr>
          <w:rFonts w:eastAsia="宋体"/>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w:t>
      </w:r>
      <w:proofErr w:type="spellStart"/>
      <w:r>
        <w:rPr>
          <w:rFonts w:hint="eastAsia"/>
        </w:rPr>
        <w:t>QoE</w:t>
      </w:r>
      <w:proofErr w:type="spellEnd"/>
      <w:r>
        <w:rPr>
          <w:rFonts w:hint="eastAsia"/>
        </w:rPr>
        <w:t xml:space="preserve"> data and KQI data provisioning etc.</w:t>
      </w:r>
    </w:p>
    <w:p w:rsidR="00A9151B" w:rsidRDefault="00F13F4B">
      <w:pPr>
        <w:pStyle w:val="4"/>
      </w:pPr>
      <w:bookmarkStart w:id="839" w:name="_Toc96705938"/>
      <w:bookmarkStart w:id="840" w:name="_Toc96699547"/>
      <w:bookmarkStart w:id="841" w:name="_Toc101258728"/>
      <w:bookmarkStart w:id="842" w:name="_Toc101342148"/>
      <w:r>
        <w:rPr>
          <w:rFonts w:hint="eastAsia"/>
        </w:rPr>
        <w:t>4.2.5.3</w:t>
      </w:r>
      <w:r>
        <w:tab/>
      </w:r>
      <w:r>
        <w:rPr>
          <w:rFonts w:hint="eastAsia"/>
        </w:rPr>
        <w:t>NSCE</w:t>
      </w:r>
      <w:r>
        <w:t>-C</w:t>
      </w:r>
      <w:bookmarkEnd w:id="839"/>
      <w:bookmarkEnd w:id="840"/>
      <w:bookmarkEnd w:id="841"/>
      <w:bookmarkEnd w:id="842"/>
    </w:p>
    <w:p w:rsidR="00A9151B" w:rsidRDefault="00F13F4B">
      <w:pPr>
        <w:rPr>
          <w:rFonts w:eastAsia="宋体"/>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 xml:space="preserve">C reference </w:t>
      </w:r>
      <w:proofErr w:type="spellStart"/>
      <w:r>
        <w:t>point.This</w:t>
      </w:r>
      <w:proofErr w:type="spellEnd"/>
      <w:r>
        <w:t xml:space="preserve">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rsidR="00A9151B" w:rsidRDefault="00F13F4B">
      <w:pPr>
        <w:pStyle w:val="4"/>
      </w:pPr>
      <w:bookmarkStart w:id="843" w:name="_Toc96705939"/>
      <w:bookmarkStart w:id="844" w:name="_Toc96699548"/>
      <w:bookmarkStart w:id="845" w:name="_Toc101258729"/>
      <w:bookmarkStart w:id="846" w:name="_Toc101342149"/>
      <w:r>
        <w:rPr>
          <w:rFonts w:hint="eastAsia"/>
        </w:rPr>
        <w:t>4.2.5.4</w:t>
      </w:r>
      <w:r>
        <w:tab/>
      </w:r>
      <w:r>
        <w:rPr>
          <w:rFonts w:hint="eastAsia"/>
        </w:rPr>
        <w:t>NSCE</w:t>
      </w:r>
      <w:r>
        <w:t>-S</w:t>
      </w:r>
      <w:bookmarkEnd w:id="843"/>
      <w:bookmarkEnd w:id="844"/>
      <w:bookmarkEnd w:id="845"/>
      <w:bookmarkEnd w:id="846"/>
    </w:p>
    <w:p w:rsidR="00A9151B" w:rsidRDefault="00F13F4B">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w:t>
      </w:r>
      <w:proofErr w:type="spellStart"/>
      <w:r>
        <w:rPr>
          <w:rFonts w:hint="eastAsia"/>
        </w:rPr>
        <w:t>QoS</w:t>
      </w:r>
      <w:proofErr w:type="spellEnd"/>
      <w:r>
        <w:rPr>
          <w:rFonts w:hint="eastAsia"/>
        </w:rPr>
        <w:t xml:space="preserve"> verification, slice performance analytics exposure etc.</w:t>
      </w:r>
    </w:p>
    <w:p w:rsidR="00022B78" w:rsidRPr="00022B78" w:rsidRDefault="00F13F4B" w:rsidP="00022B78">
      <w:pPr>
        <w:pStyle w:val="4"/>
        <w:rPr>
          <w:ins w:id="847" w:author="S6-220941" w:date="2022-04-18T14:23:00Z"/>
          <w:rPrChange w:id="848" w:author="S6-220941" w:date="2022-04-18T14:23:00Z">
            <w:rPr>
              <w:ins w:id="849" w:author="S6-220941" w:date="2022-04-18T14:23:00Z"/>
              <w:b/>
              <w:bCs/>
            </w:rPr>
          </w:rPrChange>
        </w:rPr>
      </w:pPr>
      <w:del w:id="850" w:author="S6-220942" w:date="2022-04-18T14:25:00Z">
        <w:r w:rsidDel="00022B78">
          <w:delText xml:space="preserve"> </w:delText>
        </w:r>
      </w:del>
      <w:bookmarkStart w:id="851" w:name="_Toc101258730"/>
      <w:bookmarkStart w:id="852" w:name="_Toc101342150"/>
      <w:ins w:id="853" w:author="S6-220941" w:date="2022-04-18T14:23:00Z">
        <w:r w:rsidR="0060102F" w:rsidRPr="0060102F">
          <w:rPr>
            <w:rPrChange w:id="854" w:author="S6-220941" w:date="2022-04-18T14:23:00Z">
              <w:rPr>
                <w:b/>
                <w:bCs/>
              </w:rPr>
            </w:rPrChange>
          </w:rPr>
          <w:t>4.2.5.5</w:t>
        </w:r>
        <w:r w:rsidR="0060102F" w:rsidRPr="0060102F">
          <w:rPr>
            <w:rPrChange w:id="855" w:author="S6-220941" w:date="2022-04-18T14:23:00Z">
              <w:rPr>
                <w:b/>
                <w:bCs/>
              </w:rPr>
            </w:rPrChange>
          </w:rPr>
          <w:tab/>
          <w:t>NSCE-E</w:t>
        </w:r>
        <w:bookmarkEnd w:id="851"/>
        <w:bookmarkEnd w:id="852"/>
      </w:ins>
    </w:p>
    <w:p w:rsidR="00022B78" w:rsidRDefault="00022B78" w:rsidP="00022B78">
      <w:pPr>
        <w:rPr>
          <w:ins w:id="856" w:author="S6-220941" w:date="2022-04-18T14:23:00Z"/>
          <w:rFonts w:ascii="宋体" w:hAnsi="宋体"/>
        </w:rPr>
      </w:pPr>
      <w:ins w:id="857" w:author="S6-220941" w:date="2022-04-18T14:23:00Z">
        <w:r>
          <w:t xml:space="preserve">The interactions between the </w:t>
        </w:r>
        <w:r>
          <w:rPr>
            <w:rFonts w:hint="eastAsia"/>
          </w:rPr>
          <w:t>NSCE</w:t>
        </w:r>
        <w:r>
          <w:t xml:space="preserve"> servers are generically referred to as </w:t>
        </w:r>
        <w:r>
          <w:rPr>
            <w:rFonts w:hint="eastAsia"/>
          </w:rPr>
          <w:t>NSCE</w:t>
        </w:r>
        <w:r>
          <w:noBreakHyphen/>
          <w:t xml:space="preserve">E reference point. </w:t>
        </w:r>
      </w:ins>
    </w:p>
    <w:p w:rsidR="00000000" w:rsidRDefault="00022B78">
      <w:pPr>
        <w:pStyle w:val="EditorsNote"/>
        <w:rPr>
          <w:ins w:id="858" w:author="S6-220941" w:date="2022-04-18T14:23:00Z"/>
          <w:del w:id="859" w:author="Rapporteur" w:date="2022-04-19T14:46:00Z"/>
        </w:rPr>
        <w:pPrChange w:id="860" w:author="S6-220941" w:date="2022-04-18T14:24:00Z">
          <w:pPr/>
        </w:pPrChange>
      </w:pPr>
      <w:ins w:id="861" w:author="S6-220941" w:date="2022-04-18T14:23:00Z">
        <w:r>
          <w:rPr>
            <w:rFonts w:hint="eastAsia"/>
          </w:rPr>
          <w:t>Editor</w:t>
        </w:r>
        <w:r>
          <w:t>’</w:t>
        </w:r>
        <w:r>
          <w:rPr>
            <w:rFonts w:hint="eastAsia"/>
          </w:rPr>
          <w:t>s Note:</w:t>
        </w:r>
        <w:r>
          <w:rPr>
            <w:rFonts w:ascii="宋体" w:hAnsi="宋体"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ins>
    </w:p>
    <w:p w:rsidR="00A9151B" w:rsidRPr="00022B78" w:rsidDel="00D802DE" w:rsidRDefault="00A9151B">
      <w:pPr>
        <w:rPr>
          <w:del w:id="862" w:author="Rapporteur" w:date="2022-04-19T14:46:00Z"/>
        </w:rPr>
      </w:pPr>
    </w:p>
    <w:p w:rsidR="00000000" w:rsidRDefault="00FF347F">
      <w:pPr>
        <w:pStyle w:val="EditorsNote"/>
        <w:rPr>
          <w:rFonts w:eastAsiaTheme="minorEastAsia"/>
          <w:lang w:eastAsia="zh-CN"/>
          <w:rPrChange w:id="863" w:author="Rapporteur" w:date="2022-04-19T14:46:00Z">
            <w:rPr/>
          </w:rPrChange>
        </w:rPr>
        <w:pPrChange w:id="864" w:author="Rapporteur" w:date="2022-04-19T14:46:00Z">
          <w:pPr>
            <w:pStyle w:val="EW"/>
          </w:pPr>
        </w:pPrChange>
      </w:pPr>
    </w:p>
    <w:p w:rsidR="00A9151B" w:rsidRDefault="00F13F4B">
      <w:pPr>
        <w:pStyle w:val="1"/>
      </w:pPr>
      <w:bookmarkStart w:id="865" w:name="clause4"/>
      <w:bookmarkStart w:id="866" w:name="_Toc96699549"/>
      <w:bookmarkStart w:id="867" w:name="_Toc81823207"/>
      <w:bookmarkStart w:id="868" w:name="_Toc478400621"/>
      <w:bookmarkStart w:id="869" w:name="_Toc85808592"/>
      <w:bookmarkStart w:id="870" w:name="_Toc4764"/>
      <w:bookmarkStart w:id="871" w:name="_Toc85822916"/>
      <w:bookmarkStart w:id="872" w:name="_Toc81835635"/>
      <w:bookmarkStart w:id="873" w:name="_Toc96705940"/>
      <w:bookmarkStart w:id="874" w:name="_Toc101258731"/>
      <w:bookmarkStart w:id="875" w:name="_Toc475064958"/>
      <w:bookmarkStart w:id="876" w:name="_Toc101342151"/>
      <w:bookmarkEnd w:id="865"/>
      <w:r>
        <w:rPr>
          <w:rFonts w:eastAsia="宋体" w:hint="eastAsia"/>
          <w:lang w:val="en-US" w:eastAsia="zh-CN"/>
        </w:rPr>
        <w:t>5</w:t>
      </w:r>
      <w:r>
        <w:tab/>
        <w:t>Key issues</w:t>
      </w:r>
      <w:bookmarkEnd w:id="866"/>
      <w:bookmarkEnd w:id="867"/>
      <w:bookmarkEnd w:id="868"/>
      <w:bookmarkEnd w:id="869"/>
      <w:bookmarkEnd w:id="870"/>
      <w:bookmarkEnd w:id="871"/>
      <w:bookmarkEnd w:id="872"/>
      <w:bookmarkEnd w:id="873"/>
      <w:bookmarkEnd w:id="874"/>
      <w:bookmarkEnd w:id="876"/>
    </w:p>
    <w:p w:rsidR="00A9151B" w:rsidRDefault="00F13F4B">
      <w:pPr>
        <w:pStyle w:val="2"/>
        <w:rPr>
          <w:rFonts w:eastAsia="宋体"/>
          <w:lang w:val="en-US" w:eastAsia="zh-CN"/>
        </w:rPr>
      </w:pPr>
      <w:bookmarkStart w:id="877" w:name="_Toc96699550"/>
      <w:bookmarkStart w:id="878" w:name="_Toc81823208"/>
      <w:bookmarkStart w:id="879" w:name="_Toc85822917"/>
      <w:bookmarkStart w:id="880" w:name="_Toc85808593"/>
      <w:bookmarkStart w:id="881" w:name="_Toc81835636"/>
      <w:bookmarkStart w:id="882" w:name="_Toc96705941"/>
      <w:bookmarkStart w:id="883" w:name="_Toc101258732"/>
      <w:bookmarkStart w:id="884" w:name="_Toc478400622"/>
      <w:bookmarkStart w:id="885" w:name="_Toc3757"/>
      <w:bookmarkStart w:id="886" w:name="_Toc101342152"/>
      <w:r>
        <w:rPr>
          <w:rFonts w:eastAsia="宋体" w:hint="eastAsia"/>
          <w:lang w:val="en-US" w:eastAsia="zh-CN"/>
        </w:rPr>
        <w:t>5</w:t>
      </w:r>
      <w:r>
        <w:rPr>
          <w:rFonts w:eastAsia="宋体"/>
          <w:lang w:val="en-US" w:eastAsia="zh-CN"/>
        </w:rPr>
        <w:t>.1</w:t>
      </w:r>
      <w:r>
        <w:rPr>
          <w:rFonts w:eastAsia="宋体"/>
          <w:lang w:val="en-US" w:eastAsia="zh-CN"/>
        </w:rPr>
        <w:tab/>
      </w:r>
      <w:r>
        <w:rPr>
          <w:rFonts w:eastAsia="宋体" w:hint="eastAsia"/>
          <w:lang w:val="en-US" w:eastAsia="zh-CN"/>
        </w:rPr>
        <w:t>K</w:t>
      </w:r>
      <w:r>
        <w:rPr>
          <w:rFonts w:eastAsia="宋体"/>
          <w:lang w:val="en-US" w:eastAsia="zh-CN"/>
        </w:rPr>
        <w:t>ey issue</w:t>
      </w:r>
      <w:r>
        <w:rPr>
          <w:rFonts w:eastAsia="宋体" w:hint="eastAsia"/>
          <w:lang w:val="en-US" w:eastAsia="zh-CN"/>
        </w:rPr>
        <w:t xml:space="preserve"> 1: </w:t>
      </w:r>
      <w:r>
        <w:rPr>
          <w:rFonts w:eastAsia="宋体"/>
          <w:lang w:val="en-US" w:eastAsia="zh-CN"/>
        </w:rPr>
        <w:t>Network slice capability management enhancements</w:t>
      </w:r>
      <w:bookmarkEnd w:id="877"/>
      <w:bookmarkEnd w:id="878"/>
      <w:bookmarkEnd w:id="879"/>
      <w:bookmarkEnd w:id="880"/>
      <w:bookmarkEnd w:id="881"/>
      <w:bookmarkEnd w:id="882"/>
      <w:bookmarkEnd w:id="883"/>
      <w:bookmarkEnd w:id="886"/>
    </w:p>
    <w:p w:rsidR="00A9151B" w:rsidRDefault="00F13F4B">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等线" w:hint="eastAsia"/>
        </w:rPr>
        <w:t>2</w:t>
      </w:r>
      <w:r>
        <w:t>].</w:t>
      </w:r>
    </w:p>
    <w:p w:rsidR="00A9151B" w:rsidRDefault="00F13F4B">
      <w:r>
        <w:t>Network slicing is a general network capability which can be applied for many vertical industries. The network slice capability management service in 3GPP TS 23.434 [</w:t>
      </w:r>
      <w:r>
        <w:rPr>
          <w:rFonts w:eastAsia="等线"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w:t>
      </w:r>
      <w:proofErr w:type="spellStart"/>
      <w:r>
        <w:t>QoS</w:t>
      </w:r>
      <w:proofErr w:type="spellEnd"/>
      <w:r>
        <w:t>/resource control, group management etc).</w:t>
      </w:r>
    </w:p>
    <w:p w:rsidR="00A9151B" w:rsidRDefault="00F13F4B">
      <w:r>
        <w:t>Open issues:</w:t>
      </w:r>
    </w:p>
    <w:p w:rsidR="00A9151B" w:rsidRDefault="00F13F4B">
      <w:pPr>
        <w:pStyle w:val="B1"/>
      </w:pPr>
      <w:r>
        <w:t>-</w:t>
      </w:r>
      <w:r>
        <w:tab/>
        <w:t>Whether and which enhancement to SEAL network slice capability management service is required having in mind SA2 and SA5 slice related exposure?</w:t>
      </w:r>
    </w:p>
    <w:p w:rsidR="00A9151B" w:rsidRDefault="00F13F4B">
      <w:pPr>
        <w:pStyle w:val="B1"/>
      </w:pPr>
      <w:r>
        <w:t>-</w:t>
      </w:r>
      <w:r>
        <w:tab/>
        <w:t>Whether a potential enhancement to SEAL network slice capability management functional model is required?</w:t>
      </w:r>
    </w:p>
    <w:p w:rsidR="00A9151B" w:rsidRDefault="00F13F4B">
      <w:pPr>
        <w:pStyle w:val="B1"/>
      </w:pPr>
      <w:r>
        <w:t>-</w:t>
      </w:r>
      <w:r>
        <w:tab/>
        <w:t>Whether new or enhanced APIs are needed to support the potential SEAL enhancements?</w:t>
      </w:r>
    </w:p>
    <w:p w:rsidR="00A9151B" w:rsidRDefault="00F13F4B">
      <w:pPr>
        <w:pStyle w:val="B1"/>
      </w:pPr>
      <w:r>
        <w:t>-</w:t>
      </w:r>
      <w:r>
        <w:tab/>
        <w:t xml:space="preserve">How the </w:t>
      </w:r>
      <w:proofErr w:type="gramStart"/>
      <w:r>
        <w:t>network slice</w:t>
      </w:r>
      <w:proofErr w:type="gramEnd"/>
      <w:r>
        <w:t xml:space="preserve"> capability (such as management service (</w:t>
      </w:r>
      <w:proofErr w:type="spellStart"/>
      <w:r>
        <w:t>MnS</w:t>
      </w:r>
      <w:proofErr w:type="spellEnd"/>
      <w:r>
        <w:t>)) consumption may trigger and impact the value-add services provided by the SEAL layer?</w:t>
      </w:r>
      <w:bookmarkEnd w:id="884"/>
      <w:bookmarkEnd w:id="885"/>
    </w:p>
    <w:p w:rsidR="00A9151B" w:rsidRDefault="00F13F4B">
      <w:pPr>
        <w:pStyle w:val="2"/>
        <w:rPr>
          <w:rFonts w:eastAsia="宋体"/>
          <w:lang w:val="en-US" w:eastAsia="zh-CN"/>
        </w:rPr>
      </w:pPr>
      <w:bookmarkStart w:id="887" w:name="_Toc85822918"/>
      <w:bookmarkStart w:id="888" w:name="_Toc81823209"/>
      <w:bookmarkStart w:id="889" w:name="_Toc85808594"/>
      <w:bookmarkStart w:id="890" w:name="_Toc96705942"/>
      <w:bookmarkStart w:id="891" w:name="_Toc96699551"/>
      <w:bookmarkStart w:id="892" w:name="_Toc81835637"/>
      <w:bookmarkStart w:id="893" w:name="_Toc101258733"/>
      <w:bookmarkStart w:id="894" w:name="_Toc101342153"/>
      <w:r>
        <w:rPr>
          <w:rFonts w:eastAsia="宋体"/>
          <w:lang w:val="en-US" w:eastAsia="zh-CN"/>
        </w:rPr>
        <w:lastRenderedPageBreak/>
        <w:t>5.</w:t>
      </w:r>
      <w:r>
        <w:rPr>
          <w:rFonts w:eastAsia="宋体" w:hint="eastAsia"/>
          <w:lang w:val="en-US" w:eastAsia="zh-CN"/>
        </w:rPr>
        <w:t>2</w:t>
      </w:r>
      <w:r>
        <w:rPr>
          <w:rFonts w:eastAsia="宋体"/>
          <w:lang w:val="en-US" w:eastAsia="zh-CN"/>
        </w:rPr>
        <w:tab/>
      </w:r>
      <w:r>
        <w:rPr>
          <w:rFonts w:eastAsia="宋体" w:hint="eastAsia"/>
          <w:lang w:val="en-US" w:eastAsia="zh-CN"/>
        </w:rPr>
        <w:t>K</w:t>
      </w:r>
      <w:r>
        <w:rPr>
          <w:rFonts w:eastAsia="宋体"/>
          <w:lang w:val="en-US" w:eastAsia="zh-CN"/>
        </w:rPr>
        <w:t xml:space="preserve">ey issue </w:t>
      </w:r>
      <w:r>
        <w:rPr>
          <w:rFonts w:eastAsia="宋体" w:hint="eastAsia"/>
          <w:lang w:val="en-US" w:eastAsia="zh-CN"/>
        </w:rPr>
        <w:t xml:space="preserve">2: </w:t>
      </w:r>
      <w:r>
        <w:rPr>
          <w:rFonts w:eastAsia="宋体"/>
          <w:lang w:val="en-US" w:eastAsia="zh-CN"/>
        </w:rPr>
        <w:t>Application layer exposed network slice lifecycle management</w:t>
      </w:r>
      <w:bookmarkEnd w:id="887"/>
      <w:bookmarkEnd w:id="888"/>
      <w:bookmarkEnd w:id="889"/>
      <w:bookmarkEnd w:id="890"/>
      <w:bookmarkEnd w:id="891"/>
      <w:bookmarkEnd w:id="892"/>
      <w:bookmarkEnd w:id="893"/>
      <w:bookmarkEnd w:id="894"/>
      <w:r>
        <w:rPr>
          <w:rFonts w:eastAsia="宋体"/>
          <w:lang w:val="en-US" w:eastAsia="zh-CN"/>
        </w:rPr>
        <w:t xml:space="preserve"> </w:t>
      </w:r>
    </w:p>
    <w:p w:rsidR="00A9151B" w:rsidRDefault="00F13F4B">
      <w:r>
        <w:t>It is specified in clause 6.10 of 3GPP TS 22.261</w:t>
      </w:r>
      <w:r>
        <w:rPr>
          <w:rFonts w:eastAsia="等线" w:hint="eastAsia"/>
          <w:lang w:eastAsia="zh-CN"/>
        </w:rPr>
        <w:t xml:space="preserve"> </w:t>
      </w:r>
      <w:r>
        <w:t>[</w:t>
      </w:r>
      <w:r>
        <w:rPr>
          <w:rFonts w:eastAsia="等线" w:hint="eastAsia"/>
        </w:rPr>
        <w:t>7</w:t>
      </w:r>
      <w:r>
        <w:t>] that 5G network is required to provide suitable APIs to allow a trusted third-party to create, modify, scale and delete network slices used for the third-party. As specified in 28.531</w:t>
      </w:r>
      <w:r>
        <w:rPr>
          <w:rFonts w:eastAsia="等线" w:hint="eastAsia"/>
          <w:lang w:eastAsia="zh-CN"/>
        </w:rPr>
        <w:t xml:space="preserve"> </w:t>
      </w:r>
      <w:r>
        <w:t>[</w:t>
      </w:r>
      <w:r>
        <w:rPr>
          <w:rFonts w:eastAsia="等线"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w:t>
      </w:r>
      <w:proofErr w:type="gramStart"/>
      <w:r>
        <w:t>,</w:t>
      </w:r>
      <w:proofErr w:type="gramEnd"/>
      <w:r>
        <w:t xml:space="preserve">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rsidR="00A9151B" w:rsidRDefault="00F13F4B">
      <w:pPr>
        <w:pStyle w:val="EditorsNote"/>
        <w:ind w:left="1136"/>
      </w:pPr>
      <w:r>
        <w:t>Editor's note: The interface which may be used in this KI specified in TS 28.532</w:t>
      </w:r>
      <w:r>
        <w:rPr>
          <w:rFonts w:eastAsia="等线" w:hint="eastAsia"/>
          <w:lang w:eastAsia="zh-CN"/>
        </w:rPr>
        <w:t xml:space="preserve"> </w:t>
      </w:r>
      <w:r>
        <w:t>[</w:t>
      </w:r>
      <w:r>
        <w:rPr>
          <w:rFonts w:eastAsia="等线" w:hint="eastAsia"/>
        </w:rPr>
        <w:t>8</w:t>
      </w:r>
      <w:r>
        <w:t>] is still under the discussion of SA5, and whether the enabler layer could use the interface directly or act as an entity to trigger the relevant procedures depends on SA5's decision.</w:t>
      </w:r>
    </w:p>
    <w:p w:rsidR="00A9151B" w:rsidRDefault="00F13F4B">
      <w:r>
        <w:t>Hence, it is required to study the following issues:</w:t>
      </w:r>
    </w:p>
    <w:p w:rsidR="00A9151B" w:rsidRDefault="00F13F4B">
      <w:pPr>
        <w:pStyle w:val="B1"/>
      </w:pPr>
      <w:r>
        <w:t>-</w:t>
      </w:r>
      <w:r>
        <w:tab/>
        <w:t xml:space="preserve">How to integrate and expose the SA5 and SA2 network slice related capability to provide some value-added lifecycle management service from application layer? </w:t>
      </w:r>
    </w:p>
    <w:p w:rsidR="00A9151B" w:rsidRDefault="00F13F4B">
      <w:pPr>
        <w:pStyle w:val="B1"/>
      </w:pPr>
      <w:r>
        <w:t>-</w:t>
      </w:r>
      <w:r>
        <w:tab/>
        <w:t xml:space="preserve">Whether and how additional </w:t>
      </w:r>
      <w:proofErr w:type="gramStart"/>
      <w:r>
        <w:t>service APIs are</w:t>
      </w:r>
      <w:proofErr w:type="gramEnd"/>
      <w:r>
        <w:t xml:space="preserve"> required to be supported for application layer enablement of network slice lifecycle management?</w:t>
      </w:r>
    </w:p>
    <w:p w:rsidR="00A9151B" w:rsidRDefault="00F13F4B">
      <w:pPr>
        <w:pStyle w:val="B1"/>
      </w:pPr>
      <w:r>
        <w:t>-</w:t>
      </w:r>
      <w:r>
        <w:tab/>
        <w:t>Whether and how CAPIF can be leveraged for additional service APIs.</w:t>
      </w:r>
    </w:p>
    <w:p w:rsidR="00A9151B" w:rsidRDefault="00F13F4B">
      <w:pPr>
        <w:pStyle w:val="2"/>
        <w:rPr>
          <w:rFonts w:eastAsia="宋体"/>
          <w:lang w:val="en-US" w:eastAsia="zh-CN"/>
        </w:rPr>
      </w:pPr>
      <w:bookmarkStart w:id="895" w:name="_Toc85808595"/>
      <w:bookmarkStart w:id="896" w:name="_Toc96699552"/>
      <w:bookmarkStart w:id="897" w:name="_Toc96705943"/>
      <w:bookmarkStart w:id="898" w:name="_Toc81835638"/>
      <w:bookmarkStart w:id="899" w:name="_Toc85822919"/>
      <w:bookmarkStart w:id="900" w:name="_Toc81823210"/>
      <w:bookmarkStart w:id="901" w:name="_Toc101258734"/>
      <w:bookmarkStart w:id="902" w:name="_Toc101342154"/>
      <w:r>
        <w:rPr>
          <w:rFonts w:eastAsia="宋体" w:hint="eastAsia"/>
          <w:lang w:val="en-US" w:eastAsia="zh-CN"/>
        </w:rPr>
        <w:t>5.3</w:t>
      </w:r>
      <w:r>
        <w:rPr>
          <w:rFonts w:eastAsia="宋体" w:hint="eastAsia"/>
          <w:lang w:val="en-US" w:eastAsia="zh-CN"/>
        </w:rPr>
        <w:tab/>
      </w:r>
      <w:r>
        <w:rPr>
          <w:rFonts w:eastAsia="宋体"/>
          <w:lang w:val="en-US" w:eastAsia="zh-CN"/>
        </w:rPr>
        <w:t xml:space="preserve">Key issue </w:t>
      </w:r>
      <w:r>
        <w:rPr>
          <w:rFonts w:eastAsia="宋体" w:hint="eastAsia"/>
          <w:lang w:val="en-US" w:eastAsia="zh-CN"/>
        </w:rPr>
        <w:t xml:space="preserve">3: </w:t>
      </w:r>
      <w:r>
        <w:rPr>
          <w:rFonts w:eastAsia="宋体"/>
          <w:lang w:val="en-US" w:eastAsia="zh-CN"/>
        </w:rPr>
        <w:t>Discovery &amp; registration aspects for management service exposure</w:t>
      </w:r>
      <w:bookmarkEnd w:id="895"/>
      <w:bookmarkEnd w:id="896"/>
      <w:bookmarkEnd w:id="897"/>
      <w:bookmarkEnd w:id="898"/>
      <w:bookmarkEnd w:id="899"/>
      <w:bookmarkEnd w:id="900"/>
      <w:bookmarkEnd w:id="901"/>
      <w:bookmarkEnd w:id="902"/>
    </w:p>
    <w:p w:rsidR="00A9151B" w:rsidRDefault="00F13F4B">
      <w:r>
        <w:t>There are use cases (being discussed also in SA1, TR 22.835</w:t>
      </w:r>
      <w:r>
        <w:rPr>
          <w:rFonts w:eastAsia="等线" w:hint="eastAsia"/>
          <w:lang w:eastAsia="zh-CN"/>
        </w:rPr>
        <w:t xml:space="preserve"> </w:t>
      </w:r>
      <w:r>
        <w:rPr>
          <w:rFonts w:eastAsia="等线"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w:t>
      </w:r>
      <w:proofErr w:type="gramStart"/>
      <w:r>
        <w:t xml:space="preserve">Slice#3 for </w:t>
      </w:r>
      <w:proofErr w:type="spellStart"/>
      <w:r>
        <w:t>eMBB</w:t>
      </w:r>
      <w:proofErr w:type="spellEnd"/>
      <w:r>
        <w:t xml:space="preserve"> or IOT service).</w:t>
      </w:r>
      <w:proofErr w:type="gramEnd"/>
      <w:r>
        <w:t xml:space="preserve"> Different ASPs may use these slices (or a subset of them) for different services that they offer. Furthermore, when an application changes the network slices to be accessed, it should be agnostic to the UEs accessing the service and should be performed automatically. </w:t>
      </w:r>
    </w:p>
    <w:p w:rsidR="00A9151B" w:rsidRDefault="00F13F4B">
      <w:r>
        <w:t xml:space="preserve">The vertical enablement layer (SEAL, vertical-specific enablers) supports the exposure of </w:t>
      </w:r>
      <w:proofErr w:type="spellStart"/>
      <w:r>
        <w:t>telco</w:t>
      </w:r>
      <w:proofErr w:type="spellEnd"/>
      <w:r>
        <w:t xml:space="preserve"> provided services to the vertical / application service provider (ASP). Such </w:t>
      </w:r>
      <w:proofErr w:type="spellStart"/>
      <w:r>
        <w:t>telco</w:t>
      </w:r>
      <w:proofErr w:type="spellEnd"/>
      <w:r>
        <w:t>-provided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rsidR="00A9151B" w:rsidRDefault="00F13F4B">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等线" w:hint="eastAsia"/>
          <w:lang w:eastAsia="zh-CN"/>
        </w:rPr>
        <w:t xml:space="preserve"> </w:t>
      </w:r>
      <w:r>
        <w:rPr>
          <w:rFonts w:eastAsia="等线" w:hint="eastAsia"/>
        </w:rPr>
        <w:t>[6]</w:t>
      </w:r>
      <w:r>
        <w:t>) which can be exposed as part of the offered slices, and 3) register to the 3GPP management domain via the vertical enabler layer for consuming the management services.</w:t>
      </w:r>
    </w:p>
    <w:p w:rsidR="00A9151B" w:rsidRDefault="00F13F4B">
      <w:r>
        <w:t>This study needs to investigate:</w:t>
      </w:r>
    </w:p>
    <w:p w:rsidR="00A9151B" w:rsidRDefault="00F13F4B">
      <w:pPr>
        <w:pStyle w:val="B1"/>
      </w:pPr>
      <w:r>
        <w:t>-</w:t>
      </w:r>
      <w:r>
        <w:rPr>
          <w:rFonts w:eastAsia="等线" w:hint="eastAsia"/>
        </w:rPr>
        <w:tab/>
      </w:r>
      <w:r>
        <w:t xml:space="preserve">Whether and how SEAL needs to be enhanced to support the discovery of the offered slices and the offered management services related to these slices, to the vertical/ASP; </w:t>
      </w:r>
    </w:p>
    <w:p w:rsidR="00A9151B" w:rsidRDefault="00F13F4B">
      <w:pPr>
        <w:pStyle w:val="B1"/>
        <w:rPr>
          <w:rFonts w:eastAsia="等线"/>
          <w:lang w:eastAsia="zh-CN"/>
        </w:rPr>
      </w:pPr>
      <w:r>
        <w:t>-</w:t>
      </w:r>
      <w:r>
        <w:rPr>
          <w:rFonts w:eastAsia="等线" w:hint="eastAsia"/>
        </w:rPr>
        <w:tab/>
      </w:r>
      <w:r>
        <w:t>Whether and how SEAL</w:t>
      </w:r>
      <w:r>
        <w:rPr>
          <w:rFonts w:eastAsia="等线" w:hint="eastAsia"/>
        </w:rPr>
        <w:t xml:space="preserve"> </w:t>
      </w:r>
      <w:r>
        <w:t xml:space="preserve">needs to be enhanced to support the registration of the vertical applications to the 3GPP management domain. </w:t>
      </w:r>
    </w:p>
    <w:p w:rsidR="00A9151B" w:rsidRDefault="00F13F4B">
      <w:pPr>
        <w:pStyle w:val="2"/>
      </w:pPr>
      <w:bookmarkStart w:id="903" w:name="_Toc85808596"/>
      <w:bookmarkStart w:id="904" w:name="_Toc81823211"/>
      <w:bookmarkStart w:id="905" w:name="_Toc85822920"/>
      <w:bookmarkStart w:id="906" w:name="_Toc81835639"/>
      <w:bookmarkStart w:id="907" w:name="_Toc96699553"/>
      <w:bookmarkStart w:id="908" w:name="_Toc96705944"/>
      <w:bookmarkStart w:id="909" w:name="_Toc101258735"/>
      <w:bookmarkStart w:id="910" w:name="_Toc101342155"/>
      <w:r>
        <w:rPr>
          <w:rFonts w:hint="eastAsia"/>
        </w:rPr>
        <w:lastRenderedPageBreak/>
        <w:t>5</w:t>
      </w:r>
      <w:r>
        <w:t>.</w:t>
      </w:r>
      <w:r>
        <w:rPr>
          <w:rFonts w:eastAsia="等线" w:hint="eastAsia"/>
        </w:rPr>
        <w:t>4</w:t>
      </w:r>
      <w:r>
        <w:tab/>
      </w:r>
      <w:r>
        <w:rPr>
          <w:rFonts w:hint="eastAsia"/>
        </w:rPr>
        <w:t>K</w:t>
      </w:r>
      <w:r>
        <w:t>ey issue</w:t>
      </w:r>
      <w:r>
        <w:rPr>
          <w:rFonts w:hint="eastAsia"/>
        </w:rPr>
        <w:t xml:space="preserve"> </w:t>
      </w:r>
      <w:r>
        <w:rPr>
          <w:rFonts w:eastAsia="等线" w:hint="eastAsia"/>
        </w:rPr>
        <w:t>4</w:t>
      </w:r>
      <w:r>
        <w:rPr>
          <w:rFonts w:hint="eastAsia"/>
        </w:rPr>
        <w:t xml:space="preserve">: </w:t>
      </w:r>
      <w:r>
        <w:t>Network slice fault management capability</w:t>
      </w:r>
      <w:bookmarkEnd w:id="903"/>
      <w:bookmarkEnd w:id="904"/>
      <w:bookmarkEnd w:id="905"/>
      <w:bookmarkEnd w:id="906"/>
      <w:bookmarkEnd w:id="907"/>
      <w:bookmarkEnd w:id="908"/>
      <w:bookmarkEnd w:id="909"/>
      <w:bookmarkEnd w:id="910"/>
    </w:p>
    <w:p w:rsidR="00A9151B" w:rsidRDefault="00F13F4B">
      <w:r>
        <w:t>As the requirement captured in TS 22.261</w:t>
      </w:r>
      <w:r>
        <w:rPr>
          <w:rFonts w:eastAsia="等线"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rsidR="00A9151B" w:rsidRDefault="00F13F4B">
      <w:r>
        <w:t>In addition, the descriptions of network diagnostics are captured in clause F.2, TS 22.261</w:t>
      </w:r>
      <w:r>
        <w:rPr>
          <w:rFonts w:eastAsia="等线" w:hint="eastAsia"/>
          <w:lang w:eastAsia="zh-CN"/>
        </w:rPr>
        <w:t xml:space="preserve"> [7]</w:t>
      </w:r>
      <w:r>
        <w:t xml:space="preserve"> as following:</w:t>
      </w:r>
    </w:p>
    <w:p w:rsidR="00A9151B" w:rsidRDefault="00F13F4B">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rsidR="00A9151B" w:rsidRDefault="00F13F4B">
      <w:pPr>
        <w:rPr>
          <w:i/>
        </w:rPr>
      </w:pPr>
      <w:r>
        <w:rPr>
          <w:i/>
        </w:rPr>
        <w:t>Network diagnostic information needs to be generated automatically and, in case of a hosted or virtual network deployment, be made available to the tenant of the network via a suitable API.</w:t>
      </w:r>
    </w:p>
    <w:p w:rsidR="00A9151B" w:rsidRDefault="00F13F4B">
      <w:r>
        <w:t xml:space="preserve">The alarm data can be used to help the third-party to diagnose the fault problem of the services, locate the fault causes, and to </w:t>
      </w:r>
      <w:r>
        <w:rPr>
          <w:rFonts w:eastAsia="等线" w:hint="eastAsia"/>
          <w:lang w:eastAsia="zh-CN"/>
        </w:rPr>
        <w:t xml:space="preserve">be </w:t>
      </w:r>
      <w:r>
        <w:t>aware of the potential fault. In TS 28.545</w:t>
      </w:r>
      <w:r>
        <w:rPr>
          <w:rFonts w:eastAsia="等线"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rsidR="00A9151B" w:rsidRDefault="00F13F4B">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rsidR="00A9151B" w:rsidRDefault="00F13F4B">
      <w:r>
        <w:t>Open issues:</w:t>
      </w:r>
    </w:p>
    <w:p w:rsidR="00A9151B" w:rsidRDefault="00F13F4B">
      <w:pPr>
        <w:pStyle w:val="B1"/>
      </w:pPr>
      <w:r>
        <w:t>-</w:t>
      </w:r>
      <w:r>
        <w:tab/>
        <w:t>Whether and how additional APIs dedicated to network slice fault management capability are required?</w:t>
      </w:r>
    </w:p>
    <w:p w:rsidR="00A9151B" w:rsidRDefault="00F13F4B">
      <w:pPr>
        <w:pStyle w:val="B1"/>
      </w:pPr>
      <w:r>
        <w:t>-</w:t>
      </w:r>
      <w:r>
        <w:tab/>
        <w:t>How to define the APIs to expose the fault report to verticals client/server</w:t>
      </w:r>
    </w:p>
    <w:p w:rsidR="00A9151B" w:rsidRDefault="00F13F4B">
      <w:pPr>
        <w:pStyle w:val="B1"/>
      </w:pPr>
      <w:r>
        <w:t>-</w:t>
      </w:r>
      <w:r>
        <w:tab/>
        <w:t>How to coordinate with fault supervision management services provided by O&amp;M systems defined in SA5 to fill the gap in fault management.</w:t>
      </w:r>
    </w:p>
    <w:p w:rsidR="00A9151B" w:rsidRDefault="00F13F4B">
      <w:pPr>
        <w:pStyle w:val="2"/>
        <w:rPr>
          <w:rFonts w:eastAsia="等线"/>
        </w:rPr>
      </w:pPr>
      <w:bookmarkStart w:id="911" w:name="_Toc96705945"/>
      <w:bookmarkStart w:id="912" w:name="_Toc81835640"/>
      <w:bookmarkStart w:id="913" w:name="_Toc85808597"/>
      <w:bookmarkStart w:id="914" w:name="_Toc81823212"/>
      <w:bookmarkStart w:id="915" w:name="_Toc85822921"/>
      <w:bookmarkStart w:id="916" w:name="_Toc96699554"/>
      <w:bookmarkStart w:id="917" w:name="_Toc101258736"/>
      <w:bookmarkStart w:id="918" w:name="_Toc101342156"/>
      <w:r>
        <w:rPr>
          <w:rFonts w:eastAsia="等线"/>
        </w:rPr>
        <w:t>5.5</w:t>
      </w:r>
      <w:r>
        <w:rPr>
          <w:rFonts w:eastAsia="等线"/>
        </w:rPr>
        <w:tab/>
      </w:r>
      <w:r>
        <w:t xml:space="preserve">Key issue </w:t>
      </w:r>
      <w:r>
        <w:rPr>
          <w:rFonts w:eastAsia="等线"/>
        </w:rPr>
        <w:t>5</w:t>
      </w:r>
      <w:r>
        <w:t xml:space="preserve">: </w:t>
      </w:r>
      <w:r>
        <w:rPr>
          <w:rFonts w:eastAsia="等线" w:hint="eastAsia"/>
          <w:lang w:eastAsia="zh-CN"/>
        </w:rPr>
        <w:t>C</w:t>
      </w:r>
      <w:r>
        <w:t>ommunication service management exposure</w:t>
      </w:r>
      <w:bookmarkEnd w:id="911"/>
      <w:bookmarkEnd w:id="912"/>
      <w:bookmarkEnd w:id="913"/>
      <w:bookmarkEnd w:id="914"/>
      <w:bookmarkEnd w:id="915"/>
      <w:bookmarkEnd w:id="916"/>
      <w:bookmarkEnd w:id="917"/>
      <w:bookmarkEnd w:id="918"/>
    </w:p>
    <w:p w:rsidR="00A9151B" w:rsidRDefault="00F13F4B">
      <w:r>
        <w:t xml:space="preserve"> </w:t>
      </w:r>
      <w:r>
        <w:rPr>
          <w:rFonts w:hint="eastAsia"/>
        </w:rPr>
        <w:t>I</w:t>
      </w:r>
      <w:r>
        <w:t xml:space="preserve">n clause 6.10 of </w:t>
      </w:r>
      <w:r>
        <w:rPr>
          <w:rFonts w:hint="eastAsia"/>
        </w:rPr>
        <w:t>TS</w:t>
      </w:r>
      <w:r>
        <w:t xml:space="preserve"> 22.261</w:t>
      </w:r>
      <w:r>
        <w:rPr>
          <w:rFonts w:eastAsia="等线" w:hint="eastAsia"/>
          <w:lang w:eastAsia="zh-CN"/>
        </w:rPr>
        <w:t xml:space="preserve"> [7]</w:t>
      </w:r>
      <w:r>
        <w:t>, following requirements are defined:</w:t>
      </w:r>
    </w:p>
    <w:p w:rsidR="00A9151B" w:rsidRDefault="00F13F4B">
      <w:pPr>
        <w:rPr>
          <w:i/>
        </w:rPr>
      </w:pPr>
      <w:r>
        <w:rPr>
          <w:i/>
        </w:rPr>
        <w:t>Based on operator policy, the 5G network shall expose a suitable API to allow an authorized third-party to define and reconfigure the properties of the communication services offered to the third-party.</w:t>
      </w:r>
    </w:p>
    <w:p w:rsidR="00A9151B" w:rsidRDefault="00F13F4B">
      <w:pPr>
        <w:rPr>
          <w:i/>
        </w:rPr>
      </w:pPr>
      <w:r>
        <w:rPr>
          <w:i/>
        </w:rPr>
        <w:t>The 5G system shall support the means for disengagement (tear down) of communication services by an authorized third-party</w:t>
      </w:r>
    </w:p>
    <w:p w:rsidR="00A9151B" w:rsidRDefault="00F13F4B">
      <w:r>
        <w:t xml:space="preserve">In addition, in clause 6.23.1 of </w:t>
      </w:r>
      <w:r>
        <w:rPr>
          <w:rFonts w:hint="eastAsia"/>
        </w:rPr>
        <w:t>TS</w:t>
      </w:r>
      <w:r>
        <w:t xml:space="preserve"> 22.261</w:t>
      </w:r>
      <w:r>
        <w:rPr>
          <w:rFonts w:eastAsia="等线" w:hint="eastAsia"/>
          <w:lang w:eastAsia="zh-CN"/>
        </w:rPr>
        <w:t xml:space="preserve"> [7]</w:t>
      </w:r>
      <w:r>
        <w:t xml:space="preserve">, it defines that </w:t>
      </w:r>
      <w:proofErr w:type="spellStart"/>
      <w:r>
        <w:t>QoS</w:t>
      </w:r>
      <w:proofErr w:type="spellEnd"/>
      <w:r>
        <w:t xml:space="preserve"> monitoring can be used for assessing and assuring the dependability of the communication services.</w:t>
      </w:r>
      <w:r>
        <w:rPr>
          <w:rFonts w:hint="eastAsia"/>
        </w:rPr>
        <w:t xml:space="preserve"> </w:t>
      </w:r>
    </w:p>
    <w:p w:rsidR="00A9151B" w:rsidRDefault="00F13F4B">
      <w:r>
        <w:rPr>
          <w:rFonts w:hint="eastAsia"/>
        </w:rPr>
        <w:t>I</w:t>
      </w:r>
      <w:r>
        <w:t>n SA5 TS 28.535</w:t>
      </w:r>
      <w:r>
        <w:rPr>
          <w:rFonts w:eastAsia="等线"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rsidR="00A9151B" w:rsidRDefault="00F13F4B">
      <w:r>
        <w:t xml:space="preserve">From the vertical industry perspective, they may be more concerned about how to operate the communication services provided by 5GS to meet the business requirements on application level. Take V2X service as an example, there is a specific service of cooperative driving for vehicle </w:t>
      </w:r>
      <w:proofErr w:type="spellStart"/>
      <w:r>
        <w:t>platooning</w:t>
      </w:r>
      <w:proofErr w:type="spellEnd"/>
      <w:r>
        <w:t xml:space="preserve"> information exchange, and the vertical has some requirements on this service, including end-to-end latency between two UEs. Therefore, the service enable layer needs </w:t>
      </w:r>
      <w:r>
        <w:lastRenderedPageBreak/>
        <w:t xml:space="preserve">to provide such capabilities for vertical industries, including lifecycle management and quality assurance of communication services from the verticals' perspective. For example, with the </w:t>
      </w:r>
      <w:proofErr w:type="spellStart"/>
      <w:r>
        <w:t>QoE</w:t>
      </w:r>
      <w:proofErr w:type="spellEnd"/>
      <w:r>
        <w:t>/</w:t>
      </w:r>
      <w:proofErr w:type="spellStart"/>
      <w:r>
        <w:t>QoS</w:t>
      </w:r>
      <w:proofErr w:type="spellEnd"/>
      <w:r>
        <w:t xml:space="preserve"> data of communication services collected from vertical application layer, SA6 may need to provide some value-added communication services management and/or assurance services.</w:t>
      </w:r>
      <w:r>
        <w:rPr>
          <w:rFonts w:hint="eastAsia"/>
        </w:rPr>
        <w:t xml:space="preserve"> </w:t>
      </w:r>
    </w:p>
    <w:p w:rsidR="00A9151B" w:rsidRDefault="00F13F4B">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rsidR="00A9151B" w:rsidRDefault="00F13F4B">
      <w:r>
        <w:t>Hence, it is required to study the following</w:t>
      </w:r>
      <w:r>
        <w:rPr>
          <w:rFonts w:hint="eastAsia"/>
        </w:rPr>
        <w:t xml:space="preserve"> issues</w:t>
      </w:r>
      <w:r>
        <w:t>:</w:t>
      </w:r>
    </w:p>
    <w:p w:rsidR="00A9151B" w:rsidRDefault="00F13F4B">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rsidR="00A9151B" w:rsidRDefault="00F13F4B">
      <w:pPr>
        <w:pStyle w:val="B1"/>
      </w:pPr>
      <w:r>
        <w:rPr>
          <w:rFonts w:hint="eastAsia"/>
        </w:rPr>
        <w:t>-</w:t>
      </w:r>
      <w:r>
        <w:tab/>
        <w:t>How to support above capabilities in the enable layer?</w:t>
      </w:r>
    </w:p>
    <w:p w:rsidR="00A9151B" w:rsidRDefault="00F13F4B">
      <w:pPr>
        <w:pStyle w:val="B1"/>
      </w:pPr>
      <w:r>
        <w:t>-</w:t>
      </w:r>
      <w:r>
        <w:tab/>
        <w:t>How to coordinate with SA5 functionalities to fill the gap between the communication services (from the verticals' point of view) and the 5G network.</w:t>
      </w:r>
    </w:p>
    <w:p w:rsidR="00A9151B" w:rsidRDefault="00F13F4B">
      <w:pPr>
        <w:pStyle w:val="2"/>
        <w:rPr>
          <w:rFonts w:eastAsia="等线"/>
        </w:rPr>
      </w:pPr>
      <w:bookmarkStart w:id="919" w:name="_Toc81823213"/>
      <w:bookmarkStart w:id="920" w:name="_Toc85822922"/>
      <w:bookmarkStart w:id="921" w:name="_Toc81835641"/>
      <w:bookmarkStart w:id="922" w:name="_Toc85808598"/>
      <w:bookmarkStart w:id="923" w:name="_Toc96705946"/>
      <w:bookmarkStart w:id="924" w:name="_Toc96699555"/>
      <w:bookmarkStart w:id="925" w:name="_Toc101258737"/>
      <w:bookmarkStart w:id="926" w:name="_Toc101342157"/>
      <w:r>
        <w:rPr>
          <w:rFonts w:eastAsia="等线"/>
        </w:rPr>
        <w:t>5.6</w:t>
      </w:r>
      <w:r>
        <w:rPr>
          <w:rFonts w:eastAsia="等线"/>
        </w:rPr>
        <w:tab/>
      </w:r>
      <w:r>
        <w:t xml:space="preserve">Key issue </w:t>
      </w:r>
      <w:r>
        <w:rPr>
          <w:rFonts w:eastAsia="等线"/>
        </w:rPr>
        <w:t>6</w:t>
      </w:r>
      <w:r>
        <w:t xml:space="preserve">: Application layer </w:t>
      </w:r>
      <w:proofErr w:type="spellStart"/>
      <w:r>
        <w:t>QoS</w:t>
      </w:r>
      <w:proofErr w:type="spellEnd"/>
      <w:r>
        <w:t xml:space="preserve"> verification capability </w:t>
      </w:r>
      <w:bookmarkEnd w:id="919"/>
      <w:bookmarkEnd w:id="920"/>
      <w:bookmarkEnd w:id="921"/>
      <w:bookmarkEnd w:id="922"/>
      <w:r>
        <w:t>enablement</w:t>
      </w:r>
      <w:bookmarkEnd w:id="923"/>
      <w:bookmarkEnd w:id="924"/>
      <w:bookmarkEnd w:id="925"/>
      <w:bookmarkEnd w:id="926"/>
    </w:p>
    <w:p w:rsidR="00A9151B" w:rsidRDefault="00F13F4B">
      <w:r>
        <w:rPr>
          <w:rFonts w:hint="eastAsia"/>
        </w:rPr>
        <w:t>I</w:t>
      </w:r>
      <w:r>
        <w:t xml:space="preserve">n clause 6.23 of </w:t>
      </w:r>
      <w:r>
        <w:rPr>
          <w:rFonts w:hint="eastAsia"/>
        </w:rPr>
        <w:t>TS</w:t>
      </w:r>
      <w:r>
        <w:t xml:space="preserve"> 22.261</w:t>
      </w:r>
      <w:r>
        <w:rPr>
          <w:rFonts w:eastAsia="等线" w:hint="eastAsia"/>
          <w:lang w:eastAsia="zh-CN"/>
        </w:rPr>
        <w:t xml:space="preserve"> [7]</w:t>
      </w:r>
      <w:r>
        <w:t xml:space="preserve">, it is defined the requirements about </w:t>
      </w:r>
      <w:proofErr w:type="spellStart"/>
      <w:r>
        <w:t>QoS</w:t>
      </w:r>
      <w:proofErr w:type="spellEnd"/>
      <w:r>
        <w:t xml:space="preserve"> monitoring that 5G system shall be able to assessing and assuring the dependability of the communication services.</w:t>
      </w:r>
    </w:p>
    <w:p w:rsidR="00A9151B" w:rsidRDefault="00F13F4B">
      <w:r>
        <w:t>In clause F.1 of TS 22.261</w:t>
      </w:r>
      <w:r>
        <w:rPr>
          <w:rFonts w:eastAsia="等线" w:hint="eastAsia"/>
          <w:lang w:eastAsia="zh-CN"/>
        </w:rPr>
        <w:t xml:space="preserve"> [7]</w:t>
      </w:r>
      <w:r>
        <w:t xml:space="preserve">, it is discussed how </w:t>
      </w:r>
      <w:proofErr w:type="spellStart"/>
      <w:r>
        <w:t>QoS</w:t>
      </w:r>
      <w:proofErr w:type="spellEnd"/>
      <w:r>
        <w:t xml:space="preserve"> monitoring information can be used for assurance purposes. In step "Customer rating of </w:t>
      </w:r>
      <w:proofErr w:type="spellStart"/>
      <w:r>
        <w:t>QoS</w:t>
      </w:r>
      <w:proofErr w:type="spellEnd"/>
      <w:r>
        <w:t>"</w:t>
      </w:r>
      <w:proofErr w:type="gramStart"/>
      <w:r>
        <w:t>,</w:t>
      </w:r>
      <w:proofErr w:type="gramEnd"/>
      <w:r>
        <w:t xml:space="preserve"> it mentions that the customer can compare the </w:t>
      </w:r>
      <w:proofErr w:type="spellStart"/>
      <w:r>
        <w:t>QoS</w:t>
      </w:r>
      <w:proofErr w:type="spellEnd"/>
      <w:r>
        <w:t xml:space="preserve"> achieved by the provider with the </w:t>
      </w:r>
      <w:proofErr w:type="spellStart"/>
      <w:r>
        <w:t>QoS</w:t>
      </w:r>
      <w:proofErr w:type="spellEnd"/>
      <w:r>
        <w:t xml:space="preserve"> requirements and its own experience of the </w:t>
      </w:r>
      <w:proofErr w:type="spellStart"/>
      <w:r>
        <w:t>QoS</w:t>
      </w:r>
      <w:proofErr w:type="spellEnd"/>
      <w:r>
        <w:t>.</w:t>
      </w:r>
    </w:p>
    <w:p w:rsidR="00A9151B" w:rsidRDefault="00F13F4B">
      <w:pPr>
        <w:rPr>
          <w:rFonts w:eastAsia="等线"/>
          <w:lang w:eastAsia="zh-CN"/>
        </w:rPr>
      </w:pPr>
      <w:r>
        <w:rPr>
          <w:rFonts w:hint="eastAsia"/>
        </w:rPr>
        <w:t>I</w:t>
      </w:r>
      <w:r>
        <w:t>n clause SA5 TS 28.552</w:t>
      </w:r>
      <w:r>
        <w:rPr>
          <w:rFonts w:eastAsia="等线" w:hint="eastAsia"/>
          <w:lang w:eastAsia="zh-CN"/>
        </w:rPr>
        <w:t xml:space="preserve"> [12]</w:t>
      </w:r>
      <w:r>
        <w:t xml:space="preserve">, it defined </w:t>
      </w:r>
      <w:proofErr w:type="spellStart"/>
      <w:r>
        <w:t>QoS</w:t>
      </w:r>
      <w:proofErr w:type="spellEnd"/>
      <w:r>
        <w:t xml:space="preserve"> measu</w:t>
      </w:r>
      <w:r>
        <w:rPr>
          <w:rFonts w:eastAsia="等线" w:hint="eastAsia"/>
          <w:lang w:eastAsia="zh-CN"/>
        </w:rPr>
        <w:t>re</w:t>
      </w:r>
      <w:r>
        <w:t>ments reports with different Filters from perspective of OAM</w:t>
      </w:r>
      <w:r>
        <w:rPr>
          <w:rFonts w:eastAsia="等线" w:hint="eastAsia"/>
          <w:lang w:eastAsia="zh-CN"/>
        </w:rPr>
        <w:t>,</w:t>
      </w:r>
      <w:r>
        <w:t xml:space="preserve"> </w:t>
      </w:r>
      <w:r>
        <w:rPr>
          <w:rFonts w:eastAsia="等线" w:hint="eastAsia"/>
          <w:lang w:eastAsia="zh-CN"/>
        </w:rPr>
        <w:t>e</w:t>
      </w:r>
      <w:r>
        <w:t>.g. 5QI, QIC, S-NSSAI, PLMN.</w:t>
      </w:r>
    </w:p>
    <w:p w:rsidR="00A9151B" w:rsidRDefault="00F13F4B">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等线" w:hint="eastAsia"/>
          <w:lang w:eastAsia="zh-CN"/>
        </w:rPr>
        <w:t>i</w:t>
      </w:r>
      <w:r>
        <w:t xml:space="preserve">t could be possible to provide Vertical application layer the capability of comparing the </w:t>
      </w:r>
      <w:proofErr w:type="spellStart"/>
      <w:r>
        <w:t>QoS</w:t>
      </w:r>
      <w:proofErr w:type="spellEnd"/>
      <w:r>
        <w:t xml:space="preserve"> achievement status together with the OAM </w:t>
      </w:r>
      <w:proofErr w:type="spellStart"/>
      <w:r>
        <w:t>QoS</w:t>
      </w:r>
      <w:proofErr w:type="spellEnd"/>
      <w:r>
        <w:t xml:space="preserve"> data versus real customer </w:t>
      </w:r>
      <w:proofErr w:type="spellStart"/>
      <w:r>
        <w:t>QoS</w:t>
      </w:r>
      <w:proofErr w:type="spellEnd"/>
      <w:r>
        <w:t xml:space="preserve"> data (e.g., MOS) collected from VAL client to check whether the existing </w:t>
      </w:r>
      <w:proofErr w:type="spellStart"/>
      <w:r>
        <w:t>QoS</w:t>
      </w:r>
      <w:proofErr w:type="spellEnd"/>
      <w:r>
        <w:t xml:space="preserve"> data is able to satisfy the VAL client's.</w:t>
      </w:r>
    </w:p>
    <w:p w:rsidR="00A9151B" w:rsidRDefault="00F13F4B">
      <w:r>
        <w:rPr>
          <w:rFonts w:hint="eastAsia"/>
        </w:rPr>
        <w:t xml:space="preserve">It is not clear how to expose the </w:t>
      </w:r>
      <w:proofErr w:type="spellStart"/>
      <w:r>
        <w:t>QoS</w:t>
      </w:r>
      <w:proofErr w:type="spellEnd"/>
      <w:r>
        <w:t xml:space="preserve"> verification capabilities </w:t>
      </w:r>
      <w:r>
        <w:rPr>
          <w:rFonts w:hint="eastAsia"/>
        </w:rPr>
        <w:t>on top of existing SA5 solution.</w:t>
      </w:r>
    </w:p>
    <w:p w:rsidR="00A9151B" w:rsidRDefault="00F13F4B">
      <w:r>
        <w:t>Hence, it is required to study the following</w:t>
      </w:r>
      <w:r>
        <w:rPr>
          <w:rFonts w:hint="eastAsia"/>
        </w:rPr>
        <w:t xml:space="preserve"> issues</w:t>
      </w:r>
      <w:r>
        <w:t>:</w:t>
      </w:r>
    </w:p>
    <w:p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 xml:space="preserve">for application layer enablement of </w:t>
      </w:r>
      <w:proofErr w:type="spellStart"/>
      <w:r>
        <w:t>QoS</w:t>
      </w:r>
      <w:proofErr w:type="spellEnd"/>
      <w:r>
        <w:t xml:space="preserve"> verification</w:t>
      </w:r>
      <w:r>
        <w:rPr>
          <w:rFonts w:hint="eastAsia"/>
        </w:rPr>
        <w:t>?</w:t>
      </w:r>
    </w:p>
    <w:p w:rsidR="00A9151B" w:rsidRDefault="00F13F4B">
      <w:pPr>
        <w:pStyle w:val="B1"/>
      </w:pPr>
      <w:r>
        <w:rPr>
          <w:rFonts w:hint="eastAsia"/>
        </w:rPr>
        <w:t>-</w:t>
      </w:r>
      <w:r>
        <w:rPr>
          <w:rFonts w:hint="eastAsia"/>
        </w:rPr>
        <w:tab/>
      </w:r>
      <w:r>
        <w:t xml:space="preserve">What kinds of </w:t>
      </w:r>
      <w:r>
        <w:rPr>
          <w:rFonts w:hint="eastAsia"/>
        </w:rPr>
        <w:t xml:space="preserve">additional service APIs are required to </w:t>
      </w:r>
      <w:r>
        <w:t xml:space="preserve">obtain the real vertical </w:t>
      </w:r>
      <w:proofErr w:type="spellStart"/>
      <w:r>
        <w:t>QoS</w:t>
      </w:r>
      <w:proofErr w:type="spellEnd"/>
      <w:r>
        <w:t xml:space="preserve"> to support the </w:t>
      </w:r>
      <w:proofErr w:type="spellStart"/>
      <w:r>
        <w:t>QoS</w:t>
      </w:r>
      <w:proofErr w:type="spellEnd"/>
      <w:r>
        <w:t xml:space="preserve"> verification</w:t>
      </w:r>
      <w:r>
        <w:rPr>
          <w:rFonts w:hint="eastAsia"/>
        </w:rPr>
        <w:t>?</w:t>
      </w:r>
    </w:p>
    <w:p w:rsidR="00A9151B" w:rsidRDefault="00F13F4B">
      <w:pPr>
        <w:pStyle w:val="B1"/>
        <w:rPr>
          <w:szCs w:val="28"/>
        </w:rPr>
      </w:pPr>
      <w:r>
        <w:t>-</w:t>
      </w:r>
      <w:r>
        <w:rPr>
          <w:rFonts w:hint="eastAsia"/>
        </w:rPr>
        <w:tab/>
      </w:r>
      <w:r>
        <w:t>How to support above capabilities in the enable layer?</w:t>
      </w:r>
      <w:r>
        <w:rPr>
          <w:szCs w:val="28"/>
        </w:rPr>
        <w:t xml:space="preserve"> </w:t>
      </w:r>
    </w:p>
    <w:p w:rsidR="00A9151B" w:rsidRDefault="00F13F4B">
      <w:pPr>
        <w:pStyle w:val="2"/>
      </w:pPr>
      <w:bookmarkStart w:id="927" w:name="_Toc81823214"/>
      <w:bookmarkStart w:id="928" w:name="_Toc96699556"/>
      <w:bookmarkStart w:id="929" w:name="_Toc96705947"/>
      <w:bookmarkStart w:id="930" w:name="_Toc81835642"/>
      <w:bookmarkStart w:id="931" w:name="_Toc85808599"/>
      <w:bookmarkStart w:id="932" w:name="_Toc85822923"/>
      <w:bookmarkStart w:id="933" w:name="_Toc101258738"/>
      <w:bookmarkStart w:id="934" w:name="_Toc101342158"/>
      <w:r>
        <w:t>5.</w:t>
      </w:r>
      <w:r>
        <w:rPr>
          <w:rFonts w:eastAsia="等线"/>
        </w:rPr>
        <w:t>7</w:t>
      </w:r>
      <w:r>
        <w:tab/>
      </w:r>
      <w:r>
        <w:rPr>
          <w:rFonts w:eastAsia="等线" w:hint="eastAsia"/>
          <w:lang w:eastAsia="zh-CN"/>
        </w:rPr>
        <w:t>K</w:t>
      </w:r>
      <w:r>
        <w:t xml:space="preserve">ey issue </w:t>
      </w:r>
      <w:r>
        <w:rPr>
          <w:rFonts w:eastAsia="等线"/>
        </w:rPr>
        <w:t>7</w:t>
      </w:r>
      <w:r>
        <w:rPr>
          <w:rFonts w:eastAsia="等线" w:hint="eastAsia"/>
          <w:lang w:eastAsia="zh-CN"/>
        </w:rPr>
        <w:t xml:space="preserve">: </w:t>
      </w:r>
      <w:r>
        <w:t xml:space="preserve">Network slice related </w:t>
      </w:r>
      <w:r>
        <w:rPr>
          <w:rFonts w:hint="eastAsia"/>
        </w:rPr>
        <w:t xml:space="preserve">performance and analytics </w:t>
      </w:r>
      <w:r>
        <w:t>exposure</w:t>
      </w:r>
      <w:bookmarkEnd w:id="927"/>
      <w:bookmarkEnd w:id="928"/>
      <w:bookmarkEnd w:id="929"/>
      <w:bookmarkEnd w:id="930"/>
      <w:bookmarkEnd w:id="931"/>
      <w:bookmarkEnd w:id="932"/>
      <w:bookmarkEnd w:id="933"/>
      <w:bookmarkEnd w:id="934"/>
      <w:r>
        <w:t xml:space="preserve"> </w:t>
      </w:r>
    </w:p>
    <w:p w:rsidR="00A9151B" w:rsidRDefault="00F13F4B">
      <w:r>
        <w:rPr>
          <w:rFonts w:hint="eastAsia"/>
        </w:rPr>
        <w:t>As</w:t>
      </w:r>
      <w:r>
        <w:rPr>
          <w:rFonts w:ascii="宋体" w:hAnsi="宋体"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等线" w:hint="eastAsia"/>
          <w:lang w:eastAsia="zh-CN"/>
        </w:rPr>
        <w:t xml:space="preserve"> </w:t>
      </w:r>
      <w:r>
        <w:t>[</w:t>
      </w:r>
      <w:r>
        <w:rPr>
          <w:rFonts w:eastAsia="等线" w:hint="eastAsia"/>
          <w:lang w:eastAsia="zh-CN"/>
        </w:rPr>
        <w:t>7</w:t>
      </w:r>
      <w:r>
        <w:t>]</w:t>
      </w:r>
      <w:r>
        <w:rPr>
          <w:rFonts w:hint="eastAsia"/>
        </w:rPr>
        <w:t>,</w:t>
      </w:r>
      <w:r>
        <w:rPr>
          <w:rFonts w:ascii="宋体" w:hAnsi="宋体" w:hint="eastAsia"/>
        </w:rPr>
        <w:t xml:space="preserve"> </w:t>
      </w:r>
      <w:r>
        <w:rPr>
          <w:rFonts w:hint="eastAsia"/>
        </w:rPr>
        <w:t>5G</w:t>
      </w:r>
      <w:r>
        <w:rPr>
          <w:rFonts w:ascii="宋体" w:hAnsi="宋体" w:hint="eastAsia"/>
        </w:rPr>
        <w:t xml:space="preserve"> </w:t>
      </w:r>
      <w:r>
        <w:rPr>
          <w:rFonts w:hint="eastAsia"/>
        </w:rPr>
        <w:t>network</w:t>
      </w:r>
      <w:r>
        <w:rPr>
          <w:rFonts w:ascii="宋体" w:hAnsi="宋体"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宋体" w:hAnsi="宋体" w:hint="eastAsia"/>
        </w:rPr>
        <w:t xml:space="preserve"> </w:t>
      </w:r>
      <w:r>
        <w:rPr>
          <w:rFonts w:hint="eastAsia"/>
        </w:rPr>
        <w:t>party to get the network status information of a private slice dedicated for the 3</w:t>
      </w:r>
      <w:r>
        <w:rPr>
          <w:rFonts w:hint="eastAsia"/>
          <w:vertAlign w:val="superscript"/>
        </w:rPr>
        <w:t>rd</w:t>
      </w:r>
      <w:r>
        <w:rPr>
          <w:rFonts w:ascii="宋体" w:hAnsi="宋体" w:hint="eastAsia"/>
        </w:rPr>
        <w:t xml:space="preserve"> </w:t>
      </w:r>
      <w:r>
        <w:rPr>
          <w:rFonts w:hint="eastAsia"/>
        </w:rPr>
        <w:t>party.</w:t>
      </w:r>
      <w:r>
        <w:t xml:space="preserve"> The 5G</w:t>
      </w:r>
      <w:r>
        <w:rPr>
          <w:rFonts w:ascii="宋体" w:hAnsi="宋体"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等线" w:hint="eastAsia"/>
          <w:lang w:eastAsia="zh-CN"/>
        </w:rPr>
        <w:t xml:space="preserve"> </w:t>
      </w:r>
      <w:r>
        <w:t>in TS 28.552 [12] and analytics data as specified in 3GPP TS 28.</w:t>
      </w:r>
      <w:r>
        <w:rPr>
          <w:rFonts w:eastAsia="等线" w:hint="eastAsia"/>
          <w:lang w:eastAsia="zh-CN"/>
        </w:rPr>
        <w:t xml:space="preserve">104 </w:t>
      </w:r>
      <w:r>
        <w:t>[</w:t>
      </w:r>
      <w:r>
        <w:rPr>
          <w:rFonts w:eastAsia="等线"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宋体" w:hAnsi="宋体"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宋体" w:hAnsi="宋体" w:hint="eastAsia"/>
        </w:rPr>
        <w:t xml:space="preserve"> </w:t>
      </w:r>
      <w:r>
        <w:t>For example, f</w:t>
      </w:r>
      <w:r>
        <w:rPr>
          <w:rFonts w:hint="eastAsia"/>
        </w:rPr>
        <w:t xml:space="preserve">or the slice related performance and </w:t>
      </w:r>
      <w:r>
        <w:rPr>
          <w:rFonts w:hint="eastAsia"/>
        </w:rPr>
        <w:lastRenderedPageBreak/>
        <w:t xml:space="preserve">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宋体" w:hAnsi="宋体" w:hint="eastAsia"/>
        </w:rPr>
        <w:t xml:space="preserve">  </w:t>
      </w:r>
    </w:p>
    <w:p w:rsidR="00A9151B" w:rsidRDefault="00F13F4B">
      <w:pPr>
        <w:pStyle w:val="EditorsNote"/>
      </w:pPr>
      <w:r>
        <w:t>E</w:t>
      </w:r>
      <w:r>
        <w:rPr>
          <w:rFonts w:hint="eastAsia"/>
        </w:rPr>
        <w:t>ditor</w:t>
      </w:r>
      <w:r>
        <w:t>'</w:t>
      </w:r>
      <w:r>
        <w:rPr>
          <w:rFonts w:hint="eastAsia"/>
        </w:rPr>
        <w:t xml:space="preserve">s note: Whether this SID is going to study the </w:t>
      </w:r>
      <w:r>
        <w:t>interface</w:t>
      </w:r>
      <w:r>
        <w:rPr>
          <w:rFonts w:ascii="宋体" w:hAnsi="宋体" w:hint="eastAsia"/>
        </w:rPr>
        <w:t xml:space="preserve"> </w:t>
      </w:r>
      <w:r>
        <w:rPr>
          <w:rFonts w:hint="eastAsia"/>
        </w:rPr>
        <w:t>which is used</w:t>
      </w:r>
      <w:r>
        <w:t xml:space="preserve"> </w:t>
      </w:r>
      <w:r>
        <w:rPr>
          <w:rFonts w:hint="eastAsia"/>
        </w:rPr>
        <w:t>to get the</w:t>
      </w:r>
      <w:r>
        <w:rPr>
          <w:rFonts w:ascii="宋体" w:hAnsi="宋体" w:hint="eastAsia"/>
        </w:rPr>
        <w:t xml:space="preserve"> </w:t>
      </w:r>
      <w:r>
        <w:rPr>
          <w:rFonts w:hint="eastAsia"/>
        </w:rPr>
        <w:t>performance</w:t>
      </w:r>
      <w:r>
        <w:t xml:space="preserve"> measurements and analytics is </w:t>
      </w:r>
      <w:r>
        <w:rPr>
          <w:rFonts w:hint="eastAsia"/>
        </w:rPr>
        <w:t>FFS.</w:t>
      </w:r>
    </w:p>
    <w:p w:rsidR="00A9151B" w:rsidRDefault="00F13F4B">
      <w:r>
        <w:rPr>
          <w:rFonts w:ascii="宋体" w:hAnsi="宋体" w:hint="eastAsia"/>
        </w:rPr>
        <w:t xml:space="preserve"> </w:t>
      </w:r>
      <w:r>
        <w:t>Hence, it is required to study the following:</w:t>
      </w:r>
    </w:p>
    <w:p w:rsidR="00A9151B" w:rsidRDefault="00F13F4B">
      <w:pPr>
        <w:pStyle w:val="B1"/>
      </w:pPr>
      <w:r>
        <w:t>-</w:t>
      </w:r>
      <w:r>
        <w:tab/>
      </w:r>
      <w:r>
        <w:rPr>
          <w:rFonts w:hint="eastAsia"/>
        </w:rPr>
        <w:t>Whether</w:t>
      </w:r>
      <w:r>
        <w:t xml:space="preserve"> </w:t>
      </w:r>
      <w:r>
        <w:rPr>
          <w:rFonts w:hint="eastAsia"/>
        </w:rPr>
        <w:t xml:space="preserve">and how </w:t>
      </w:r>
      <w:r>
        <w:t xml:space="preserve">information about available (SA2 and SA5) </w:t>
      </w:r>
      <w:proofErr w:type="gramStart"/>
      <w:r>
        <w:t>slice</w:t>
      </w:r>
      <w:proofErr w:type="gramEnd"/>
      <w:r>
        <w:t xml:space="preserve"> performance and analytics should be exposed to a third party with added value?</w:t>
      </w:r>
    </w:p>
    <w:p w:rsidR="00A9151B" w:rsidRDefault="00F13F4B">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rsidR="00A9151B" w:rsidRDefault="00F13F4B">
      <w:pPr>
        <w:pStyle w:val="B1"/>
      </w:pPr>
      <w:r>
        <w:rPr>
          <w:rFonts w:hint="eastAsia"/>
        </w:rPr>
        <w:t>-</w:t>
      </w:r>
      <w:r>
        <w:tab/>
      </w:r>
      <w:r>
        <w:rPr>
          <w:rFonts w:hint="eastAsia"/>
        </w:rPr>
        <w:t xml:space="preserve">Whether and how additional </w:t>
      </w:r>
      <w:proofErr w:type="gramStart"/>
      <w:r>
        <w:rPr>
          <w:rFonts w:hint="eastAsia"/>
        </w:rPr>
        <w:t>service APIs are</w:t>
      </w:r>
      <w:proofErr w:type="gramEnd"/>
      <w:r>
        <w:rPr>
          <w:rFonts w:hint="eastAsia"/>
        </w:rPr>
        <w:t xml:space="preserve"> required to be supported at </w:t>
      </w:r>
      <w:r>
        <w:t xml:space="preserve">SEAL for the </w:t>
      </w:r>
      <w:r>
        <w:rPr>
          <w:rFonts w:hint="eastAsia"/>
        </w:rPr>
        <w:t>network slice measurements and analytics exposure?</w:t>
      </w:r>
    </w:p>
    <w:p w:rsidR="00A9151B" w:rsidRDefault="00F13F4B">
      <w:pPr>
        <w:pStyle w:val="B1"/>
      </w:pPr>
      <w:r>
        <w:t>-</w:t>
      </w:r>
      <w:r>
        <w:tab/>
      </w:r>
      <w:r>
        <w:rPr>
          <w:rFonts w:hint="eastAsia"/>
        </w:rPr>
        <w:t>Whether and how CAPIF can be leveraged for additional service APIs?</w:t>
      </w:r>
    </w:p>
    <w:p w:rsidR="00A9151B" w:rsidRDefault="00F13F4B">
      <w:pPr>
        <w:pStyle w:val="2"/>
      </w:pPr>
      <w:bookmarkStart w:id="935" w:name="_Toc85822924"/>
      <w:bookmarkStart w:id="936" w:name="_Toc96705948"/>
      <w:bookmarkStart w:id="937" w:name="_Toc81835643"/>
      <w:bookmarkStart w:id="938" w:name="_Toc96699557"/>
      <w:bookmarkStart w:id="939" w:name="_Toc81823215"/>
      <w:bookmarkStart w:id="940" w:name="_Toc85808600"/>
      <w:bookmarkStart w:id="941" w:name="_Toc101258739"/>
      <w:bookmarkStart w:id="942" w:name="_Toc101342159"/>
      <w:r>
        <w:rPr>
          <w:rFonts w:eastAsia="等线"/>
        </w:rPr>
        <w:t>5.8</w:t>
      </w:r>
      <w:r>
        <w:tab/>
        <w:t xml:space="preserve">Key issue </w:t>
      </w:r>
      <w:r>
        <w:rPr>
          <w:rFonts w:eastAsia="等线"/>
        </w:rPr>
        <w:t>8</w:t>
      </w:r>
      <w:r>
        <w:rPr>
          <w:rFonts w:eastAsia="等线" w:hint="eastAsia"/>
          <w:lang w:eastAsia="zh-CN"/>
        </w:rPr>
        <w:t xml:space="preserve">: </w:t>
      </w:r>
      <w:r>
        <w:t>Support for requirements translation</w:t>
      </w:r>
      <w:bookmarkEnd w:id="935"/>
      <w:bookmarkEnd w:id="936"/>
      <w:bookmarkEnd w:id="937"/>
      <w:bookmarkEnd w:id="938"/>
      <w:bookmarkEnd w:id="939"/>
      <w:bookmarkEnd w:id="940"/>
      <w:bookmarkEnd w:id="941"/>
      <w:bookmarkEnd w:id="942"/>
    </w:p>
    <w:p w:rsidR="00A9151B" w:rsidRDefault="00F13F4B">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等线"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rsidR="00A9151B" w:rsidRDefault="00F13F4B">
      <w:r>
        <w:t xml:space="preserve">Besides, the verticals are more focused on the KQI or </w:t>
      </w:r>
      <w:proofErr w:type="spellStart"/>
      <w:r>
        <w:t>QoE</w:t>
      </w:r>
      <w:proofErr w:type="spellEnd"/>
      <w:r>
        <w:t xml:space="preserv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w:t>
      </w:r>
      <w:proofErr w:type="spellStart"/>
      <w:r>
        <w:rPr>
          <w:i/>
        </w:rPr>
        <w:t>QoS</w:t>
      </w:r>
      <w:proofErr w:type="spellEnd"/>
      <w:r>
        <w:rPr>
          <w:i/>
        </w:rPr>
        <w:t xml:space="preserve">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w:t>
      </w:r>
      <w:proofErr w:type="spellStart"/>
      <w:r>
        <w:t>QoE</w:t>
      </w:r>
      <w:proofErr w:type="spellEnd"/>
      <w:r>
        <w:t xml:space="preserve"> requirements to 5GS network requirements based on the knowledge of the industry profiles and 5G network (the definition of the KQI/</w:t>
      </w:r>
      <w:proofErr w:type="spellStart"/>
      <w:r>
        <w:t>OoE</w:t>
      </w:r>
      <w:proofErr w:type="spellEnd"/>
      <w:r>
        <w:t xml:space="preserve"> is service and application specific and is out the scope of this study</w:t>
      </w:r>
      <w:r>
        <w:rPr>
          <w:rFonts w:hint="eastAsia"/>
        </w:rPr>
        <w:t>)</w:t>
      </w:r>
      <w:r>
        <w:t>.</w:t>
      </w:r>
    </w:p>
    <w:p w:rsidR="00A9151B" w:rsidRDefault="00F13F4B">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w:t>
      </w:r>
      <w:proofErr w:type="gramStart"/>
      <w:r>
        <w:t>plane,</w:t>
      </w:r>
      <w:proofErr w:type="gramEnd"/>
      <w:r>
        <w:t xml:space="preserve"> management plane and SA6 slice enabler layer itself, or the combinations of services above. </w:t>
      </w:r>
    </w:p>
    <w:p w:rsidR="00A9151B" w:rsidRDefault="00F13F4B">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rsidR="00A9151B" w:rsidRDefault="00F13F4B">
      <w:pPr>
        <w:rPr>
          <w:rFonts w:eastAsia="等线"/>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w:t>
      </w:r>
      <w:proofErr w:type="spellStart"/>
      <w:r>
        <w:t>telco</w:t>
      </w:r>
      <w:proofErr w:type="spellEnd"/>
      <w:r>
        <w:t>-provided API status changes.</w:t>
      </w:r>
    </w:p>
    <w:p w:rsidR="00A9151B" w:rsidRDefault="00F13F4B">
      <w:r>
        <w:t xml:space="preserve">Therefore, </w:t>
      </w:r>
      <w:r>
        <w:rPr>
          <w:rFonts w:hint="eastAsia"/>
        </w:rPr>
        <w:t>the open issues includ</w:t>
      </w:r>
      <w:r>
        <w:t>e</w:t>
      </w:r>
      <w:r>
        <w:rPr>
          <w:rFonts w:hint="eastAsia"/>
        </w:rPr>
        <w:t>:</w:t>
      </w:r>
    </w:p>
    <w:p w:rsidR="00A9151B" w:rsidRDefault="00F13F4B">
      <w:pPr>
        <w:pStyle w:val="B1"/>
      </w:pPr>
      <w:r>
        <w:rPr>
          <w:rFonts w:hint="eastAsia"/>
        </w:rPr>
        <w:t>-</w:t>
      </w:r>
      <w:r>
        <w:rPr>
          <w:rFonts w:hint="eastAsia"/>
        </w:rPr>
        <w:tab/>
      </w:r>
      <w:r>
        <w:rPr>
          <w:rFonts w:eastAsia="等线"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rsidR="00A9151B" w:rsidRDefault="00F13F4B">
      <w:pPr>
        <w:pStyle w:val="B1"/>
      </w:pPr>
      <w:r>
        <w:rPr>
          <w:rFonts w:hint="eastAsia"/>
        </w:rPr>
        <w:t>-</w:t>
      </w:r>
      <w:r>
        <w:rPr>
          <w:rFonts w:hint="eastAsia"/>
        </w:rPr>
        <w:tab/>
      </w:r>
      <w:r>
        <w:rPr>
          <w:rFonts w:eastAsia="等线" w:hint="eastAsia"/>
          <w:lang w:eastAsia="zh-CN"/>
        </w:rPr>
        <w:t>W</w:t>
      </w:r>
      <w:r>
        <w:rPr>
          <w:rFonts w:hint="eastAsia"/>
        </w:rPr>
        <w:t xml:space="preserve">hether and how API translation is needed to </w:t>
      </w:r>
      <w:r>
        <w:t>support the</w:t>
      </w:r>
      <w:r>
        <w:rPr>
          <w:rFonts w:hint="eastAsia"/>
        </w:rPr>
        <w:t xml:space="preserve"> requirements </w:t>
      </w:r>
      <w:r>
        <w:t>translation.</w:t>
      </w:r>
    </w:p>
    <w:p w:rsidR="00A9151B" w:rsidRDefault="00F13F4B">
      <w:pPr>
        <w:pStyle w:val="2"/>
      </w:pPr>
      <w:bookmarkStart w:id="943" w:name="_Toc81823216"/>
      <w:bookmarkStart w:id="944" w:name="_Toc96705949"/>
      <w:bookmarkStart w:id="945" w:name="_Toc85808601"/>
      <w:bookmarkStart w:id="946" w:name="_Toc85822925"/>
      <w:bookmarkStart w:id="947" w:name="_Toc96699558"/>
      <w:bookmarkStart w:id="948" w:name="_Toc81835644"/>
      <w:bookmarkStart w:id="949" w:name="_Toc101258740"/>
      <w:bookmarkStart w:id="950" w:name="_Toc101342160"/>
      <w:r>
        <w:rPr>
          <w:rFonts w:eastAsia="等线"/>
        </w:rPr>
        <w:lastRenderedPageBreak/>
        <w:t>5.9</w:t>
      </w:r>
      <w:r>
        <w:rPr>
          <w:rFonts w:eastAsia="等线"/>
        </w:rPr>
        <w:tab/>
        <w:t>Key issue</w:t>
      </w:r>
      <w:r>
        <w:rPr>
          <w:rFonts w:eastAsia="等线" w:hint="eastAsia"/>
          <w:lang w:eastAsia="zh-CN"/>
        </w:rPr>
        <w:t xml:space="preserve"> </w:t>
      </w:r>
      <w:r>
        <w:rPr>
          <w:rFonts w:eastAsia="等线"/>
        </w:rPr>
        <w:t xml:space="preserve">9: </w:t>
      </w:r>
      <w:r>
        <w:t>Support for trust enablement</w:t>
      </w:r>
      <w:bookmarkEnd w:id="943"/>
      <w:bookmarkEnd w:id="944"/>
      <w:bookmarkEnd w:id="945"/>
      <w:bookmarkEnd w:id="946"/>
      <w:bookmarkEnd w:id="947"/>
      <w:bookmarkEnd w:id="948"/>
      <w:bookmarkEnd w:id="949"/>
      <w:bookmarkEnd w:id="950"/>
    </w:p>
    <w:p w:rsidR="00A9151B" w:rsidRDefault="00F13F4B">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rsidR="00A9151B" w:rsidRDefault="00F13F4B">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rsidR="00A9151B" w:rsidRDefault="00F13F4B">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rsidR="00A9151B" w:rsidRDefault="00F13F4B">
      <w:r>
        <w:rPr>
          <w:rFonts w:hint="eastAsia"/>
        </w:rPr>
        <w:t>So, the</w:t>
      </w:r>
      <w:r>
        <w:t xml:space="preserve"> key</w:t>
      </w:r>
      <w:r>
        <w:rPr>
          <w:rFonts w:hint="eastAsia"/>
        </w:rPr>
        <w:t xml:space="preserve"> issue </w:t>
      </w:r>
      <w:r>
        <w:t>will study:</w:t>
      </w:r>
    </w:p>
    <w:p w:rsidR="00A9151B" w:rsidRDefault="00F13F4B">
      <w:pPr>
        <w:pStyle w:val="B1"/>
      </w:pPr>
      <w:r>
        <w:rPr>
          <w:rFonts w:eastAsia="等线" w:hint="eastAsia"/>
          <w:lang w:eastAsia="zh-CN"/>
        </w:rPr>
        <w:t>-</w:t>
      </w:r>
      <w:r>
        <w:rPr>
          <w:rFonts w:eastAsia="等线" w:hint="eastAsia"/>
          <w:lang w:eastAsia="zh-CN"/>
        </w:rPr>
        <w:tab/>
      </w:r>
      <w:r>
        <w:t>H</w:t>
      </w:r>
      <w:r>
        <w:rPr>
          <w:rFonts w:hint="eastAsia"/>
        </w:rPr>
        <w:t xml:space="preserve">ow to enable the authorization/authentication of the vertical application to consume </w:t>
      </w:r>
      <w:proofErr w:type="spellStart"/>
      <w:r>
        <w:rPr>
          <w:rFonts w:hint="eastAsia"/>
        </w:rPr>
        <w:t>telco</w:t>
      </w:r>
      <w:proofErr w:type="spellEnd"/>
      <w:r>
        <w:rPr>
          <w:rFonts w:hint="eastAsia"/>
        </w:rPr>
        <w:t xml:space="preserve">-provided services (management and control plane), based on the vertical applications request. </w:t>
      </w:r>
    </w:p>
    <w:p w:rsidR="00A9151B" w:rsidRDefault="00F13F4B">
      <w:pPr>
        <w:pStyle w:val="B1"/>
      </w:pPr>
      <w:r>
        <w:rPr>
          <w:rFonts w:eastAsia="等线" w:hint="eastAsia"/>
          <w:lang w:eastAsia="zh-CN"/>
        </w:rPr>
        <w:t xml:space="preserve">- </w:t>
      </w:r>
      <w:r>
        <w:rPr>
          <w:rFonts w:eastAsia="等线" w:hint="eastAsia"/>
          <w:lang w:eastAsia="zh-CN"/>
        </w:rPr>
        <w:tab/>
      </w:r>
      <w:r>
        <w:t>H</w:t>
      </w:r>
      <w:r>
        <w:rPr>
          <w:rFonts w:hint="eastAsia"/>
        </w:rPr>
        <w:t xml:space="preserve">ow to enable the authorization/authentication of the vertical application to consume </w:t>
      </w:r>
      <w:proofErr w:type="spellStart"/>
      <w:r>
        <w:rPr>
          <w:rFonts w:hint="eastAsia"/>
        </w:rPr>
        <w:t>telco</w:t>
      </w:r>
      <w:proofErr w:type="spellEnd"/>
      <w:r>
        <w:rPr>
          <w:rFonts w:hint="eastAsia"/>
        </w:rPr>
        <w:t>-provided services (management and control plane)</w:t>
      </w:r>
      <w:r>
        <w:t xml:space="preserve"> indirectly via the slice enabler layer</w:t>
      </w:r>
      <w:r>
        <w:rPr>
          <w:rFonts w:hint="eastAsia"/>
        </w:rPr>
        <w:t xml:space="preserve">, based on the vertical applications request. </w:t>
      </w:r>
    </w:p>
    <w:p w:rsidR="00A9151B" w:rsidRDefault="00F13F4B">
      <w:pPr>
        <w:pStyle w:val="2"/>
      </w:pPr>
      <w:bookmarkStart w:id="951" w:name="_Toc85822926"/>
      <w:bookmarkStart w:id="952" w:name="_Toc81823217"/>
      <w:bookmarkStart w:id="953" w:name="_Toc85808602"/>
      <w:bookmarkStart w:id="954" w:name="_Toc96705950"/>
      <w:bookmarkStart w:id="955" w:name="_Toc81835645"/>
      <w:bookmarkStart w:id="956" w:name="_Toc96699559"/>
      <w:bookmarkStart w:id="957" w:name="_Toc101258741"/>
      <w:bookmarkStart w:id="958" w:name="_Toc101342161"/>
      <w:r>
        <w:rPr>
          <w:rFonts w:eastAsia="等线"/>
        </w:rPr>
        <w:t>5.10</w:t>
      </w:r>
      <w:r>
        <w:rPr>
          <w:rFonts w:eastAsia="等线"/>
        </w:rPr>
        <w:tab/>
      </w:r>
      <w:r>
        <w:t xml:space="preserve">Key Issue </w:t>
      </w:r>
      <w:r>
        <w:rPr>
          <w:rFonts w:eastAsia="等线"/>
        </w:rPr>
        <w:t>10</w:t>
      </w:r>
      <w:r>
        <w:t>: Support for managing trusted third-party owned application(s)</w:t>
      </w:r>
      <w:bookmarkEnd w:id="951"/>
      <w:bookmarkEnd w:id="952"/>
      <w:bookmarkEnd w:id="953"/>
      <w:bookmarkEnd w:id="954"/>
      <w:bookmarkEnd w:id="955"/>
      <w:bookmarkEnd w:id="956"/>
      <w:bookmarkEnd w:id="957"/>
      <w:bookmarkEnd w:id="958"/>
    </w:p>
    <w:p w:rsidR="00A9151B" w:rsidRDefault="00F13F4B">
      <w:r>
        <w:t>As per 3GPP TS 22.261</w:t>
      </w:r>
      <w:r>
        <w:rPr>
          <w:rFonts w:eastAsia="等线" w:hint="eastAsia"/>
          <w:lang w:eastAsia="zh-CN"/>
        </w:rPr>
        <w:t xml:space="preserve"> [7]</w:t>
      </w:r>
      <w:r>
        <w:t>, it is possible for trusted third-party to use a dedicated network slice for diverse use cases. Further, it provides following requirement to manage applications:</w:t>
      </w:r>
    </w:p>
    <w:p w:rsidR="00A9151B" w:rsidRDefault="00F13F4B">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rsidR="00A9151B" w:rsidRDefault="00F13F4B">
      <w:r>
        <w:t>It is also possible for the third-par</w:t>
      </w:r>
      <w:r>
        <w:rPr>
          <w:rFonts w:eastAsia="等线" w:hint="eastAsia"/>
          <w:lang w:eastAsia="zh-CN"/>
        </w:rPr>
        <w:t>t</w:t>
      </w:r>
      <w:r>
        <w:t>y to offer its consumers different contract qualities level (e.g. gold, silver and bronze). In clause 5.7.1 of 3GPP T</w:t>
      </w:r>
      <w:r>
        <w:rPr>
          <w:rFonts w:eastAsia="等线" w:hint="eastAsia"/>
          <w:lang w:eastAsia="zh-CN"/>
        </w:rPr>
        <w:t>R</w:t>
      </w:r>
      <w:r>
        <w:t xml:space="preserve"> 22.835</w:t>
      </w:r>
      <w:r>
        <w:rPr>
          <w:rFonts w:eastAsia="等线" w:hint="eastAsia"/>
          <w:lang w:eastAsia="zh-CN"/>
        </w:rPr>
        <w:t xml:space="preserve"> [9]</w:t>
      </w:r>
      <w:r>
        <w:t>, following use case has been specified:</w:t>
      </w:r>
    </w:p>
    <w:p w:rsidR="00A9151B" w:rsidRDefault="00F13F4B">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rsidR="00A9151B" w:rsidRDefault="00F13F4B">
      <w:r>
        <w:t>In clause 4.2.11.2 of 3GPP TS 23.502</w:t>
      </w:r>
      <w:r>
        <w:rPr>
          <w:rFonts w:eastAsia="等线" w:hint="eastAsia"/>
          <w:lang w:eastAsia="zh-CN"/>
        </w:rPr>
        <w:t xml:space="preserve"> [4]</w:t>
      </w:r>
      <w:r>
        <w:t xml:space="preserve"> specifies following:</w:t>
      </w:r>
    </w:p>
    <w:p w:rsidR="00A9151B" w:rsidRDefault="00F13F4B">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rsidR="00A9151B" w:rsidRDefault="00F13F4B">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rsidR="00A9151B" w:rsidRDefault="00F13F4B">
      <w:r>
        <w:t>The third party application need</w:t>
      </w:r>
      <w:r>
        <w:rPr>
          <w:rFonts w:eastAsia="等线" w:hint="eastAsia"/>
          <w:lang w:eastAsia="zh-CN"/>
        </w:rPr>
        <w:t>s</w:t>
      </w:r>
      <w:r>
        <w:t xml:space="preserve"> to provide high priority to the higher level of contract qualities and so it needs to manage such connections. </w:t>
      </w:r>
    </w:p>
    <w:p w:rsidR="00A9151B" w:rsidRDefault="00F13F4B">
      <w:pPr>
        <w:rPr>
          <w:lang w:val="en-US" w:eastAsia="zh-CN"/>
        </w:rPr>
      </w:pPr>
      <w:r>
        <w:t xml:space="preserve">It is </w:t>
      </w:r>
      <w:r>
        <w:rPr>
          <w:rFonts w:hint="eastAsia"/>
          <w:lang w:eastAsia="zh-CN"/>
        </w:rPr>
        <w:t xml:space="preserve">also </w:t>
      </w:r>
      <w:r>
        <w:t>specified in 3GPP TS 22.261</w:t>
      </w:r>
      <w:r>
        <w:rPr>
          <w:rFonts w:eastAsia="等线" w:hint="eastAsia"/>
          <w:lang w:eastAsia="zh-CN"/>
        </w:rPr>
        <w:t xml:space="preserve"> </w:t>
      </w:r>
      <w:r>
        <w:t>[</w:t>
      </w:r>
      <w:r>
        <w:rPr>
          <w:rFonts w:eastAsia="等线"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rsidR="00A9151B" w:rsidRDefault="00F13F4B">
      <w:r>
        <w:t>In particular, this KI will address:</w:t>
      </w:r>
    </w:p>
    <w:p w:rsidR="00A9151B" w:rsidRDefault="00F13F4B">
      <w:pPr>
        <w:pStyle w:val="B1"/>
      </w:pPr>
      <w:r>
        <w:rPr>
          <w:rFonts w:eastAsia="等线" w:hint="eastAsia"/>
          <w:lang w:eastAsia="zh-CN"/>
        </w:rPr>
        <w:lastRenderedPageBreak/>
        <w:t>-</w:t>
      </w:r>
      <w:r>
        <w:rPr>
          <w:rFonts w:eastAsia="等线" w:hint="eastAsia"/>
          <w:lang w:eastAsia="zh-CN"/>
        </w:rPr>
        <w:tab/>
      </w:r>
      <w:r>
        <w:t>Whether and how the AF can provide application policy information to the operator's Service Hosting Environment to enable automatic management of application resources?</w:t>
      </w:r>
    </w:p>
    <w:p w:rsidR="00A9151B" w:rsidRDefault="00F13F4B">
      <w:pPr>
        <w:pStyle w:val="B1"/>
      </w:pPr>
      <w:r>
        <w:rPr>
          <w:rFonts w:eastAsia="等线"/>
        </w:rPr>
        <w:t>-</w:t>
      </w:r>
      <w:r>
        <w:rPr>
          <w:rFonts w:eastAsia="等线"/>
        </w:rPr>
        <w:tab/>
      </w:r>
      <w:r>
        <w:t xml:space="preserve">What application policy information needs to be specified by the trusted third-party AF that can be automatically evaluated by the operator's Service Hosting Environment? </w:t>
      </w:r>
    </w:p>
    <w:p w:rsidR="00A9151B" w:rsidRDefault="00F13F4B">
      <w:pPr>
        <w:pStyle w:val="B1"/>
      </w:pPr>
      <w:r>
        <w:rPr>
          <w:rFonts w:eastAsia="等线"/>
        </w:rPr>
        <w:t>-</w:t>
      </w:r>
      <w:r>
        <w:rPr>
          <w:rFonts w:eastAsia="等线"/>
        </w:rPr>
        <w:tab/>
      </w:r>
      <w:r>
        <w:t>Whether and how the AF can manage use of the application resources in the operator's Service Hosting Environment on a per user characteristic?</w:t>
      </w:r>
    </w:p>
    <w:p w:rsidR="00A9151B" w:rsidRDefault="00F13F4B">
      <w:pPr>
        <w:pStyle w:val="2"/>
        <w:rPr>
          <w:rFonts w:eastAsia="等线"/>
          <w:lang w:eastAsia="zh-CN"/>
        </w:rPr>
      </w:pPr>
      <w:bookmarkStart w:id="959" w:name="_Toc85808603"/>
      <w:bookmarkStart w:id="960" w:name="_Toc96699560"/>
      <w:bookmarkStart w:id="961" w:name="_Toc81823218"/>
      <w:bookmarkStart w:id="962" w:name="_Toc96705951"/>
      <w:bookmarkStart w:id="963" w:name="_Toc81835646"/>
      <w:bookmarkStart w:id="964" w:name="_Toc85822927"/>
      <w:bookmarkStart w:id="965" w:name="_Toc101258742"/>
      <w:bookmarkStart w:id="966" w:name="_Toc101342162"/>
      <w:r>
        <w:t>5.1</w:t>
      </w:r>
      <w:r>
        <w:rPr>
          <w:rFonts w:eastAsia="等线"/>
        </w:rPr>
        <w:t>1</w:t>
      </w:r>
      <w:r>
        <w:tab/>
        <w:t xml:space="preserve">Key issue </w:t>
      </w:r>
      <w:r>
        <w:rPr>
          <w:rFonts w:eastAsia="等线"/>
        </w:rPr>
        <w:t>11</w:t>
      </w:r>
      <w:r>
        <w:t>: Dynamic slice SLA alignment</w:t>
      </w:r>
      <w:bookmarkEnd w:id="959"/>
      <w:bookmarkEnd w:id="960"/>
      <w:bookmarkEnd w:id="961"/>
      <w:bookmarkEnd w:id="962"/>
      <w:bookmarkEnd w:id="963"/>
      <w:bookmarkEnd w:id="964"/>
      <w:bookmarkEnd w:id="965"/>
      <w:bookmarkEnd w:id="966"/>
    </w:p>
    <w:p w:rsidR="00A9151B" w:rsidRDefault="00F13F4B">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Pr>
          <w:rFonts w:eastAsia="等线" w:hint="eastAsia"/>
          <w:lang w:eastAsia="zh-CN"/>
        </w:rPr>
        <w:t>r</w:t>
      </w:r>
      <w:r>
        <w:t>ce is always idle, or the slice resource is insuff</w:t>
      </w:r>
      <w:r>
        <w:rPr>
          <w:rFonts w:eastAsia="等线" w:hint="eastAsia"/>
          <w:lang w:eastAsia="zh-CN"/>
        </w:rPr>
        <w:t>i</w:t>
      </w:r>
      <w:r>
        <w:t>cient due to under-provisioning. In order to achieve the maximum return of investment and slice/service self-man</w:t>
      </w:r>
      <w:r>
        <w:rPr>
          <w:rFonts w:eastAsia="等线" w:hint="eastAsia"/>
          <w:lang w:eastAsia="zh-CN"/>
        </w:rPr>
        <w:t>a</w:t>
      </w:r>
      <w:r>
        <w:t>gement, the verticals/enterprises expect a more optimal service profile which contains the exact value of those SLA param</w:t>
      </w:r>
      <w:r>
        <w:rPr>
          <w:rFonts w:eastAsia="等线" w:hint="eastAsia"/>
          <w:lang w:eastAsia="zh-CN"/>
        </w:rPr>
        <w:t>e</w:t>
      </w:r>
      <w:r>
        <w:t xml:space="preserve">ters to support to the executing services' demands, i.e., dynamic SLA alignment. </w:t>
      </w:r>
    </w:p>
    <w:p w:rsidR="00A9151B" w:rsidRDefault="00F13F4B">
      <w:r>
        <w:t>However, the verticals/enterprises may not fully understand the slice SLA parameters, or they may not set proper SLA parameters initially. How to enable better alignment between the vertical needs and the SLA param</w:t>
      </w:r>
      <w:r>
        <w:rPr>
          <w:rFonts w:eastAsia="等线" w:hint="eastAsia"/>
          <w:lang w:eastAsia="zh-CN"/>
        </w:rPr>
        <w:t>e</w:t>
      </w:r>
      <w:r>
        <w:t>ters needs to be studied.</w:t>
      </w:r>
    </w:p>
    <w:p w:rsidR="00A9151B" w:rsidRDefault="00F13F4B">
      <w:pPr>
        <w:pStyle w:val="NO"/>
      </w:pPr>
      <w:r>
        <w:t xml:space="preserve"> NOTE:</w:t>
      </w:r>
      <w:r>
        <w:tab/>
        <w:t>All the potential changes to the slice are based on existing SA2 and SA5 service/capability.</w:t>
      </w:r>
    </w:p>
    <w:p w:rsidR="00A9151B" w:rsidRDefault="00F13F4B">
      <w:r>
        <w:t>Open issues:</w:t>
      </w:r>
    </w:p>
    <w:p w:rsidR="00A9151B" w:rsidRDefault="00F13F4B">
      <w:pPr>
        <w:pStyle w:val="B1"/>
        <w:rPr>
          <w:rFonts w:eastAsia="宋体"/>
          <w:lang w:eastAsia="zh-CN"/>
        </w:rPr>
      </w:pPr>
      <w:r>
        <w:t>-</w:t>
      </w:r>
      <w:r>
        <w:tab/>
        <w:t>Whether and How the SEAL network slice capability management service supports better alignment between vertical needs and SLA parameters for initial service requirements and ongoing service conditions?</w:t>
      </w:r>
    </w:p>
    <w:p w:rsidR="00A9151B" w:rsidRDefault="00F13F4B">
      <w:pPr>
        <w:pStyle w:val="2"/>
        <w:rPr>
          <w:rFonts w:eastAsia="Batang"/>
        </w:rPr>
      </w:pPr>
      <w:bookmarkStart w:id="967" w:name="_Toc96699561"/>
      <w:bookmarkStart w:id="968" w:name="_Toc96705952"/>
      <w:bookmarkStart w:id="969" w:name="_Toc101258743"/>
      <w:bookmarkStart w:id="970" w:name="_Toc101342163"/>
      <w:r>
        <w:rPr>
          <w:rFonts w:eastAsia="宋体" w:hint="eastAsia"/>
          <w:lang w:eastAsia="zh-CN"/>
        </w:rPr>
        <w:t>5</w:t>
      </w:r>
      <w:r>
        <w:rPr>
          <w:rFonts w:eastAsia="Batang"/>
        </w:rPr>
        <w:t>.</w:t>
      </w:r>
      <w:r>
        <w:rPr>
          <w:rFonts w:eastAsia="宋体" w:hint="eastAsia"/>
          <w:lang w:eastAsia="zh-CN"/>
        </w:rPr>
        <w:t>12</w:t>
      </w:r>
      <w:r>
        <w:rPr>
          <w:rFonts w:eastAsia="Batang"/>
        </w:rPr>
        <w:tab/>
        <w:t xml:space="preserve">Key issue </w:t>
      </w:r>
      <w:r>
        <w:rPr>
          <w:rFonts w:eastAsia="宋体" w:hint="eastAsia"/>
          <w:lang w:eastAsia="zh-CN"/>
        </w:rPr>
        <w:t>12</w:t>
      </w:r>
      <w:r>
        <w:rPr>
          <w:rFonts w:eastAsia="Batang"/>
        </w:rPr>
        <w:t>: Network slice capability exposure in the edge data network</w:t>
      </w:r>
      <w:bookmarkEnd w:id="967"/>
      <w:bookmarkEnd w:id="968"/>
      <w:bookmarkEnd w:id="969"/>
      <w:bookmarkEnd w:id="970"/>
    </w:p>
    <w:p w:rsidR="00A9151B" w:rsidRDefault="00F13F4B">
      <w:r>
        <w:t>The network slice deployed in the core network has a certain distance from the customer,</w:t>
      </w:r>
      <w:r>
        <w:rPr>
          <w:rFonts w:ascii="等线" w:eastAsia="等线" w:hAnsi="等线"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等线" w:eastAsia="等线" w:hAnsi="等线" w:hint="eastAsia"/>
        </w:rPr>
        <w:t>.</w:t>
      </w:r>
    </w:p>
    <w:p w:rsidR="00A9151B" w:rsidRDefault="00F13F4B">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rsidR="00A9151B" w:rsidRDefault="00F13F4B">
      <w:r>
        <w:t>How to expose the network slice capability deployed in the edge data network to the vertical industry or the third parties is worthy of our study.</w:t>
      </w:r>
    </w:p>
    <w:p w:rsidR="00A9151B" w:rsidRDefault="00F13F4B">
      <w:r>
        <w:t>Open issues:</w:t>
      </w:r>
    </w:p>
    <w:p w:rsidR="00A9151B" w:rsidRDefault="00F13F4B">
      <w:pPr>
        <w:pStyle w:val="B1"/>
      </w:pPr>
      <w:r>
        <w:rPr>
          <w:rFonts w:eastAsia="宋体"/>
          <w:lang w:eastAsia="zh-CN"/>
        </w:rPr>
        <w:t>-</w:t>
      </w:r>
      <w:r>
        <w:rPr>
          <w:rFonts w:eastAsia="宋体"/>
          <w:lang w:eastAsia="zh-CN"/>
        </w:rPr>
        <w:tab/>
      </w:r>
      <w:r>
        <w:rPr>
          <w:rFonts w:eastAsia="宋体" w:hint="eastAsia"/>
          <w:lang w:eastAsia="zh-CN"/>
        </w:rPr>
        <w:t>H</w:t>
      </w:r>
      <w:r>
        <w:t>ow could the NSCE server deployed inside the EDN interact with the NSCE server outside the EDN?</w:t>
      </w:r>
    </w:p>
    <w:p w:rsidR="00A9151B" w:rsidRDefault="00F13F4B">
      <w:pPr>
        <w:pStyle w:val="B1"/>
      </w:pPr>
      <w:r>
        <w:rPr>
          <w:rFonts w:eastAsia="宋体"/>
          <w:lang w:eastAsia="zh-CN"/>
        </w:rPr>
        <w:t>-</w:t>
      </w:r>
      <w:r>
        <w:rPr>
          <w:rFonts w:eastAsia="宋体"/>
          <w:lang w:eastAsia="zh-CN"/>
        </w:rPr>
        <w:tab/>
      </w:r>
      <w:r>
        <w:rPr>
          <w:rFonts w:eastAsia="宋体" w:hint="eastAsia"/>
          <w:lang w:eastAsia="zh-CN"/>
        </w:rPr>
        <w:t>W</w:t>
      </w:r>
      <w:r>
        <w:t>hether and how could the NSCE server inside the EDN manage the network slice that has resource outside the EDN?</w:t>
      </w:r>
    </w:p>
    <w:p w:rsidR="00A9151B" w:rsidRDefault="00F13F4B">
      <w:pPr>
        <w:pStyle w:val="B1"/>
        <w:rPr>
          <w:rFonts w:eastAsia="宋体"/>
          <w:lang w:eastAsia="zh-CN"/>
        </w:rPr>
      </w:pPr>
      <w:r>
        <w:t>-</w:t>
      </w:r>
      <w:r>
        <w:tab/>
        <w:t>Whether and how does SEAL need to be enhanced to support NSCE client to interact with NSCE server in the EDN and NSCE server outside the EDN?</w:t>
      </w:r>
    </w:p>
    <w:p w:rsidR="00A9151B" w:rsidRDefault="00F13F4B">
      <w:pPr>
        <w:pStyle w:val="2"/>
        <w:rPr>
          <w:b/>
          <w:bCs/>
        </w:rPr>
      </w:pPr>
      <w:bookmarkStart w:id="971" w:name="_Toc96705953"/>
      <w:bookmarkStart w:id="972" w:name="_Toc96699562"/>
      <w:bookmarkStart w:id="973" w:name="_Toc101258744"/>
      <w:bookmarkStart w:id="974" w:name="_Toc101342164"/>
      <w:r>
        <w:rPr>
          <w:rFonts w:hint="eastAsia"/>
        </w:rPr>
        <w:lastRenderedPageBreak/>
        <w:t>5.</w:t>
      </w:r>
      <w:r>
        <w:rPr>
          <w:rFonts w:eastAsia="宋体" w:hint="eastAsia"/>
        </w:rPr>
        <w:t>13</w:t>
      </w:r>
      <w:r>
        <w:rPr>
          <w:rFonts w:hint="eastAsia"/>
        </w:rPr>
        <w:tab/>
      </w:r>
      <w:r>
        <w:t xml:space="preserve">Key issue </w:t>
      </w:r>
      <w:r>
        <w:rPr>
          <w:rFonts w:eastAsia="宋体" w:hint="eastAsia"/>
          <w:lang w:eastAsia="zh-CN"/>
        </w:rPr>
        <w:t>13</w:t>
      </w:r>
      <w:r>
        <w:rPr>
          <w:rFonts w:hint="eastAsia"/>
        </w:rPr>
        <w:t xml:space="preserve">: </w:t>
      </w:r>
      <w:r>
        <w:t>Delivery of the existing Network Slice information to the trusted third-party</w:t>
      </w:r>
      <w:bookmarkEnd w:id="971"/>
      <w:bookmarkEnd w:id="972"/>
      <w:bookmarkEnd w:id="973"/>
      <w:bookmarkEnd w:id="974"/>
    </w:p>
    <w:p w:rsidR="00A9151B" w:rsidRDefault="00F13F4B">
      <w:r>
        <w:t xml:space="preserve">There are many requirements on Network Slice Exposure specified in clause 6.10 of 3GPP TS 22.261 [7].  </w:t>
      </w:r>
    </w:p>
    <w:p w:rsidR="00A9151B" w:rsidRDefault="00F13F4B">
      <w:pPr>
        <w:rPr>
          <w:i/>
        </w:rPr>
      </w:pPr>
      <w:r>
        <w:rPr>
          <w:i/>
        </w:rPr>
        <w:t>Based on operator policy, a 5G network shall provide suitable APIs to allow a trusted third-party to create, modify, and delete network slices used for the third-party.</w:t>
      </w:r>
    </w:p>
    <w:p w:rsidR="00A9151B" w:rsidRDefault="00F13F4B">
      <w:pPr>
        <w:rPr>
          <w:i/>
        </w:rPr>
      </w:pPr>
      <w:r>
        <w:rPr>
          <w:i/>
        </w:rPr>
        <w:t>Based on operator policy, the 5G network shall provide suitable APIs to allow a trusted third-party to monitor the network slice used for the third-party.</w:t>
      </w:r>
    </w:p>
    <w:p w:rsidR="00A9151B" w:rsidRDefault="00F13F4B">
      <w:pPr>
        <w:rPr>
          <w:i/>
        </w:rPr>
      </w:pPr>
      <w:r>
        <w:rPr>
          <w:i/>
        </w:rPr>
        <w:t>Based on operator policy, the 5G network shall provide suitable APIs to allow a trusted third-party to define and update the set of services and capabilities supported in a network slice used for the third-party.</w:t>
      </w:r>
    </w:p>
    <w:p w:rsidR="00A9151B" w:rsidRDefault="00F13F4B">
      <w:pPr>
        <w:rPr>
          <w:i/>
        </w:rPr>
      </w:pPr>
      <w:r>
        <w:rPr>
          <w:i/>
        </w:rPr>
        <w:t>Based on operator policy, the 5G network shall provide suitable APIs to allow a trusted third-party to configure the information which associates a UE to a network slice used for the third-party.</w:t>
      </w:r>
    </w:p>
    <w:p w:rsidR="00A9151B" w:rsidRDefault="00F13F4B">
      <w:pPr>
        <w:rPr>
          <w:i/>
        </w:rPr>
      </w:pPr>
      <w:r>
        <w:rPr>
          <w:i/>
        </w:rPr>
        <w:t>Based on operator policy, the 5G network shall provide suitable APIs to allow a trusted third-party to configure the information which associates a service to a network slice used for the third-party.</w:t>
      </w:r>
    </w:p>
    <w:p w:rsidR="00A9151B" w:rsidRDefault="00F13F4B">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rsidR="00A9151B" w:rsidRDefault="00F13F4B">
      <w:r>
        <w:t xml:space="preserve">In order to satisfy the above requirements, the third party should know the Network Slice existence in prior to the proper operation related to the Network Slice.  </w:t>
      </w:r>
    </w:p>
    <w:p w:rsidR="00A9151B" w:rsidRDefault="00F13F4B">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rsidR="00A9151B" w:rsidRDefault="00F13F4B">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w:t>
      </w:r>
      <w:proofErr w:type="spellStart"/>
      <w:r>
        <w:t>QoE</w:t>
      </w:r>
      <w:proofErr w:type="spellEnd"/>
      <w:r>
        <w:t>,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宋体" w:hint="eastAsia"/>
          <w:lang w:eastAsia="zh-CN"/>
        </w:rPr>
        <w:t>s</w:t>
      </w:r>
      <w:r>
        <w:t xml:space="preserve"> collect and manage information on Network Slice which 5GS may provide. It may be enough to indicate the standardized NEST (</w:t>
      </w:r>
      <w:proofErr w:type="spellStart"/>
      <w:r>
        <w:t>e.g</w:t>
      </w:r>
      <w:proofErr w:type="spellEnd"/>
      <w:r>
        <w:t>, MBB, URLLC, massive IOT, etc.). Security aspects have to be considered. If there is a need for resource reservation per customer, then a dedicated slice is nee</w:t>
      </w:r>
      <w:r>
        <w:rPr>
          <w:rFonts w:eastAsia="宋体" w:hint="eastAsia"/>
          <w:lang w:eastAsia="zh-CN"/>
        </w:rPr>
        <w:t>d</w:t>
      </w:r>
      <w:r>
        <w:t xml:space="preserve">ed. </w:t>
      </w:r>
    </w:p>
    <w:p w:rsidR="00A9151B" w:rsidRDefault="00F13F4B">
      <w:r>
        <w:t>Open issues:</w:t>
      </w:r>
    </w:p>
    <w:p w:rsidR="00A9151B" w:rsidRDefault="00F13F4B">
      <w:pPr>
        <w:pStyle w:val="B1"/>
      </w:pPr>
      <w:r>
        <w:t>-</w:t>
      </w:r>
      <w:r>
        <w:tab/>
        <w:t xml:space="preserve">When does the Network Slice delivery occur? </w:t>
      </w:r>
    </w:p>
    <w:p w:rsidR="00A9151B" w:rsidRDefault="00F13F4B">
      <w:pPr>
        <w:pStyle w:val="B1"/>
      </w:pPr>
      <w:r>
        <w:t>-</w:t>
      </w:r>
      <w:r>
        <w:tab/>
        <w:t>Which information of Network Slice does need to be contained when delivered? Or is it enou</w:t>
      </w:r>
      <w:r>
        <w:rPr>
          <w:rFonts w:eastAsia="宋体" w:hint="eastAsia"/>
          <w:lang w:eastAsia="zh-CN"/>
        </w:rPr>
        <w:t>g</w:t>
      </w:r>
      <w:r>
        <w:t xml:space="preserve">h the delivery indicates the standardized NEST such MBB, URLLC, massive IOT? </w:t>
      </w:r>
    </w:p>
    <w:p w:rsidR="00A9151B" w:rsidRDefault="00F13F4B">
      <w:pPr>
        <w:pStyle w:val="B1"/>
        <w:rPr>
          <w:rFonts w:eastAsia="宋体"/>
        </w:rPr>
      </w:pPr>
      <w:r>
        <w:t>-</w:t>
      </w:r>
      <w:r>
        <w:tab/>
        <w:t xml:space="preserve">Whether and how management domain capabilities (e.g. </w:t>
      </w:r>
      <w:proofErr w:type="spellStart"/>
      <w:r>
        <w:t>MnS</w:t>
      </w:r>
      <w:proofErr w:type="spellEnd"/>
      <w:r>
        <w:t>) corresponding to the network slice need to be delivered via the NSCE server?</w:t>
      </w:r>
    </w:p>
    <w:p w:rsidR="00A9151B" w:rsidRDefault="00F13F4B">
      <w:pPr>
        <w:pStyle w:val="B1"/>
        <w:rPr>
          <w:rFonts w:eastAsia="Malgun Gothic"/>
        </w:rPr>
      </w:pPr>
      <w:r>
        <w:t>-</w:t>
      </w:r>
      <w:r>
        <w:tab/>
      </w:r>
      <w:r>
        <w:rPr>
          <w:szCs w:val="22"/>
          <w:shd w:val="clear" w:color="auto" w:fill="FFFFFF"/>
        </w:rPr>
        <w:t>How the deployment of NSCE server (e.g. at NSP or NSC side) affects the level of slice information to be delivered?</w:t>
      </w:r>
    </w:p>
    <w:p w:rsidR="00A9151B" w:rsidRDefault="00F13F4B">
      <w:pPr>
        <w:pStyle w:val="2"/>
      </w:pPr>
      <w:bookmarkStart w:id="975" w:name="_Toc96699563"/>
      <w:bookmarkStart w:id="976" w:name="_Toc96705954"/>
      <w:bookmarkStart w:id="977" w:name="_Toc101258745"/>
      <w:bookmarkStart w:id="978" w:name="_Toc101342165"/>
      <w:r>
        <w:t>5.</w:t>
      </w:r>
      <w:r>
        <w:rPr>
          <w:rFonts w:eastAsia="宋体"/>
        </w:rPr>
        <w:t>14</w:t>
      </w:r>
      <w:r>
        <w:tab/>
        <w:t xml:space="preserve">Key issue </w:t>
      </w:r>
      <w:r>
        <w:rPr>
          <w:rFonts w:eastAsia="宋体"/>
        </w:rPr>
        <w:t>14</w:t>
      </w:r>
      <w:r>
        <w:t>: Network Slice creation to the third-party and UE</w:t>
      </w:r>
      <w:bookmarkEnd w:id="975"/>
      <w:bookmarkEnd w:id="976"/>
      <w:bookmarkEnd w:id="977"/>
      <w:bookmarkEnd w:id="978"/>
    </w:p>
    <w:p w:rsidR="00A9151B" w:rsidRDefault="00F13F4B">
      <w:r>
        <w:t xml:space="preserve">The requirements specified in clause 6.10 of 3GPP TS 22.261 [7] says,   </w:t>
      </w:r>
    </w:p>
    <w:p w:rsidR="00A9151B" w:rsidRDefault="00F13F4B">
      <w:pPr>
        <w:rPr>
          <w:i/>
        </w:rPr>
      </w:pPr>
      <w:r>
        <w:rPr>
          <w:i/>
        </w:rPr>
        <w:t>Based on operator policy, a 5G network shall provide suitable APIs to allow a trusted third-party to create, modify, and delete network slices used for the third-party.</w:t>
      </w:r>
    </w:p>
    <w:p w:rsidR="00A9151B" w:rsidRDefault="00F13F4B">
      <w:r>
        <w:lastRenderedPageBreak/>
        <w:t>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t>
      </w:r>
      <w:bookmarkStart w:id="979" w:name="_GoBack"/>
      <w:bookmarkEnd w:id="979"/>
      <w:r>
        <w:t xml:space="preserve">work. Security aspects have to be considered. If there is a need for resource reservation per customer, then dedicated slice is needed. </w:t>
      </w:r>
    </w:p>
    <w:p w:rsidR="00A9151B" w:rsidRDefault="00F13F4B">
      <w:r>
        <w:t>After the Network Slice allocation is requ</w:t>
      </w:r>
      <w:r>
        <w:rPr>
          <w:rFonts w:eastAsia="宋体" w:hint="eastAsia"/>
          <w:lang w:eastAsia="zh-CN"/>
        </w:rPr>
        <w:t>e</w:t>
      </w:r>
      <w:r>
        <w:t>sted, UE should be notified that the Network Slice for the third-party service is used. It is obvious that the UE utilizes the info of Network Slice in URSP or local configuration to transport the data of the third-party service</w:t>
      </w:r>
      <w:r w:rsidRPr="00C77825">
        <w:t>. With the regard, without notifi</w:t>
      </w:r>
      <w:r w:rsidRPr="00C77825">
        <w:rPr>
          <w:rFonts w:eastAsia="宋体" w:hint="eastAsia"/>
          <w:lang w:eastAsia="zh-CN"/>
        </w:rPr>
        <w:t>c</w:t>
      </w:r>
      <w:r w:rsidRPr="00C77825">
        <w:t>ation to the UE, the Network Slice will not be used for the service.</w:t>
      </w:r>
      <w:r>
        <w:t xml:space="preserve"> When notif</w:t>
      </w:r>
      <w:r>
        <w:rPr>
          <w:rFonts w:eastAsia="宋体"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rsidR="00A9151B" w:rsidRDefault="00F13F4B">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rsidR="00A9151B" w:rsidRDefault="00F13F4B">
      <w:r>
        <w:t xml:space="preserve"> Open Issues</w:t>
      </w:r>
    </w:p>
    <w:p w:rsidR="00A9151B" w:rsidRDefault="00F13F4B">
      <w:pPr>
        <w:pStyle w:val="B1"/>
        <w:rPr>
          <w:rFonts w:eastAsia="宋体"/>
          <w:lang w:eastAsia="zh-CN"/>
        </w:rPr>
      </w:pPr>
      <w:r>
        <w:t>-</w:t>
      </w:r>
      <w:r>
        <w:tab/>
        <w:t xml:space="preserve">What kind of information should be required for creating a new Network Slice for the third-party service (between NSP and NSC)? Any minimum set of information should be considered such as Service/Slice Type, Device Type or </w:t>
      </w:r>
      <w:proofErr w:type="spellStart"/>
      <w:r>
        <w:t>QoS</w:t>
      </w:r>
      <w:proofErr w:type="spellEnd"/>
      <w:r>
        <w:t xml:space="preserve"> Index?</w:t>
      </w:r>
    </w:p>
    <w:p w:rsidR="00A9151B" w:rsidRDefault="00F13F4B">
      <w:pPr>
        <w:pStyle w:val="B1"/>
      </w:pPr>
      <w:r>
        <w:t>-</w:t>
      </w:r>
      <w:r>
        <w:tab/>
        <w:t xml:space="preserve">Whether and how is the notification transported over NSCE layer? </w:t>
      </w:r>
    </w:p>
    <w:p w:rsidR="00A9151B" w:rsidRDefault="00F13F4B">
      <w:pPr>
        <w:pStyle w:val="B1"/>
      </w:pPr>
      <w:r>
        <w:t>-</w:t>
      </w:r>
      <w:r>
        <w:tab/>
        <w:t>Whether does UE apply the new allocated Network Slice into URSP when transported over NSCE layer?</w:t>
      </w:r>
    </w:p>
    <w:p w:rsidR="00A9151B" w:rsidRDefault="00A9151B">
      <w:pPr>
        <w:pStyle w:val="B1"/>
        <w:ind w:left="0" w:firstLine="0"/>
        <w:rPr>
          <w:rFonts w:eastAsia="宋体"/>
          <w:lang w:eastAsia="zh-CN"/>
        </w:rPr>
      </w:pPr>
    </w:p>
    <w:p w:rsidR="00A9151B" w:rsidRDefault="00F13F4B">
      <w:pPr>
        <w:pStyle w:val="1"/>
      </w:pPr>
      <w:bookmarkStart w:id="980" w:name="_Toc85822928"/>
      <w:bookmarkStart w:id="981" w:name="_Toc81823219"/>
      <w:bookmarkStart w:id="982" w:name="_Toc96705955"/>
      <w:bookmarkStart w:id="983" w:name="_Toc85808604"/>
      <w:bookmarkStart w:id="984" w:name="_Toc478400629"/>
      <w:bookmarkStart w:id="985" w:name="_Toc28809"/>
      <w:bookmarkStart w:id="986" w:name="_Toc81835647"/>
      <w:bookmarkStart w:id="987" w:name="_Toc96699564"/>
      <w:bookmarkStart w:id="988" w:name="_Toc101258746"/>
      <w:bookmarkStart w:id="989" w:name="_Toc478400633"/>
      <w:bookmarkStart w:id="990" w:name="_Toc475064963"/>
      <w:bookmarkStart w:id="991" w:name="_Toc25477"/>
      <w:bookmarkStart w:id="992" w:name="_Toc464463369"/>
      <w:bookmarkStart w:id="993" w:name="_Toc101342166"/>
      <w:bookmarkEnd w:id="875"/>
      <w:r>
        <w:rPr>
          <w:rFonts w:eastAsia="宋体" w:hint="eastAsia"/>
          <w:lang w:val="en-US" w:eastAsia="zh-CN"/>
        </w:rPr>
        <w:t>6</w:t>
      </w:r>
      <w:r>
        <w:tab/>
        <w:t>Solutions</w:t>
      </w:r>
      <w:bookmarkEnd w:id="980"/>
      <w:bookmarkEnd w:id="981"/>
      <w:bookmarkEnd w:id="982"/>
      <w:bookmarkEnd w:id="983"/>
      <w:bookmarkEnd w:id="984"/>
      <w:bookmarkEnd w:id="985"/>
      <w:bookmarkEnd w:id="986"/>
      <w:bookmarkEnd w:id="987"/>
      <w:bookmarkEnd w:id="988"/>
      <w:bookmarkEnd w:id="993"/>
    </w:p>
    <w:p w:rsidR="00A9151B" w:rsidRDefault="00F13F4B">
      <w:pPr>
        <w:pStyle w:val="2"/>
      </w:pPr>
      <w:bookmarkStart w:id="994" w:name="_Toc85822929"/>
      <w:bookmarkStart w:id="995" w:name="_Toc96705956"/>
      <w:bookmarkStart w:id="996" w:name="_Toc85808605"/>
      <w:bookmarkStart w:id="997" w:name="_Toc96699565"/>
      <w:bookmarkStart w:id="998" w:name="_Toc101258747"/>
      <w:bookmarkStart w:id="999" w:name="_Toc464463365"/>
      <w:bookmarkStart w:id="1000" w:name="_Toc478400630"/>
      <w:bookmarkStart w:id="1001" w:name="_Toc81823220"/>
      <w:bookmarkStart w:id="1002" w:name="_Toc81835648"/>
      <w:bookmarkStart w:id="1003" w:name="_Toc475064959"/>
      <w:bookmarkStart w:id="1004" w:name="_Toc17694"/>
      <w:bookmarkStart w:id="1005" w:name="_Toc101342167"/>
      <w:r>
        <w:t>6.0</w:t>
      </w:r>
      <w:r>
        <w:tab/>
        <w:t>Mapping of Solutions to Key Issues</w:t>
      </w:r>
      <w:bookmarkEnd w:id="994"/>
      <w:bookmarkEnd w:id="995"/>
      <w:bookmarkEnd w:id="996"/>
      <w:bookmarkEnd w:id="997"/>
      <w:bookmarkEnd w:id="998"/>
      <w:bookmarkEnd w:id="1005"/>
    </w:p>
    <w:p w:rsidR="00A9151B" w:rsidRDefault="00F13F4B">
      <w:pPr>
        <w:pStyle w:val="TH"/>
        <w:outlineLvl w:val="0"/>
      </w:pPr>
      <w:r>
        <w:t>Table 6.0-1: Mapping of Solutions to Key Issues</w:t>
      </w:r>
    </w:p>
    <w:tbl>
      <w:tblPr>
        <w:tblW w:w="104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tblPrChange w:id="1006" w:author="S6-220816" w:date="2022-04-18T18:52:00Z">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tblPr>
        </w:tblPrChange>
      </w:tblPr>
      <w:tblGrid>
        <w:gridCol w:w="534"/>
        <w:gridCol w:w="703"/>
        <w:gridCol w:w="707"/>
        <w:gridCol w:w="708"/>
        <w:gridCol w:w="708"/>
        <w:gridCol w:w="708"/>
        <w:gridCol w:w="708"/>
        <w:gridCol w:w="708"/>
        <w:gridCol w:w="708"/>
        <w:gridCol w:w="708"/>
        <w:gridCol w:w="708"/>
        <w:gridCol w:w="708"/>
        <w:gridCol w:w="723"/>
        <w:gridCol w:w="709"/>
        <w:gridCol w:w="708"/>
        <w:tblGridChange w:id="1007">
          <w:tblGrid>
            <w:gridCol w:w="534"/>
            <w:gridCol w:w="456"/>
            <w:gridCol w:w="247"/>
            <w:gridCol w:w="476"/>
            <w:gridCol w:w="231"/>
            <w:gridCol w:w="493"/>
            <w:gridCol w:w="215"/>
            <w:gridCol w:w="509"/>
            <w:gridCol w:w="199"/>
            <w:gridCol w:w="525"/>
            <w:gridCol w:w="183"/>
            <w:gridCol w:w="541"/>
            <w:gridCol w:w="167"/>
            <w:gridCol w:w="557"/>
            <w:gridCol w:w="151"/>
            <w:gridCol w:w="573"/>
            <w:gridCol w:w="135"/>
            <w:gridCol w:w="589"/>
            <w:gridCol w:w="119"/>
            <w:gridCol w:w="605"/>
            <w:gridCol w:w="103"/>
            <w:gridCol w:w="621"/>
            <w:gridCol w:w="87"/>
            <w:gridCol w:w="637"/>
            <w:gridCol w:w="86"/>
            <w:gridCol w:w="366"/>
            <w:gridCol w:w="343"/>
            <w:gridCol w:w="109"/>
            <w:gridCol w:w="452"/>
            <w:gridCol w:w="147"/>
          </w:tblGrid>
        </w:tblGridChange>
      </w:tblGrid>
      <w:tr w:rsidR="006968AE" w:rsidTr="006968AE">
        <w:trPr>
          <w:trPrChange w:id="1008" w:author="S6-220816" w:date="2022-04-18T18:52:00Z">
            <w:trPr>
              <w:gridAfter w:val="0"/>
            </w:trPr>
          </w:trPrChange>
        </w:trPr>
        <w:tc>
          <w:tcPr>
            <w:tcW w:w="534" w:type="dxa"/>
            <w:tcBorders>
              <w:top w:val="single" w:sz="12" w:space="0" w:color="000000"/>
              <w:left w:val="single" w:sz="12" w:space="0" w:color="000000"/>
              <w:bottom w:val="single" w:sz="12" w:space="0" w:color="000000"/>
              <w:right w:val="single" w:sz="6" w:space="0" w:color="000000"/>
            </w:tcBorders>
            <w:tcPrChange w:id="1009" w:author="S6-220816" w:date="2022-04-18T18:52:00Z">
              <w:tcPr>
                <w:tcW w:w="990" w:type="dxa"/>
                <w:gridSpan w:val="2"/>
                <w:tcBorders>
                  <w:top w:val="single" w:sz="12" w:space="0" w:color="000000"/>
                  <w:left w:val="single" w:sz="12" w:space="0" w:color="000000"/>
                  <w:bottom w:val="single" w:sz="12" w:space="0" w:color="000000"/>
                  <w:right w:val="single" w:sz="6" w:space="0" w:color="000000"/>
                </w:tcBorders>
              </w:tcPr>
            </w:tcPrChange>
          </w:tcPr>
          <w:p w:rsidR="006968AE" w:rsidRDefault="006968AE">
            <w:pPr>
              <w:pStyle w:val="TAH"/>
              <w:rPr>
                <w:rFonts w:eastAsia="MS Mincho"/>
              </w:rPr>
            </w:pPr>
          </w:p>
        </w:tc>
        <w:tc>
          <w:tcPr>
            <w:tcW w:w="703" w:type="dxa"/>
            <w:tcBorders>
              <w:top w:val="single" w:sz="12" w:space="0" w:color="000000"/>
              <w:left w:val="single" w:sz="6" w:space="0" w:color="000000"/>
              <w:bottom w:val="single" w:sz="12" w:space="0" w:color="000000"/>
              <w:right w:val="single" w:sz="6" w:space="0" w:color="000000"/>
            </w:tcBorders>
            <w:tcPrChange w:id="1010" w:author="S6-220816" w:date="2022-04-18T18:52:00Z">
              <w:tcPr>
                <w:tcW w:w="723" w:type="dxa"/>
                <w:gridSpan w:val="2"/>
                <w:tcBorders>
                  <w:top w:val="single" w:sz="12" w:space="0" w:color="000000"/>
                  <w:left w:val="single" w:sz="6" w:space="0" w:color="000000"/>
                  <w:bottom w:val="single" w:sz="12" w:space="0" w:color="000000"/>
                  <w:right w:val="single" w:sz="6" w:space="0" w:color="000000"/>
                </w:tcBorders>
              </w:tcPr>
            </w:tcPrChange>
          </w:tcPr>
          <w:p w:rsidR="006968AE" w:rsidRDefault="006968AE">
            <w:pPr>
              <w:pStyle w:val="TAH"/>
              <w:rPr>
                <w:rFonts w:eastAsia="MS Mincho"/>
              </w:rPr>
            </w:pPr>
            <w:r>
              <w:rPr>
                <w:rFonts w:eastAsia="MS Mincho"/>
              </w:rPr>
              <w:t>Key issue 1</w:t>
            </w:r>
          </w:p>
        </w:tc>
        <w:tc>
          <w:tcPr>
            <w:tcW w:w="707" w:type="dxa"/>
            <w:tcBorders>
              <w:top w:val="single" w:sz="12" w:space="0" w:color="000000"/>
              <w:left w:val="single" w:sz="6" w:space="0" w:color="000000"/>
              <w:bottom w:val="single" w:sz="12" w:space="0" w:color="000000"/>
              <w:right w:val="single" w:sz="6" w:space="0" w:color="000000"/>
            </w:tcBorders>
            <w:tcPrChange w:id="1011" w:author="S6-220816" w:date="2022-04-18T18:52:00Z">
              <w:tcPr>
                <w:tcW w:w="724" w:type="dxa"/>
                <w:gridSpan w:val="2"/>
                <w:tcBorders>
                  <w:top w:val="single" w:sz="12" w:space="0" w:color="000000"/>
                  <w:left w:val="single" w:sz="6" w:space="0" w:color="000000"/>
                  <w:bottom w:val="single" w:sz="12" w:space="0" w:color="000000"/>
                  <w:right w:val="single" w:sz="6" w:space="0" w:color="000000"/>
                </w:tcBorders>
              </w:tcPr>
            </w:tcPrChange>
          </w:tcPr>
          <w:p w:rsidR="006968AE" w:rsidRDefault="006968AE">
            <w:pPr>
              <w:pStyle w:val="TAH"/>
              <w:rPr>
                <w:rFonts w:eastAsia="MS Mincho"/>
              </w:rPr>
            </w:pPr>
            <w:r>
              <w:rPr>
                <w:rFonts w:eastAsia="MS Mincho"/>
              </w:rPr>
              <w:t>Key issue 2</w:t>
            </w:r>
          </w:p>
        </w:tc>
        <w:tc>
          <w:tcPr>
            <w:tcW w:w="708" w:type="dxa"/>
            <w:tcBorders>
              <w:top w:val="single" w:sz="12" w:space="0" w:color="000000"/>
              <w:left w:val="single" w:sz="6" w:space="0" w:color="000000"/>
              <w:bottom w:val="single" w:sz="12" w:space="0" w:color="000000"/>
              <w:right w:val="single" w:sz="6" w:space="0" w:color="000000"/>
            </w:tcBorders>
            <w:tcPrChange w:id="1012" w:author="S6-220816" w:date="2022-04-18T18:52:00Z">
              <w:tcPr>
                <w:tcW w:w="724" w:type="dxa"/>
                <w:gridSpan w:val="2"/>
                <w:tcBorders>
                  <w:top w:val="single" w:sz="12" w:space="0" w:color="000000"/>
                  <w:left w:val="single" w:sz="6" w:space="0" w:color="000000"/>
                  <w:bottom w:val="single" w:sz="12" w:space="0" w:color="000000"/>
                  <w:right w:val="single" w:sz="6" w:space="0" w:color="000000"/>
                </w:tcBorders>
              </w:tcPr>
            </w:tcPrChange>
          </w:tcPr>
          <w:p w:rsidR="006968AE" w:rsidRDefault="006968AE">
            <w:pPr>
              <w:pStyle w:val="TAH"/>
              <w:rPr>
                <w:rFonts w:eastAsia="MS Mincho"/>
              </w:rPr>
            </w:pPr>
            <w:r>
              <w:rPr>
                <w:rFonts w:eastAsia="MS Mincho"/>
              </w:rPr>
              <w:t>Key issue 3</w:t>
            </w:r>
          </w:p>
        </w:tc>
        <w:tc>
          <w:tcPr>
            <w:tcW w:w="708" w:type="dxa"/>
            <w:tcBorders>
              <w:top w:val="single" w:sz="12" w:space="0" w:color="000000"/>
              <w:left w:val="single" w:sz="6" w:space="0" w:color="000000"/>
              <w:bottom w:val="single" w:sz="12" w:space="0" w:color="000000"/>
              <w:right w:val="single" w:sz="4" w:space="0" w:color="auto"/>
            </w:tcBorders>
            <w:tcPrChange w:id="1013" w:author="S6-220816" w:date="2022-04-18T18:52:00Z">
              <w:tcPr>
                <w:tcW w:w="724" w:type="dxa"/>
                <w:gridSpan w:val="2"/>
                <w:tcBorders>
                  <w:top w:val="single" w:sz="12" w:space="0" w:color="000000"/>
                  <w:left w:val="single" w:sz="6" w:space="0" w:color="000000"/>
                  <w:bottom w:val="single" w:sz="12" w:space="0" w:color="000000"/>
                  <w:right w:val="single" w:sz="4" w:space="0" w:color="auto"/>
                </w:tcBorders>
              </w:tcPr>
            </w:tcPrChange>
          </w:tcPr>
          <w:p w:rsidR="006968AE" w:rsidRDefault="006968AE">
            <w:pPr>
              <w:pStyle w:val="TAH"/>
              <w:rPr>
                <w:rFonts w:eastAsia="MS Mincho"/>
              </w:rPr>
            </w:pPr>
            <w:r>
              <w:rPr>
                <w:rFonts w:eastAsia="MS Mincho"/>
              </w:rPr>
              <w:t>Key issue 4</w:t>
            </w:r>
          </w:p>
        </w:tc>
        <w:tc>
          <w:tcPr>
            <w:tcW w:w="708" w:type="dxa"/>
            <w:tcBorders>
              <w:top w:val="single" w:sz="12" w:space="0" w:color="000000"/>
              <w:left w:val="single" w:sz="4" w:space="0" w:color="auto"/>
              <w:bottom w:val="single" w:sz="12" w:space="0" w:color="000000"/>
              <w:right w:val="single" w:sz="4" w:space="0" w:color="auto"/>
            </w:tcBorders>
            <w:tcPrChange w:id="1014"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MS Mincho"/>
              </w:rPr>
            </w:pPr>
            <w:r>
              <w:rPr>
                <w:rFonts w:eastAsia="MS Mincho"/>
              </w:rPr>
              <w:t xml:space="preserve">Key issue </w:t>
            </w:r>
            <w:r>
              <w:rPr>
                <w:rFonts w:eastAsia="等线" w:hint="eastAsia"/>
                <w:lang w:eastAsia="zh-CN"/>
              </w:rPr>
              <w:t>5</w:t>
            </w:r>
          </w:p>
        </w:tc>
        <w:tc>
          <w:tcPr>
            <w:tcW w:w="708" w:type="dxa"/>
            <w:tcBorders>
              <w:top w:val="single" w:sz="12" w:space="0" w:color="000000"/>
              <w:left w:val="single" w:sz="4" w:space="0" w:color="auto"/>
              <w:bottom w:val="single" w:sz="12" w:space="0" w:color="000000"/>
              <w:right w:val="single" w:sz="4" w:space="0" w:color="auto"/>
            </w:tcBorders>
            <w:tcPrChange w:id="1015"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6</w:t>
            </w:r>
          </w:p>
        </w:tc>
        <w:tc>
          <w:tcPr>
            <w:tcW w:w="708" w:type="dxa"/>
            <w:tcBorders>
              <w:top w:val="single" w:sz="12" w:space="0" w:color="000000"/>
              <w:left w:val="single" w:sz="4" w:space="0" w:color="auto"/>
              <w:bottom w:val="single" w:sz="12" w:space="0" w:color="000000"/>
              <w:right w:val="single" w:sz="4" w:space="0" w:color="auto"/>
            </w:tcBorders>
            <w:tcPrChange w:id="1016"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7</w:t>
            </w:r>
          </w:p>
        </w:tc>
        <w:tc>
          <w:tcPr>
            <w:tcW w:w="708" w:type="dxa"/>
            <w:tcBorders>
              <w:top w:val="single" w:sz="12" w:space="0" w:color="000000"/>
              <w:left w:val="single" w:sz="4" w:space="0" w:color="auto"/>
              <w:bottom w:val="single" w:sz="12" w:space="0" w:color="000000"/>
              <w:right w:val="single" w:sz="4" w:space="0" w:color="auto"/>
            </w:tcBorders>
            <w:tcPrChange w:id="1017"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8</w:t>
            </w:r>
          </w:p>
        </w:tc>
        <w:tc>
          <w:tcPr>
            <w:tcW w:w="708" w:type="dxa"/>
            <w:tcBorders>
              <w:top w:val="single" w:sz="12" w:space="0" w:color="000000"/>
              <w:left w:val="single" w:sz="4" w:space="0" w:color="auto"/>
              <w:bottom w:val="single" w:sz="12" w:space="0" w:color="000000"/>
              <w:right w:val="single" w:sz="4" w:space="0" w:color="auto"/>
            </w:tcBorders>
            <w:tcPrChange w:id="1018"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9</w:t>
            </w:r>
          </w:p>
        </w:tc>
        <w:tc>
          <w:tcPr>
            <w:tcW w:w="708" w:type="dxa"/>
            <w:tcBorders>
              <w:top w:val="single" w:sz="12" w:space="0" w:color="000000"/>
              <w:left w:val="single" w:sz="4" w:space="0" w:color="auto"/>
              <w:bottom w:val="single" w:sz="12" w:space="0" w:color="000000"/>
              <w:right w:val="single" w:sz="4" w:space="0" w:color="auto"/>
            </w:tcBorders>
            <w:tcPrChange w:id="1019" w:author="S6-220816" w:date="2022-04-18T18:52:00Z">
              <w:tcPr>
                <w:tcW w:w="724" w:type="dxa"/>
                <w:gridSpan w:val="2"/>
                <w:tcBorders>
                  <w:top w:val="single" w:sz="12" w:space="0" w:color="000000"/>
                  <w:left w:val="single" w:sz="4" w:space="0" w:color="auto"/>
                  <w:bottom w:val="single" w:sz="12" w:space="0" w:color="000000"/>
                  <w:right w:val="single" w:sz="4" w:space="0" w:color="auto"/>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10</w:t>
            </w:r>
          </w:p>
        </w:tc>
        <w:tc>
          <w:tcPr>
            <w:tcW w:w="708" w:type="dxa"/>
            <w:tcBorders>
              <w:top w:val="single" w:sz="12" w:space="0" w:color="000000"/>
              <w:left w:val="single" w:sz="4" w:space="0" w:color="auto"/>
              <w:bottom w:val="single" w:sz="12" w:space="0" w:color="000000"/>
              <w:right w:val="single" w:sz="12" w:space="0" w:color="000000"/>
            </w:tcBorders>
            <w:tcPrChange w:id="1020" w:author="S6-220816" w:date="2022-04-18T18:52:00Z">
              <w:tcPr>
                <w:tcW w:w="724" w:type="dxa"/>
                <w:gridSpan w:val="2"/>
                <w:tcBorders>
                  <w:top w:val="single" w:sz="12" w:space="0" w:color="000000"/>
                  <w:left w:val="single" w:sz="4" w:space="0" w:color="auto"/>
                  <w:bottom w:val="single" w:sz="12" w:space="0" w:color="000000"/>
                  <w:right w:val="single" w:sz="12" w:space="0" w:color="000000"/>
                </w:tcBorders>
              </w:tcPr>
            </w:tcPrChange>
          </w:tcPr>
          <w:p w:rsidR="006968AE" w:rsidRDefault="006968AE">
            <w:pPr>
              <w:pStyle w:val="TAH"/>
              <w:rPr>
                <w:rFonts w:eastAsia="等线"/>
                <w:lang w:eastAsia="zh-CN"/>
              </w:rPr>
            </w:pPr>
            <w:r>
              <w:rPr>
                <w:rFonts w:eastAsia="MS Mincho"/>
              </w:rPr>
              <w:t xml:space="preserve">Key issue </w:t>
            </w:r>
            <w:r>
              <w:rPr>
                <w:rFonts w:eastAsia="等线" w:hint="eastAsia"/>
                <w:lang w:eastAsia="zh-CN"/>
              </w:rPr>
              <w:t>11</w:t>
            </w:r>
          </w:p>
        </w:tc>
        <w:tc>
          <w:tcPr>
            <w:tcW w:w="723" w:type="dxa"/>
            <w:tcBorders>
              <w:top w:val="single" w:sz="12" w:space="0" w:color="000000"/>
              <w:left w:val="single" w:sz="4" w:space="0" w:color="auto"/>
              <w:bottom w:val="single" w:sz="12" w:space="0" w:color="000000"/>
              <w:right w:val="single" w:sz="12" w:space="0" w:color="000000"/>
            </w:tcBorders>
            <w:tcPrChange w:id="1021" w:author="S6-220816" w:date="2022-04-18T18:52:00Z">
              <w:tcPr>
                <w:tcW w:w="452" w:type="dxa"/>
                <w:gridSpan w:val="2"/>
                <w:tcBorders>
                  <w:top w:val="single" w:sz="12" w:space="0" w:color="000000"/>
                  <w:left w:val="single" w:sz="4" w:space="0" w:color="auto"/>
                  <w:bottom w:val="single" w:sz="12" w:space="0" w:color="000000"/>
                  <w:right w:val="single" w:sz="12" w:space="0" w:color="000000"/>
                </w:tcBorders>
              </w:tcPr>
            </w:tcPrChange>
          </w:tcPr>
          <w:p w:rsidR="006968AE" w:rsidRDefault="006968AE">
            <w:pPr>
              <w:pStyle w:val="TAH"/>
              <w:rPr>
                <w:rFonts w:eastAsia="MS Mincho"/>
              </w:rPr>
            </w:pPr>
            <w:ins w:id="1022" w:author="S6-220816" w:date="2022-04-18T18:51:00Z">
              <w:r>
                <w:rPr>
                  <w:rFonts w:eastAsia="MS Mincho"/>
                </w:rPr>
                <w:t xml:space="preserve">Key issue </w:t>
              </w:r>
              <w:r>
                <w:rPr>
                  <w:rFonts w:eastAsia="等线" w:hint="eastAsia"/>
                  <w:lang w:eastAsia="zh-CN"/>
                </w:rPr>
                <w:t>1</w:t>
              </w:r>
            </w:ins>
            <w:ins w:id="1023" w:author="S6-220816" w:date="2022-04-18T18:52:00Z">
              <w:r>
                <w:rPr>
                  <w:rFonts w:eastAsia="等线" w:hint="eastAsia"/>
                  <w:lang w:eastAsia="zh-CN"/>
                </w:rPr>
                <w:t>2</w:t>
              </w:r>
            </w:ins>
          </w:p>
        </w:tc>
        <w:tc>
          <w:tcPr>
            <w:tcW w:w="709" w:type="dxa"/>
            <w:tcBorders>
              <w:top w:val="single" w:sz="12" w:space="0" w:color="000000"/>
              <w:left w:val="single" w:sz="4" w:space="0" w:color="auto"/>
              <w:bottom w:val="single" w:sz="12" w:space="0" w:color="000000"/>
              <w:right w:val="single" w:sz="12" w:space="0" w:color="000000"/>
            </w:tcBorders>
            <w:tcPrChange w:id="1024" w:author="S6-220816" w:date="2022-04-18T18:52:00Z">
              <w:tcPr>
                <w:tcW w:w="452" w:type="dxa"/>
                <w:gridSpan w:val="2"/>
                <w:tcBorders>
                  <w:top w:val="single" w:sz="12" w:space="0" w:color="000000"/>
                  <w:left w:val="single" w:sz="4" w:space="0" w:color="auto"/>
                  <w:bottom w:val="single" w:sz="12" w:space="0" w:color="000000"/>
                  <w:right w:val="single" w:sz="12" w:space="0" w:color="000000"/>
                </w:tcBorders>
              </w:tcPr>
            </w:tcPrChange>
          </w:tcPr>
          <w:p w:rsidR="006968AE" w:rsidRDefault="006968AE">
            <w:pPr>
              <w:pStyle w:val="TAH"/>
              <w:rPr>
                <w:rFonts w:eastAsia="MS Mincho"/>
              </w:rPr>
            </w:pPr>
            <w:ins w:id="1025" w:author="S6-220816" w:date="2022-04-18T18:52:00Z">
              <w:r>
                <w:rPr>
                  <w:rFonts w:eastAsia="MS Mincho"/>
                </w:rPr>
                <w:t xml:space="preserve">Key issue </w:t>
              </w:r>
              <w:r>
                <w:rPr>
                  <w:rFonts w:eastAsia="等线" w:hint="eastAsia"/>
                  <w:lang w:eastAsia="zh-CN"/>
                </w:rPr>
                <w:t>13</w:t>
              </w:r>
            </w:ins>
          </w:p>
        </w:tc>
        <w:tc>
          <w:tcPr>
            <w:tcW w:w="708" w:type="dxa"/>
            <w:tcBorders>
              <w:top w:val="single" w:sz="12" w:space="0" w:color="000000"/>
              <w:left w:val="single" w:sz="4" w:space="0" w:color="auto"/>
              <w:bottom w:val="single" w:sz="12" w:space="0" w:color="000000"/>
              <w:right w:val="single" w:sz="12" w:space="0" w:color="000000"/>
            </w:tcBorders>
            <w:tcPrChange w:id="1026" w:author="S6-220816" w:date="2022-04-18T18:52:00Z">
              <w:tcPr>
                <w:tcW w:w="452" w:type="dxa"/>
                <w:tcBorders>
                  <w:top w:val="single" w:sz="12" w:space="0" w:color="000000"/>
                  <w:left w:val="single" w:sz="4" w:space="0" w:color="auto"/>
                  <w:bottom w:val="single" w:sz="12" w:space="0" w:color="000000"/>
                  <w:right w:val="single" w:sz="12" w:space="0" w:color="000000"/>
                </w:tcBorders>
              </w:tcPr>
            </w:tcPrChange>
          </w:tcPr>
          <w:p w:rsidR="006968AE" w:rsidRDefault="006968AE">
            <w:pPr>
              <w:pStyle w:val="TAH"/>
              <w:rPr>
                <w:rFonts w:eastAsia="MS Mincho"/>
              </w:rPr>
            </w:pPr>
            <w:ins w:id="1027" w:author="S6-220816" w:date="2022-04-18T18:52:00Z">
              <w:r>
                <w:rPr>
                  <w:rFonts w:eastAsia="MS Mincho"/>
                </w:rPr>
                <w:t xml:space="preserve">Key issue </w:t>
              </w:r>
              <w:r>
                <w:rPr>
                  <w:rFonts w:eastAsia="等线" w:hint="eastAsia"/>
                  <w:lang w:eastAsia="zh-CN"/>
                </w:rPr>
                <w:t>14</w:t>
              </w:r>
            </w:ins>
          </w:p>
        </w:tc>
      </w:tr>
      <w:tr w:rsidR="006968AE" w:rsidTr="006968AE">
        <w:trPr>
          <w:trPrChange w:id="1028" w:author="S6-220816" w:date="2022-04-18T18:52:00Z">
            <w:trPr>
              <w:gridAfter w:val="0"/>
            </w:trPr>
          </w:trPrChange>
        </w:trPr>
        <w:tc>
          <w:tcPr>
            <w:tcW w:w="534" w:type="dxa"/>
            <w:tcBorders>
              <w:top w:val="single" w:sz="12" w:space="0" w:color="000000"/>
              <w:left w:val="single" w:sz="12" w:space="0" w:color="000000"/>
              <w:bottom w:val="single" w:sz="4" w:space="0" w:color="auto"/>
              <w:right w:val="single" w:sz="4" w:space="0" w:color="auto"/>
            </w:tcBorders>
            <w:tcPrChange w:id="1029" w:author="S6-220816" w:date="2022-04-18T18:52:00Z">
              <w:tcPr>
                <w:tcW w:w="990" w:type="dxa"/>
                <w:gridSpan w:val="2"/>
                <w:tcBorders>
                  <w:top w:val="single" w:sz="12" w:space="0" w:color="000000"/>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sz w:val="24"/>
                <w:szCs w:val="24"/>
              </w:rPr>
            </w:pPr>
            <w:r>
              <w:rPr>
                <w:rFonts w:eastAsia="MS Mincho"/>
              </w:rPr>
              <w:t>Solution 1</w:t>
            </w:r>
          </w:p>
        </w:tc>
        <w:tc>
          <w:tcPr>
            <w:tcW w:w="703" w:type="dxa"/>
            <w:tcBorders>
              <w:top w:val="single" w:sz="12" w:space="0" w:color="000000"/>
              <w:left w:val="single" w:sz="4" w:space="0" w:color="auto"/>
              <w:bottom w:val="single" w:sz="4" w:space="0" w:color="auto"/>
              <w:right w:val="single" w:sz="4" w:space="0" w:color="auto"/>
            </w:tcBorders>
            <w:vAlign w:val="center"/>
            <w:tcPrChange w:id="1030" w:author="S6-220816" w:date="2022-04-18T18:52:00Z">
              <w:tcPr>
                <w:tcW w:w="723" w:type="dxa"/>
                <w:gridSpan w:val="2"/>
                <w:tcBorders>
                  <w:top w:val="single" w:sz="12" w:space="0" w:color="000000"/>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ins w:id="1031" w:author="S6-220603" w:date="2022-04-18T15:27:00Z">
              <w:r>
                <w:rPr>
                  <w:rFonts w:ascii="Arial" w:hAnsi="Arial" w:cs="Arial" w:hint="eastAsia"/>
                </w:rPr>
                <w:t>X</w:t>
              </w:r>
            </w:ins>
          </w:p>
        </w:tc>
        <w:tc>
          <w:tcPr>
            <w:tcW w:w="707" w:type="dxa"/>
            <w:tcBorders>
              <w:top w:val="single" w:sz="12" w:space="0" w:color="000000"/>
              <w:left w:val="single" w:sz="4" w:space="0" w:color="auto"/>
              <w:bottom w:val="single" w:sz="4" w:space="0" w:color="auto"/>
              <w:right w:val="single" w:sz="4" w:space="0" w:color="auto"/>
            </w:tcBorders>
            <w:vAlign w:val="center"/>
            <w:tcPrChange w:id="1032" w:author="S6-220816" w:date="2022-04-18T18:52:00Z">
              <w:tcPr>
                <w:tcW w:w="724" w:type="dxa"/>
                <w:gridSpan w:val="2"/>
                <w:tcBorders>
                  <w:top w:val="single" w:sz="12" w:space="0" w:color="000000"/>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12" w:space="0" w:color="000000"/>
              <w:left w:val="single" w:sz="4" w:space="0" w:color="auto"/>
              <w:bottom w:val="single" w:sz="4" w:space="0" w:color="auto"/>
              <w:right w:val="single" w:sz="4" w:space="0" w:color="auto"/>
            </w:tcBorders>
            <w:vAlign w:val="center"/>
            <w:tcPrChange w:id="1033" w:author="S6-220816" w:date="2022-04-18T18:52:00Z">
              <w:tcPr>
                <w:tcW w:w="724" w:type="dxa"/>
                <w:gridSpan w:val="2"/>
                <w:tcBorders>
                  <w:top w:val="single" w:sz="12" w:space="0" w:color="000000"/>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vAlign w:val="center"/>
            <w:tcPrChange w:id="1034" w:author="S6-220816" w:date="2022-04-18T18:52:00Z">
              <w:tcPr>
                <w:tcW w:w="724" w:type="dxa"/>
                <w:gridSpan w:val="2"/>
                <w:tcBorders>
                  <w:top w:val="single" w:sz="12" w:space="0" w:color="000000"/>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vAlign w:val="center"/>
            <w:tcPrChange w:id="1035" w:author="S6-220816" w:date="2022-04-18T18:52:00Z">
              <w:tcPr>
                <w:tcW w:w="724" w:type="dxa"/>
                <w:gridSpan w:val="2"/>
                <w:tcBorders>
                  <w:top w:val="single" w:sz="12" w:space="0" w:color="000000"/>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Change w:id="1036" w:author="S6-220816" w:date="2022-04-18T18:52:00Z">
              <w:tcPr>
                <w:tcW w:w="724" w:type="dxa"/>
                <w:gridSpan w:val="2"/>
                <w:tcBorders>
                  <w:top w:val="single" w:sz="12" w:space="0" w:color="000000"/>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Change w:id="1037" w:author="S6-220816" w:date="2022-04-18T18:52:00Z">
              <w:tcPr>
                <w:tcW w:w="724" w:type="dxa"/>
                <w:gridSpan w:val="2"/>
                <w:tcBorders>
                  <w:top w:val="single" w:sz="12" w:space="0" w:color="000000"/>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Change w:id="1038" w:author="S6-220816" w:date="2022-04-18T18:52:00Z">
              <w:tcPr>
                <w:tcW w:w="724" w:type="dxa"/>
                <w:gridSpan w:val="2"/>
                <w:tcBorders>
                  <w:top w:val="single" w:sz="12" w:space="0" w:color="000000"/>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Change w:id="1039" w:author="S6-220816" w:date="2022-04-18T18:52:00Z">
              <w:tcPr>
                <w:tcW w:w="724" w:type="dxa"/>
                <w:gridSpan w:val="2"/>
                <w:tcBorders>
                  <w:top w:val="single" w:sz="12" w:space="0" w:color="000000"/>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4" w:space="0" w:color="auto"/>
            </w:tcBorders>
            <w:tcPrChange w:id="1040" w:author="S6-220816" w:date="2022-04-18T18:52:00Z">
              <w:tcPr>
                <w:tcW w:w="724" w:type="dxa"/>
                <w:gridSpan w:val="2"/>
                <w:tcBorders>
                  <w:top w:val="single" w:sz="12" w:space="0" w:color="000000"/>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12" w:space="0" w:color="000000"/>
            </w:tcBorders>
            <w:tcPrChange w:id="1041" w:author="S6-220816" w:date="2022-04-18T18:52:00Z">
              <w:tcPr>
                <w:tcW w:w="724" w:type="dxa"/>
                <w:gridSpan w:val="2"/>
                <w:tcBorders>
                  <w:top w:val="single" w:sz="12" w:space="0" w:color="000000"/>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12" w:space="0" w:color="000000"/>
              <w:left w:val="single" w:sz="4" w:space="0" w:color="auto"/>
              <w:bottom w:val="single" w:sz="4" w:space="0" w:color="auto"/>
              <w:right w:val="single" w:sz="12" w:space="0" w:color="000000"/>
            </w:tcBorders>
            <w:tcPrChange w:id="1042" w:author="S6-220816" w:date="2022-04-18T18:52:00Z">
              <w:tcPr>
                <w:tcW w:w="452" w:type="dxa"/>
                <w:gridSpan w:val="2"/>
                <w:tcBorders>
                  <w:top w:val="single" w:sz="12" w:space="0" w:color="000000"/>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12" w:space="0" w:color="000000"/>
              <w:left w:val="single" w:sz="4" w:space="0" w:color="auto"/>
              <w:bottom w:val="single" w:sz="4" w:space="0" w:color="auto"/>
              <w:right w:val="single" w:sz="12" w:space="0" w:color="000000"/>
            </w:tcBorders>
            <w:tcPrChange w:id="1043" w:author="S6-220816" w:date="2022-04-18T18:52:00Z">
              <w:tcPr>
                <w:tcW w:w="452" w:type="dxa"/>
                <w:gridSpan w:val="2"/>
                <w:tcBorders>
                  <w:top w:val="single" w:sz="12" w:space="0" w:color="000000"/>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12" w:space="0" w:color="000000"/>
              <w:left w:val="single" w:sz="4" w:space="0" w:color="auto"/>
              <w:bottom w:val="single" w:sz="4" w:space="0" w:color="auto"/>
              <w:right w:val="single" w:sz="12" w:space="0" w:color="000000"/>
            </w:tcBorders>
            <w:tcPrChange w:id="1044" w:author="S6-220816" w:date="2022-04-18T18:52:00Z">
              <w:tcPr>
                <w:tcW w:w="452" w:type="dxa"/>
                <w:tcBorders>
                  <w:top w:val="single" w:sz="12" w:space="0" w:color="000000"/>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045"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046"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sz w:val="24"/>
                <w:szCs w:val="24"/>
              </w:rPr>
            </w:pPr>
            <w:r>
              <w:rPr>
                <w:rFonts w:eastAsia="MS Mincho"/>
              </w:rPr>
              <w:t>Solution 2</w:t>
            </w:r>
          </w:p>
        </w:tc>
        <w:tc>
          <w:tcPr>
            <w:tcW w:w="703" w:type="dxa"/>
            <w:tcBorders>
              <w:top w:val="single" w:sz="4" w:space="0" w:color="auto"/>
              <w:left w:val="single" w:sz="4" w:space="0" w:color="auto"/>
              <w:bottom w:val="single" w:sz="4" w:space="0" w:color="auto"/>
              <w:right w:val="single" w:sz="4" w:space="0" w:color="auto"/>
            </w:tcBorders>
            <w:vAlign w:val="center"/>
            <w:tcPrChange w:id="1047"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ins w:id="1048" w:author="S6-220603" w:date="2022-04-18T15:27:00Z">
              <w:r>
                <w:rPr>
                  <w:rFonts w:ascii="Arial" w:hAnsi="Arial" w:cs="Arial" w:hint="eastAsia"/>
                </w:rPr>
                <w:t>X</w:t>
              </w:r>
            </w:ins>
          </w:p>
        </w:tc>
        <w:tc>
          <w:tcPr>
            <w:tcW w:w="707" w:type="dxa"/>
            <w:tcBorders>
              <w:top w:val="single" w:sz="4" w:space="0" w:color="auto"/>
              <w:left w:val="single" w:sz="4" w:space="0" w:color="auto"/>
              <w:bottom w:val="single" w:sz="4" w:space="0" w:color="auto"/>
              <w:right w:val="single" w:sz="4" w:space="0" w:color="auto"/>
            </w:tcBorders>
            <w:vAlign w:val="center"/>
            <w:tcPrChange w:id="1049"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50"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51"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Change w:id="1052"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5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54"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5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56"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57"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58"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059"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060"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61"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062"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063"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等线"/>
                <w:sz w:val="24"/>
                <w:szCs w:val="24"/>
                <w:lang w:eastAsia="zh-CN"/>
              </w:rPr>
            </w:pPr>
            <w:r>
              <w:rPr>
                <w:rFonts w:eastAsia="MS Mincho"/>
              </w:rPr>
              <w:t xml:space="preserve">Solution </w:t>
            </w:r>
            <w:r>
              <w:rPr>
                <w:rFonts w:eastAsia="等线" w:hint="eastAsia"/>
                <w:lang w:eastAsia="zh-CN"/>
              </w:rPr>
              <w:t>3</w:t>
            </w:r>
          </w:p>
        </w:tc>
        <w:tc>
          <w:tcPr>
            <w:tcW w:w="703" w:type="dxa"/>
            <w:tcBorders>
              <w:top w:val="single" w:sz="4" w:space="0" w:color="auto"/>
              <w:left w:val="single" w:sz="4" w:space="0" w:color="auto"/>
              <w:bottom w:val="single" w:sz="4" w:space="0" w:color="auto"/>
              <w:right w:val="single" w:sz="4" w:space="0" w:color="auto"/>
            </w:tcBorders>
            <w:vAlign w:val="center"/>
            <w:tcPrChange w:id="1064"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065"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66"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67"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68"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69"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70"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71"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Change w:id="1072"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7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74"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075"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076"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77"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078"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079"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t xml:space="preserve">Solution </w:t>
            </w:r>
            <w:r>
              <w:rPr>
                <w:rFonts w:eastAsia="等线" w:hint="eastAsia"/>
                <w:lang w:eastAsia="zh-CN"/>
              </w:rPr>
              <w:t>4</w:t>
            </w:r>
          </w:p>
        </w:tc>
        <w:tc>
          <w:tcPr>
            <w:tcW w:w="703" w:type="dxa"/>
            <w:tcBorders>
              <w:top w:val="single" w:sz="4" w:space="0" w:color="auto"/>
              <w:left w:val="single" w:sz="4" w:space="0" w:color="auto"/>
              <w:bottom w:val="single" w:sz="4" w:space="0" w:color="auto"/>
              <w:right w:val="single" w:sz="4" w:space="0" w:color="auto"/>
            </w:tcBorders>
            <w:vAlign w:val="center"/>
            <w:tcPrChange w:id="1080"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ins w:id="1081" w:author="S6-220603" w:date="2022-04-18T15:27:00Z">
              <w:r>
                <w:rPr>
                  <w:rFonts w:ascii="Arial" w:hAnsi="Arial" w:cs="Arial" w:hint="eastAsia"/>
                </w:rPr>
                <w:t>X</w:t>
              </w:r>
            </w:ins>
          </w:p>
        </w:tc>
        <w:tc>
          <w:tcPr>
            <w:tcW w:w="707" w:type="dxa"/>
            <w:tcBorders>
              <w:top w:val="single" w:sz="4" w:space="0" w:color="auto"/>
              <w:left w:val="single" w:sz="4" w:space="0" w:color="auto"/>
              <w:bottom w:val="single" w:sz="4" w:space="0" w:color="auto"/>
              <w:right w:val="single" w:sz="4" w:space="0" w:color="auto"/>
            </w:tcBorders>
            <w:vAlign w:val="center"/>
            <w:tcPrChange w:id="1082"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83"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84"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085"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86"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Change w:id="1087"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88"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89"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090"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91"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092"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093"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094"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095"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096"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t xml:space="preserve">Solution </w:t>
            </w:r>
            <w:r>
              <w:rPr>
                <w:rFonts w:eastAsia="等线" w:hint="eastAsia"/>
                <w:lang w:eastAsia="zh-CN"/>
              </w:rPr>
              <w:t>5</w:t>
            </w:r>
          </w:p>
        </w:tc>
        <w:tc>
          <w:tcPr>
            <w:tcW w:w="703" w:type="dxa"/>
            <w:tcBorders>
              <w:top w:val="single" w:sz="4" w:space="0" w:color="auto"/>
              <w:left w:val="single" w:sz="4" w:space="0" w:color="auto"/>
              <w:bottom w:val="single" w:sz="4" w:space="0" w:color="auto"/>
              <w:right w:val="single" w:sz="4" w:space="0" w:color="auto"/>
            </w:tcBorders>
            <w:vAlign w:val="center"/>
            <w:tcPrChange w:id="1097"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ins w:id="1098" w:author="S6-220603" w:date="2022-04-18T15:27:00Z">
              <w:r>
                <w:rPr>
                  <w:rFonts w:ascii="Arial" w:hAnsi="Arial" w:cs="Arial" w:hint="eastAsia"/>
                </w:rPr>
                <w:t>X</w:t>
              </w:r>
            </w:ins>
          </w:p>
        </w:tc>
        <w:tc>
          <w:tcPr>
            <w:tcW w:w="707" w:type="dxa"/>
            <w:tcBorders>
              <w:top w:val="single" w:sz="4" w:space="0" w:color="auto"/>
              <w:left w:val="single" w:sz="4" w:space="0" w:color="auto"/>
              <w:bottom w:val="single" w:sz="4" w:space="0" w:color="auto"/>
              <w:right w:val="single" w:sz="4" w:space="0" w:color="auto"/>
            </w:tcBorders>
            <w:vAlign w:val="center"/>
            <w:tcPrChange w:id="1099"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00"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01"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02"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0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04"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Change w:id="110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06"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07"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08"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09"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10"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11"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12"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13"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lastRenderedPageBreak/>
              <w:t xml:space="preserve">Solution </w:t>
            </w:r>
            <w:r>
              <w:rPr>
                <w:rFonts w:eastAsia="等线" w:hint="eastAsia"/>
                <w:lang w:eastAsia="zh-CN"/>
              </w:rPr>
              <w:t>6</w:t>
            </w:r>
          </w:p>
        </w:tc>
        <w:tc>
          <w:tcPr>
            <w:tcW w:w="703" w:type="dxa"/>
            <w:tcBorders>
              <w:top w:val="single" w:sz="4" w:space="0" w:color="auto"/>
              <w:left w:val="single" w:sz="4" w:space="0" w:color="auto"/>
              <w:bottom w:val="single" w:sz="4" w:space="0" w:color="auto"/>
              <w:right w:val="single" w:sz="4" w:space="0" w:color="auto"/>
            </w:tcBorders>
            <w:vAlign w:val="center"/>
            <w:tcPrChange w:id="1114"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115"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16"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17"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18"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19"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20"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21"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22"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Change w:id="112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24"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25"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26"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27"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28"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29"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t xml:space="preserve">Solution </w:t>
            </w:r>
            <w:r>
              <w:rPr>
                <w:rFonts w:eastAsia="等线" w:hint="eastAsia"/>
                <w:lang w:eastAsia="zh-CN"/>
              </w:rPr>
              <w:t>7</w:t>
            </w:r>
          </w:p>
        </w:tc>
        <w:tc>
          <w:tcPr>
            <w:tcW w:w="703" w:type="dxa"/>
            <w:tcBorders>
              <w:top w:val="single" w:sz="4" w:space="0" w:color="auto"/>
              <w:left w:val="single" w:sz="4" w:space="0" w:color="auto"/>
              <w:bottom w:val="single" w:sz="4" w:space="0" w:color="auto"/>
              <w:right w:val="single" w:sz="4" w:space="0" w:color="auto"/>
            </w:tcBorders>
            <w:vAlign w:val="center"/>
            <w:tcPrChange w:id="1130"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131"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32"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Change w:id="1133"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34"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3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36"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37"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38"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39"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40"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41"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42"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43"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44"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45"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t xml:space="preserve">Solution </w:t>
            </w:r>
            <w:r>
              <w:rPr>
                <w:rFonts w:eastAsia="等线" w:hint="eastAsia"/>
                <w:lang w:eastAsia="zh-CN"/>
              </w:rPr>
              <w:t>8</w:t>
            </w:r>
          </w:p>
        </w:tc>
        <w:tc>
          <w:tcPr>
            <w:tcW w:w="703" w:type="dxa"/>
            <w:tcBorders>
              <w:top w:val="single" w:sz="4" w:space="0" w:color="auto"/>
              <w:left w:val="single" w:sz="4" w:space="0" w:color="auto"/>
              <w:bottom w:val="single" w:sz="4" w:space="0" w:color="auto"/>
              <w:right w:val="single" w:sz="4" w:space="0" w:color="auto"/>
            </w:tcBorders>
            <w:vAlign w:val="center"/>
            <w:tcPrChange w:id="1146"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147"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48"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vAlign w:val="center"/>
            <w:tcPrChange w:id="1149"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50"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51"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52"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5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54"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5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56"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57"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58"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ins w:id="1159" w:author="S6-220816" w:date="2022-04-18T18:52:00Z">
              <w:r>
                <w:rPr>
                  <w:rFonts w:ascii="Arial" w:hAnsi="Arial" w:cs="Arial" w:hint="eastAsia"/>
                </w:rPr>
                <w:t>X</w:t>
              </w:r>
            </w:ins>
          </w:p>
        </w:tc>
        <w:tc>
          <w:tcPr>
            <w:tcW w:w="708" w:type="dxa"/>
            <w:tcBorders>
              <w:top w:val="single" w:sz="4" w:space="0" w:color="auto"/>
              <w:left w:val="single" w:sz="4" w:space="0" w:color="auto"/>
              <w:bottom w:val="single" w:sz="4" w:space="0" w:color="auto"/>
              <w:right w:val="single" w:sz="12" w:space="0" w:color="000000"/>
            </w:tcBorders>
            <w:tcPrChange w:id="1160"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61"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62"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MS Mincho"/>
              </w:rPr>
            </w:pPr>
            <w:r>
              <w:rPr>
                <w:rFonts w:eastAsia="MS Mincho"/>
              </w:rPr>
              <w:t xml:space="preserve">Solution </w:t>
            </w:r>
            <w:r>
              <w:rPr>
                <w:rFonts w:eastAsia="等线" w:hint="eastAsia"/>
                <w:lang w:eastAsia="zh-CN"/>
              </w:rPr>
              <w:t>9</w:t>
            </w:r>
          </w:p>
        </w:tc>
        <w:tc>
          <w:tcPr>
            <w:tcW w:w="703" w:type="dxa"/>
            <w:tcBorders>
              <w:top w:val="single" w:sz="4" w:space="0" w:color="auto"/>
              <w:left w:val="single" w:sz="4" w:space="0" w:color="auto"/>
              <w:bottom w:val="single" w:sz="4" w:space="0" w:color="auto"/>
              <w:right w:val="single" w:sz="4" w:space="0" w:color="auto"/>
            </w:tcBorders>
            <w:vAlign w:val="center"/>
            <w:tcPrChange w:id="1163"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164"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65"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66"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67"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68"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69"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70"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71"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72"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12" w:space="0" w:color="000000"/>
            </w:tcBorders>
            <w:tcPrChange w:id="1173"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74"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75"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76"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77"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78"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宋体"/>
                <w:lang w:eastAsia="zh-CN"/>
              </w:rPr>
            </w:pPr>
            <w:r>
              <w:rPr>
                <w:rFonts w:eastAsia="MS Mincho"/>
              </w:rPr>
              <w:t xml:space="preserve">Solution </w:t>
            </w:r>
            <w:r>
              <w:rPr>
                <w:rFonts w:eastAsia="等线" w:hint="eastAsia"/>
                <w:lang w:eastAsia="zh-CN"/>
              </w:rPr>
              <w:t>10</w:t>
            </w:r>
          </w:p>
        </w:tc>
        <w:tc>
          <w:tcPr>
            <w:tcW w:w="703" w:type="dxa"/>
            <w:tcBorders>
              <w:top w:val="single" w:sz="4" w:space="0" w:color="auto"/>
              <w:left w:val="single" w:sz="4" w:space="0" w:color="auto"/>
              <w:bottom w:val="single" w:sz="4" w:space="0" w:color="auto"/>
              <w:right w:val="single" w:sz="4" w:space="0" w:color="auto"/>
            </w:tcBorders>
            <w:vAlign w:val="center"/>
            <w:tcPrChange w:id="1179"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7" w:type="dxa"/>
            <w:tcBorders>
              <w:top w:val="single" w:sz="4" w:space="0" w:color="auto"/>
              <w:left w:val="single" w:sz="4" w:space="0" w:color="auto"/>
              <w:bottom w:val="single" w:sz="4" w:space="0" w:color="auto"/>
              <w:right w:val="single" w:sz="4" w:space="0" w:color="auto"/>
            </w:tcBorders>
            <w:vAlign w:val="center"/>
            <w:tcPrChange w:id="1180"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81"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82"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83"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84"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8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86"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87"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188"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12" w:space="0" w:color="000000"/>
            </w:tcBorders>
            <w:tcPrChange w:id="1189"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190"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191"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192"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6968AE" w:rsidTr="006968AE">
        <w:trPr>
          <w:trPrChange w:id="1193" w:author="S6-220816" w:date="2022-04-18T18:52:00Z">
            <w:trPr>
              <w:gridAfter w:val="0"/>
            </w:trPr>
          </w:trPrChange>
        </w:trPr>
        <w:tc>
          <w:tcPr>
            <w:tcW w:w="534" w:type="dxa"/>
            <w:tcBorders>
              <w:top w:val="single" w:sz="4" w:space="0" w:color="auto"/>
              <w:left w:val="single" w:sz="12" w:space="0" w:color="000000"/>
              <w:bottom w:val="single" w:sz="4" w:space="0" w:color="auto"/>
              <w:right w:val="single" w:sz="4" w:space="0" w:color="auto"/>
            </w:tcBorders>
            <w:tcPrChange w:id="1194" w:author="S6-220816" w:date="2022-04-18T18:52:00Z">
              <w:tcPr>
                <w:tcW w:w="990" w:type="dxa"/>
                <w:gridSpan w:val="2"/>
                <w:tcBorders>
                  <w:top w:val="single" w:sz="4" w:space="0" w:color="auto"/>
                  <w:left w:val="single" w:sz="12" w:space="0" w:color="000000"/>
                  <w:bottom w:val="single" w:sz="4" w:space="0" w:color="auto"/>
                  <w:right w:val="single" w:sz="4" w:space="0" w:color="auto"/>
                </w:tcBorders>
              </w:tcPr>
            </w:tcPrChange>
          </w:tcPr>
          <w:p w:rsidR="006968AE" w:rsidRDefault="006968AE">
            <w:pPr>
              <w:spacing w:before="100" w:beforeAutospacing="1"/>
              <w:rPr>
                <w:rFonts w:eastAsia="宋体"/>
                <w:lang w:eastAsia="zh-CN"/>
              </w:rPr>
            </w:pPr>
            <w:r>
              <w:rPr>
                <w:rFonts w:eastAsia="MS Mincho"/>
              </w:rPr>
              <w:t xml:space="preserve">Solution </w:t>
            </w:r>
            <w:r>
              <w:rPr>
                <w:rFonts w:eastAsia="宋体" w:hint="eastAsia"/>
                <w:lang w:eastAsia="zh-CN"/>
              </w:rPr>
              <w:t>11</w:t>
            </w:r>
          </w:p>
        </w:tc>
        <w:tc>
          <w:tcPr>
            <w:tcW w:w="703" w:type="dxa"/>
            <w:tcBorders>
              <w:top w:val="single" w:sz="4" w:space="0" w:color="auto"/>
              <w:left w:val="single" w:sz="4" w:space="0" w:color="auto"/>
              <w:bottom w:val="single" w:sz="4" w:space="0" w:color="auto"/>
              <w:right w:val="single" w:sz="4" w:space="0" w:color="auto"/>
            </w:tcBorders>
            <w:vAlign w:val="center"/>
            <w:tcPrChange w:id="1195" w:author="S6-220816" w:date="2022-04-18T18:52:00Z">
              <w:tcPr>
                <w:tcW w:w="723"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ins w:id="1196" w:author="S6-220603" w:date="2022-04-18T15:27:00Z">
              <w:r>
                <w:rPr>
                  <w:rFonts w:ascii="Arial" w:hAnsi="Arial" w:cs="Arial" w:hint="eastAsia"/>
                </w:rPr>
                <w:t>X</w:t>
              </w:r>
            </w:ins>
          </w:p>
        </w:tc>
        <w:tc>
          <w:tcPr>
            <w:tcW w:w="707" w:type="dxa"/>
            <w:tcBorders>
              <w:top w:val="single" w:sz="4" w:space="0" w:color="auto"/>
              <w:left w:val="single" w:sz="4" w:space="0" w:color="auto"/>
              <w:bottom w:val="single" w:sz="4" w:space="0" w:color="auto"/>
              <w:right w:val="single" w:sz="4" w:space="0" w:color="auto"/>
            </w:tcBorders>
            <w:vAlign w:val="center"/>
            <w:tcPrChange w:id="1197"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98"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199"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Change w:id="1200" w:author="S6-220816" w:date="2022-04-18T18:52:00Z">
              <w:tcPr>
                <w:tcW w:w="724" w:type="dxa"/>
                <w:gridSpan w:val="2"/>
                <w:tcBorders>
                  <w:top w:val="single" w:sz="4" w:space="0" w:color="auto"/>
                  <w:left w:val="single" w:sz="4" w:space="0" w:color="auto"/>
                  <w:bottom w:val="single" w:sz="4" w:space="0" w:color="auto"/>
                  <w:right w:val="single" w:sz="4" w:space="0" w:color="auto"/>
                </w:tcBorders>
                <w:vAlign w:val="center"/>
              </w:tcPr>
            </w:tcPrChange>
          </w:tcPr>
          <w:p w:rsidR="006968AE" w:rsidRDefault="006968AE">
            <w:pPr>
              <w:spacing w:before="100" w:beforeAutospacing="1"/>
              <w:jc w:val="center"/>
              <w:rPr>
                <w:rFonts w:ascii="Arial" w:eastAsia="宋体" w:hAnsi="Arial" w:cs="Arial"/>
                <w:sz w:val="24"/>
                <w:szCs w:val="24"/>
              </w:rPr>
            </w:pPr>
            <w:r>
              <w:rPr>
                <w:rFonts w:ascii="Arial" w:hAnsi="Arial" w:cs="Arial" w:hint="eastAsia"/>
              </w:rPr>
              <w:t>X</w:t>
            </w:r>
          </w:p>
        </w:tc>
        <w:tc>
          <w:tcPr>
            <w:tcW w:w="708" w:type="dxa"/>
            <w:tcBorders>
              <w:top w:val="single" w:sz="4" w:space="0" w:color="auto"/>
              <w:left w:val="single" w:sz="4" w:space="0" w:color="auto"/>
              <w:bottom w:val="single" w:sz="4" w:space="0" w:color="auto"/>
              <w:right w:val="single" w:sz="4" w:space="0" w:color="auto"/>
            </w:tcBorders>
            <w:tcPrChange w:id="1201"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202"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203"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204"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Change w:id="1205" w:author="S6-220816" w:date="2022-04-18T18:52:00Z">
              <w:tcPr>
                <w:tcW w:w="724" w:type="dxa"/>
                <w:gridSpan w:val="2"/>
                <w:tcBorders>
                  <w:top w:val="single" w:sz="4" w:space="0" w:color="auto"/>
                  <w:left w:val="single" w:sz="4" w:space="0" w:color="auto"/>
                  <w:bottom w:val="single" w:sz="4" w:space="0" w:color="auto"/>
                  <w:right w:val="single" w:sz="4" w:space="0" w:color="auto"/>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206" w:author="S6-220816" w:date="2022-04-18T18:52:00Z">
              <w:tcPr>
                <w:tcW w:w="724"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Change w:id="1207"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Change w:id="1208" w:author="S6-220816" w:date="2022-04-18T18:52:00Z">
              <w:tcPr>
                <w:tcW w:w="452" w:type="dxa"/>
                <w:gridSpan w:val="2"/>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Change w:id="1209" w:author="S6-220816" w:date="2022-04-18T18:52:00Z">
              <w:tcPr>
                <w:tcW w:w="452" w:type="dxa"/>
                <w:tcBorders>
                  <w:top w:val="single" w:sz="4" w:space="0" w:color="auto"/>
                  <w:left w:val="single" w:sz="4" w:space="0" w:color="auto"/>
                  <w:bottom w:val="single" w:sz="4" w:space="0" w:color="auto"/>
                  <w:right w:val="single" w:sz="12" w:space="0" w:color="000000"/>
                </w:tcBorders>
              </w:tcPr>
            </w:tcPrChange>
          </w:tcPr>
          <w:p w:rsidR="006968AE" w:rsidRDefault="006968AE">
            <w:pPr>
              <w:spacing w:before="100" w:beforeAutospacing="1"/>
              <w:jc w:val="center"/>
              <w:rPr>
                <w:rFonts w:ascii="Arial" w:eastAsia="宋体" w:hAnsi="Arial" w:cs="Arial"/>
                <w:sz w:val="24"/>
                <w:szCs w:val="24"/>
              </w:rPr>
            </w:pPr>
          </w:p>
        </w:tc>
      </w:tr>
      <w:tr w:rsidR="00387898" w:rsidTr="00387898">
        <w:tc>
          <w:tcPr>
            <w:tcW w:w="534" w:type="dxa"/>
            <w:tcBorders>
              <w:top w:val="single" w:sz="4" w:space="0" w:color="auto"/>
              <w:left w:val="single" w:sz="12" w:space="0" w:color="000000"/>
              <w:bottom w:val="single" w:sz="4" w:space="0" w:color="auto"/>
              <w:right w:val="single" w:sz="4" w:space="0" w:color="auto"/>
            </w:tcBorders>
          </w:tcPr>
          <w:p w:rsidR="006968AE" w:rsidRDefault="00387898">
            <w:pPr>
              <w:spacing w:before="100" w:beforeAutospacing="1"/>
              <w:rPr>
                <w:rFonts w:eastAsia="宋体"/>
                <w:lang w:eastAsia="zh-CN"/>
              </w:rPr>
            </w:pPr>
            <w:ins w:id="1210" w:author="Rapporteur" w:date="2022-04-18T18:59:00Z">
              <w:r>
                <w:rPr>
                  <w:rFonts w:eastAsia="MS Mincho"/>
                </w:rPr>
                <w:t xml:space="preserve">Solution </w:t>
              </w:r>
              <w:r>
                <w:rPr>
                  <w:rFonts w:eastAsia="宋体" w:hint="eastAsia"/>
                  <w:lang w:eastAsia="zh-CN"/>
                </w:rPr>
                <w:t>12</w:t>
              </w:r>
            </w:ins>
            <w:del w:id="1211" w:author="Rapporteur" w:date="2022-04-18T18:59:00Z">
              <w:r w:rsidR="006968AE" w:rsidDel="00387898">
                <w:rPr>
                  <w:rFonts w:eastAsia="宋体"/>
                  <w:lang w:eastAsia="zh-CN"/>
                </w:rPr>
                <w:delText>…</w:delText>
              </w:r>
            </w:del>
          </w:p>
        </w:tc>
        <w:tc>
          <w:tcPr>
            <w:tcW w:w="703" w:type="dxa"/>
            <w:tcBorders>
              <w:top w:val="single" w:sz="4" w:space="0" w:color="auto"/>
              <w:left w:val="single" w:sz="4" w:space="0" w:color="auto"/>
              <w:bottom w:val="single" w:sz="4" w:space="0" w:color="auto"/>
              <w:right w:val="single" w:sz="4" w:space="0" w:color="auto"/>
            </w:tcBorders>
            <w:vAlign w:val="center"/>
          </w:tcPr>
          <w:p w:rsidR="006968AE" w:rsidRPr="00BD2A1D" w:rsidRDefault="00387898">
            <w:pPr>
              <w:spacing w:before="100" w:beforeAutospacing="1"/>
              <w:jc w:val="center"/>
              <w:rPr>
                <w:rFonts w:ascii="Arial" w:eastAsiaTheme="minorEastAsia" w:hAnsi="Arial" w:cs="Arial"/>
                <w:sz w:val="24"/>
                <w:szCs w:val="24"/>
                <w:lang w:eastAsia="zh-CN"/>
                <w:rPrChange w:id="1212" w:author="S6-220603" w:date="2022-04-18T15:27:00Z">
                  <w:rPr>
                    <w:rFonts w:ascii="Arial" w:eastAsia="MS Mincho" w:hAnsi="Arial" w:cs="Arial"/>
                    <w:sz w:val="24"/>
                    <w:szCs w:val="24"/>
                  </w:rPr>
                </w:rPrChange>
              </w:rPr>
            </w:pPr>
            <w:ins w:id="1213" w:author="Rapporteur" w:date="2022-04-18T18:59:00Z">
              <w:r>
                <w:rPr>
                  <w:rFonts w:ascii="Arial" w:hAnsi="Arial" w:cs="Arial" w:hint="eastAsia"/>
                </w:rPr>
                <w:t>X</w:t>
              </w:r>
            </w:ins>
            <w:ins w:id="1214" w:author="S6-220603" w:date="2022-04-18T15:27:00Z">
              <w:del w:id="1215" w:author="Rapporteur" w:date="2022-04-18T18:59:00Z">
                <w:r w:rsidR="0060102F" w:rsidRPr="0060102F">
                  <w:rPr>
                    <w:rFonts w:ascii="Arial" w:eastAsiaTheme="minorEastAsia" w:hAnsi="Arial" w:cs="Arial"/>
                    <w:sz w:val="24"/>
                    <w:szCs w:val="24"/>
                    <w:highlight w:val="yellow"/>
                    <w:lang w:eastAsia="zh-CN"/>
                    <w:rPrChange w:id="1216" w:author="S6-220603" w:date="2022-04-18T15:27:00Z">
                      <w:rPr>
                        <w:rFonts w:ascii="Arial" w:eastAsiaTheme="minorEastAsia" w:hAnsi="Arial" w:cs="Arial"/>
                        <w:sz w:val="24"/>
                        <w:szCs w:val="24"/>
                        <w:lang w:eastAsia="zh-CN"/>
                      </w:rPr>
                    </w:rPrChange>
                  </w:rPr>
                  <w:delText>X</w:delText>
                </w:r>
              </w:del>
            </w:ins>
          </w:p>
        </w:tc>
        <w:tc>
          <w:tcPr>
            <w:tcW w:w="707" w:type="dxa"/>
            <w:tcBorders>
              <w:top w:val="single" w:sz="4" w:space="0" w:color="auto"/>
              <w:left w:val="single" w:sz="4" w:space="0" w:color="auto"/>
              <w:bottom w:val="single" w:sz="4" w:space="0" w:color="auto"/>
              <w:right w:val="single" w:sz="4" w:space="0" w:color="auto"/>
            </w:tcBorders>
            <w:vAlign w:val="center"/>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6968AE" w:rsidRDefault="006968AE">
            <w:pPr>
              <w:spacing w:before="100" w:beforeAutospacing="1"/>
              <w:jc w:val="center"/>
              <w:rPr>
                <w:rFonts w:ascii="Arial" w:eastAsia="MS Mincho"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vAlign w:val="center"/>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4" w:space="0" w:color="auto"/>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rsidR="006968AE" w:rsidRDefault="006968AE">
            <w:pPr>
              <w:spacing w:before="100" w:beforeAutospacing="1"/>
              <w:jc w:val="center"/>
              <w:rPr>
                <w:rFonts w:ascii="Arial" w:eastAsia="宋体" w:hAnsi="Arial" w:cs="Arial"/>
                <w:sz w:val="24"/>
                <w:szCs w:val="24"/>
              </w:rPr>
            </w:pPr>
          </w:p>
        </w:tc>
        <w:tc>
          <w:tcPr>
            <w:tcW w:w="723" w:type="dxa"/>
            <w:tcBorders>
              <w:top w:val="single" w:sz="4" w:space="0" w:color="auto"/>
              <w:left w:val="single" w:sz="4" w:space="0" w:color="auto"/>
              <w:bottom w:val="single" w:sz="4" w:space="0" w:color="auto"/>
              <w:right w:val="single" w:sz="12" w:space="0" w:color="000000"/>
            </w:tcBorders>
          </w:tcPr>
          <w:p w:rsidR="006968AE" w:rsidRDefault="006968AE">
            <w:pPr>
              <w:spacing w:before="100" w:beforeAutospacing="1"/>
              <w:jc w:val="center"/>
              <w:rPr>
                <w:rFonts w:ascii="Arial" w:eastAsia="宋体" w:hAnsi="Arial" w:cs="Arial"/>
                <w:sz w:val="24"/>
                <w:szCs w:val="24"/>
              </w:rPr>
            </w:pPr>
          </w:p>
        </w:tc>
        <w:tc>
          <w:tcPr>
            <w:tcW w:w="709" w:type="dxa"/>
            <w:tcBorders>
              <w:top w:val="single" w:sz="4" w:space="0" w:color="auto"/>
              <w:left w:val="single" w:sz="4" w:space="0" w:color="auto"/>
              <w:bottom w:val="single" w:sz="4" w:space="0" w:color="auto"/>
              <w:right w:val="single" w:sz="12" w:space="0" w:color="000000"/>
            </w:tcBorders>
          </w:tcPr>
          <w:p w:rsidR="006968AE" w:rsidRDefault="006968AE">
            <w:pPr>
              <w:spacing w:before="100" w:beforeAutospacing="1"/>
              <w:jc w:val="center"/>
              <w:rPr>
                <w:rFonts w:ascii="Arial" w:eastAsia="宋体" w:hAnsi="Arial" w:cs="Arial"/>
                <w:sz w:val="24"/>
                <w:szCs w:val="24"/>
              </w:rPr>
            </w:pPr>
          </w:p>
        </w:tc>
        <w:tc>
          <w:tcPr>
            <w:tcW w:w="708" w:type="dxa"/>
            <w:tcBorders>
              <w:top w:val="single" w:sz="4" w:space="0" w:color="auto"/>
              <w:left w:val="single" w:sz="4" w:space="0" w:color="auto"/>
              <w:bottom w:val="single" w:sz="4" w:space="0" w:color="auto"/>
              <w:right w:val="single" w:sz="12" w:space="0" w:color="000000"/>
            </w:tcBorders>
          </w:tcPr>
          <w:p w:rsidR="006968AE" w:rsidRDefault="006968AE">
            <w:pPr>
              <w:spacing w:before="100" w:beforeAutospacing="1"/>
              <w:jc w:val="center"/>
              <w:rPr>
                <w:rFonts w:ascii="Arial" w:eastAsia="宋体" w:hAnsi="Arial" w:cs="Arial"/>
                <w:sz w:val="24"/>
                <w:szCs w:val="24"/>
              </w:rPr>
            </w:pPr>
          </w:p>
        </w:tc>
      </w:tr>
      <w:tr w:rsidR="00387898" w:rsidTr="006968AE">
        <w:trPr>
          <w:ins w:id="1217" w:author="Rapporteur" w:date="2022-04-18T18:59:00Z"/>
        </w:trPr>
        <w:tc>
          <w:tcPr>
            <w:tcW w:w="534" w:type="dxa"/>
            <w:tcBorders>
              <w:top w:val="single" w:sz="4" w:space="0" w:color="auto"/>
              <w:left w:val="single" w:sz="12" w:space="0" w:color="000000"/>
              <w:bottom w:val="single" w:sz="12" w:space="0" w:color="000000"/>
              <w:right w:val="single" w:sz="4" w:space="0" w:color="auto"/>
            </w:tcBorders>
          </w:tcPr>
          <w:p w:rsidR="00387898" w:rsidRDefault="00387898">
            <w:pPr>
              <w:spacing w:before="100" w:beforeAutospacing="1"/>
              <w:rPr>
                <w:ins w:id="1218" w:author="Rapporteur" w:date="2022-04-18T18:59:00Z"/>
                <w:rFonts w:eastAsia="宋体"/>
                <w:lang w:eastAsia="zh-CN"/>
              </w:rPr>
            </w:pPr>
            <w:ins w:id="1219" w:author="Rapporteur" w:date="2022-04-18T18:59:00Z">
              <w:r>
                <w:rPr>
                  <w:rFonts w:eastAsia="宋体"/>
                  <w:lang w:eastAsia="zh-CN"/>
                </w:rPr>
                <w:t>…</w:t>
              </w:r>
            </w:ins>
          </w:p>
        </w:tc>
        <w:tc>
          <w:tcPr>
            <w:tcW w:w="703" w:type="dxa"/>
            <w:tcBorders>
              <w:top w:val="single" w:sz="4" w:space="0" w:color="auto"/>
              <w:left w:val="single" w:sz="4" w:space="0" w:color="auto"/>
              <w:bottom w:val="single" w:sz="12" w:space="0" w:color="000000"/>
              <w:right w:val="single" w:sz="4" w:space="0" w:color="auto"/>
            </w:tcBorders>
            <w:vAlign w:val="center"/>
          </w:tcPr>
          <w:p w:rsidR="00387898" w:rsidRPr="00BD2A1D" w:rsidRDefault="00387898">
            <w:pPr>
              <w:spacing w:before="100" w:beforeAutospacing="1"/>
              <w:jc w:val="center"/>
              <w:rPr>
                <w:ins w:id="1220" w:author="Rapporteur" w:date="2022-04-18T18:59:00Z"/>
                <w:rFonts w:ascii="Arial" w:eastAsiaTheme="minorEastAsia" w:hAnsi="Arial" w:cs="Arial"/>
                <w:sz w:val="24"/>
                <w:szCs w:val="24"/>
                <w:highlight w:val="yellow"/>
                <w:lang w:eastAsia="zh-CN"/>
              </w:rPr>
            </w:pPr>
          </w:p>
        </w:tc>
        <w:tc>
          <w:tcPr>
            <w:tcW w:w="707" w:type="dxa"/>
            <w:tcBorders>
              <w:top w:val="single" w:sz="4" w:space="0" w:color="auto"/>
              <w:left w:val="single" w:sz="4" w:space="0" w:color="auto"/>
              <w:bottom w:val="single" w:sz="12" w:space="0" w:color="000000"/>
              <w:right w:val="single" w:sz="4" w:space="0" w:color="auto"/>
            </w:tcBorders>
            <w:vAlign w:val="center"/>
          </w:tcPr>
          <w:p w:rsidR="00387898" w:rsidRDefault="00387898">
            <w:pPr>
              <w:spacing w:before="100" w:beforeAutospacing="1"/>
              <w:jc w:val="center"/>
              <w:rPr>
                <w:ins w:id="1221" w:author="Rapporteur" w:date="2022-04-18T18:59:00Z"/>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rsidR="00387898" w:rsidRDefault="00387898">
            <w:pPr>
              <w:spacing w:before="100" w:beforeAutospacing="1"/>
              <w:jc w:val="center"/>
              <w:rPr>
                <w:ins w:id="1222" w:author="Rapporteur" w:date="2022-04-18T18:59:00Z"/>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rsidR="00387898" w:rsidRDefault="00387898">
            <w:pPr>
              <w:spacing w:before="100" w:beforeAutospacing="1"/>
              <w:jc w:val="center"/>
              <w:rPr>
                <w:ins w:id="1223" w:author="Rapporteur" w:date="2022-04-18T18:59:00Z"/>
                <w:rFonts w:ascii="Arial" w:eastAsia="MS Mincho"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vAlign w:val="center"/>
          </w:tcPr>
          <w:p w:rsidR="00387898" w:rsidRDefault="00387898">
            <w:pPr>
              <w:spacing w:before="100" w:beforeAutospacing="1"/>
              <w:jc w:val="center"/>
              <w:rPr>
                <w:ins w:id="1224"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rsidR="00387898" w:rsidRDefault="00387898">
            <w:pPr>
              <w:spacing w:before="100" w:beforeAutospacing="1"/>
              <w:jc w:val="center"/>
              <w:rPr>
                <w:ins w:id="1225"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rsidR="00387898" w:rsidRDefault="00387898">
            <w:pPr>
              <w:spacing w:before="100" w:beforeAutospacing="1"/>
              <w:jc w:val="center"/>
              <w:rPr>
                <w:ins w:id="1226"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rsidR="00387898" w:rsidRDefault="00387898">
            <w:pPr>
              <w:spacing w:before="100" w:beforeAutospacing="1"/>
              <w:jc w:val="center"/>
              <w:rPr>
                <w:ins w:id="1227"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rsidR="00387898" w:rsidRDefault="00387898">
            <w:pPr>
              <w:spacing w:before="100" w:beforeAutospacing="1"/>
              <w:jc w:val="center"/>
              <w:rPr>
                <w:ins w:id="1228"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4" w:space="0" w:color="auto"/>
            </w:tcBorders>
          </w:tcPr>
          <w:p w:rsidR="00387898" w:rsidRDefault="00387898">
            <w:pPr>
              <w:spacing w:before="100" w:beforeAutospacing="1"/>
              <w:jc w:val="center"/>
              <w:rPr>
                <w:ins w:id="1229"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12" w:space="0" w:color="000000"/>
            </w:tcBorders>
          </w:tcPr>
          <w:p w:rsidR="00387898" w:rsidRDefault="00387898">
            <w:pPr>
              <w:spacing w:before="100" w:beforeAutospacing="1"/>
              <w:jc w:val="center"/>
              <w:rPr>
                <w:ins w:id="1230" w:author="Rapporteur" w:date="2022-04-18T18:59:00Z"/>
                <w:rFonts w:ascii="Arial" w:eastAsia="宋体" w:hAnsi="Arial" w:cs="Arial"/>
                <w:sz w:val="24"/>
                <w:szCs w:val="24"/>
              </w:rPr>
            </w:pPr>
          </w:p>
        </w:tc>
        <w:tc>
          <w:tcPr>
            <w:tcW w:w="723" w:type="dxa"/>
            <w:tcBorders>
              <w:top w:val="single" w:sz="4" w:space="0" w:color="auto"/>
              <w:left w:val="single" w:sz="4" w:space="0" w:color="auto"/>
              <w:bottom w:val="single" w:sz="12" w:space="0" w:color="000000"/>
              <w:right w:val="single" w:sz="12" w:space="0" w:color="000000"/>
            </w:tcBorders>
          </w:tcPr>
          <w:p w:rsidR="00387898" w:rsidRDefault="00387898">
            <w:pPr>
              <w:spacing w:before="100" w:beforeAutospacing="1"/>
              <w:jc w:val="center"/>
              <w:rPr>
                <w:ins w:id="1231" w:author="Rapporteur" w:date="2022-04-18T18:59:00Z"/>
                <w:rFonts w:ascii="Arial" w:eastAsia="宋体" w:hAnsi="Arial" w:cs="Arial"/>
                <w:sz w:val="24"/>
                <w:szCs w:val="24"/>
              </w:rPr>
            </w:pPr>
          </w:p>
        </w:tc>
        <w:tc>
          <w:tcPr>
            <w:tcW w:w="709" w:type="dxa"/>
            <w:tcBorders>
              <w:top w:val="single" w:sz="4" w:space="0" w:color="auto"/>
              <w:left w:val="single" w:sz="4" w:space="0" w:color="auto"/>
              <w:bottom w:val="single" w:sz="12" w:space="0" w:color="000000"/>
              <w:right w:val="single" w:sz="12" w:space="0" w:color="000000"/>
            </w:tcBorders>
          </w:tcPr>
          <w:p w:rsidR="00387898" w:rsidRDefault="00387898">
            <w:pPr>
              <w:spacing w:before="100" w:beforeAutospacing="1"/>
              <w:jc w:val="center"/>
              <w:rPr>
                <w:ins w:id="1232" w:author="Rapporteur" w:date="2022-04-18T18:59:00Z"/>
                <w:rFonts w:ascii="Arial" w:eastAsia="宋体" w:hAnsi="Arial" w:cs="Arial"/>
                <w:sz w:val="24"/>
                <w:szCs w:val="24"/>
              </w:rPr>
            </w:pPr>
          </w:p>
        </w:tc>
        <w:tc>
          <w:tcPr>
            <w:tcW w:w="708" w:type="dxa"/>
            <w:tcBorders>
              <w:top w:val="single" w:sz="4" w:space="0" w:color="auto"/>
              <w:left w:val="single" w:sz="4" w:space="0" w:color="auto"/>
              <w:bottom w:val="single" w:sz="12" w:space="0" w:color="000000"/>
              <w:right w:val="single" w:sz="12" w:space="0" w:color="000000"/>
            </w:tcBorders>
          </w:tcPr>
          <w:p w:rsidR="00387898" w:rsidRDefault="00387898">
            <w:pPr>
              <w:spacing w:before="100" w:beforeAutospacing="1"/>
              <w:jc w:val="center"/>
              <w:rPr>
                <w:ins w:id="1233" w:author="Rapporteur" w:date="2022-04-18T18:59:00Z"/>
                <w:rFonts w:ascii="Arial" w:eastAsia="宋体" w:hAnsi="Arial" w:cs="Arial"/>
                <w:sz w:val="24"/>
                <w:szCs w:val="24"/>
              </w:rPr>
            </w:pPr>
          </w:p>
        </w:tc>
      </w:tr>
    </w:tbl>
    <w:p w:rsidR="00A9151B" w:rsidRDefault="00A9151B">
      <w:pPr>
        <w:rPr>
          <w:rFonts w:eastAsia="宋体"/>
          <w:lang w:val="en-US" w:eastAsia="zh-CN"/>
        </w:rPr>
      </w:pPr>
      <w:bookmarkStart w:id="1234" w:name="_Toc85808606"/>
      <w:bookmarkStart w:id="1235" w:name="_Toc85822930"/>
    </w:p>
    <w:p w:rsidR="00A9151B" w:rsidRDefault="00F13F4B">
      <w:pPr>
        <w:pStyle w:val="2"/>
      </w:pPr>
      <w:bookmarkStart w:id="1236" w:name="_Toc96699566"/>
      <w:bookmarkStart w:id="1237" w:name="_Toc96705957"/>
      <w:bookmarkStart w:id="1238" w:name="_Toc101258748"/>
      <w:bookmarkStart w:id="1239" w:name="_Toc101342168"/>
      <w:r>
        <w:rPr>
          <w:rFonts w:eastAsia="宋体" w:hint="eastAsia"/>
          <w:lang w:val="en-US" w:eastAsia="zh-CN"/>
        </w:rPr>
        <w:t>6</w:t>
      </w:r>
      <w:r>
        <w:t>.1</w:t>
      </w:r>
      <w:r>
        <w:tab/>
        <w:t xml:space="preserve">Solution 1: </w:t>
      </w:r>
      <w:bookmarkEnd w:id="999"/>
      <w:r>
        <w:t>Automatic application layer network slice management</w:t>
      </w:r>
      <w:bookmarkEnd w:id="1000"/>
      <w:bookmarkEnd w:id="1001"/>
      <w:bookmarkEnd w:id="1002"/>
      <w:bookmarkEnd w:id="1003"/>
      <w:bookmarkEnd w:id="1004"/>
      <w:bookmarkEnd w:id="1234"/>
      <w:bookmarkEnd w:id="1235"/>
      <w:bookmarkEnd w:id="1236"/>
      <w:bookmarkEnd w:id="1237"/>
      <w:bookmarkEnd w:id="1238"/>
      <w:bookmarkEnd w:id="1239"/>
    </w:p>
    <w:p w:rsidR="00A9151B" w:rsidRDefault="00F13F4B">
      <w:pPr>
        <w:pStyle w:val="3"/>
      </w:pPr>
      <w:bookmarkStart w:id="1240" w:name="_Toc464463366"/>
      <w:bookmarkStart w:id="1241" w:name="_Toc81823221"/>
      <w:bookmarkStart w:id="1242" w:name="_Toc96699567"/>
      <w:bookmarkStart w:id="1243" w:name="_Toc85808607"/>
      <w:bookmarkStart w:id="1244" w:name="_Toc81835649"/>
      <w:bookmarkStart w:id="1245" w:name="_Toc478400631"/>
      <w:bookmarkStart w:id="1246" w:name="_Toc85822931"/>
      <w:bookmarkStart w:id="1247" w:name="_Toc96705958"/>
      <w:bookmarkStart w:id="1248" w:name="_Toc19427"/>
      <w:bookmarkStart w:id="1249" w:name="_Toc475064960"/>
      <w:bookmarkStart w:id="1250" w:name="_Toc101258749"/>
      <w:bookmarkStart w:id="1251" w:name="_Toc101342169"/>
      <w:r>
        <w:rPr>
          <w:rFonts w:eastAsia="宋体" w:hint="eastAsia"/>
          <w:lang w:val="en-US" w:eastAsia="zh-CN"/>
        </w:rPr>
        <w:t>6</w:t>
      </w:r>
      <w:r>
        <w:t>.1.1</w:t>
      </w:r>
      <w:r>
        <w:tab/>
      </w:r>
      <w:bookmarkEnd w:id="1240"/>
      <w:r>
        <w:t>Solution description</w:t>
      </w:r>
      <w:bookmarkEnd w:id="1241"/>
      <w:bookmarkEnd w:id="1242"/>
      <w:bookmarkEnd w:id="1243"/>
      <w:bookmarkEnd w:id="1244"/>
      <w:bookmarkEnd w:id="1245"/>
      <w:bookmarkEnd w:id="1246"/>
      <w:bookmarkEnd w:id="1247"/>
      <w:bookmarkEnd w:id="1248"/>
      <w:bookmarkEnd w:id="1249"/>
      <w:bookmarkEnd w:id="1250"/>
      <w:bookmarkEnd w:id="1251"/>
    </w:p>
    <w:p w:rsidR="00A9151B" w:rsidRDefault="00F13F4B">
      <w:pPr>
        <w:pStyle w:val="4"/>
        <w:overflowPunct w:val="0"/>
        <w:autoSpaceDE w:val="0"/>
        <w:autoSpaceDN w:val="0"/>
        <w:adjustRightInd w:val="0"/>
        <w:textAlignment w:val="baseline"/>
        <w:rPr>
          <w:bCs/>
        </w:rPr>
      </w:pPr>
      <w:bookmarkStart w:id="1252" w:name="_Toc96699568"/>
      <w:bookmarkStart w:id="1253" w:name="_Toc85808608"/>
      <w:bookmarkStart w:id="1254" w:name="_Toc81823222"/>
      <w:bookmarkStart w:id="1255" w:name="_Toc81835650"/>
      <w:bookmarkStart w:id="1256" w:name="_Toc85822932"/>
      <w:bookmarkStart w:id="1257" w:name="_Toc96705959"/>
      <w:bookmarkStart w:id="1258" w:name="_Toc101258750"/>
      <w:bookmarkStart w:id="1259" w:name="_Toc101342170"/>
      <w:r>
        <w:rPr>
          <w:bCs/>
        </w:rPr>
        <w:t>6.</w:t>
      </w:r>
      <w:r>
        <w:rPr>
          <w:rFonts w:eastAsia="等线"/>
          <w:bCs/>
          <w:lang w:eastAsia="zh-CN"/>
        </w:rPr>
        <w:t>1</w:t>
      </w:r>
      <w:r>
        <w:rPr>
          <w:bCs/>
        </w:rPr>
        <w:t>.1.1</w:t>
      </w:r>
      <w:r>
        <w:rPr>
          <w:bCs/>
        </w:rPr>
        <w:tab/>
        <w:t>General</w:t>
      </w:r>
      <w:bookmarkEnd w:id="1252"/>
      <w:bookmarkEnd w:id="1253"/>
      <w:bookmarkEnd w:id="1254"/>
      <w:bookmarkEnd w:id="1255"/>
      <w:bookmarkEnd w:id="1256"/>
      <w:bookmarkEnd w:id="1257"/>
      <w:bookmarkEnd w:id="1258"/>
      <w:bookmarkEnd w:id="1259"/>
    </w:p>
    <w:p w:rsidR="00A9151B" w:rsidRDefault="00F13F4B">
      <w:pPr>
        <w:rPr>
          <w:rFonts w:eastAsia="宋体"/>
        </w:rPr>
      </w:pPr>
      <w:r>
        <w:t xml:space="preserve">This solution aims to address the </w:t>
      </w:r>
      <w:r>
        <w:rPr>
          <w:rFonts w:hint="eastAsia"/>
        </w:rPr>
        <w:t>issue</w:t>
      </w:r>
      <w:r>
        <w:t>s identified in Key Issue 2.</w:t>
      </w:r>
    </w:p>
    <w:p w:rsidR="00A9151B" w:rsidRDefault="00F13F4B">
      <w:r>
        <w:t>This solution provide</w:t>
      </w:r>
      <w:r>
        <w:rPr>
          <w:rFonts w:eastAsia="宋体" w:hint="eastAsia"/>
          <w:lang w:eastAsia="zh-CN"/>
        </w:rPr>
        <w:t>s</w:t>
      </w:r>
      <w:r>
        <w:t xml:space="preserve"> a procedure for automatic application layer network slice management performed by the network slice capability enablement server based on network slice status collected from 5GS and </w:t>
      </w:r>
      <w:proofErr w:type="spellStart"/>
      <w:r>
        <w:rPr>
          <w:rFonts w:hint="eastAsia"/>
          <w:bCs/>
        </w:rPr>
        <w:t>QoE</w:t>
      </w:r>
      <w:proofErr w:type="spellEnd"/>
      <w:r>
        <w:rPr>
          <w:rFonts w:hint="eastAsia"/>
          <w:bCs/>
        </w:rPr>
        <w:t xml:space="preserve"> collected from application layer</w:t>
      </w:r>
      <w:r>
        <w:t>.</w:t>
      </w:r>
    </w:p>
    <w:p w:rsidR="00A9151B" w:rsidRDefault="00F13F4B">
      <w:r>
        <w:t>When</w:t>
      </w:r>
      <w:r>
        <w:rPr>
          <w:rFonts w:ascii="宋体" w:hAnsi="宋体"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宋体" w:hAnsi="宋体" w:hint="eastAsia"/>
        </w:rPr>
        <w:t xml:space="preserve"> </w:t>
      </w:r>
      <w:r>
        <w:rPr>
          <w:rFonts w:hint="eastAsia"/>
        </w:rPr>
        <w:t>network slice capability enablement server</w:t>
      </w:r>
      <w:r>
        <w:rPr>
          <w:rFonts w:ascii="宋体" w:hAnsi="宋体"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宋体" w:hAnsi="宋体" w:hint="eastAsia"/>
        </w:rPr>
        <w:t xml:space="preserve"> </w:t>
      </w:r>
      <w:r>
        <w:rPr>
          <w:rFonts w:hint="eastAsia"/>
        </w:rPr>
        <w:t>trigg</w:t>
      </w:r>
      <w:r>
        <w:t>er</w:t>
      </w:r>
      <w:r>
        <w:rPr>
          <w:rFonts w:eastAsia="等线" w:hint="eastAsia"/>
          <w:lang w:eastAsia="zh-CN"/>
        </w:rPr>
        <w:t>ing</w:t>
      </w:r>
      <w:r>
        <w:t xml:space="preserve"> the network slice management operations, notifying the consumer about the </w:t>
      </w:r>
      <w:r>
        <w:rPr>
          <w:rFonts w:hint="eastAsia"/>
        </w:rPr>
        <w:t>network slice</w:t>
      </w:r>
      <w:r>
        <w:t xml:space="preserve"> information.</w:t>
      </w:r>
    </w:p>
    <w:p w:rsidR="00A9151B" w:rsidRDefault="00F13F4B">
      <w:pPr>
        <w:pStyle w:val="4"/>
        <w:overflowPunct w:val="0"/>
        <w:autoSpaceDE w:val="0"/>
        <w:autoSpaceDN w:val="0"/>
        <w:adjustRightInd w:val="0"/>
        <w:textAlignment w:val="baseline"/>
        <w:rPr>
          <w:bCs/>
        </w:rPr>
      </w:pPr>
      <w:bookmarkStart w:id="1260" w:name="_Toc81835651"/>
      <w:bookmarkStart w:id="1261" w:name="_Toc81823223"/>
      <w:bookmarkStart w:id="1262" w:name="_Toc96699569"/>
      <w:bookmarkStart w:id="1263" w:name="_Toc96705960"/>
      <w:bookmarkStart w:id="1264" w:name="_Toc85808609"/>
      <w:bookmarkStart w:id="1265" w:name="_Toc85822933"/>
      <w:bookmarkStart w:id="1266" w:name="_Toc101258751"/>
      <w:bookmarkStart w:id="1267" w:name="_Toc101342171"/>
      <w:r>
        <w:rPr>
          <w:bCs/>
        </w:rPr>
        <w:lastRenderedPageBreak/>
        <w:t>6.</w:t>
      </w:r>
      <w:r>
        <w:rPr>
          <w:rFonts w:eastAsia="等线"/>
          <w:bCs/>
          <w:lang w:eastAsia="zh-CN"/>
        </w:rPr>
        <w:t>1</w:t>
      </w:r>
      <w:r>
        <w:rPr>
          <w:bCs/>
        </w:rPr>
        <w:t>.1.2</w:t>
      </w:r>
      <w:r>
        <w:rPr>
          <w:bCs/>
        </w:rPr>
        <w:tab/>
        <w:t>Automatic application layer network slice lifecycle management</w:t>
      </w:r>
      <w:bookmarkEnd w:id="1260"/>
      <w:bookmarkEnd w:id="1261"/>
      <w:bookmarkEnd w:id="1262"/>
      <w:bookmarkEnd w:id="1263"/>
      <w:bookmarkEnd w:id="1264"/>
      <w:bookmarkEnd w:id="1265"/>
      <w:bookmarkEnd w:id="1266"/>
      <w:bookmarkEnd w:id="1267"/>
    </w:p>
    <w:p w:rsidR="00A9151B" w:rsidRDefault="00F13F4B">
      <w:pPr>
        <w:pStyle w:val="B1"/>
        <w:ind w:left="480" w:hanging="480"/>
        <w:rPr>
          <w:rFonts w:eastAsia="宋体"/>
        </w:rPr>
      </w:pPr>
      <w:r>
        <w:t xml:space="preserve">Figure </w:t>
      </w:r>
      <w:r>
        <w:rPr>
          <w:rFonts w:hint="eastAsia"/>
        </w:rPr>
        <w:t>6</w:t>
      </w:r>
      <w:r>
        <w:t>.</w:t>
      </w:r>
      <w:r>
        <w:rPr>
          <w:rFonts w:eastAsia="等线" w:hint="eastAsia"/>
          <w:lang w:eastAsia="zh-CN"/>
        </w:rPr>
        <w:t>1</w:t>
      </w:r>
      <w:r>
        <w:t>.1</w:t>
      </w:r>
      <w:r>
        <w:rPr>
          <w:rFonts w:hint="eastAsia"/>
        </w:rPr>
        <w:t>.2</w:t>
      </w:r>
      <w:r>
        <w:t>-1 illustrates</w:t>
      </w:r>
      <w:r>
        <w:rPr>
          <w:rFonts w:ascii="宋体" w:hAnsi="宋体" w:hint="eastAsia"/>
        </w:rPr>
        <w:t xml:space="preserve"> </w:t>
      </w:r>
      <w:r>
        <w:rPr>
          <w:rFonts w:hint="eastAsia"/>
          <w:bCs/>
        </w:rPr>
        <w:t>an</w:t>
      </w:r>
      <w:r>
        <w:rPr>
          <w:rFonts w:ascii="宋体" w:hAnsi="宋体" w:hint="eastAsia"/>
          <w:bCs/>
        </w:rPr>
        <w:t xml:space="preserve"> </w:t>
      </w:r>
      <w:r>
        <w:rPr>
          <w:rFonts w:hint="eastAsia"/>
          <w:bCs/>
        </w:rPr>
        <w:t>automatic application layer network slice lifecycle management solution based on network slice related data</w:t>
      </w:r>
      <w:r>
        <w:rPr>
          <w:rFonts w:ascii="宋体" w:hAnsi="宋体" w:hint="eastAsia"/>
          <w:bCs/>
        </w:rPr>
        <w:t xml:space="preserve"> </w:t>
      </w:r>
      <w:r>
        <w:rPr>
          <w:rFonts w:hint="eastAsia"/>
          <w:bCs/>
        </w:rPr>
        <w:t xml:space="preserve">and </w:t>
      </w:r>
      <w:proofErr w:type="spellStart"/>
      <w:r>
        <w:rPr>
          <w:rFonts w:hint="eastAsia"/>
          <w:bCs/>
        </w:rPr>
        <w:t>QoE</w:t>
      </w:r>
      <w:proofErr w:type="spellEnd"/>
      <w:r>
        <w:rPr>
          <w:rFonts w:hint="eastAsia"/>
          <w:bCs/>
        </w:rPr>
        <w:t xml:space="preserve"> collected from application layer.</w:t>
      </w:r>
    </w:p>
    <w:p w:rsidR="00A9151B" w:rsidRDefault="00F13F4B">
      <w:r>
        <w:t>Pre-conditions:</w:t>
      </w:r>
    </w:p>
    <w:p w:rsidR="00A9151B" w:rsidRDefault="00F13F4B">
      <w:pPr>
        <w:pStyle w:val="B1"/>
      </w:pPr>
      <w:r>
        <w:rPr>
          <w:rFonts w:eastAsia="等线" w:hint="eastAsia"/>
          <w:lang w:eastAsia="zh-CN"/>
        </w:rPr>
        <w:t>1.</w:t>
      </w:r>
      <w:r>
        <w:rPr>
          <w:rFonts w:eastAsia="等线" w:hint="eastAsia"/>
          <w:lang w:eastAsia="zh-CN"/>
        </w:rPr>
        <w:tab/>
      </w:r>
      <w:r>
        <w:t>The VAL client has requested a network slice provisioning;</w:t>
      </w:r>
    </w:p>
    <w:p w:rsidR="00A9151B" w:rsidRDefault="00F13F4B">
      <w:pPr>
        <w:pStyle w:val="B1"/>
      </w:pPr>
      <w:r>
        <w:rPr>
          <w:rFonts w:eastAsia="等线" w:hint="eastAsia"/>
          <w:lang w:eastAsia="zh-CN"/>
        </w:rPr>
        <w:t>2.</w:t>
      </w:r>
      <w:r>
        <w:rPr>
          <w:rFonts w:eastAsia="等线" w:hint="eastAsia"/>
          <w:lang w:eastAsia="zh-CN"/>
        </w:rPr>
        <w:tab/>
      </w:r>
      <w:r>
        <w:t>The VAL server has subscribed to the network slice capability enablement server for automatic network slice management;</w:t>
      </w:r>
    </w:p>
    <w:p w:rsidR="00A9151B" w:rsidRDefault="00F13F4B">
      <w:pPr>
        <w:pStyle w:val="B1"/>
      </w:pPr>
      <w:r>
        <w:rPr>
          <w:rFonts w:eastAsia="等线" w:hint="eastAsia"/>
          <w:lang w:eastAsia="zh-CN"/>
        </w:rPr>
        <w:t>3.</w:t>
      </w:r>
      <w:r>
        <w:rPr>
          <w:rFonts w:eastAsia="等线" w:hint="eastAsia"/>
          <w:lang w:eastAsia="zh-CN"/>
        </w:rPr>
        <w:tab/>
      </w:r>
      <w:r>
        <w:t xml:space="preserve">The network slice enabler layer is </w:t>
      </w:r>
      <w:proofErr w:type="gramStart"/>
      <w:r>
        <w:t>registered/capable</w:t>
      </w:r>
      <w:proofErr w:type="gramEnd"/>
      <w:r>
        <w:t xml:space="preserve"> for interacting with 5GS such as triggering </w:t>
      </w:r>
      <w:r>
        <w:rPr>
          <w:rFonts w:hint="eastAsia"/>
        </w:rPr>
        <w:t xml:space="preserve">network </w:t>
      </w:r>
      <w:r>
        <w:t>slice LCM</w:t>
      </w:r>
      <w:r>
        <w:rPr>
          <w:rFonts w:eastAsia="等线" w:hint="eastAsia"/>
          <w:lang w:eastAsia="zh-CN"/>
        </w:rPr>
        <w:t xml:space="preserve"> </w:t>
      </w:r>
      <w:r>
        <w:t xml:space="preserve">operations, and has collected current network slice capabilities. </w:t>
      </w:r>
    </w:p>
    <w:p w:rsidR="00A9151B" w:rsidRDefault="00A9151B"/>
    <w:p w:rsidR="00A9151B" w:rsidRDefault="00A9151B">
      <w:pPr>
        <w:pStyle w:val="TH"/>
      </w:pPr>
      <w:r>
        <w:object w:dxaOrig="10174" w:dyaOrig="9430">
          <v:shape id="_x0000_i1031" type="#_x0000_t75" style="width:326.3pt;height:303.5pt" o:ole="">
            <v:imagedata r:id="rId18" o:title=""/>
          </v:shape>
          <o:OLEObject Type="Embed" ProgID="Visio.Drawing.11" ShapeID="_x0000_i1031" DrawAspect="Content" ObjectID="_1711955072" r:id="rId19"/>
        </w:object>
      </w:r>
    </w:p>
    <w:p w:rsidR="00A9151B" w:rsidRDefault="00F13F4B">
      <w:pPr>
        <w:pStyle w:val="TF"/>
        <w:outlineLvl w:val="0"/>
        <w:rPr>
          <w:rFonts w:eastAsia="等线"/>
          <w:lang w:eastAsia="zh-CN"/>
        </w:rPr>
      </w:pPr>
      <w:r>
        <w:t xml:space="preserve">Figure </w:t>
      </w:r>
      <w:r>
        <w:rPr>
          <w:rFonts w:hint="eastAsia"/>
        </w:rPr>
        <w:t>6</w:t>
      </w:r>
      <w:r>
        <w:t>.</w:t>
      </w:r>
      <w:r>
        <w:rPr>
          <w:rFonts w:eastAsia="等线"/>
        </w:rPr>
        <w:t>1</w:t>
      </w:r>
      <w:r>
        <w:t>.1</w:t>
      </w:r>
      <w:r>
        <w:rPr>
          <w:rFonts w:hint="eastAsia"/>
        </w:rPr>
        <w:t>.2</w:t>
      </w:r>
      <w:r>
        <w:t xml:space="preserve">-1: </w:t>
      </w:r>
      <w:r>
        <w:rPr>
          <w:rFonts w:hint="eastAsia"/>
        </w:rPr>
        <w:t>Automatic application layer network slice lifecycle management</w:t>
      </w:r>
    </w:p>
    <w:p w:rsidR="00A9151B" w:rsidRDefault="00F13F4B">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rsidR="00A9151B" w:rsidRDefault="00F13F4B">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rsidR="00A9151B" w:rsidRDefault="00F13F4B">
      <w:pPr>
        <w:pStyle w:val="B1"/>
      </w:pPr>
      <w:r>
        <w:t>3.</w:t>
      </w:r>
      <w:r>
        <w:tab/>
        <w:t xml:space="preserve">If authenticated and authorized, the network slice capability enablement server, acting as the </w:t>
      </w:r>
      <w:r>
        <w:rPr>
          <w:rFonts w:hint="eastAsia"/>
        </w:rPr>
        <w:t>network</w:t>
      </w:r>
      <w:r>
        <w:t xml:space="preserve"> slice LCM service consumer, triggers the </w:t>
      </w:r>
      <w:proofErr w:type="spellStart"/>
      <w:r>
        <w:t>AllocateNsi</w:t>
      </w:r>
      <w:proofErr w:type="spellEnd"/>
      <w:r>
        <w:t xml:space="preserve"> request </w:t>
      </w:r>
      <w:r>
        <w:rPr>
          <w:rFonts w:hint="eastAsia"/>
        </w:rPr>
        <w:t>(see</w:t>
      </w:r>
      <w:r>
        <w:t xml:space="preserve"> TS 28.531 clause 6.5.1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rsidR="00A9151B" w:rsidRDefault="00F13F4B">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rsidR="00A9151B" w:rsidRDefault="00F13F4B">
      <w:pPr>
        <w:pStyle w:val="B1"/>
      </w:pPr>
      <w:r>
        <w:lastRenderedPageBreak/>
        <w:t>5.</w:t>
      </w:r>
      <w:r>
        <w:tab/>
        <w:t>According to network slic</w:t>
      </w:r>
      <w:r>
        <w:rPr>
          <w:rFonts w:eastAsia="等线" w:hint="eastAsia"/>
          <w:lang w:eastAsia="zh-CN"/>
        </w:rPr>
        <w:t>e</w:t>
      </w:r>
      <w:r>
        <w:t xml:space="preserve"> requirements, network slice capability enablement server triggers the provision of network slice status and </w:t>
      </w:r>
      <w:proofErr w:type="spellStart"/>
      <w:r>
        <w:t>QoE</w:t>
      </w:r>
      <w:proofErr w:type="spellEnd"/>
      <w:r>
        <w:t xml:space="preserve"> metrics. </w:t>
      </w:r>
    </w:p>
    <w:p w:rsidR="00A9151B" w:rsidRDefault="00F13F4B">
      <w:pPr>
        <w:pStyle w:val="B1"/>
      </w:pPr>
      <w:r>
        <w:t>5a.</w:t>
      </w:r>
      <w:r>
        <w:tab/>
      </w:r>
      <w:proofErr w:type="gramStart"/>
      <w:r>
        <w:t>The</w:t>
      </w:r>
      <w:proofErr w:type="gramEnd"/>
      <w:r>
        <w:t xml:space="preserve"> network slice status could be collected through subscrib</w:t>
      </w:r>
      <w:r>
        <w:rPr>
          <w:rFonts w:eastAsia="等线" w:hint="eastAsia"/>
          <w:lang w:eastAsia="zh-CN"/>
        </w:rPr>
        <w:t>ing</w:t>
      </w:r>
      <w:r>
        <w:t xml:space="preserve"> or request</w:t>
      </w:r>
      <w:r>
        <w:rPr>
          <w:rFonts w:eastAsia="等线" w:hint="eastAsia"/>
          <w:lang w:eastAsia="zh-CN"/>
        </w:rPr>
        <w:t>ing</w:t>
      </w:r>
      <w:r>
        <w:t xml:space="preserve"> to 5GS. For example, to monitor the slice load, it could subscribe to/request the relev</w:t>
      </w:r>
      <w:r>
        <w:rPr>
          <w:rFonts w:eastAsia="等线"/>
        </w:rPr>
        <w:t>a</w:t>
      </w:r>
      <w:r>
        <w:t xml:space="preserve">nt service(s), such as </w:t>
      </w:r>
      <w:proofErr w:type="spellStart"/>
      <w:r>
        <w:t>AnalyticsExposure</w:t>
      </w:r>
      <w:proofErr w:type="spellEnd"/>
      <w:r>
        <w:t xml:space="preserve"> defined in TS 23.502</w:t>
      </w:r>
      <w:r>
        <w:rPr>
          <w:rFonts w:eastAsia="等线" w:hint="eastAsia"/>
          <w:lang w:eastAsia="zh-CN"/>
        </w:rPr>
        <w:t xml:space="preserve"> </w:t>
      </w:r>
      <w:r>
        <w:rPr>
          <w:rFonts w:hint="eastAsia"/>
        </w:rPr>
        <w:t>[</w:t>
      </w:r>
      <w:r>
        <w:rPr>
          <w:rFonts w:eastAsia="等线" w:hint="eastAsia"/>
          <w:lang w:eastAsia="zh-CN"/>
        </w:rPr>
        <w:t>4</w:t>
      </w:r>
      <w:r>
        <w:rPr>
          <w:rFonts w:hint="eastAsia"/>
        </w:rPr>
        <w:t>]</w:t>
      </w:r>
      <w:r>
        <w:t xml:space="preserve"> clause </w:t>
      </w:r>
      <w:proofErr w:type="gramStart"/>
      <w:r>
        <w:t>5.2.6.16,</w:t>
      </w:r>
      <w:proofErr w:type="gramEnd"/>
      <w:r>
        <w:t xml:space="preserve">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等线" w:hint="eastAsia"/>
          <w:lang w:eastAsia="zh-CN"/>
        </w:rPr>
        <w:t xml:space="preserve"> </w:t>
      </w:r>
      <w:r>
        <w:rPr>
          <w:rFonts w:hint="eastAsia"/>
        </w:rPr>
        <w:t>[</w:t>
      </w:r>
      <w:r>
        <w:rPr>
          <w:rFonts w:eastAsia="等线"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rsidR="00A9151B" w:rsidRDefault="00F13F4B">
      <w:pPr>
        <w:pStyle w:val="B1"/>
      </w:pPr>
      <w:r>
        <w:t>5b.</w:t>
      </w:r>
      <w:r>
        <w:tab/>
        <w:t xml:space="preserve">Also, the network slice capability enablement server could get the information of </w:t>
      </w:r>
      <w:proofErr w:type="spellStart"/>
      <w:r>
        <w:t>QoE</w:t>
      </w:r>
      <w:proofErr w:type="spellEnd"/>
      <w:r>
        <w:t xml:space="preserve"> metrics from the application layer domain. </w:t>
      </w:r>
    </w:p>
    <w:p w:rsidR="00A9151B" w:rsidRDefault="00F13F4B">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w:t>
      </w:r>
      <w:proofErr w:type="spellStart"/>
      <w:r>
        <w:t>QoE</w:t>
      </w:r>
      <w:proofErr w:type="spellEnd"/>
      <w:r>
        <w:t xml:space="preserve">, change in network slice status etc., the network slice capability enablement server determines whether and what </w:t>
      </w:r>
      <w:r>
        <w:rPr>
          <w:rFonts w:hint="eastAsia"/>
        </w:rPr>
        <w:t>network</w:t>
      </w:r>
      <w:r>
        <w:t xml:space="preserve"> slice LCM operations should be taken and mak</w:t>
      </w:r>
      <w:r>
        <w:rPr>
          <w:rFonts w:eastAsia="等线" w:hint="eastAsia"/>
          <w:lang w:eastAsia="zh-CN"/>
        </w:rPr>
        <w:t>es</w:t>
      </w:r>
      <w:r>
        <w:t xml:space="preserve"> the decision(s)/recommendation(s), such as </w:t>
      </w:r>
      <w:proofErr w:type="spellStart"/>
      <w:r>
        <w:t>modifyNsi</w:t>
      </w:r>
      <w:proofErr w:type="spellEnd"/>
      <w:r>
        <w:t>/</w:t>
      </w:r>
      <w:proofErr w:type="spellStart"/>
      <w:r>
        <w:t>AllocateNsi</w:t>
      </w:r>
      <w:proofErr w:type="spellEnd"/>
      <w:r>
        <w:t>/</w:t>
      </w:r>
      <w:proofErr w:type="spellStart"/>
      <w:r>
        <w:rPr>
          <w:rFonts w:hint="eastAsia"/>
        </w:rPr>
        <w:t>DeallocateNsi</w:t>
      </w:r>
      <w:proofErr w:type="spellEnd"/>
      <w:r>
        <w:t xml:space="preserve"> request as specified in TS 28.53</w:t>
      </w:r>
      <w:r>
        <w:rPr>
          <w:rFonts w:hint="eastAsia"/>
        </w:rPr>
        <w:t>1</w:t>
      </w:r>
      <w:r>
        <w:rPr>
          <w:rFonts w:eastAsia="等线" w:hint="eastAsia"/>
          <w:lang w:eastAsia="zh-CN"/>
        </w:rPr>
        <w:t xml:space="preserve"> </w:t>
      </w:r>
      <w:r>
        <w:rPr>
          <w:rFonts w:hint="eastAsia"/>
        </w:rPr>
        <w:t>[</w:t>
      </w:r>
      <w:r>
        <w:rPr>
          <w:rFonts w:eastAsia="等线" w:hint="eastAsia"/>
          <w:lang w:eastAsia="zh-CN"/>
        </w:rPr>
        <w:t>5</w:t>
      </w:r>
      <w:r>
        <w:rPr>
          <w:rFonts w:hint="eastAsia"/>
        </w:rPr>
        <w:t>]</w:t>
      </w:r>
      <w:r>
        <w:t xml:space="preserve">. </w:t>
      </w:r>
    </w:p>
    <w:p w:rsidR="00A9151B" w:rsidRDefault="00F13F4B">
      <w:pPr>
        <w:pStyle w:val="B1"/>
      </w:pPr>
      <w:r>
        <w:rPr>
          <w:rFonts w:eastAsia="等线"/>
        </w:rPr>
        <w:t>7.</w:t>
      </w:r>
      <w:r>
        <w:rPr>
          <w:rFonts w:eastAsia="等线"/>
        </w:rPr>
        <w:tab/>
      </w:r>
      <w:r>
        <w:t>Optionally, if it is indicated in the request to notify the VAL server/consumer before perform</w:t>
      </w:r>
      <w:r>
        <w:rPr>
          <w:rFonts w:eastAsia="等线"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等线" w:hint="eastAsia"/>
          <w:lang w:eastAsia="zh-CN"/>
        </w:rPr>
        <w:t>(</w:t>
      </w:r>
      <w:r>
        <w:t>s</w:t>
      </w:r>
      <w:r>
        <w:rPr>
          <w:rFonts w:eastAsia="等线" w:hint="eastAsia"/>
          <w:lang w:eastAsia="zh-CN"/>
        </w:rPr>
        <w:t>)</w:t>
      </w:r>
      <w:r>
        <w:t xml:space="preserve"> or not.</w:t>
      </w:r>
    </w:p>
    <w:p w:rsidR="00A9151B" w:rsidRDefault="00F13F4B">
      <w:pPr>
        <w:pStyle w:val="B1"/>
      </w:pPr>
      <w:r>
        <w:rPr>
          <w:rFonts w:eastAsia="等线"/>
        </w:rPr>
        <w:t>8.</w:t>
      </w:r>
      <w:r>
        <w:rPr>
          <w:rFonts w:eastAsia="等线"/>
        </w:rPr>
        <w:tab/>
      </w:r>
      <w:r>
        <w:t>Optionally, sending the response indicating the decision made by VAL server to network slice capability enablement server.</w:t>
      </w:r>
    </w:p>
    <w:p w:rsidR="00A9151B" w:rsidRDefault="00F13F4B">
      <w:pPr>
        <w:pStyle w:val="B1"/>
      </w:pPr>
      <w:r>
        <w:rPr>
          <w:rFonts w:eastAsia="等线"/>
        </w:rPr>
        <w:t>9.</w:t>
      </w:r>
      <w:r>
        <w:rPr>
          <w:rFonts w:eastAsia="等线"/>
        </w:rPr>
        <w:tab/>
      </w:r>
      <w:r>
        <w:t>Based on decision made by VAL server or network slice capability enablement server, the network slice capability enablement server performs the corresponding operation(s).</w:t>
      </w:r>
    </w:p>
    <w:p w:rsidR="00A9151B" w:rsidRDefault="00F13F4B">
      <w:pPr>
        <w:pStyle w:val="B1"/>
        <w:rPr>
          <w:rFonts w:eastAsia="等线"/>
          <w:lang w:eastAsia="zh-CN"/>
        </w:rPr>
      </w:pPr>
      <w:r>
        <w:t>10. According to the corresponding operation(s) result, the network slice capability enablement server sends the response to the VAL server.</w:t>
      </w:r>
    </w:p>
    <w:p w:rsidR="00A9151B" w:rsidRDefault="00F13F4B">
      <w:pPr>
        <w:pStyle w:val="3"/>
      </w:pPr>
      <w:bookmarkStart w:id="1268" w:name="_Toc96699570"/>
      <w:bookmarkStart w:id="1269" w:name="_Toc4797"/>
      <w:bookmarkStart w:id="1270" w:name="_Toc81823224"/>
      <w:bookmarkStart w:id="1271" w:name="_Toc478400632"/>
      <w:bookmarkStart w:id="1272" w:name="_Toc85808610"/>
      <w:bookmarkStart w:id="1273" w:name="_Toc85822934"/>
      <w:bookmarkStart w:id="1274" w:name="_Toc81835652"/>
      <w:bookmarkStart w:id="1275" w:name="_Toc475064962"/>
      <w:bookmarkStart w:id="1276" w:name="_Toc96705961"/>
      <w:bookmarkStart w:id="1277" w:name="_Toc101258752"/>
      <w:bookmarkStart w:id="1278" w:name="_Toc101342172"/>
      <w:r>
        <w:rPr>
          <w:rFonts w:eastAsia="宋体" w:hint="eastAsia"/>
          <w:lang w:val="en-US" w:eastAsia="zh-CN"/>
        </w:rPr>
        <w:t>6</w:t>
      </w:r>
      <w:r>
        <w:t>.1.2</w:t>
      </w:r>
      <w:r>
        <w:tab/>
        <w:t>Solution evaluation</w:t>
      </w:r>
      <w:bookmarkEnd w:id="1268"/>
      <w:bookmarkEnd w:id="1269"/>
      <w:bookmarkEnd w:id="1270"/>
      <w:bookmarkEnd w:id="1271"/>
      <w:bookmarkEnd w:id="1272"/>
      <w:bookmarkEnd w:id="1273"/>
      <w:bookmarkEnd w:id="1274"/>
      <w:bookmarkEnd w:id="1275"/>
      <w:bookmarkEnd w:id="1276"/>
      <w:bookmarkEnd w:id="1277"/>
      <w:bookmarkEnd w:id="1278"/>
    </w:p>
    <w:p w:rsidR="00A9151B" w:rsidRDefault="00F13F4B">
      <w:r>
        <w:t xml:space="preserve">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w:t>
      </w:r>
      <w:proofErr w:type="spellStart"/>
      <w:r>
        <w:t>QoE</w:t>
      </w:r>
      <w:proofErr w:type="spellEnd"/>
      <w:r>
        <w:t xml:space="preserv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rsidR="00A9151B" w:rsidRDefault="00A9151B">
      <w:pPr>
        <w:pStyle w:val="EW"/>
        <w:overflowPunct w:val="0"/>
        <w:autoSpaceDE w:val="0"/>
        <w:autoSpaceDN w:val="0"/>
        <w:adjustRightInd w:val="0"/>
        <w:textAlignment w:val="baseline"/>
      </w:pPr>
    </w:p>
    <w:p w:rsidR="00A9151B" w:rsidRDefault="00F13F4B">
      <w:pPr>
        <w:pStyle w:val="2"/>
        <w:rPr>
          <w:rFonts w:eastAsia="等线"/>
          <w:lang w:eastAsia="zh-CN"/>
        </w:rPr>
      </w:pPr>
      <w:bookmarkStart w:id="1279" w:name="_Toc96699571"/>
      <w:bookmarkStart w:id="1280" w:name="_Toc85808611"/>
      <w:bookmarkStart w:id="1281" w:name="_Toc85822935"/>
      <w:bookmarkStart w:id="1282" w:name="_Toc96705962"/>
      <w:bookmarkStart w:id="1283" w:name="_Toc101258753"/>
      <w:bookmarkStart w:id="1284" w:name="_Toc101342173"/>
      <w:r>
        <w:t>6.</w:t>
      </w:r>
      <w:r>
        <w:rPr>
          <w:rFonts w:eastAsia="等线"/>
        </w:rPr>
        <w:t>2</w:t>
      </w:r>
      <w:r>
        <w:tab/>
        <w:t xml:space="preserve">Solution </w:t>
      </w:r>
      <w:r>
        <w:rPr>
          <w:rFonts w:eastAsia="等线"/>
        </w:rPr>
        <w:t>2</w:t>
      </w:r>
      <w:r>
        <w:t xml:space="preserve">: </w:t>
      </w:r>
      <w:bookmarkStart w:id="1285" w:name="OLE_LINK12"/>
      <w:bookmarkEnd w:id="1285"/>
      <w:r>
        <w:t>Network slice fault management capability</w:t>
      </w:r>
      <w:bookmarkEnd w:id="1279"/>
      <w:bookmarkEnd w:id="1280"/>
      <w:bookmarkEnd w:id="1281"/>
      <w:bookmarkEnd w:id="1282"/>
      <w:bookmarkEnd w:id="1283"/>
      <w:bookmarkEnd w:id="1284"/>
    </w:p>
    <w:p w:rsidR="00A9151B" w:rsidRDefault="00F13F4B">
      <w:pPr>
        <w:pStyle w:val="3"/>
      </w:pPr>
      <w:bookmarkStart w:id="1286" w:name="OLE_LINK6"/>
      <w:bookmarkStart w:id="1287" w:name="_Toc85822936"/>
      <w:bookmarkStart w:id="1288" w:name="_Toc96705963"/>
      <w:bookmarkStart w:id="1289" w:name="_Toc96699572"/>
      <w:bookmarkStart w:id="1290" w:name="_Toc85808612"/>
      <w:bookmarkStart w:id="1291" w:name="_Toc101258754"/>
      <w:bookmarkStart w:id="1292" w:name="_Toc101342174"/>
      <w:r>
        <w:t>6</w:t>
      </w:r>
      <w:bookmarkEnd w:id="1286"/>
      <w:r>
        <w:t>.</w:t>
      </w:r>
      <w:r>
        <w:rPr>
          <w:rFonts w:eastAsia="等线"/>
        </w:rPr>
        <w:t>2</w:t>
      </w:r>
      <w:r>
        <w:t>.1</w:t>
      </w:r>
      <w:r>
        <w:tab/>
        <w:t>Solution description</w:t>
      </w:r>
      <w:bookmarkEnd w:id="1287"/>
      <w:bookmarkEnd w:id="1288"/>
      <w:bookmarkEnd w:id="1289"/>
      <w:bookmarkEnd w:id="1290"/>
      <w:bookmarkEnd w:id="1291"/>
      <w:bookmarkEnd w:id="1292"/>
    </w:p>
    <w:p w:rsidR="00A9151B" w:rsidRDefault="00F13F4B">
      <w:pPr>
        <w:pStyle w:val="4"/>
      </w:pPr>
      <w:bookmarkStart w:id="1293" w:name="_Toc85822937"/>
      <w:bookmarkStart w:id="1294" w:name="_Toc85808613"/>
      <w:bookmarkStart w:id="1295" w:name="_Toc96705964"/>
      <w:bookmarkStart w:id="1296" w:name="_Toc96699573"/>
      <w:bookmarkStart w:id="1297" w:name="_Toc101258755"/>
      <w:bookmarkStart w:id="1298" w:name="_Toc101342175"/>
      <w:r>
        <w:t>6.</w:t>
      </w:r>
      <w:r>
        <w:rPr>
          <w:rFonts w:eastAsia="等线"/>
        </w:rPr>
        <w:t>2</w:t>
      </w:r>
      <w:r>
        <w:t>.1.1</w:t>
      </w:r>
      <w:r>
        <w:tab/>
        <w:t>General</w:t>
      </w:r>
      <w:bookmarkEnd w:id="1293"/>
      <w:bookmarkEnd w:id="1294"/>
      <w:bookmarkEnd w:id="1295"/>
      <w:bookmarkEnd w:id="1296"/>
      <w:bookmarkEnd w:id="1297"/>
      <w:bookmarkEnd w:id="1298"/>
    </w:p>
    <w:p w:rsidR="00A9151B" w:rsidRDefault="00F13F4B">
      <w:bookmarkStart w:id="1299" w:name="OLE_LINK30"/>
      <w:bookmarkEnd w:id="1299"/>
      <w:r>
        <w:t>This solution addresses the key issue 4 of network slice fault management described in clause 5.4.</w:t>
      </w:r>
    </w:p>
    <w:p w:rsidR="00A9151B" w:rsidRDefault="00F13F4B">
      <w:r>
        <w:t>This solution provides a possible procedure to illustrate the network slice fault management capability exposed by NSCE server.</w:t>
      </w:r>
    </w:p>
    <w:p w:rsidR="00A9151B" w:rsidRDefault="00F13F4B">
      <w:r>
        <w:t>To enable the VAL server to monitor the problems of a network</w:t>
      </w:r>
      <w:r>
        <w:rPr>
          <w:rFonts w:eastAsia="宋体" w:hint="eastAsia"/>
          <w:lang w:eastAsia="zh-CN"/>
        </w:rPr>
        <w:t>,</w:t>
      </w:r>
      <w:r>
        <w:t xml:space="preserve"> </w:t>
      </w:r>
      <w:r>
        <w:rPr>
          <w:rFonts w:eastAsia="宋体"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rsidR="00A9151B" w:rsidRDefault="00F13F4B">
      <w:pPr>
        <w:pStyle w:val="4"/>
      </w:pPr>
      <w:r>
        <w:t xml:space="preserve"> </w:t>
      </w:r>
      <w:bookmarkStart w:id="1300" w:name="_Toc96705965"/>
      <w:bookmarkStart w:id="1301" w:name="_Toc96699574"/>
      <w:bookmarkStart w:id="1302" w:name="_Toc101258756"/>
      <w:bookmarkStart w:id="1303" w:name="_Toc101342176"/>
      <w:r>
        <w:t>6.</w:t>
      </w:r>
      <w:r>
        <w:rPr>
          <w:rFonts w:eastAsia="等线" w:hint="eastAsia"/>
          <w:lang w:eastAsia="zh-CN"/>
        </w:rPr>
        <w:t>2</w:t>
      </w:r>
      <w:r>
        <w:t>.1.2</w:t>
      </w:r>
      <w:r>
        <w:tab/>
        <w:t>Network slice fault management capability exposure</w:t>
      </w:r>
      <w:bookmarkEnd w:id="1300"/>
      <w:bookmarkEnd w:id="1301"/>
      <w:bookmarkEnd w:id="1302"/>
      <w:bookmarkEnd w:id="1303"/>
    </w:p>
    <w:p w:rsidR="00A9151B" w:rsidRDefault="00F13F4B">
      <w:r>
        <w:rPr>
          <w:rFonts w:hint="eastAsia"/>
        </w:rPr>
        <w:t>F</w:t>
      </w:r>
      <w:r>
        <w:t>igure 6.</w:t>
      </w:r>
      <w:r>
        <w:rPr>
          <w:rFonts w:eastAsia="等线" w:hint="eastAsia"/>
          <w:lang w:eastAsia="zh-CN"/>
        </w:rPr>
        <w:t>2</w:t>
      </w:r>
      <w:r>
        <w:t>.1.2-1 illustrates the network slice fault management process to address the key issue 4 of network slice fault management described in clause 5.4.</w:t>
      </w:r>
    </w:p>
    <w:p w:rsidR="00A9151B" w:rsidRDefault="00F13F4B">
      <w:r>
        <w:lastRenderedPageBreak/>
        <w:t>Pre-conditions:</w:t>
      </w:r>
    </w:p>
    <w:p w:rsidR="00A9151B" w:rsidRDefault="00F13F4B">
      <w:pPr>
        <w:pStyle w:val="B1"/>
        <w:rPr>
          <w:rFonts w:eastAsia="等线"/>
          <w:lang w:eastAsia="zh-CN"/>
        </w:rPr>
      </w:pPr>
      <w:r>
        <w:rPr>
          <w:rFonts w:eastAsia="等线"/>
          <w:lang w:eastAsia="zh-CN"/>
        </w:rPr>
        <w:t>1.</w:t>
      </w:r>
      <w:r>
        <w:rPr>
          <w:rFonts w:eastAsia="等线"/>
          <w:lang w:eastAsia="zh-CN"/>
        </w:rPr>
        <w:tab/>
        <w:t xml:space="preserve">The VAL client has </w:t>
      </w:r>
      <w:bookmarkStart w:id="1304" w:name="OLE_LINK10"/>
      <w:bookmarkStart w:id="1305" w:name="OLE_LINK13"/>
      <w:bookmarkEnd w:id="1304"/>
      <w:r>
        <w:rPr>
          <w:rFonts w:eastAsia="等线"/>
          <w:lang w:eastAsia="zh-CN"/>
        </w:rPr>
        <w:t xml:space="preserve">subscribed to the </w:t>
      </w:r>
      <w:bookmarkEnd w:id="1305"/>
      <w:r>
        <w:rPr>
          <w:rFonts w:eastAsia="等线"/>
          <w:lang w:eastAsia="zh-CN"/>
        </w:rPr>
        <w:t>network slice fault management capability.</w:t>
      </w:r>
    </w:p>
    <w:p w:rsidR="00A9151B" w:rsidRDefault="00F13F4B">
      <w:pPr>
        <w:pStyle w:val="B1"/>
        <w:rPr>
          <w:rFonts w:eastAsia="等线"/>
          <w:lang w:eastAsia="zh-CN"/>
        </w:rPr>
      </w:pPr>
      <w:r>
        <w:rPr>
          <w:rFonts w:eastAsia="等线"/>
          <w:lang w:eastAsia="zh-CN"/>
        </w:rPr>
        <w:t>2.</w:t>
      </w:r>
      <w:r>
        <w:rPr>
          <w:rFonts w:eastAsia="等线" w:hint="eastAsia"/>
          <w:lang w:eastAsia="zh-CN"/>
        </w:rPr>
        <w:tab/>
      </w:r>
      <w:r>
        <w:rPr>
          <w:rFonts w:eastAsia="等线"/>
          <w:lang w:eastAsia="zh-CN"/>
        </w:rPr>
        <w:t>The network slice enabler layer is capable to interact with NEF and OAM system.</w:t>
      </w:r>
    </w:p>
    <w:p w:rsidR="00A9151B" w:rsidRDefault="00F13F4B">
      <w:pPr>
        <w:pStyle w:val="B1"/>
        <w:rPr>
          <w:rFonts w:eastAsia="等线"/>
          <w:lang w:eastAsia="zh-CN"/>
        </w:rPr>
      </w:pPr>
      <w:r>
        <w:rPr>
          <w:rFonts w:eastAsia="等线" w:hint="eastAsia"/>
          <w:lang w:eastAsia="zh-CN"/>
        </w:rPr>
        <w:t>3.</w:t>
      </w:r>
      <w:r>
        <w:rPr>
          <w:rFonts w:eastAsia="等线" w:hint="eastAsia"/>
          <w:lang w:eastAsia="zh-CN"/>
        </w:rPr>
        <w:tab/>
      </w:r>
      <w:r>
        <w:rPr>
          <w:rFonts w:eastAsia="等线"/>
          <w:lang w:eastAsia="zh-CN"/>
        </w:rPr>
        <w:t>The VAL client has checked the status of application layer.</w:t>
      </w:r>
    </w:p>
    <w:p w:rsidR="00A9151B" w:rsidRDefault="00A9151B">
      <w:pPr>
        <w:pStyle w:val="TH"/>
        <w:rPr>
          <w:rFonts w:eastAsia="宋体"/>
          <w:lang w:eastAsia="zh-CN"/>
        </w:rPr>
      </w:pPr>
      <w:r>
        <w:object w:dxaOrig="8495" w:dyaOrig="5994">
          <v:shape id="_x0000_i1032" type="#_x0000_t75" style="width:408.75pt;height:288.45pt" o:ole="">
            <v:imagedata r:id="rId20" o:title=""/>
          </v:shape>
          <o:OLEObject Type="Embed" ProgID="Visio.Drawing.15" ShapeID="_x0000_i1032" DrawAspect="Content" ObjectID="_1711955073" r:id="rId21"/>
        </w:object>
      </w:r>
    </w:p>
    <w:p w:rsidR="00A9151B" w:rsidRDefault="00F13F4B">
      <w:pPr>
        <w:pStyle w:val="TF"/>
        <w:outlineLvl w:val="0"/>
      </w:pPr>
      <w:r>
        <w:t>Figure 6.</w:t>
      </w:r>
      <w:r>
        <w:rPr>
          <w:rFonts w:eastAsia="等线" w:hint="eastAsia"/>
          <w:lang w:eastAsia="zh-CN"/>
        </w:rPr>
        <w:t>2</w:t>
      </w:r>
      <w:r>
        <w:t>.1.2-1 Network slice fault management process</w:t>
      </w:r>
    </w:p>
    <w:p w:rsidR="00A9151B" w:rsidRDefault="00F13F4B">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proofErr w:type="spellStart"/>
      <w:r>
        <w:t>e.g</w:t>
      </w:r>
      <w:proofErr w:type="spellEnd"/>
      <w:r>
        <w:t>, described as</w:t>
      </w:r>
      <w:r>
        <w:rPr>
          <w:rFonts w:eastAsia="Calibri"/>
        </w:rPr>
        <w:t xml:space="preserve"> Fallback events carried out by the Dual SIM cellular device.</w:t>
      </w:r>
    </w:p>
    <w:p w:rsidR="00A9151B" w:rsidRDefault="00F13F4B">
      <w:pPr>
        <w:pStyle w:val="B1"/>
      </w:pPr>
      <w:r>
        <w:t>2.</w:t>
      </w:r>
      <w:r>
        <w:tab/>
      </w:r>
      <w:bookmarkStart w:id="1306" w:name="OLE_LINK16"/>
      <w:bookmarkStart w:id="1307" w:name="OLE_LINK17"/>
      <w:bookmarkEnd w:id="1306"/>
      <w:r>
        <w:t>On receiving the request from VAL</w:t>
      </w:r>
      <w:bookmarkEnd w:id="1307"/>
      <w:r>
        <w:t xml:space="preserve"> server, </w:t>
      </w:r>
      <w:bookmarkStart w:id="1308" w:name="OLE_LINK14"/>
      <w:bookmarkEnd w:id="1308"/>
      <w:r>
        <w:t>NSCE server retrieves the performance data of network slice from 5GS.</w:t>
      </w:r>
      <w:bookmarkStart w:id="1309" w:name="OLE_LINK32"/>
      <w:bookmarkStart w:id="1310" w:name="OLE_LINK33"/>
      <w:bookmarkEnd w:id="1309"/>
      <w:r>
        <w:t xml:space="preserve"> For OAM system, the APIs defined in clause 11.3</w:t>
      </w:r>
      <w:bookmarkEnd w:id="1310"/>
      <w:r>
        <w:rPr>
          <w:rFonts w:hint="eastAsia"/>
        </w:rPr>
        <w:t>,</w:t>
      </w:r>
      <w:r>
        <w:t xml:space="preserve"> TS 28.532[</w:t>
      </w:r>
      <w:r>
        <w:rPr>
          <w:rFonts w:eastAsia="宋体" w:hint="eastAsia"/>
          <w:lang w:eastAsia="zh-CN"/>
        </w:rPr>
        <w:t>8</w:t>
      </w:r>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r>
        <w:rPr>
          <w:rFonts w:eastAsia="等线" w:hint="eastAsia"/>
          <w:lang w:eastAsia="zh-CN"/>
        </w:rPr>
        <w:t>17</w:t>
      </w:r>
      <w:r>
        <w:t>] can be utilized.</w:t>
      </w:r>
    </w:p>
    <w:p w:rsidR="00A9151B" w:rsidRDefault="00F13F4B">
      <w:pPr>
        <w:ind w:leftChars="283" w:left="566"/>
        <w:rPr>
          <w:lang w:val="en-US"/>
        </w:rPr>
      </w:pPr>
      <w:r>
        <w:t>The analytics data defined in clause 6.3 to clause 6.14, TS 23.288[</w:t>
      </w:r>
      <w:r>
        <w:rPr>
          <w:rFonts w:eastAsia="等线" w:hint="eastAsia"/>
          <w:lang w:eastAsia="zh-CN"/>
        </w:rPr>
        <w:t>17</w:t>
      </w:r>
      <w:r>
        <w:t xml:space="preserve">], network slice instance related performance data defined in clause 5, TS 28.552[12] and network analytics data in </w:t>
      </w:r>
      <w:r>
        <w:rPr>
          <w:lang w:val="en-US"/>
        </w:rPr>
        <w:t>clause 8.3 and clause 8.4</w:t>
      </w:r>
      <w:r>
        <w:rPr>
          <w:rFonts w:eastAsia="宋体" w:hint="eastAsia"/>
          <w:lang w:val="en-US" w:eastAsia="zh-CN"/>
        </w:rPr>
        <w:t xml:space="preserve"> </w:t>
      </w:r>
      <w:r>
        <w:t>TS 28.104[</w:t>
      </w:r>
      <w:r>
        <w:rPr>
          <w:rFonts w:eastAsia="等线" w:hint="eastAsia"/>
          <w:lang w:eastAsia="zh-CN"/>
        </w:rPr>
        <w:t>15</w:t>
      </w:r>
      <w:r>
        <w:t xml:space="preserve">] exposed by OAM system may be acquired. </w:t>
      </w:r>
    </w:p>
    <w:p w:rsidR="00A9151B" w:rsidRDefault="00F13F4B">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等线" w:hint="eastAsia"/>
          <w:lang w:eastAsia="zh-CN"/>
        </w:rPr>
        <w:t>16</w:t>
      </w:r>
      <w:r>
        <w:t xml:space="preserve">], </w:t>
      </w:r>
      <w:bookmarkStart w:id="1311" w:name="OLE_LINK18"/>
      <w:bookmarkStart w:id="1312" w:name="OLE_LINK19"/>
      <w:bookmarkEnd w:id="1311"/>
      <w:r>
        <w:t>e.g</w:t>
      </w:r>
      <w:bookmarkEnd w:id="1312"/>
      <w:r>
        <w:t xml:space="preserve">., the fault of communication, environmental, equipment, processing error, </w:t>
      </w:r>
      <w:proofErr w:type="spellStart"/>
      <w:r>
        <w:t>QoS</w:t>
      </w:r>
      <w:proofErr w:type="spellEnd"/>
      <w:r>
        <w:t xml:space="preserve"> for device/resource/file/functionality/smallest.</w:t>
      </w:r>
    </w:p>
    <w:p w:rsidR="00A9151B" w:rsidRDefault="00F13F4B">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rsidR="00A9151B" w:rsidRDefault="00F13F4B">
      <w:pPr>
        <w:pStyle w:val="B1"/>
      </w:pPr>
      <w:bookmarkStart w:id="1313" w:name="OLE_LINK1"/>
      <w:bookmarkEnd w:id="1313"/>
      <w:r>
        <w:t>5.</w:t>
      </w:r>
      <w:r>
        <w:tab/>
        <w:t>NSCE client report the requested fault information to NSCE server.</w:t>
      </w:r>
    </w:p>
    <w:p w:rsidR="00A9151B" w:rsidRDefault="00F13F4B">
      <w:pPr>
        <w:pStyle w:val="B1"/>
        <w:rPr>
          <w:rFonts w:eastAsia="宋体"/>
          <w:lang w:val="en-US" w:eastAsia="zh-CN"/>
        </w:rPr>
      </w:pPr>
      <w:r>
        <w:t>6.</w:t>
      </w:r>
      <w:r>
        <w:tab/>
        <w:t>NSCE server correlates the applications, services and the network resources of the specific network slice instances which supports the applications and services with the S-NSSAI, NSI ID (</w:t>
      </w:r>
      <w:bookmarkStart w:id="1314" w:name="OLE_LINK23"/>
      <w:bookmarkEnd w:id="1314"/>
      <w:proofErr w:type="spellStart"/>
      <w:r>
        <w:rPr>
          <w:i/>
        </w:rPr>
        <w:t>nSInstanceId</w:t>
      </w:r>
      <w:proofErr w:type="spellEnd"/>
      <w:r>
        <w:t xml:space="preserve"> defined in TS 28.541[14]), Application Identifier (defined in 23.501[3]), and then diagnoses the causes of the fault of the </w:t>
      </w:r>
      <w:r>
        <w:lastRenderedPageBreak/>
        <w:t xml:space="preserve">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宋体" w:hint="eastAsia"/>
          <w:lang w:eastAsia="zh-CN"/>
        </w:rPr>
        <w:t xml:space="preserve"> </w:t>
      </w:r>
      <w:r>
        <w:rPr>
          <w:rFonts w:eastAsia="宋体"/>
          <w:lang w:val="en-US" w:eastAsia="zh-CN"/>
        </w:rPr>
        <w:t>The fault may be identified with "critical", "major"</w:t>
      </w:r>
      <w:r>
        <w:rPr>
          <w:rFonts w:eastAsia="宋体" w:hint="eastAsia"/>
          <w:lang w:val="en-US" w:eastAsia="zh-CN"/>
        </w:rPr>
        <w:t>,</w:t>
      </w:r>
      <w:r>
        <w:rPr>
          <w:rFonts w:eastAsia="宋体"/>
          <w:lang w:val="en-US" w:eastAsia="zh-CN"/>
        </w:rPr>
        <w:t xml:space="preserve"> "minor", "ignore" to show its prioritization. </w:t>
      </w:r>
    </w:p>
    <w:p w:rsidR="00A9151B" w:rsidRDefault="00F13F4B">
      <w:pPr>
        <w:pStyle w:val="B1"/>
      </w:pPr>
      <w:r>
        <w:t>7.</w:t>
      </w:r>
      <w:r>
        <w:tab/>
        <w:t>NSCE server response to VAL server with the reports of fault diagnostic result to indicate the causes of the failures of the applications or services. If there is no problem</w:t>
      </w:r>
      <w:del w:id="1315" w:author="Rapporteur" w:date="2022-04-19T14:48:00Z">
        <w:r w:rsidDel="00D802DE">
          <w:delText>s</w:delText>
        </w:r>
      </w:del>
      <w:r>
        <w:t xml:space="preserve"> within the 5GS network, the VAL server may be requested to check the application layer itself again. </w:t>
      </w:r>
    </w:p>
    <w:p w:rsidR="00A9151B" w:rsidRDefault="00F13F4B">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等线" w:hint="eastAsia"/>
          <w:lang w:eastAsia="zh-CN"/>
        </w:rPr>
        <w:t>E</w:t>
      </w:r>
      <w:r>
        <w:t>-OAM interface.</w:t>
      </w:r>
    </w:p>
    <w:p w:rsidR="00A9151B" w:rsidRDefault="00F13F4B">
      <w:pPr>
        <w:pStyle w:val="NO"/>
      </w:pPr>
      <w:r>
        <w:t>N</w:t>
      </w:r>
      <w:r>
        <w:rPr>
          <w:rFonts w:eastAsia="宋体" w:hint="eastAsia"/>
          <w:lang w:eastAsia="zh-CN"/>
        </w:rPr>
        <w:t>OTE</w:t>
      </w:r>
      <w:r>
        <w:t>: The APIs utilized to send the fault diagnosis report to OAM will re-utilize the fault management services in TS 28.532[8] exposed by EGMF as defined in TS 28.533[6].</w:t>
      </w:r>
    </w:p>
    <w:p w:rsidR="00A9151B" w:rsidRDefault="00F13F4B">
      <w:pPr>
        <w:pStyle w:val="3"/>
      </w:pPr>
      <w:r>
        <w:t xml:space="preserve"> </w:t>
      </w:r>
      <w:bookmarkStart w:id="1316" w:name="_Toc85808614"/>
      <w:bookmarkStart w:id="1317" w:name="_Toc96699575"/>
      <w:bookmarkStart w:id="1318" w:name="_Toc85822938"/>
      <w:bookmarkStart w:id="1319" w:name="_Toc96705966"/>
      <w:bookmarkStart w:id="1320" w:name="_Toc101258757"/>
      <w:bookmarkStart w:id="1321" w:name="_Toc101342177"/>
      <w:r>
        <w:rPr>
          <w:rFonts w:eastAsia="宋体" w:cs="Arial" w:hint="eastAsia"/>
        </w:rPr>
        <w:t>6</w:t>
      </w:r>
      <w:r>
        <w:t>.</w:t>
      </w:r>
      <w:r>
        <w:rPr>
          <w:rFonts w:eastAsia="宋体" w:cs="Arial" w:hint="eastAsia"/>
          <w:lang w:eastAsia="zh-CN"/>
        </w:rPr>
        <w:t>2</w:t>
      </w:r>
      <w:r>
        <w:t>.2</w:t>
      </w:r>
      <w:r>
        <w:tab/>
        <w:t>Solution evaluation</w:t>
      </w:r>
      <w:bookmarkEnd w:id="1316"/>
      <w:bookmarkEnd w:id="1317"/>
      <w:bookmarkEnd w:id="1318"/>
      <w:bookmarkEnd w:id="1319"/>
      <w:bookmarkEnd w:id="1320"/>
      <w:bookmarkEnd w:id="1321"/>
    </w:p>
    <w:p w:rsidR="00A9151B" w:rsidRDefault="00F13F4B">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rsidR="00A9151B" w:rsidRDefault="00F13F4B">
      <w:pPr>
        <w:pStyle w:val="2"/>
      </w:pPr>
      <w:bookmarkStart w:id="1322" w:name="_Toc19472"/>
      <w:bookmarkStart w:id="1323" w:name="_Toc96699576"/>
      <w:bookmarkStart w:id="1324" w:name="_Toc96705967"/>
      <w:bookmarkStart w:id="1325" w:name="_Toc85822939"/>
      <w:bookmarkStart w:id="1326" w:name="_Toc85808615"/>
      <w:bookmarkStart w:id="1327" w:name="_Toc101258758"/>
      <w:bookmarkStart w:id="1328" w:name="_Toc101342178"/>
      <w:bookmarkEnd w:id="1322"/>
      <w:r>
        <w:t>6.</w:t>
      </w:r>
      <w:r>
        <w:rPr>
          <w:rFonts w:eastAsia="等线"/>
        </w:rPr>
        <w:t>3</w:t>
      </w:r>
      <w:r>
        <w:tab/>
        <w:t xml:space="preserve">Solution </w:t>
      </w:r>
      <w:r>
        <w:rPr>
          <w:rFonts w:eastAsia="等线"/>
        </w:rPr>
        <w:t>3</w:t>
      </w:r>
      <w:r>
        <w:rPr>
          <w:rFonts w:eastAsia="等线" w:hint="eastAsia"/>
          <w:lang w:eastAsia="zh-CN"/>
        </w:rPr>
        <w:t>:</w:t>
      </w:r>
      <w:r>
        <w:t xml:space="preserve"> Slice API configuration and translation</w:t>
      </w:r>
      <w:bookmarkEnd w:id="1323"/>
      <w:bookmarkEnd w:id="1324"/>
      <w:bookmarkEnd w:id="1325"/>
      <w:bookmarkEnd w:id="1326"/>
      <w:bookmarkEnd w:id="1327"/>
      <w:bookmarkEnd w:id="1328"/>
      <w:r>
        <w:t xml:space="preserve">  </w:t>
      </w:r>
    </w:p>
    <w:p w:rsidR="00A9151B" w:rsidRDefault="00F13F4B">
      <w:pPr>
        <w:pStyle w:val="3"/>
      </w:pPr>
      <w:bookmarkStart w:id="1329" w:name="_Toc85808616"/>
      <w:bookmarkStart w:id="1330" w:name="_Toc96705968"/>
      <w:bookmarkStart w:id="1331" w:name="_Toc85822940"/>
      <w:bookmarkStart w:id="1332" w:name="_Toc96699577"/>
      <w:bookmarkStart w:id="1333" w:name="_Toc101258759"/>
      <w:bookmarkStart w:id="1334" w:name="_Toc101342179"/>
      <w:r>
        <w:t>6.</w:t>
      </w:r>
      <w:r>
        <w:rPr>
          <w:rFonts w:eastAsia="等线"/>
        </w:rPr>
        <w:t>3</w:t>
      </w:r>
      <w:r>
        <w:t>.1</w:t>
      </w:r>
      <w:r>
        <w:tab/>
        <w:t>Solution description</w:t>
      </w:r>
      <w:bookmarkEnd w:id="1329"/>
      <w:bookmarkEnd w:id="1330"/>
      <w:bookmarkEnd w:id="1331"/>
      <w:bookmarkEnd w:id="1332"/>
      <w:bookmarkEnd w:id="1333"/>
      <w:bookmarkEnd w:id="1334"/>
    </w:p>
    <w:p w:rsidR="00A9151B" w:rsidRDefault="00F13F4B">
      <w:pPr>
        <w:pStyle w:val="4"/>
      </w:pPr>
      <w:bookmarkStart w:id="1335" w:name="_Toc85808617"/>
      <w:bookmarkStart w:id="1336" w:name="_Toc85822941"/>
      <w:bookmarkStart w:id="1337" w:name="_Toc96699578"/>
      <w:bookmarkStart w:id="1338" w:name="_Toc96705969"/>
      <w:bookmarkStart w:id="1339" w:name="_Toc101258760"/>
      <w:bookmarkStart w:id="1340" w:name="_Toc101342180"/>
      <w:r>
        <w:t>6.</w:t>
      </w:r>
      <w:r>
        <w:rPr>
          <w:rFonts w:eastAsia="等线"/>
        </w:rPr>
        <w:t>3</w:t>
      </w:r>
      <w:r>
        <w:t>.1.1</w:t>
      </w:r>
      <w:r>
        <w:tab/>
        <w:t>General</w:t>
      </w:r>
      <w:bookmarkEnd w:id="1335"/>
      <w:bookmarkEnd w:id="1336"/>
      <w:bookmarkEnd w:id="1337"/>
      <w:bookmarkEnd w:id="1338"/>
      <w:bookmarkEnd w:id="1339"/>
      <w:bookmarkEnd w:id="1340"/>
    </w:p>
    <w:p w:rsidR="00A9151B" w:rsidRDefault="00F13F4B">
      <w:r>
        <w:t>This solution aims to address the issues identified in Key Issue 8.</w:t>
      </w:r>
    </w:p>
    <w:p w:rsidR="00A9151B" w:rsidRDefault="00F13F4B">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w:t>
      </w:r>
      <w:proofErr w:type="spellStart"/>
      <w:r>
        <w:rPr>
          <w:bCs/>
        </w:rPr>
        <w:t>telco</w:t>
      </w:r>
      <w:proofErr w:type="spellEnd"/>
      <w:r>
        <w:rPr>
          <w:bCs/>
        </w:rPr>
        <w:t xml:space="preserve"> (5GS/SEAL)-</w:t>
      </w:r>
      <w:del w:id="1341" w:author="Rapporteur" w:date="2022-04-19T14:49:00Z">
        <w:r w:rsidDel="00D802DE">
          <w:rPr>
            <w:bCs/>
          </w:rPr>
          <w:delText xml:space="preserve"> </w:delText>
        </w:r>
      </w:del>
      <w:r>
        <w:rPr>
          <w:bCs/>
        </w:rPr>
        <w:t xml:space="preserve">provided services as needed by the applications of the slice customer. Each slice API may be configured per network slice instance. </w:t>
      </w:r>
    </w:p>
    <w:p w:rsidR="00A9151B" w:rsidRDefault="00F13F4B">
      <w:r>
        <w:rPr>
          <w:bCs/>
        </w:rPr>
        <w:t xml:space="preserve">This solution provides </w:t>
      </w:r>
      <w:proofErr w:type="gramStart"/>
      <w:r>
        <w:rPr>
          <w:bCs/>
        </w:rPr>
        <w:t>a support</w:t>
      </w:r>
      <w:proofErr w:type="gramEnd"/>
      <w:r>
        <w:rPr>
          <w:bCs/>
        </w:rPr>
        <w:t xml:space="preserve">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rsidR="00A9151B" w:rsidRDefault="00F13F4B">
      <w:r>
        <w:t>This solution has two procedures:</w:t>
      </w:r>
    </w:p>
    <w:p w:rsidR="00A9151B" w:rsidRDefault="00F13F4B">
      <w:pPr>
        <w:pStyle w:val="B1"/>
      </w:pPr>
      <w:r>
        <w:t>-</w:t>
      </w:r>
      <w:r>
        <w:rPr>
          <w:rFonts w:eastAsia="等线" w:hint="eastAsia"/>
          <w:lang w:eastAsia="zh-CN"/>
        </w:rPr>
        <w:tab/>
      </w:r>
      <w:proofErr w:type="gramStart"/>
      <w:r>
        <w:t>a</w:t>
      </w:r>
      <w:proofErr w:type="gramEnd"/>
      <w:r>
        <w:t xml:space="preserve"> procedure on the slice API configuration</w:t>
      </w:r>
    </w:p>
    <w:p w:rsidR="00A9151B" w:rsidRDefault="00F13F4B">
      <w:pPr>
        <w:pStyle w:val="B1"/>
      </w:pPr>
      <w:r>
        <w:t>-</w:t>
      </w:r>
      <w:r>
        <w:rPr>
          <w:rFonts w:eastAsia="等线" w:hint="eastAsia"/>
          <w:lang w:eastAsia="zh-CN"/>
        </w:rPr>
        <w:tab/>
      </w:r>
      <w:proofErr w:type="gramStart"/>
      <w:r>
        <w:t>a</w:t>
      </w:r>
      <w:proofErr w:type="gramEnd"/>
      <w:r>
        <w:t xml:space="preserve"> procedure on the slice API translation </w:t>
      </w:r>
    </w:p>
    <w:p w:rsidR="00A9151B" w:rsidRDefault="00F13F4B">
      <w:pPr>
        <w:pStyle w:val="4"/>
      </w:pPr>
      <w:bookmarkStart w:id="1342" w:name="_Toc96699579"/>
      <w:bookmarkStart w:id="1343" w:name="_Toc85822942"/>
      <w:bookmarkStart w:id="1344" w:name="_Toc85808618"/>
      <w:bookmarkStart w:id="1345" w:name="_Toc96705970"/>
      <w:bookmarkStart w:id="1346" w:name="_Toc101258761"/>
      <w:bookmarkStart w:id="1347" w:name="_Toc101342181"/>
      <w:r>
        <w:t>6.</w:t>
      </w:r>
      <w:r>
        <w:rPr>
          <w:rFonts w:eastAsia="等线" w:hint="eastAsia"/>
          <w:lang w:eastAsia="zh-CN"/>
        </w:rPr>
        <w:t>3</w:t>
      </w:r>
      <w:r>
        <w:t>.1.2</w:t>
      </w:r>
      <w:r>
        <w:tab/>
      </w:r>
      <w:proofErr w:type="gramStart"/>
      <w:r>
        <w:t>slice</w:t>
      </w:r>
      <w:proofErr w:type="gramEnd"/>
      <w:r>
        <w:t xml:space="preserve"> API configuration</w:t>
      </w:r>
      <w:bookmarkEnd w:id="1342"/>
      <w:bookmarkEnd w:id="1343"/>
      <w:bookmarkEnd w:id="1344"/>
      <w:bookmarkEnd w:id="1345"/>
      <w:bookmarkEnd w:id="1346"/>
      <w:bookmarkEnd w:id="1347"/>
      <w:r>
        <w:t xml:space="preserve"> </w:t>
      </w:r>
    </w:p>
    <w:p w:rsidR="00A9151B" w:rsidRDefault="00F13F4B">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w:t>
      </w:r>
      <w:proofErr w:type="spellStart"/>
      <w:r>
        <w:t>telco</w:t>
      </w:r>
      <w:proofErr w:type="spellEnd"/>
      <w:r>
        <w:t xml:space="preserve">-provided/platform dependent service APIs (e.g. NEF, OAM, </w:t>
      </w:r>
      <w:proofErr w:type="spellStart"/>
      <w:r>
        <w:t>SEAl</w:t>
      </w:r>
      <w:proofErr w:type="spellEnd"/>
      <w:r>
        <w:t xml:space="preserve">, etc), and provides an abstraction/simplification on top of them. The procedure also covers the scenario where a trigger event </w:t>
      </w:r>
      <w:r>
        <w:lastRenderedPageBreak/>
        <w:t xml:space="preserve">occurs (e.g. </w:t>
      </w:r>
      <w:proofErr w:type="spellStart"/>
      <w:r>
        <w:t>QoS</w:t>
      </w:r>
      <w:proofErr w:type="spellEnd"/>
      <w:r>
        <w:t xml:space="preserve"> degradation, slice load) and the mapping configuration or the slice API configuration needs to change. In this scenario, the slice enabler updates the configuration of the API and provides a notification to the VAL server. </w:t>
      </w:r>
    </w:p>
    <w:p w:rsidR="00A9151B" w:rsidRDefault="00F13F4B">
      <w:r>
        <w:t>Figure 6.</w:t>
      </w:r>
      <w:r>
        <w:rPr>
          <w:rFonts w:eastAsia="等线" w:hint="eastAsia"/>
          <w:lang w:eastAsia="zh-CN"/>
        </w:rPr>
        <w:t>3</w:t>
      </w:r>
      <w:r>
        <w:t>.1.2-1 illustrates</w:t>
      </w:r>
      <w:r>
        <w:rPr>
          <w:rFonts w:ascii="宋体" w:hAnsi="宋体" w:hint="eastAsia"/>
        </w:rPr>
        <w:t xml:space="preserve"> </w:t>
      </w:r>
      <w:r>
        <w:rPr>
          <w:bCs/>
        </w:rPr>
        <w:t>a solution for the slice API configuration.</w:t>
      </w:r>
    </w:p>
    <w:p w:rsidR="00A9151B" w:rsidRDefault="00F13F4B">
      <w:r>
        <w:t>Pre-conditions:</w:t>
      </w:r>
    </w:p>
    <w:p w:rsidR="00A9151B" w:rsidRDefault="00F13F4B">
      <w:pPr>
        <w:pStyle w:val="B1"/>
      </w:pPr>
      <w:r>
        <w:rPr>
          <w:rFonts w:eastAsia="等线"/>
        </w:rPr>
        <w:t>1.</w:t>
      </w:r>
      <w:r>
        <w:tab/>
        <w:t xml:space="preserve">The VAL server has registered to receive network slice capability enablement services </w:t>
      </w:r>
    </w:p>
    <w:p w:rsidR="00A9151B" w:rsidRDefault="00A9151B">
      <w:pPr>
        <w:pStyle w:val="TH"/>
      </w:pPr>
      <w:r>
        <w:object w:dxaOrig="5999" w:dyaOrig="5162">
          <v:shape id="_x0000_i1033" type="#_x0000_t75" style="width:308.95pt;height:266.6pt" o:ole="">
            <v:imagedata r:id="rId22" o:title=""/>
          </v:shape>
          <o:OLEObject Type="Embed" ProgID="Visio.Drawing.15" ShapeID="_x0000_i1033" DrawAspect="Content" ObjectID="_1711955074" r:id="rId23"/>
        </w:object>
      </w:r>
    </w:p>
    <w:p w:rsidR="00A9151B" w:rsidRPr="009705B1" w:rsidRDefault="00F13F4B">
      <w:pPr>
        <w:pStyle w:val="TF"/>
        <w:outlineLvl w:val="0"/>
        <w:rPr>
          <w:rFonts w:eastAsiaTheme="minorEastAsia"/>
          <w:lang w:eastAsia="zh-CN"/>
          <w:rPrChange w:id="1348" w:author="S6-220791" w:date="2022-04-18T15:14:00Z">
            <w:rPr/>
          </w:rPrChange>
        </w:rPr>
      </w:pPr>
      <w:r>
        <w:t>Figure 6.</w:t>
      </w:r>
      <w:r>
        <w:rPr>
          <w:rFonts w:eastAsia="等线" w:hint="eastAsia"/>
          <w:lang w:eastAsia="zh-CN"/>
        </w:rPr>
        <w:t>3</w:t>
      </w:r>
      <w:r>
        <w:t xml:space="preserve">.1.2-1: slice API </w:t>
      </w:r>
      <w:del w:id="1349" w:author="S6-220791" w:date="2022-04-18T15:14:00Z">
        <w:r w:rsidDel="009705B1">
          <w:delText>translation</w:delText>
        </w:r>
      </w:del>
      <w:ins w:id="1350" w:author="S6-220791" w:date="2022-04-18T15:14:00Z">
        <w:r w:rsidR="009705B1">
          <w:rPr>
            <w:rFonts w:eastAsiaTheme="minorEastAsia" w:hint="eastAsia"/>
            <w:lang w:eastAsia="zh-CN"/>
          </w:rPr>
          <w:t>configuration</w:t>
        </w:r>
      </w:ins>
    </w:p>
    <w:p w:rsidR="00A9151B" w:rsidRDefault="00F13F4B">
      <w:pPr>
        <w:pStyle w:val="B1"/>
      </w:pPr>
      <w:r>
        <w:t>1.</w:t>
      </w:r>
      <w:r>
        <w:tab/>
        <w:t xml:space="preserve">The VAL server sends a VAL application requirement request to the network slice capability enablement server. This request provides the service requirements / KPIs, the capability exposure requirements and </w:t>
      </w:r>
      <w:proofErr w:type="gramStart"/>
      <w:r>
        <w:t>a preferred</w:t>
      </w:r>
      <w:proofErr w:type="gramEnd"/>
      <w:r>
        <w:t xml:space="preserve">/subscribed slice identification (e.g. S-NSSAI or ENSI) </w:t>
      </w:r>
    </w:p>
    <w:p w:rsidR="00A9151B" w:rsidRDefault="00F13F4B">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rsidR="00A9151B" w:rsidRDefault="00F13F4B">
      <w:pPr>
        <w:pStyle w:val="B1"/>
        <w:ind w:firstLine="0"/>
      </w:pPr>
      <w:r>
        <w:t>The network slice capability enablement server may also store the mapping of the slice API to the service API list and per service API information (e.g. data encoding, transport technology, API protocol and versions)</w:t>
      </w:r>
    </w:p>
    <w:p w:rsidR="00A9151B" w:rsidRDefault="00F13F4B">
      <w:pPr>
        <w:pStyle w:val="EditorsNote"/>
      </w:pPr>
      <w:r>
        <w:t xml:space="preserve">Editor's Note: The exposure of </w:t>
      </w:r>
      <w:proofErr w:type="spellStart"/>
      <w:r>
        <w:t>MnS</w:t>
      </w:r>
      <w:proofErr w:type="spellEnd"/>
      <w:r>
        <w:t xml:space="preserve"> via OAM-provided APIs requires coordination with SA5 and is FFS</w:t>
      </w:r>
    </w:p>
    <w:p w:rsidR="00A9151B" w:rsidRDefault="00F13F4B">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rsidR="00A9151B" w:rsidRDefault="00F13F4B">
      <w:pPr>
        <w:pStyle w:val="B1"/>
      </w:pPr>
      <w:r>
        <w:t>4.</w:t>
      </w:r>
      <w:r>
        <w:tab/>
        <w:t>The network slice capability enablement server sends a VAL application requirement response to notify on the result of the request and indicate whether configuration of the slice API can be possible or not.</w:t>
      </w:r>
    </w:p>
    <w:p w:rsidR="00A9151B" w:rsidRDefault="00F13F4B">
      <w:pPr>
        <w:pStyle w:val="B1"/>
      </w:pPr>
      <w:r>
        <w:t>5.</w:t>
      </w:r>
      <w:r>
        <w:tab/>
        <w:t>The network slice capability enablement server sends the slice API information and optionally the slice to service API mapping to the VAL server.</w:t>
      </w:r>
    </w:p>
    <w:p w:rsidR="00A9151B" w:rsidRDefault="00F13F4B">
      <w:pPr>
        <w:pStyle w:val="B1"/>
      </w:pPr>
      <w:r>
        <w:lastRenderedPageBreak/>
        <w:t>6.</w:t>
      </w:r>
      <w:r>
        <w:tab/>
        <w:t xml:space="preserve">A trigger event is captured by the service/API providers (e.g. control plane, management plane, SEAL) or the VAL server side (application server relocation to different EDN/DN, UE mobility to different EDN, application change of </w:t>
      </w:r>
      <w:del w:id="1351" w:author="Rapporteur" w:date="2022-04-19T14:49:00Z">
        <w:r w:rsidDel="00D802DE">
          <w:delText>behavior</w:delText>
        </w:r>
      </w:del>
      <w:ins w:id="1352" w:author="Rapporteur" w:date="2022-04-19T14:49:00Z">
        <w:r w:rsidR="00D802DE">
          <w:t>behaviour</w:t>
        </w:r>
      </w:ins>
      <w:r>
        <w:t>) or any other API related event captured by the network slice capability enablement server (e.g. failure, unavailability, high load).</w:t>
      </w:r>
    </w:p>
    <w:p w:rsidR="00A9151B" w:rsidRDefault="00F13F4B">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rsidR="00A9151B" w:rsidRDefault="00F13F4B">
      <w:pPr>
        <w:pStyle w:val="B1"/>
      </w:pPr>
      <w:r>
        <w:t>8.</w:t>
      </w:r>
      <w:r>
        <w:tab/>
        <w:t>The network slice capability enablement server updates the subscription/registration to the underlying 5GS and SEAL service producers, if an update on the service APIs (e.g. NEF APIs, SEAL APIs, OAM provided APIs) is needed.</w:t>
      </w:r>
    </w:p>
    <w:p w:rsidR="00A9151B" w:rsidRDefault="00F13F4B">
      <w:pPr>
        <w:pStyle w:val="B1"/>
      </w:pPr>
      <w:r>
        <w:t>9.</w:t>
      </w:r>
      <w:r>
        <w:tab/>
        <w:t>The network slice capability enablement server optionally notifies the VAL server on the slice/service API related updates.</w:t>
      </w:r>
    </w:p>
    <w:p w:rsidR="00A9151B" w:rsidRDefault="00F13F4B">
      <w:pPr>
        <w:pStyle w:val="4"/>
      </w:pPr>
      <w:bookmarkStart w:id="1353" w:name="_Toc85808619"/>
      <w:bookmarkStart w:id="1354" w:name="_Toc85822943"/>
      <w:bookmarkStart w:id="1355" w:name="_Toc96705971"/>
      <w:bookmarkStart w:id="1356" w:name="_Toc96699580"/>
      <w:bookmarkStart w:id="1357" w:name="_Toc101258762"/>
      <w:bookmarkStart w:id="1358" w:name="_Toc101342182"/>
      <w:r>
        <w:t>6.</w:t>
      </w:r>
      <w:r>
        <w:rPr>
          <w:rFonts w:eastAsia="等线" w:hint="eastAsia"/>
          <w:lang w:eastAsia="zh-CN"/>
        </w:rPr>
        <w:t>3</w:t>
      </w:r>
      <w:r>
        <w:t>.1.3</w:t>
      </w:r>
      <w:r>
        <w:tab/>
        <w:t>Slice API translation</w:t>
      </w:r>
      <w:bookmarkEnd w:id="1353"/>
      <w:bookmarkEnd w:id="1354"/>
      <w:bookmarkEnd w:id="1355"/>
      <w:bookmarkEnd w:id="1356"/>
      <w:bookmarkEnd w:id="1357"/>
      <w:bookmarkEnd w:id="1358"/>
    </w:p>
    <w:p w:rsidR="00A9151B" w:rsidRDefault="00F13F4B">
      <w:r>
        <w:t>This procedure follows the 6.</w:t>
      </w:r>
      <w:r>
        <w:rPr>
          <w:rFonts w:eastAsia="等线"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等线" w:hint="eastAsia"/>
          <w:lang w:eastAsia="zh-CN"/>
        </w:rPr>
        <w:t>3</w:t>
      </w:r>
      <w:r>
        <w:t>.1.2</w:t>
      </w:r>
      <w:r>
        <w:rPr>
          <w:rFonts w:eastAsia="等线"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rsidR="00A9151B" w:rsidRDefault="00F13F4B">
      <w:r>
        <w:t>As example, a slice API is requested for an IIOT slice. This may translate to: NSI Monitoring from Management Domain #1, NSSI Monitoring from Management Domain #2, network/</w:t>
      </w:r>
      <w:proofErr w:type="spellStart"/>
      <w:r>
        <w:t>QoS</w:t>
      </w:r>
      <w:proofErr w:type="spellEnd"/>
      <w:r>
        <w:t xml:space="preserve"> monitoring from NEF#1, Location monitoring from SEAL LMS, slice-related analytics from NWDAF (via NEF). Such translation could be based on the slice API configuration mapping of 6.</w:t>
      </w:r>
      <w:r>
        <w:rPr>
          <w:rFonts w:eastAsia="等线" w:hint="eastAsia"/>
          <w:lang w:eastAsia="zh-CN"/>
        </w:rPr>
        <w:t>3</w:t>
      </w:r>
      <w:r>
        <w:t>.1.2.</w:t>
      </w:r>
    </w:p>
    <w:p w:rsidR="00A9151B" w:rsidRDefault="00F13F4B">
      <w:r>
        <w:t>Figure 6.</w:t>
      </w:r>
      <w:r>
        <w:rPr>
          <w:rFonts w:eastAsia="等线" w:hint="eastAsia"/>
          <w:lang w:eastAsia="zh-CN"/>
        </w:rPr>
        <w:t>3</w:t>
      </w:r>
      <w:r>
        <w:t>.1.3-1 illustrates</w:t>
      </w:r>
      <w:r>
        <w:rPr>
          <w:rFonts w:ascii="宋体" w:hAnsi="宋体" w:hint="eastAsia"/>
        </w:rPr>
        <w:t xml:space="preserve"> </w:t>
      </w:r>
      <w:r>
        <w:t>a solution for the slice API translation based on the configuration.</w:t>
      </w:r>
    </w:p>
    <w:p w:rsidR="00A9151B" w:rsidRDefault="00F13F4B">
      <w:r>
        <w:t>Pre-conditions:</w:t>
      </w:r>
    </w:p>
    <w:p w:rsidR="00A9151B" w:rsidRDefault="00F13F4B">
      <w:pPr>
        <w:pStyle w:val="B1"/>
      </w:pPr>
      <w:r>
        <w:t>1.</w:t>
      </w:r>
      <w:r>
        <w:tab/>
        <w:t>The VAL server has registered to receive network slice capability enablement services.</w:t>
      </w:r>
    </w:p>
    <w:p w:rsidR="00A9151B" w:rsidRDefault="00F13F4B">
      <w:pPr>
        <w:pStyle w:val="B1"/>
      </w:pPr>
      <w:r>
        <w:t>2.</w:t>
      </w:r>
      <w:r>
        <w:tab/>
        <w:t>The slice API mapping to the VAL server has been performed based on 6.</w:t>
      </w:r>
      <w:r>
        <w:rPr>
          <w:rFonts w:eastAsia="等线" w:hint="eastAsia"/>
          <w:lang w:eastAsia="zh-CN"/>
        </w:rPr>
        <w:t>3</w:t>
      </w:r>
      <w:r>
        <w:t>.1.2 step 2 and the slice API information is provided to the VAL server based on 6.</w:t>
      </w:r>
      <w:r>
        <w:rPr>
          <w:rFonts w:eastAsia="等线" w:hint="eastAsia"/>
          <w:lang w:eastAsia="zh-CN"/>
        </w:rPr>
        <w:t>3</w:t>
      </w:r>
      <w:r>
        <w:t>.1.2 step 5.</w:t>
      </w:r>
    </w:p>
    <w:p w:rsidR="00A9151B" w:rsidRDefault="00F13F4B">
      <w:pPr>
        <w:pStyle w:val="TH"/>
      </w:pPr>
      <w:r>
        <w:t xml:space="preserve"> </w:t>
      </w:r>
      <w:bookmarkStart w:id="1359" w:name="_1695022591"/>
      <w:bookmarkEnd w:id="1359"/>
      <w:r w:rsidR="00A9151B">
        <w:object w:dxaOrig="5147" w:dyaOrig="4067">
          <v:shape id="_x0000_i1034" type="#_x0000_t75" style="width:264.75pt;height:209.15pt" o:ole="">
            <v:imagedata r:id="rId24" o:title=""/>
          </v:shape>
          <o:OLEObject Type="Embed" ProgID="Visio.Drawing.15" ShapeID="_x0000_i1034" DrawAspect="Content" ObjectID="_1711955075" r:id="rId25"/>
        </w:object>
      </w:r>
    </w:p>
    <w:p w:rsidR="00A9151B" w:rsidRDefault="00F13F4B">
      <w:pPr>
        <w:pStyle w:val="TF"/>
        <w:outlineLvl w:val="0"/>
      </w:pPr>
      <w:r>
        <w:t>Figure 6.</w:t>
      </w:r>
      <w:r>
        <w:rPr>
          <w:rFonts w:eastAsia="等线"/>
        </w:rPr>
        <w:t>3</w:t>
      </w:r>
      <w:r>
        <w:t>.1.3-1: slice API translation</w:t>
      </w:r>
    </w:p>
    <w:p w:rsidR="00A9151B" w:rsidRDefault="00F13F4B">
      <w:pPr>
        <w:pStyle w:val="B1"/>
      </w:pPr>
      <w:r>
        <w:lastRenderedPageBreak/>
        <w:t>1.</w:t>
      </w:r>
      <w:r>
        <w:tab/>
        <w:t>The VAL server sends a slice API invocation request to the network slice capability enablement server. This request provides slice API information (name, type, communication methods, protocols</w:t>
      </w:r>
      <w:proofErr w:type="gramStart"/>
      <w:r>
        <w:t>,..</w:t>
      </w:r>
      <w:proofErr w:type="gramEnd"/>
      <w:r>
        <w:t>),  based on the received information in step 5 of 6.</w:t>
      </w:r>
      <w:r>
        <w:rPr>
          <w:rFonts w:eastAsia="等线" w:hint="eastAsia"/>
          <w:lang w:eastAsia="zh-CN"/>
        </w:rPr>
        <w:t>3</w:t>
      </w:r>
      <w:r>
        <w:t>.1.2. Service APIs are indicated above can be NEF APIs as specified in TS 29.522, SEAL APIs as specified in TS 23.434, OAM provided APIs)</w:t>
      </w:r>
    </w:p>
    <w:p w:rsidR="00A9151B" w:rsidRDefault="00F13F4B">
      <w:pPr>
        <w:pStyle w:val="EditorsNote"/>
      </w:pPr>
      <w:r>
        <w:t xml:space="preserve">Editor's Note: The exposure of </w:t>
      </w:r>
      <w:proofErr w:type="spellStart"/>
      <w:r>
        <w:t>MnS</w:t>
      </w:r>
      <w:proofErr w:type="spellEnd"/>
      <w:r>
        <w:t xml:space="preserve"> via OAM-provided APIs requires coordination with SA5 and is FFS</w:t>
      </w:r>
    </w:p>
    <w:p w:rsidR="00A9151B" w:rsidRDefault="00F13F4B">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宋体" w:hint="eastAsia"/>
          <w:lang w:eastAsia="zh-CN"/>
        </w:rPr>
        <w:t>6</w:t>
      </w:r>
      <w:r>
        <w:t xml:space="preserve">.1.2). </w:t>
      </w:r>
    </w:p>
    <w:p w:rsidR="00A9151B" w:rsidRDefault="00F13F4B">
      <w:pPr>
        <w:pStyle w:val="NO"/>
        <w:rPr>
          <w:rFonts w:eastAsia="等线"/>
          <w:lang w:eastAsia="zh-CN"/>
        </w:rPr>
      </w:pPr>
      <w:r>
        <w:rPr>
          <w:rFonts w:eastAsia="等线"/>
          <w:lang w:eastAsia="zh-CN"/>
        </w:rPr>
        <w:t>NOTE</w:t>
      </w:r>
      <w:r>
        <w:rPr>
          <w:rFonts w:eastAsia="等线" w:hint="eastAsia"/>
          <w:lang w:eastAsia="zh-CN"/>
        </w:rPr>
        <w:t xml:space="preserve"> 1</w:t>
      </w:r>
      <w:r>
        <w:rPr>
          <w:rFonts w:eastAsia="等线"/>
          <w:lang w:eastAsia="zh-CN"/>
        </w:rPr>
        <w:t>:</w:t>
      </w:r>
      <w:r>
        <w:rPr>
          <w:rFonts w:eastAsia="等线"/>
          <w:lang w:eastAsia="zh-CN"/>
        </w:rPr>
        <w:tab/>
        <w:t xml:space="preserve">If CAPIF is used, the network slice capability enablement server acts as AEF, and the authorization is obtained by CCF. </w:t>
      </w:r>
    </w:p>
    <w:p w:rsidR="00A9151B" w:rsidRDefault="00F13F4B">
      <w:pPr>
        <w:pStyle w:val="B1"/>
      </w:pPr>
      <w:r>
        <w:t>3.</w:t>
      </w:r>
      <w:r>
        <w:tab/>
        <w:t xml:space="preserve">The network slice capability enablement server generates a trigger for service API invocation requests to all the service APIs within the slice API. </w:t>
      </w:r>
    </w:p>
    <w:p w:rsidR="00A9151B" w:rsidRDefault="00F13F4B">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rsidR="00A9151B" w:rsidRDefault="00F13F4B">
      <w:pPr>
        <w:pStyle w:val="B1"/>
      </w:pPr>
      <w:r>
        <w:t>5.</w:t>
      </w:r>
      <w:r>
        <w:tab/>
        <w:t xml:space="preserve">The service API provider authenticates the API invoker and authorizes the request. </w:t>
      </w:r>
    </w:p>
    <w:p w:rsidR="00A9151B" w:rsidRDefault="00F13F4B">
      <w:pPr>
        <w:pStyle w:val="NO"/>
        <w:rPr>
          <w:rFonts w:eastAsia="等线"/>
          <w:lang w:eastAsia="zh-CN"/>
        </w:rPr>
      </w:pPr>
      <w:r>
        <w:rPr>
          <w:rFonts w:eastAsia="等线"/>
          <w:lang w:eastAsia="zh-CN"/>
        </w:rPr>
        <w:t>NOTE</w:t>
      </w:r>
      <w:r>
        <w:rPr>
          <w:rFonts w:eastAsia="等线" w:hint="eastAsia"/>
          <w:lang w:eastAsia="zh-CN"/>
        </w:rPr>
        <w:t xml:space="preserve"> 2</w:t>
      </w:r>
      <w:r>
        <w:rPr>
          <w:rFonts w:eastAsia="等线"/>
          <w:lang w:eastAsia="zh-CN"/>
        </w:rPr>
        <w:t>:</w:t>
      </w:r>
      <w:r>
        <w:rPr>
          <w:rFonts w:eastAsia="等线"/>
          <w:lang w:eastAsia="zh-CN"/>
        </w:rPr>
        <w:tab/>
        <w:t>If CAPIF is used, the requests are sent to the corresponding AEFs of the API provider's domain, and the authorization is obtained by CCF.</w:t>
      </w:r>
    </w:p>
    <w:p w:rsidR="00A9151B" w:rsidRDefault="00F13F4B">
      <w:pPr>
        <w:pStyle w:val="B1"/>
      </w:pPr>
      <w:r>
        <w:t>6.</w:t>
      </w:r>
      <w:r>
        <w:tab/>
        <w:t>The network slice capability enablement server receives the service API invocation response as a result of the service API invocation.</w:t>
      </w:r>
    </w:p>
    <w:p w:rsidR="00A9151B" w:rsidRDefault="00F13F4B">
      <w:pPr>
        <w:pStyle w:val="B1"/>
      </w:pPr>
      <w:r>
        <w:t>7.</w:t>
      </w:r>
      <w:r>
        <w:tab/>
        <w:t>The network slice capability enablement server sends to the VAL server a slice API invocation response as a result of the slice API invocation.</w:t>
      </w:r>
    </w:p>
    <w:p w:rsidR="00A9151B" w:rsidRDefault="00F13F4B">
      <w:pPr>
        <w:pStyle w:val="3"/>
      </w:pPr>
      <w:bookmarkStart w:id="1360" w:name="_Toc85822944"/>
      <w:bookmarkStart w:id="1361" w:name="_Toc85808620"/>
      <w:bookmarkStart w:id="1362" w:name="_Toc96699581"/>
      <w:bookmarkStart w:id="1363" w:name="_Toc96705972"/>
      <w:bookmarkStart w:id="1364" w:name="_Toc101258763"/>
      <w:bookmarkStart w:id="1365" w:name="_Toc101342183"/>
      <w:r>
        <w:t>6.</w:t>
      </w:r>
      <w:r>
        <w:rPr>
          <w:rFonts w:eastAsia="等线" w:hint="eastAsia"/>
          <w:lang w:eastAsia="zh-CN"/>
        </w:rPr>
        <w:t>3</w:t>
      </w:r>
      <w:r>
        <w:t>.2</w:t>
      </w:r>
      <w:r>
        <w:tab/>
        <w:t>Solution evaluation</w:t>
      </w:r>
      <w:bookmarkEnd w:id="1360"/>
      <w:bookmarkEnd w:id="1361"/>
      <w:bookmarkEnd w:id="1362"/>
      <w:bookmarkEnd w:id="1363"/>
      <w:bookmarkEnd w:id="1364"/>
      <w:bookmarkEnd w:id="1365"/>
    </w:p>
    <w:p w:rsidR="00BD2A1D" w:rsidRDefault="00BD2A1D" w:rsidP="00BD2A1D">
      <w:pPr>
        <w:rPr>
          <w:ins w:id="1366" w:author="S6-220815" w:date="2022-04-18T15:29:00Z"/>
        </w:rPr>
      </w:pPr>
      <w:ins w:id="1367" w:author="S6-220815" w:date="2022-04-18T15:29:00Z">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w:t>
        </w:r>
        <w:proofErr w:type="spellStart"/>
        <w:r>
          <w:t>MnS</w:t>
        </w:r>
        <w:proofErr w:type="spellEnd"/>
        <w:r>
          <w:t xml:space="preserve"> producers (or EGMF) for consuming OAM services, and the interaction with SEAL for invoking SEAL APIs. </w:t>
        </w:r>
      </w:ins>
    </w:p>
    <w:p w:rsidR="00BD2A1D" w:rsidRDefault="00BD2A1D" w:rsidP="00BD2A1D">
      <w:pPr>
        <w:rPr>
          <w:ins w:id="1368" w:author="S6-220815" w:date="2022-04-18T15:29:00Z"/>
        </w:rPr>
      </w:pPr>
      <w:ins w:id="1369" w:author="S6-220815" w:date="2022-04-18T15:29:00Z">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ins>
    </w:p>
    <w:p w:rsidR="00A9151B" w:rsidRDefault="00F13F4B">
      <w:pPr>
        <w:pStyle w:val="EditorsNote"/>
      </w:pPr>
      <w:del w:id="1370" w:author="S6-220815" w:date="2022-04-18T15:29:00Z">
        <w:r w:rsidDel="00BD2A1D">
          <w:delText>Editor's Note:</w:delText>
        </w:r>
        <w:r w:rsidDel="00BD2A1D">
          <w:tab/>
          <w:delText>This subclause will evaluate the solution.</w:delText>
        </w:r>
      </w:del>
    </w:p>
    <w:p w:rsidR="00A9151B" w:rsidRDefault="00F13F4B">
      <w:pPr>
        <w:pStyle w:val="2"/>
      </w:pPr>
      <w:bookmarkStart w:id="1371" w:name="_Toc96699582"/>
      <w:bookmarkStart w:id="1372" w:name="_Toc96705973"/>
      <w:bookmarkStart w:id="1373" w:name="_Toc101258764"/>
      <w:bookmarkStart w:id="1374" w:name="_Toc85822945"/>
      <w:bookmarkStart w:id="1375" w:name="_Toc85808621"/>
      <w:bookmarkStart w:id="1376" w:name="_Toc101342184"/>
      <w:r>
        <w:rPr>
          <w:rFonts w:hint="eastAsia"/>
        </w:rPr>
        <w:t>6</w:t>
      </w:r>
      <w:r>
        <w:t>.</w:t>
      </w:r>
      <w:r>
        <w:rPr>
          <w:rFonts w:eastAsia="宋体" w:hint="eastAsia"/>
          <w:lang w:eastAsia="zh-CN"/>
        </w:rPr>
        <w:t>4</w:t>
      </w:r>
      <w:r>
        <w:tab/>
        <w:t xml:space="preserve">Solution </w:t>
      </w:r>
      <w:r>
        <w:rPr>
          <w:rFonts w:eastAsia="宋体" w:hint="eastAsia"/>
          <w:lang w:eastAsia="zh-CN"/>
        </w:rPr>
        <w:t>4</w:t>
      </w:r>
      <w:r>
        <w:t xml:space="preserve">: </w:t>
      </w:r>
      <w:proofErr w:type="spellStart"/>
      <w:r>
        <w:t>Q</w:t>
      </w:r>
      <w:r>
        <w:rPr>
          <w:rFonts w:eastAsia="宋体" w:hint="eastAsia"/>
          <w:lang w:eastAsia="zh-CN"/>
        </w:rPr>
        <w:t>o</w:t>
      </w:r>
      <w:r>
        <w:t>S</w:t>
      </w:r>
      <w:proofErr w:type="spellEnd"/>
      <w:r>
        <w:t xml:space="preserve"> verification capability</w:t>
      </w:r>
      <w:bookmarkEnd w:id="1371"/>
      <w:bookmarkEnd w:id="1372"/>
      <w:bookmarkEnd w:id="1373"/>
      <w:bookmarkEnd w:id="1376"/>
    </w:p>
    <w:p w:rsidR="00A9151B" w:rsidRDefault="00F13F4B">
      <w:pPr>
        <w:pStyle w:val="3"/>
      </w:pPr>
      <w:bookmarkStart w:id="1377" w:name="_Toc96699583"/>
      <w:bookmarkStart w:id="1378" w:name="_Toc96705974"/>
      <w:bookmarkStart w:id="1379" w:name="_Toc101258765"/>
      <w:bookmarkStart w:id="1380" w:name="_Toc101342185"/>
      <w:r>
        <w:t>6.</w:t>
      </w:r>
      <w:r>
        <w:rPr>
          <w:rFonts w:eastAsia="宋体" w:hint="eastAsia"/>
          <w:lang w:eastAsia="zh-CN"/>
        </w:rPr>
        <w:t>4</w:t>
      </w:r>
      <w:r>
        <w:t>.1 Solution description</w:t>
      </w:r>
      <w:bookmarkEnd w:id="1377"/>
      <w:bookmarkEnd w:id="1378"/>
      <w:bookmarkEnd w:id="1379"/>
      <w:bookmarkEnd w:id="1380"/>
    </w:p>
    <w:p w:rsidR="00A9151B" w:rsidRDefault="00F13F4B">
      <w:pPr>
        <w:pStyle w:val="4"/>
        <w:rPr>
          <w:szCs w:val="24"/>
        </w:rPr>
      </w:pPr>
      <w:bookmarkStart w:id="1381" w:name="_Toc96699584"/>
      <w:bookmarkStart w:id="1382" w:name="_Toc96705975"/>
      <w:bookmarkStart w:id="1383" w:name="_Toc101258766"/>
      <w:bookmarkStart w:id="1384" w:name="_Toc101342186"/>
      <w:r>
        <w:t>6.</w:t>
      </w:r>
      <w:r>
        <w:rPr>
          <w:rFonts w:eastAsia="等线" w:hint="eastAsia"/>
          <w:lang w:eastAsia="zh-CN"/>
        </w:rPr>
        <w:t>4</w:t>
      </w:r>
      <w:r>
        <w:t>.1.1</w:t>
      </w:r>
      <w:r>
        <w:tab/>
        <w:t>General</w:t>
      </w:r>
      <w:bookmarkEnd w:id="1381"/>
      <w:bookmarkEnd w:id="1382"/>
      <w:bookmarkEnd w:id="1383"/>
      <w:bookmarkEnd w:id="1384"/>
    </w:p>
    <w:p w:rsidR="00A9151B" w:rsidRDefault="00F13F4B">
      <w:pPr>
        <w:rPr>
          <w:rFonts w:eastAsia="宋体"/>
        </w:rPr>
      </w:pPr>
      <w:r>
        <w:t>This solution aims to address the issues identified in Key Issue 6.</w:t>
      </w:r>
    </w:p>
    <w:p w:rsidR="00A9151B" w:rsidRDefault="00F13F4B">
      <w:r>
        <w:t xml:space="preserve">This solution provides a procedure to illustrate the </w:t>
      </w:r>
      <w:proofErr w:type="spellStart"/>
      <w:r>
        <w:t>QoS</w:t>
      </w:r>
      <w:proofErr w:type="spellEnd"/>
      <w:r>
        <w:t xml:space="preserve"> verification capability by the network slice capability exposure server.</w:t>
      </w:r>
    </w:p>
    <w:p w:rsidR="00A9151B" w:rsidRDefault="00F13F4B">
      <w:r>
        <w:t xml:space="preserve">To enable the VAL server to verify </w:t>
      </w:r>
      <w:proofErr w:type="spellStart"/>
      <w:r>
        <w:t>QoS</w:t>
      </w:r>
      <w:proofErr w:type="spellEnd"/>
      <w:r>
        <w:t xml:space="preserve"> data of a network</w:t>
      </w:r>
      <w:r>
        <w:rPr>
          <w:rFonts w:eastAsia="宋体" w:hint="eastAsia"/>
          <w:lang w:eastAsia="zh-CN"/>
        </w:rPr>
        <w:t>, t</w:t>
      </w:r>
      <w:r>
        <w:t xml:space="preserve">he NSCE layer should help the VAL server to check whether the existing </w:t>
      </w:r>
      <w:proofErr w:type="spellStart"/>
      <w:r>
        <w:t>QoS</w:t>
      </w:r>
      <w:proofErr w:type="spellEnd"/>
      <w:r>
        <w:t xml:space="preserve"> data is able to satisfy the VAL client's</w:t>
      </w:r>
      <w:r>
        <w:rPr>
          <w:rFonts w:eastAsia="宋体" w:hint="eastAsia"/>
          <w:lang w:eastAsia="zh-CN"/>
        </w:rPr>
        <w:t xml:space="preserve"> requirement</w:t>
      </w:r>
      <w:r>
        <w:t>.</w:t>
      </w:r>
    </w:p>
    <w:p w:rsidR="00A9151B" w:rsidRDefault="00F13F4B">
      <w:pPr>
        <w:pStyle w:val="4"/>
      </w:pPr>
      <w:bookmarkStart w:id="1385" w:name="_Toc96699585"/>
      <w:bookmarkStart w:id="1386" w:name="_Toc96705976"/>
      <w:bookmarkStart w:id="1387" w:name="_Toc101258767"/>
      <w:bookmarkStart w:id="1388" w:name="_Toc101342187"/>
      <w:r>
        <w:lastRenderedPageBreak/>
        <w:t>6.</w:t>
      </w:r>
      <w:r>
        <w:rPr>
          <w:rFonts w:eastAsia="等线" w:hint="eastAsia"/>
          <w:lang w:eastAsia="zh-CN"/>
        </w:rPr>
        <w:t>4</w:t>
      </w:r>
      <w:r>
        <w:t>.1.2</w:t>
      </w:r>
      <w:r>
        <w:tab/>
      </w:r>
      <w:proofErr w:type="spellStart"/>
      <w:r>
        <w:t>QoS</w:t>
      </w:r>
      <w:proofErr w:type="spellEnd"/>
      <w:r>
        <w:t xml:space="preserve"> verification capability</w:t>
      </w:r>
      <w:bookmarkEnd w:id="1385"/>
      <w:bookmarkEnd w:id="1386"/>
      <w:bookmarkEnd w:id="1387"/>
      <w:bookmarkEnd w:id="1388"/>
    </w:p>
    <w:p w:rsidR="00A9151B" w:rsidRDefault="00F13F4B">
      <w:pPr>
        <w:rPr>
          <w:rFonts w:eastAsia="宋体"/>
        </w:rPr>
      </w:pPr>
      <w:r>
        <w:t>Figure 6.</w:t>
      </w:r>
      <w:r>
        <w:rPr>
          <w:rFonts w:eastAsia="等线" w:hint="eastAsia"/>
          <w:lang w:eastAsia="zh-CN"/>
        </w:rPr>
        <w:t>4</w:t>
      </w:r>
      <w:r>
        <w:t xml:space="preserve">.1.2-1 illustrates the </w:t>
      </w:r>
      <w:proofErr w:type="spellStart"/>
      <w:r>
        <w:t>QoS</w:t>
      </w:r>
      <w:proofErr w:type="spellEnd"/>
      <w:r>
        <w:t xml:space="preserve"> verification capability process to address the key issue 6 of Application layer </w:t>
      </w:r>
      <w:proofErr w:type="spellStart"/>
      <w:r>
        <w:t>QoS</w:t>
      </w:r>
      <w:proofErr w:type="spellEnd"/>
      <w:r>
        <w:t xml:space="preserve"> verification capability exposure described in clause 5.</w:t>
      </w:r>
      <w:r>
        <w:rPr>
          <w:rFonts w:eastAsia="宋体" w:hint="eastAsia"/>
          <w:lang w:eastAsia="zh-CN"/>
        </w:rPr>
        <w:t>6</w:t>
      </w:r>
      <w:r>
        <w:t>.</w:t>
      </w:r>
    </w:p>
    <w:p w:rsidR="00A9151B" w:rsidRDefault="00F13F4B">
      <w:pPr>
        <w:pStyle w:val="B1"/>
        <w:ind w:left="360"/>
      </w:pPr>
      <w:r>
        <w:t>Pre-conditions:</w:t>
      </w:r>
    </w:p>
    <w:p w:rsidR="00A9151B" w:rsidRDefault="00F13F4B">
      <w:pPr>
        <w:pStyle w:val="B1"/>
        <w:rPr>
          <w:rFonts w:eastAsia="宋体"/>
          <w:lang w:eastAsia="zh-CN"/>
        </w:rPr>
      </w:pPr>
      <w:r>
        <w:rPr>
          <w:rFonts w:eastAsia="宋体" w:hint="eastAsia"/>
          <w:lang w:eastAsia="zh-CN"/>
        </w:rPr>
        <w:t>1.</w:t>
      </w:r>
      <w:r>
        <w:rPr>
          <w:rFonts w:eastAsia="宋体"/>
          <w:lang w:eastAsia="zh-CN"/>
        </w:rPr>
        <w:tab/>
        <w:t xml:space="preserve">The VAL client has subscribed to the </w:t>
      </w:r>
      <w:proofErr w:type="spellStart"/>
      <w:r>
        <w:rPr>
          <w:rFonts w:eastAsia="宋体"/>
          <w:lang w:eastAsia="zh-CN"/>
        </w:rPr>
        <w:t>QoS</w:t>
      </w:r>
      <w:proofErr w:type="spellEnd"/>
      <w:r>
        <w:rPr>
          <w:rFonts w:eastAsia="宋体"/>
          <w:lang w:eastAsia="zh-CN"/>
        </w:rPr>
        <w:t xml:space="preserve"> verification capability. </w:t>
      </w:r>
    </w:p>
    <w:p w:rsidR="00A9151B" w:rsidRDefault="00F13F4B">
      <w:pPr>
        <w:pStyle w:val="B1"/>
        <w:rPr>
          <w:rFonts w:eastAsia="宋体"/>
          <w:lang w:eastAsia="zh-CN"/>
        </w:rPr>
      </w:pPr>
      <w:r>
        <w:rPr>
          <w:rFonts w:eastAsia="宋体"/>
          <w:lang w:eastAsia="zh-CN"/>
        </w:rPr>
        <w:t>2</w:t>
      </w:r>
      <w:r>
        <w:t>.</w:t>
      </w:r>
      <w:r>
        <w:tab/>
        <w:t>The VAL client has subscribed to the capability of Network slice related performance and analytics exposure.</w:t>
      </w:r>
    </w:p>
    <w:p w:rsidR="00A9151B" w:rsidRDefault="00F13F4B">
      <w:pPr>
        <w:pStyle w:val="B1"/>
        <w:rPr>
          <w:rFonts w:eastAsia="宋体"/>
          <w:lang w:eastAsia="zh-CN"/>
        </w:rPr>
      </w:pPr>
      <w:r>
        <w:rPr>
          <w:rFonts w:eastAsia="宋体" w:hint="eastAsia"/>
          <w:lang w:eastAsia="zh-CN"/>
        </w:rPr>
        <w:t>3.</w:t>
      </w:r>
      <w:r>
        <w:rPr>
          <w:rFonts w:eastAsia="宋体"/>
          <w:lang w:eastAsia="zh-CN"/>
        </w:rPr>
        <w:tab/>
      </w:r>
      <w:r>
        <w:t>The network slice enabler layer is capable to interact with NEF/NWDAF and OAM system.</w:t>
      </w:r>
    </w:p>
    <w:p w:rsidR="00A9151B" w:rsidRDefault="0060102F">
      <w:pPr>
        <w:pStyle w:val="TH"/>
      </w:pP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"C:\\3GPP\\SA_plenary\\cmcc\\AppData\\Local\\Temp\\ksohtml\\wps8A7.tmp.png" \* MERGEFORMATINET </w:instrText>
      </w:r>
      <w:r>
        <w:fldChar w:fldCharType="separate"/>
      </w:r>
      <w:r w:rsidR="001B2627">
        <w:pict>
          <v:shape id="_x0000_i1035" type="#_x0000_t75" style="width:412.85pt;height:299.85pt">
            <v:imagedata r:id="rId26" r:href="rId27"/>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pPr>
      <w:r>
        <w:t>Figure 6.</w:t>
      </w:r>
      <w:r>
        <w:rPr>
          <w:rFonts w:eastAsia="等线" w:hint="eastAsia"/>
          <w:lang w:eastAsia="zh-CN"/>
        </w:rPr>
        <w:t>4</w:t>
      </w:r>
      <w:r>
        <w:t xml:space="preserve">.1.2-1 </w:t>
      </w:r>
      <w:proofErr w:type="spellStart"/>
      <w:r>
        <w:t>QoS</w:t>
      </w:r>
      <w:proofErr w:type="spellEnd"/>
      <w:r>
        <w:t xml:space="preserve"> verification process</w:t>
      </w:r>
    </w:p>
    <w:p w:rsidR="00A9151B" w:rsidRDefault="00F13F4B">
      <w:pPr>
        <w:pStyle w:val="B1"/>
      </w:pPr>
      <w:r>
        <w:t>1.</w:t>
      </w:r>
      <w:r>
        <w:tab/>
        <w:t xml:space="preserve">The VAL server sends a request to NSCE server to verify the service/application </w:t>
      </w:r>
      <w:proofErr w:type="spellStart"/>
      <w:r>
        <w:t>QoS</w:t>
      </w:r>
      <w:proofErr w:type="spellEnd"/>
      <w:r>
        <w:t xml:space="preserve"> data.</w:t>
      </w:r>
    </w:p>
    <w:p w:rsidR="00A9151B" w:rsidRDefault="00F13F4B">
      <w:pPr>
        <w:pStyle w:val="B1"/>
      </w:pPr>
      <w:r>
        <w:t>2.</w:t>
      </w:r>
      <w:r>
        <w:rPr>
          <w:rFonts w:eastAsia="宋体" w:hint="eastAsia"/>
          <w:lang w:eastAsia="zh-CN"/>
        </w:rPr>
        <w:tab/>
      </w:r>
      <w:r>
        <w:t xml:space="preserve">On receiving the request form VAL server, NSCE server retrieves the </w:t>
      </w:r>
      <w:proofErr w:type="spellStart"/>
      <w:r>
        <w:t>QoS</w:t>
      </w:r>
      <w:proofErr w:type="spellEnd"/>
      <w:r>
        <w:t xml:space="preserve"> data of network slice from 5GC and OAM system. For OAM system, the APIs defined in clause 11.3, TS 28.532[15] is utilized, the performance data </w:t>
      </w:r>
      <w:r>
        <w:rPr>
          <w:rFonts w:eastAsia="宋体"/>
          <w:lang w:eastAsia="zh-CN"/>
        </w:rPr>
        <w:t>specified</w:t>
      </w:r>
      <w:r>
        <w:rPr>
          <w:rFonts w:eastAsia="宋体" w:hint="eastAsia"/>
          <w:lang w:eastAsia="zh-CN"/>
        </w:rPr>
        <w:t xml:space="preserve"> </w:t>
      </w:r>
      <w:r>
        <w:t xml:space="preserve">in TS 28.552[12] and analytics data </w:t>
      </w:r>
      <w:r>
        <w:rPr>
          <w:rFonts w:eastAsia="宋体"/>
          <w:lang w:eastAsia="zh-CN"/>
        </w:rPr>
        <w:t>specified</w:t>
      </w:r>
      <w:r>
        <w:rPr>
          <w:rFonts w:eastAsia="宋体" w:hint="eastAsia"/>
          <w:lang w:eastAsia="zh-CN"/>
        </w:rPr>
        <w:t xml:space="preserve"> </w:t>
      </w:r>
      <w:r>
        <w:t xml:space="preserve">in TS 28.104[16] can be collected. For CN functions, the APIs of </w:t>
      </w:r>
      <w:proofErr w:type="spellStart"/>
      <w:r>
        <w:t>Nnwdaf_AnalyticsInfo</w:t>
      </w:r>
      <w:proofErr w:type="spellEnd"/>
      <w:r>
        <w:t xml:space="preserve"> service defined in clause 7.3, TS 23.288[18] is utilized. The data of </w:t>
      </w:r>
      <w:proofErr w:type="spellStart"/>
      <w:r>
        <w:t>QoS</w:t>
      </w:r>
      <w:proofErr w:type="spellEnd"/>
      <w:r>
        <w:t xml:space="preserve"> information defined in TS 23.501[3].</w:t>
      </w:r>
    </w:p>
    <w:p w:rsidR="00A9151B" w:rsidRDefault="00F13F4B">
      <w:pPr>
        <w:pStyle w:val="B1"/>
      </w:pPr>
      <w:r>
        <w:t>3.</w:t>
      </w:r>
      <w:r>
        <w:tab/>
        <w:t xml:space="preserve">NSCE server sends a request to application layer to request the </w:t>
      </w:r>
      <w:proofErr w:type="spellStart"/>
      <w:r>
        <w:t>QoE</w:t>
      </w:r>
      <w:proofErr w:type="spellEnd"/>
      <w:r>
        <w:t xml:space="preserve"> data (e.g., MOS).</w:t>
      </w:r>
    </w:p>
    <w:p w:rsidR="00A9151B" w:rsidRDefault="00F13F4B">
      <w:pPr>
        <w:pStyle w:val="B1"/>
      </w:pPr>
      <w:r>
        <w:t>4.</w:t>
      </w:r>
      <w:r>
        <w:tab/>
        <w:t xml:space="preserve">VAL server sends the requested </w:t>
      </w:r>
      <w:proofErr w:type="spellStart"/>
      <w:r>
        <w:t>QoE</w:t>
      </w:r>
      <w:proofErr w:type="spellEnd"/>
      <w:r>
        <w:t xml:space="preserve"> data to NSCE server.</w:t>
      </w:r>
    </w:p>
    <w:p w:rsidR="00A9151B" w:rsidRDefault="00F13F4B">
      <w:pPr>
        <w:pStyle w:val="B1"/>
      </w:pPr>
      <w:r>
        <w:t>5.</w:t>
      </w:r>
      <w:r>
        <w:tab/>
        <w:t xml:space="preserve">NSCE server may send a request to NSCE client to collect the </w:t>
      </w:r>
      <w:proofErr w:type="spellStart"/>
      <w:r>
        <w:t>QoE</w:t>
      </w:r>
      <w:proofErr w:type="spellEnd"/>
      <w:r>
        <w:t xml:space="preserve"> data of network and services if possible.</w:t>
      </w:r>
    </w:p>
    <w:p w:rsidR="00A9151B" w:rsidRDefault="00F13F4B">
      <w:pPr>
        <w:pStyle w:val="B1"/>
      </w:pPr>
      <w:r>
        <w:t>6.</w:t>
      </w:r>
      <w:r>
        <w:tab/>
        <w:t>NSCE client report the requested data collected by itself if possible, the information collected by the NSCE client depends on the third-parties' implementations.</w:t>
      </w:r>
    </w:p>
    <w:p w:rsidR="00A9151B" w:rsidRDefault="00F13F4B">
      <w:pPr>
        <w:pStyle w:val="B1"/>
      </w:pPr>
      <w:r>
        <w:t xml:space="preserve">7. </w:t>
      </w:r>
      <w:r>
        <w:tab/>
        <w:t xml:space="preserve">NSCE server verifies and analyses </w:t>
      </w:r>
      <w:proofErr w:type="spellStart"/>
      <w:r>
        <w:t>QoS</w:t>
      </w:r>
      <w:proofErr w:type="spellEnd"/>
      <w:r>
        <w:t xml:space="preserve"> data of network slice instance, Comparing </w:t>
      </w:r>
      <w:proofErr w:type="spellStart"/>
      <w:r>
        <w:t>QoS</w:t>
      </w:r>
      <w:proofErr w:type="spellEnd"/>
      <w:r>
        <w:t xml:space="preserve"> achieved status together with the OAM </w:t>
      </w:r>
      <w:proofErr w:type="spellStart"/>
      <w:r>
        <w:t>QoS</w:t>
      </w:r>
      <w:proofErr w:type="spellEnd"/>
      <w:r>
        <w:t xml:space="preserve"> data versus real customer </w:t>
      </w:r>
      <w:proofErr w:type="spellStart"/>
      <w:r>
        <w:t>QoE</w:t>
      </w:r>
      <w:proofErr w:type="spellEnd"/>
      <w:r>
        <w:t xml:space="preserve"> data (e.g., MOS) collected from VAL client to check whether the existing </w:t>
      </w:r>
      <w:proofErr w:type="spellStart"/>
      <w:r>
        <w:t>QoS</w:t>
      </w:r>
      <w:proofErr w:type="spellEnd"/>
      <w:r>
        <w:t xml:space="preserve"> data is able to satisfy the VAL client's to generate the </w:t>
      </w:r>
      <w:proofErr w:type="spellStart"/>
      <w:r>
        <w:t>QoS</w:t>
      </w:r>
      <w:proofErr w:type="spellEnd"/>
      <w:r>
        <w:t xml:space="preserve"> verification report as required by VAL server for specific period of time.</w:t>
      </w:r>
    </w:p>
    <w:p w:rsidR="00A9151B" w:rsidRDefault="00F13F4B">
      <w:pPr>
        <w:pStyle w:val="B1"/>
      </w:pPr>
      <w:r>
        <w:lastRenderedPageBreak/>
        <w:t xml:space="preserve">8. </w:t>
      </w:r>
      <w:r>
        <w:tab/>
        <w:t xml:space="preserve">NSCE server sends the service/application </w:t>
      </w:r>
      <w:proofErr w:type="spellStart"/>
      <w:r>
        <w:t>QoS</w:t>
      </w:r>
      <w:proofErr w:type="spellEnd"/>
      <w:r>
        <w:t xml:space="preserve"> verification response to VAL server.</w:t>
      </w:r>
    </w:p>
    <w:p w:rsidR="00A9151B" w:rsidRDefault="00F13F4B">
      <w:pPr>
        <w:pStyle w:val="3"/>
      </w:pPr>
      <w:bookmarkStart w:id="1389" w:name="_Toc96699586"/>
      <w:bookmarkStart w:id="1390" w:name="_Toc96705977"/>
      <w:bookmarkStart w:id="1391" w:name="_Toc101258768"/>
      <w:bookmarkStart w:id="1392" w:name="_Toc101342188"/>
      <w:r>
        <w:rPr>
          <w:rFonts w:eastAsia="宋体" w:cs="Arial" w:hint="eastAsia"/>
        </w:rPr>
        <w:t>6</w:t>
      </w:r>
      <w:r>
        <w:t>.</w:t>
      </w:r>
      <w:r>
        <w:rPr>
          <w:rFonts w:eastAsia="宋体" w:cs="Arial" w:hint="eastAsia"/>
        </w:rPr>
        <w:t>4</w:t>
      </w:r>
      <w:r>
        <w:t>.2</w:t>
      </w:r>
      <w:r>
        <w:tab/>
        <w:t>Solution evaluation</w:t>
      </w:r>
      <w:bookmarkEnd w:id="1389"/>
      <w:bookmarkEnd w:id="1390"/>
      <w:bookmarkEnd w:id="1391"/>
      <w:bookmarkEnd w:id="1392"/>
    </w:p>
    <w:p w:rsidR="00A9151B" w:rsidRDefault="00F13F4B">
      <w:r>
        <w:t xml:space="preserve">The proposed solution addresses Key Issue #6, the solution provides a procedure for application layer the capability of </w:t>
      </w:r>
      <w:proofErr w:type="spellStart"/>
      <w:r>
        <w:t>QoS</w:t>
      </w:r>
      <w:proofErr w:type="spellEnd"/>
      <w:r>
        <w:t xml:space="preserve"> verification by the network slice capability exposure server, which has interaction with both the 5GC and OAM to collect the </w:t>
      </w:r>
      <w:proofErr w:type="spellStart"/>
      <w:r>
        <w:t>QoS</w:t>
      </w:r>
      <w:proofErr w:type="spellEnd"/>
      <w:r>
        <w:t xml:space="preserve"> data from N33 and NSCE-OAM interface respectively, acquires network and service </w:t>
      </w:r>
      <w:proofErr w:type="spellStart"/>
      <w:r>
        <w:t>QoE</w:t>
      </w:r>
      <w:proofErr w:type="spellEnd"/>
      <w:r>
        <w:t xml:space="preserve"> data from NSCE client by NSCE-UU interface and obtains application </w:t>
      </w:r>
      <w:proofErr w:type="spellStart"/>
      <w:r>
        <w:t>QoE</w:t>
      </w:r>
      <w:proofErr w:type="spellEnd"/>
      <w:r>
        <w:t xml:space="preserve"> data from VAL server by NSCE-S interface to compare </w:t>
      </w:r>
      <w:proofErr w:type="spellStart"/>
      <w:r>
        <w:t>QoE</w:t>
      </w:r>
      <w:proofErr w:type="spellEnd"/>
      <w:r>
        <w:t xml:space="preserve"> date and </w:t>
      </w:r>
      <w:proofErr w:type="spellStart"/>
      <w:r>
        <w:t>QoS</w:t>
      </w:r>
      <w:proofErr w:type="spellEnd"/>
      <w:r>
        <w:t xml:space="preserve"> data, checking whether the existing </w:t>
      </w:r>
      <w:proofErr w:type="spellStart"/>
      <w:r>
        <w:t>QoS</w:t>
      </w:r>
      <w:proofErr w:type="spellEnd"/>
      <w:r>
        <w:t xml:space="preserve"> data is able to satisfy the real customer </w:t>
      </w:r>
      <w:proofErr w:type="spellStart"/>
      <w:r>
        <w:t>QoE</w:t>
      </w:r>
      <w:proofErr w:type="spellEnd"/>
      <w:r>
        <w:t xml:space="preserve"> data. </w:t>
      </w:r>
    </w:p>
    <w:p w:rsidR="00A9151B" w:rsidRDefault="00F13F4B">
      <w:r>
        <w:t xml:space="preserve">This solution does not introduce impact on 5GS architecture and SEAL architecture, the NSCE server has the capability to translate and compare </w:t>
      </w:r>
      <w:proofErr w:type="spellStart"/>
      <w:r>
        <w:t>QoE</w:t>
      </w:r>
      <w:proofErr w:type="spellEnd"/>
      <w:r>
        <w:t xml:space="preserve"> data and </w:t>
      </w:r>
      <w:proofErr w:type="spellStart"/>
      <w:r>
        <w:t>QoS</w:t>
      </w:r>
      <w:proofErr w:type="spellEnd"/>
      <w:r>
        <w:t xml:space="preserve"> data."</w:t>
      </w:r>
    </w:p>
    <w:p w:rsidR="00A9151B" w:rsidRDefault="00F13F4B">
      <w:pPr>
        <w:pStyle w:val="2"/>
      </w:pPr>
      <w:bookmarkStart w:id="1393" w:name="_Toc96699587"/>
      <w:bookmarkStart w:id="1394" w:name="_Toc96705978"/>
      <w:bookmarkStart w:id="1395" w:name="_Toc101258769"/>
      <w:bookmarkStart w:id="1396" w:name="_Toc101342189"/>
      <w:r>
        <w:t>6.</w:t>
      </w:r>
      <w:r>
        <w:rPr>
          <w:rFonts w:eastAsia="宋体"/>
        </w:rPr>
        <w:t>5</w:t>
      </w:r>
      <w:r>
        <w:tab/>
        <w:t xml:space="preserve">Solution </w:t>
      </w:r>
      <w:r>
        <w:rPr>
          <w:rFonts w:eastAsia="宋体"/>
        </w:rPr>
        <w:t>5</w:t>
      </w:r>
      <w:r>
        <w:t>: Network slice related performance and analytics exposure</w:t>
      </w:r>
      <w:bookmarkEnd w:id="1393"/>
      <w:bookmarkEnd w:id="1394"/>
      <w:bookmarkEnd w:id="1395"/>
      <w:bookmarkEnd w:id="1396"/>
      <w:r>
        <w:t xml:space="preserve"> </w:t>
      </w:r>
    </w:p>
    <w:p w:rsidR="00A9151B" w:rsidRDefault="00F13F4B">
      <w:pPr>
        <w:pStyle w:val="3"/>
      </w:pPr>
      <w:bookmarkStart w:id="1397" w:name="_Toc81835703"/>
      <w:bookmarkStart w:id="1398" w:name="_Toc96705979"/>
      <w:bookmarkStart w:id="1399" w:name="_Toc96699588"/>
      <w:bookmarkStart w:id="1400" w:name="_Toc101258770"/>
      <w:bookmarkStart w:id="1401" w:name="_Toc101342190"/>
      <w:bookmarkEnd w:id="1397"/>
      <w:r>
        <w:t>6.</w:t>
      </w:r>
      <w:r>
        <w:rPr>
          <w:rFonts w:eastAsia="宋体"/>
        </w:rPr>
        <w:t>5</w:t>
      </w:r>
      <w:r>
        <w:t>.1</w:t>
      </w:r>
      <w:r>
        <w:tab/>
        <w:t>Solution description</w:t>
      </w:r>
      <w:bookmarkEnd w:id="1398"/>
      <w:bookmarkEnd w:id="1399"/>
      <w:bookmarkEnd w:id="1400"/>
      <w:bookmarkEnd w:id="1401"/>
    </w:p>
    <w:p w:rsidR="00A9151B" w:rsidRDefault="00F13F4B">
      <w:pPr>
        <w:pStyle w:val="4"/>
      </w:pPr>
      <w:bookmarkStart w:id="1402" w:name="_Toc81835704"/>
      <w:bookmarkStart w:id="1403" w:name="_Toc96699589"/>
      <w:bookmarkStart w:id="1404" w:name="_Toc96705980"/>
      <w:bookmarkStart w:id="1405" w:name="_Toc101258771"/>
      <w:bookmarkStart w:id="1406" w:name="_Toc101342191"/>
      <w:bookmarkEnd w:id="1402"/>
      <w:r>
        <w:t>6.</w:t>
      </w:r>
      <w:r>
        <w:rPr>
          <w:rFonts w:eastAsia="宋体"/>
        </w:rPr>
        <w:t>5</w:t>
      </w:r>
      <w:r>
        <w:t>.1.1</w:t>
      </w:r>
      <w:r>
        <w:tab/>
        <w:t>General</w:t>
      </w:r>
      <w:bookmarkEnd w:id="1403"/>
      <w:bookmarkEnd w:id="1404"/>
      <w:bookmarkEnd w:id="1405"/>
      <w:bookmarkEnd w:id="1406"/>
    </w:p>
    <w:p w:rsidR="00A9151B" w:rsidRDefault="00F13F4B">
      <w:r>
        <w:t>This solution addresses the key issue 7 of performance and analytics exposure described in clause 5.7.</w:t>
      </w:r>
    </w:p>
    <w:p w:rsidR="00A9151B" w:rsidRDefault="00F13F4B">
      <w:r>
        <w:t>This solution provides a possible procedure to illustrate the network slice related performance and analytics exposure capability provided by network slice capability exposure server.</w:t>
      </w:r>
    </w:p>
    <w:p w:rsidR="00A9151B" w:rsidRDefault="00F13F4B">
      <w:r>
        <w:t>To enable the third-party to adjust the network slice or to configure the information which associates a service/UE to a network slice</w:t>
      </w:r>
      <w:r>
        <w:rPr>
          <w:rFonts w:hint="eastAsia"/>
        </w:rPr>
        <w:t>,</w:t>
      </w:r>
      <w:r>
        <w:t xml:space="preserve"> the </w:t>
      </w:r>
      <w:r>
        <w:rPr>
          <w:rFonts w:hint="eastAsia"/>
        </w:rPr>
        <w:t>third-</w:t>
      </w:r>
      <w:r>
        <w:t xml:space="preserve">party is allowed to monitor the performance data and analytics data of the network slice, service or application. The </w:t>
      </w:r>
      <w:proofErr w:type="gramStart"/>
      <w:r>
        <w:t>network slice</w:t>
      </w:r>
      <w:proofErr w:type="gramEnd"/>
      <w:r>
        <w:t xml:space="preserv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rsidR="00A9151B" w:rsidRDefault="00F13F4B">
      <w:pPr>
        <w:pStyle w:val="4"/>
      </w:pPr>
      <w:bookmarkStart w:id="1407" w:name="_Toc81835705"/>
      <w:bookmarkStart w:id="1408" w:name="OLE_LINK25"/>
      <w:bookmarkStart w:id="1409" w:name="_Toc96699590"/>
      <w:bookmarkStart w:id="1410" w:name="_Toc96705981"/>
      <w:bookmarkStart w:id="1411" w:name="_Toc101258772"/>
      <w:bookmarkStart w:id="1412" w:name="_Toc101342192"/>
      <w:bookmarkEnd w:id="1407"/>
      <w:r>
        <w:t>6.</w:t>
      </w:r>
      <w:bookmarkEnd w:id="1408"/>
      <w:r>
        <w:rPr>
          <w:rFonts w:eastAsia="宋体" w:hint="eastAsia"/>
          <w:lang w:eastAsia="zh-CN"/>
        </w:rPr>
        <w:t>5</w:t>
      </w:r>
      <w:r>
        <w:t>.1.2</w:t>
      </w:r>
      <w:r>
        <w:tab/>
        <w:t xml:space="preserve">Network slice related </w:t>
      </w:r>
      <w:r>
        <w:rPr>
          <w:rFonts w:hint="eastAsia"/>
        </w:rPr>
        <w:t xml:space="preserve">performance and analytics </w:t>
      </w:r>
      <w:r>
        <w:t>exposure</w:t>
      </w:r>
      <w:bookmarkEnd w:id="1409"/>
      <w:bookmarkEnd w:id="1410"/>
      <w:bookmarkEnd w:id="1411"/>
      <w:bookmarkEnd w:id="1412"/>
    </w:p>
    <w:p w:rsidR="00A9151B" w:rsidRDefault="00F13F4B">
      <w:bookmarkStart w:id="1413" w:name="OLE_LINK26"/>
      <w:bookmarkEnd w:id="1413"/>
      <w:r>
        <w:rPr>
          <w:rFonts w:hint="eastAsia"/>
        </w:rPr>
        <w:t>F</w:t>
      </w:r>
      <w:r>
        <w:t>igure 6.</w:t>
      </w:r>
      <w:r>
        <w:rPr>
          <w:rFonts w:eastAsia="宋体" w:hint="eastAsia"/>
          <w:lang w:eastAsia="zh-CN"/>
        </w:rPr>
        <w:t>5</w:t>
      </w:r>
      <w:r>
        <w:t>.1.2-1 illustrates the network slice related performance and analytics exposure process to address the key issue 7 of performance and analytics exposure described in clause 5.7.</w:t>
      </w:r>
    </w:p>
    <w:p w:rsidR="00A9151B" w:rsidRDefault="00F13F4B">
      <w:r>
        <w:t>Pre-conditions:</w:t>
      </w:r>
    </w:p>
    <w:p w:rsidR="00A9151B" w:rsidRDefault="00F13F4B">
      <w:pPr>
        <w:pStyle w:val="B1"/>
      </w:pPr>
      <w:r>
        <w:rPr>
          <w:rFonts w:eastAsia="宋体"/>
          <w:lang w:eastAsia="zh-CN"/>
        </w:rPr>
        <w:t>1</w:t>
      </w:r>
      <w:r>
        <w:t>.</w:t>
      </w:r>
      <w:r>
        <w:tab/>
        <w:t xml:space="preserve">The VAL client has subscribed to the capability of Network slice related </w:t>
      </w:r>
      <w:r>
        <w:rPr>
          <w:rFonts w:hint="eastAsia"/>
        </w:rPr>
        <w:t xml:space="preserve">performance and analytics </w:t>
      </w:r>
      <w:r>
        <w:t>exposure.</w:t>
      </w:r>
    </w:p>
    <w:p w:rsidR="00A9151B" w:rsidRDefault="00F13F4B">
      <w:pPr>
        <w:pStyle w:val="B1"/>
      </w:pPr>
      <w:r>
        <w:rPr>
          <w:rFonts w:eastAsia="宋体" w:hint="eastAsia"/>
          <w:lang w:eastAsia="zh-CN"/>
        </w:rPr>
        <w:t>2.</w:t>
      </w:r>
      <w:r>
        <w:rPr>
          <w:rFonts w:eastAsia="宋体" w:hint="eastAsia"/>
          <w:lang w:eastAsia="zh-CN"/>
        </w:rPr>
        <w:tab/>
      </w:r>
      <w:r>
        <w:t>The network slice enabler layer is capable to interact with NEF and OAM system.</w:t>
      </w:r>
    </w:p>
    <w:p w:rsidR="00A9151B" w:rsidRDefault="0060102F">
      <w:pPr>
        <w:pStyle w:val="TH"/>
      </w:pPr>
      <w:r>
        <w:lastRenderedPageBreak/>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"C:\\3GPP\\SA_plenary\\cmcc\\AppData\\Local\\Temp\\ksohtml\\wps2145.tmp.png" \* MERGEFORMATINET </w:instrText>
      </w:r>
      <w:r>
        <w:fldChar w:fldCharType="separate"/>
      </w:r>
      <w:r w:rsidR="001B2627">
        <w:pict>
          <v:shape id="_x0000_i1036" type="#_x0000_t75" style="width:387.8pt;height:273.85pt">
            <v:imagedata r:id="rId28" r:href="rId29"/>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outlineLvl w:val="0"/>
        <w:rPr>
          <w:rFonts w:eastAsia="宋体"/>
          <w:bCs/>
          <w:lang w:eastAsia="zh-CN"/>
        </w:rPr>
      </w:pPr>
      <w:r>
        <w:t xml:space="preserve">Figure </w:t>
      </w:r>
      <w:r>
        <w:rPr>
          <w:bCs/>
        </w:rPr>
        <w:t>6.</w:t>
      </w:r>
      <w:r>
        <w:rPr>
          <w:rFonts w:eastAsia="宋体" w:hint="eastAsia"/>
          <w:bCs/>
          <w:lang w:eastAsia="zh-CN"/>
        </w:rPr>
        <w:t>5</w:t>
      </w:r>
      <w:r>
        <w:rPr>
          <w:bCs/>
        </w:rPr>
        <w:t xml:space="preserve">.1.2-1 </w:t>
      </w:r>
      <w:r>
        <w:t>Network slice related performance and analytics exposure process</w:t>
      </w:r>
      <w:r>
        <w:rPr>
          <w:bCs/>
        </w:rPr>
        <w:t xml:space="preserve"> </w:t>
      </w:r>
    </w:p>
    <w:p w:rsidR="00A9151B" w:rsidRDefault="00F13F4B">
      <w:pPr>
        <w:pStyle w:val="B1"/>
        <w:rPr>
          <w:rFonts w:eastAsia="宋体"/>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w:t>
      </w:r>
      <w:proofErr w:type="spellStart"/>
      <w:r>
        <w:t>QoE</w:t>
      </w:r>
      <w:proofErr w:type="spellEnd"/>
      <w:r>
        <w:t xml:space="preserv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rsidR="00A9151B" w:rsidRDefault="00F13F4B">
      <w:pPr>
        <w:pStyle w:val="NO"/>
      </w:pPr>
      <w:r>
        <w:t>N</w:t>
      </w:r>
      <w:r>
        <w:rPr>
          <w:rFonts w:eastAsia="宋体"/>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rsidR="00A9151B" w:rsidRDefault="00F13F4B">
      <w:pPr>
        <w:pStyle w:val="NO"/>
      </w:pPr>
      <w:r>
        <w:t>N</w:t>
      </w:r>
      <w:r>
        <w:rPr>
          <w:rFonts w:eastAsia="宋体"/>
        </w:rPr>
        <w:t xml:space="preserve">OTE </w:t>
      </w:r>
      <w:r>
        <w:t>2:</w:t>
      </w:r>
      <w:r>
        <w:tab/>
        <w:t>Both periodical or ad</w:t>
      </w:r>
      <w:r>
        <w:rPr>
          <w:rFonts w:eastAsia="宋体"/>
        </w:rPr>
        <w:t>-</w:t>
      </w:r>
      <w:r>
        <w:t xml:space="preserve">hoc reporting are possible, the VAL layer can request a periodical reporting or a one-off reporting. The result of the reporting can be subscribed by the VAL layer; it can request both or any one of them. </w:t>
      </w:r>
    </w:p>
    <w:p w:rsidR="00A9151B" w:rsidRDefault="00F13F4B">
      <w:pPr>
        <w:pStyle w:val="B1"/>
      </w:pPr>
      <w:r>
        <w:t>2.</w:t>
      </w:r>
      <w:r>
        <w:tab/>
      </w:r>
      <w:bookmarkStart w:id="1414" w:name="OLE_LINK45"/>
      <w:bookmarkStart w:id="1415" w:name="OLE_LINK44"/>
      <w:bookmarkEnd w:id="1414"/>
      <w:bookmarkEnd w:id="1415"/>
      <w:r>
        <w:t xml:space="preserve">The NSCE server shall check if the VAL server is authorized to </w:t>
      </w:r>
      <w:r>
        <w:rPr>
          <w:rFonts w:hint="eastAsia"/>
        </w:rPr>
        <w:t>get the network slice performance and analytics data</w:t>
      </w:r>
      <w:r>
        <w:t>.</w:t>
      </w:r>
    </w:p>
    <w:p w:rsidR="00A9151B" w:rsidRDefault="00F13F4B">
      <w:pPr>
        <w:pStyle w:val="B1"/>
      </w:pPr>
      <w:bookmarkStart w:id="1416" w:name="OLE_LINK43"/>
      <w:bookmarkEnd w:id="1416"/>
      <w:r>
        <w:t>3.</w:t>
      </w:r>
      <w:r>
        <w:tab/>
        <w:t xml:space="preserve">On receiving the request from VAL server, NSCE server retrieves the performance data and analytics data of network slice from 5GS. </w:t>
      </w:r>
      <w:bookmarkStart w:id="1417" w:name="OLE_LINK36"/>
      <w:r>
        <w:t>For OAM system, the APIs defined in clause 11.3</w:t>
      </w:r>
      <w:bookmarkEnd w:id="1417"/>
      <w:r>
        <w:rPr>
          <w:rFonts w:hint="eastAsia"/>
        </w:rPr>
        <w:t>,</w:t>
      </w:r>
      <w:r>
        <w:t xml:space="preserve"> TS 28.532[</w:t>
      </w:r>
      <w:r>
        <w:rPr>
          <w:rFonts w:eastAsia="宋体" w:hint="eastAsia"/>
          <w:lang w:eastAsia="zh-CN"/>
        </w:rPr>
        <w:t>8</w:t>
      </w:r>
      <w:r>
        <w:t xml:space="preserve">] is utilized. For CN functions, the APIs of </w:t>
      </w:r>
      <w:proofErr w:type="spellStart"/>
      <w:r>
        <w:t>Nnwdaf_AnalyticsInfo</w:t>
      </w:r>
      <w:proofErr w:type="spellEnd"/>
      <w:r>
        <w:t xml:space="preserve"> service defined in clause 7.3</w:t>
      </w:r>
      <w:r>
        <w:rPr>
          <w:rFonts w:hint="eastAsia"/>
        </w:rPr>
        <w:t>,</w:t>
      </w:r>
      <w:r>
        <w:t xml:space="preserve"> TS 23.288[</w:t>
      </w:r>
      <w:r>
        <w:rPr>
          <w:rFonts w:eastAsia="宋体" w:hint="eastAsia"/>
          <w:lang w:eastAsia="zh-CN"/>
        </w:rPr>
        <w:t>17</w:t>
      </w:r>
      <w:r>
        <w:t xml:space="preserve">] is utilized. </w:t>
      </w:r>
    </w:p>
    <w:p w:rsidR="00A9151B" w:rsidRDefault="00F13F4B">
      <w:pPr>
        <w:pStyle w:val="B1"/>
        <w:ind w:firstLine="0"/>
        <w:rPr>
          <w:rFonts w:eastAsia="宋体"/>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宋体" w:eastAsia="宋体" w:hAnsi="宋体" w:cs="宋体"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宋体" w:hint="eastAsia"/>
          <w:lang w:val="en-US" w:eastAsia="zh-CN"/>
        </w:rPr>
        <w:t>,</w:t>
      </w:r>
      <w:r>
        <w:t xml:space="preserve"> and analytics data defined in TS 23.288[</w:t>
      </w:r>
      <w:r>
        <w:rPr>
          <w:rFonts w:eastAsia="宋体" w:hint="eastAsia"/>
          <w:lang w:eastAsia="zh-CN"/>
        </w:rPr>
        <w:t>17</w:t>
      </w:r>
      <w:r>
        <w:t>], network slice instance related performance data defined in TS 28.552[12] and network analytics data in TS 28.104[</w:t>
      </w:r>
      <w:r>
        <w:rPr>
          <w:rFonts w:eastAsia="宋体"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宋体"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宋体" w:hint="eastAsia"/>
          <w:lang w:eastAsia="zh-CN"/>
        </w:rPr>
        <w:t>17</w:t>
      </w:r>
      <w:r>
        <w:t>].</w:t>
      </w:r>
    </w:p>
    <w:p w:rsidR="00A9151B" w:rsidRDefault="00F13F4B">
      <w:pPr>
        <w:pStyle w:val="B1"/>
        <w:rPr>
          <w:rFonts w:eastAsia="宋体"/>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宋体" w:hint="eastAsia"/>
          <w:bCs/>
          <w:lang w:eastAsia="zh-CN"/>
        </w:rPr>
        <w:t>5</w:t>
      </w:r>
      <w:r>
        <w:rPr>
          <w:bCs/>
        </w:rPr>
        <w:t>.1.2</w:t>
      </w:r>
      <w:r>
        <w:rPr>
          <w:rFonts w:hint="eastAsia"/>
          <w:bCs/>
        </w:rPr>
        <w:t>.</w:t>
      </w:r>
      <w:r>
        <w:rPr>
          <w:bCs/>
        </w:rPr>
        <w:t xml:space="preserve">1-1 and </w:t>
      </w:r>
      <w:r>
        <w:t xml:space="preserve">Figure </w:t>
      </w:r>
      <w:r>
        <w:rPr>
          <w:bCs/>
        </w:rPr>
        <w:t>6.</w:t>
      </w:r>
      <w:r>
        <w:rPr>
          <w:rFonts w:eastAsia="宋体" w:hint="eastAsia"/>
          <w:bCs/>
          <w:lang w:eastAsia="zh-CN"/>
        </w:rPr>
        <w:t>5</w:t>
      </w:r>
      <w:r>
        <w:rPr>
          <w:bCs/>
        </w:rPr>
        <w:t>.1.2</w:t>
      </w:r>
      <w:r>
        <w:rPr>
          <w:rFonts w:hint="eastAsia"/>
          <w:bCs/>
        </w:rPr>
        <w:t>.</w:t>
      </w:r>
      <w:r>
        <w:rPr>
          <w:bCs/>
        </w:rPr>
        <w:t>1-2</w:t>
      </w:r>
      <w:r>
        <w:t>.</w:t>
      </w:r>
    </w:p>
    <w:p w:rsidR="00A9151B" w:rsidRDefault="00F13F4B">
      <w:pPr>
        <w:pStyle w:val="B1"/>
      </w:pPr>
      <w:r>
        <w:lastRenderedPageBreak/>
        <w:t>5.</w:t>
      </w:r>
      <w:bookmarkStart w:id="1418" w:name="OLE_LINK7"/>
      <w:bookmarkEnd w:id="1418"/>
      <w:r>
        <w:tab/>
        <w:t>NSCE server correlates and analyses the performance data of network slice instance, the analytics data of group of UEs and the KQI/</w:t>
      </w:r>
      <w:proofErr w:type="spellStart"/>
      <w:r>
        <w:t>QoE</w:t>
      </w:r>
      <w:proofErr w:type="spellEnd"/>
      <w:r>
        <w:t xml:space="preserve"> data to generate the performance data and analytics data report as required by VAL server for specific period of time.</w:t>
      </w:r>
    </w:p>
    <w:p w:rsidR="00A9151B" w:rsidRDefault="00F13F4B">
      <w:pPr>
        <w:pStyle w:val="NO"/>
      </w:pPr>
      <w:r>
        <w:rPr>
          <w:rFonts w:hint="eastAsia"/>
        </w:rPr>
        <w:t>N</w:t>
      </w:r>
      <w:r>
        <w:rPr>
          <w:rFonts w:eastAsia="宋体" w:hint="eastAsia"/>
          <w:lang w:eastAsia="zh-CN"/>
        </w:rPr>
        <w:t xml:space="preserve">OTE </w:t>
      </w:r>
      <w:r>
        <w:t>3:</w:t>
      </w:r>
      <w:r>
        <w:tab/>
        <w:t>How the data analytics correlation happens is out of scope of NSCALE study</w:t>
      </w:r>
    </w:p>
    <w:p w:rsidR="00A9151B" w:rsidRDefault="00F13F4B">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rsidR="00A9151B" w:rsidRDefault="00F13F4B">
      <w:pPr>
        <w:pStyle w:val="5"/>
      </w:pPr>
      <w:bookmarkStart w:id="1419" w:name="_Toc96699591"/>
      <w:bookmarkStart w:id="1420" w:name="_Toc96705982"/>
      <w:bookmarkStart w:id="1421" w:name="_Toc101258773"/>
      <w:bookmarkStart w:id="1422" w:name="_Toc101342193"/>
      <w:r>
        <w:t>6.</w:t>
      </w:r>
      <w:r>
        <w:rPr>
          <w:rFonts w:eastAsia="宋体" w:hint="eastAsia"/>
          <w:lang w:eastAsia="zh-CN"/>
        </w:rPr>
        <w:t>5</w:t>
      </w:r>
      <w:r>
        <w:t>.1.2.1</w:t>
      </w:r>
      <w:r>
        <w:tab/>
        <w:t>KQI and performance data report from NSCE client</w:t>
      </w:r>
      <w:bookmarkEnd w:id="1419"/>
      <w:bookmarkEnd w:id="1420"/>
      <w:bookmarkEnd w:id="1421"/>
      <w:bookmarkEnd w:id="1422"/>
    </w:p>
    <w:p w:rsidR="00A9151B" w:rsidRDefault="00F13F4B">
      <w:r>
        <w:rPr>
          <w:rFonts w:hint="eastAsia"/>
        </w:rPr>
        <w:t>F</w:t>
      </w:r>
      <w:r>
        <w:t>igure</w:t>
      </w:r>
      <w:bookmarkStart w:id="1423" w:name="OLE_LINK38"/>
      <w:r>
        <w:t xml:space="preserve"> 6.</w:t>
      </w:r>
      <w:r>
        <w:rPr>
          <w:rFonts w:eastAsia="宋体" w:hint="eastAsia"/>
          <w:lang w:eastAsia="zh-CN"/>
        </w:rPr>
        <w:t>5</w:t>
      </w:r>
      <w:r>
        <w:t>.1.2</w:t>
      </w:r>
      <w:bookmarkEnd w:id="1423"/>
      <w:r>
        <w:t>.1-1 and 6.</w:t>
      </w:r>
      <w:r>
        <w:rPr>
          <w:rFonts w:eastAsia="宋体" w:hint="eastAsia"/>
          <w:lang w:eastAsia="zh-CN"/>
        </w:rPr>
        <w:t>5</w:t>
      </w:r>
      <w:r>
        <w:t xml:space="preserve">.1.2.1-2illustrate the procedure to </w:t>
      </w:r>
      <w:bookmarkStart w:id="1424" w:name="OLE_LINK40"/>
      <w:r>
        <w:t>acquire</w:t>
      </w:r>
      <w:bookmarkEnd w:id="1424"/>
      <w:r>
        <w:t xml:space="preserve"> instant KQI/performance data and KQI/performance data report from NSCE client respectively.</w:t>
      </w:r>
    </w:p>
    <w:bookmarkStart w:id="1425" w:name="OLE_LINK34"/>
    <w:bookmarkEnd w:id="1425"/>
    <w:p w:rsidR="00A9151B" w:rsidRDefault="0060102F">
      <w:pPr>
        <w:pStyle w:val="TH"/>
      </w:pP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"C:\\3GPP\\SA_plenary\\cmcc\\AppData\\Local\\Temp\\ksohtml\\wps2156.tmp.png" \* MERGEFORMATINET </w:instrText>
      </w:r>
      <w:r>
        <w:fldChar w:fldCharType="separate"/>
      </w:r>
      <w:r w:rsidR="001B2627">
        <w:pict>
          <v:shape id="_x0000_i1037" type="#_x0000_t75" style="width:368.65pt;height:3in">
            <v:imagedata r:id="rId30" r:href="rId31" cropbottom="11322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1-1 Process of </w:t>
      </w:r>
      <w:r>
        <w:t>instant KQI/performance data reporting</w:t>
      </w:r>
    </w:p>
    <w:p w:rsidR="00A9151B" w:rsidRDefault="00F13F4B">
      <w:pPr>
        <w:pStyle w:val="B1"/>
      </w:pPr>
      <w:r>
        <w:t>1.</w:t>
      </w:r>
      <w:r>
        <w:tab/>
        <w:t xml:space="preserve">NSCE server sends a request to NSCE client to </w:t>
      </w:r>
      <w:bookmarkStart w:id="1426" w:name="OLE_LINK46"/>
      <w:bookmarkEnd w:id="1426"/>
      <w:r>
        <w:t>ask for instantly reporting of the KQI and performance (e.g., the jitter duration of a video service), the network performance related data (e.g., the downlink/uplink RSRP of serving cell measured by 5G UE) and the end users information (e.g., 5G UE's running time).</w:t>
      </w:r>
    </w:p>
    <w:p w:rsidR="00A9151B" w:rsidRDefault="00F13F4B">
      <w:pPr>
        <w:pStyle w:val="NO"/>
        <w:ind w:left="284" w:firstLine="0"/>
        <w:rPr>
          <w:color w:val="FF0000"/>
        </w:rPr>
      </w:pPr>
      <w:r>
        <w:rPr>
          <w:color w:val="FF0000"/>
        </w:rPr>
        <w:t>Editor's Note: The APIs utilized to achieve the instant KQI data from NSCE client is to be defined in SA6.</w:t>
      </w:r>
    </w:p>
    <w:p w:rsidR="00A9151B" w:rsidRDefault="00F13F4B">
      <w:pPr>
        <w:pStyle w:val="B1"/>
      </w:pPr>
      <w:r>
        <w:t>2.</w:t>
      </w:r>
      <w:r>
        <w:rPr>
          <w:rFonts w:eastAsia="宋体" w:hint="eastAsia"/>
          <w:lang w:eastAsia="zh-CN"/>
        </w:rPr>
        <w:tab/>
      </w:r>
      <w:r>
        <w:t xml:space="preserve">On receiving the request described in step1, the NSCE client sends the response to notify NSCE server whether the request is received successfully. </w:t>
      </w:r>
    </w:p>
    <w:p w:rsidR="00A9151B" w:rsidRDefault="00F13F4B">
      <w:pPr>
        <w:pStyle w:val="B1"/>
      </w:pPr>
      <w:r>
        <w:t>3.</w:t>
      </w:r>
      <w:r>
        <w:rPr>
          <w:rFonts w:eastAsia="宋体" w:hint="eastAsia"/>
          <w:lang w:eastAsia="zh-CN"/>
        </w:rPr>
        <w:tab/>
      </w:r>
      <w:r>
        <w:t xml:space="preserve">NSCE client reports the requested data (e.g., the jitter duration of a video service, </w:t>
      </w:r>
      <w:r>
        <w:rPr>
          <w:iCs/>
        </w:rPr>
        <w:t>5G UE's running time</w:t>
      </w:r>
      <w:r>
        <w:t>) once the data is measured.</w:t>
      </w:r>
    </w:p>
    <w:p w:rsidR="00A9151B" w:rsidRDefault="00F13F4B">
      <w:pPr>
        <w:pStyle w:val="NO"/>
      </w:pPr>
      <w:r>
        <w:rPr>
          <w:rFonts w:hint="eastAsia"/>
        </w:rPr>
        <w:t>N</w:t>
      </w:r>
      <w:r>
        <w:rPr>
          <w:rFonts w:eastAsia="宋体"/>
        </w:rPr>
        <w:t xml:space="preserve">OTE </w:t>
      </w:r>
      <w:r>
        <w:t>1:</w:t>
      </w:r>
      <w:r>
        <w:tab/>
        <w:t xml:space="preserve">In this study, general functionalities and procedures of NSCE are </w:t>
      </w:r>
      <w:proofErr w:type="gramStart"/>
      <w:r>
        <w:t>defined,</w:t>
      </w:r>
      <w:proofErr w:type="gramEnd"/>
      <w:r>
        <w:t xml:space="preserve"> the required data depends on the concrete scenarios. The data measured by NSCE client may depend on the study of SEALDD.</w:t>
      </w:r>
    </w:p>
    <w:p w:rsidR="00A9151B" w:rsidRDefault="0060102F">
      <w:pPr>
        <w:pStyle w:val="TH"/>
      </w:pPr>
      <w:r>
        <w:lastRenderedPageBreak/>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"C:\\3GPP\\SA_plenary\\cmcc\\AppData\\Local\\Temp\\ksohtml\\wps2157.tmp.png" \* MERGEFORMATINET </w:instrText>
      </w:r>
      <w:r>
        <w:fldChar w:fldCharType="separate"/>
      </w:r>
      <w:r w:rsidR="001B2627">
        <w:pict>
          <v:shape id="_x0000_i1038" type="#_x0000_t75" style="width:380.05pt;height:246.1pt">
            <v:imagedata r:id="rId32" r:href="rId33" cropbottom="5784f"/>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outlineLvl w:val="0"/>
      </w:pPr>
      <w:r>
        <w:t xml:space="preserve">Figure </w:t>
      </w:r>
      <w:r>
        <w:rPr>
          <w:bCs/>
        </w:rPr>
        <w:t>6.</w:t>
      </w:r>
      <w:r>
        <w:rPr>
          <w:rFonts w:eastAsia="宋体" w:hint="eastAsia"/>
          <w:bCs/>
          <w:lang w:eastAsia="zh-CN"/>
        </w:rPr>
        <w:t>5</w:t>
      </w:r>
      <w:r>
        <w:rPr>
          <w:bCs/>
        </w:rPr>
        <w:t>.1.2</w:t>
      </w:r>
      <w:r>
        <w:rPr>
          <w:rFonts w:hint="eastAsia"/>
          <w:bCs/>
        </w:rPr>
        <w:t>.</w:t>
      </w:r>
      <w:r>
        <w:rPr>
          <w:bCs/>
        </w:rPr>
        <w:t xml:space="preserve">1-2 Process of </w:t>
      </w:r>
      <w:r>
        <w:t>reporting instant KQI/performance data</w:t>
      </w:r>
    </w:p>
    <w:p w:rsidR="00A9151B" w:rsidRDefault="00F13F4B">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rsidR="00A9151B" w:rsidRDefault="00F13F4B">
      <w:pPr>
        <w:pStyle w:val="EditorsNote"/>
      </w:pPr>
      <w:r>
        <w:t>Editor's Note: The APIs utilized to achieve the fault data from NSCE client is to be defined in SA6.</w:t>
      </w:r>
    </w:p>
    <w:p w:rsidR="00A9151B" w:rsidRDefault="00F13F4B">
      <w:pPr>
        <w:pStyle w:val="B1"/>
      </w:pPr>
      <w:r>
        <w:t>2.</w:t>
      </w:r>
      <w:r>
        <w:tab/>
        <w:t xml:space="preserve">On receiving the request described in step1, the NSCE client sends the response to notify NSCE server whether the request is received successfully. </w:t>
      </w:r>
    </w:p>
    <w:p w:rsidR="00A9151B" w:rsidRDefault="00F13F4B">
      <w:pPr>
        <w:pStyle w:val="B1"/>
      </w:pPr>
      <w:r>
        <w:t>3.</w:t>
      </w:r>
      <w:r>
        <w:tab/>
        <w:t>NSCE server sends a request to retrieve the data desired report, the data type and the time duration may be indicated in this request.</w:t>
      </w:r>
    </w:p>
    <w:p w:rsidR="00A9151B" w:rsidRDefault="00F13F4B">
      <w:pPr>
        <w:pStyle w:val="B1"/>
      </w:pPr>
      <w:r>
        <w:t>4.</w:t>
      </w:r>
      <w:r>
        <w:tab/>
        <w:t>NSCE client sends the requested data report (e.g., the report of the jitter duration of a video service, 5G UE's running time) collected by itself.</w:t>
      </w:r>
    </w:p>
    <w:p w:rsidR="00A9151B" w:rsidRDefault="00F13F4B">
      <w:pPr>
        <w:pStyle w:val="NO"/>
      </w:pPr>
      <w:r>
        <w:rPr>
          <w:rFonts w:hint="eastAsia"/>
        </w:rPr>
        <w:t>N</w:t>
      </w:r>
      <w:r>
        <w:rPr>
          <w:rFonts w:eastAsia="宋体" w:hint="eastAsia"/>
          <w:lang w:eastAsia="zh-CN"/>
        </w:rPr>
        <w:t xml:space="preserve">OTE </w:t>
      </w:r>
      <w:r>
        <w:t>1:</w:t>
      </w:r>
      <w:r>
        <w:tab/>
        <w:t xml:space="preserve">In this study, general functionalities and procedures of NSCE are </w:t>
      </w:r>
      <w:proofErr w:type="gramStart"/>
      <w:r>
        <w:t>defined,</w:t>
      </w:r>
      <w:proofErr w:type="gramEnd"/>
      <w:r>
        <w:t xml:space="preserve"> the required data depends on the concrete scenarios. The data measured by NSCE client may depend on the study of SEALDD.</w:t>
      </w:r>
    </w:p>
    <w:p w:rsidR="00A9151B" w:rsidRDefault="00F13F4B">
      <w:pPr>
        <w:pStyle w:val="3"/>
      </w:pPr>
      <w:bookmarkStart w:id="1427" w:name="_Toc96699592"/>
      <w:bookmarkStart w:id="1428" w:name="_Toc96705983"/>
      <w:bookmarkStart w:id="1429" w:name="_Toc101258774"/>
      <w:bookmarkStart w:id="1430" w:name="_Toc101342194"/>
      <w:r>
        <w:t>6.5.</w:t>
      </w:r>
      <w:r>
        <w:rPr>
          <w:rFonts w:eastAsia="宋体"/>
        </w:rPr>
        <w:t>2</w:t>
      </w:r>
      <w:r>
        <w:t xml:space="preserve"> </w:t>
      </w:r>
      <w:r>
        <w:tab/>
        <w:t>Solution evaluation</w:t>
      </w:r>
      <w:bookmarkEnd w:id="1427"/>
      <w:bookmarkEnd w:id="1428"/>
      <w:bookmarkEnd w:id="1429"/>
      <w:bookmarkEnd w:id="1430"/>
    </w:p>
    <w:p w:rsidR="00A9151B" w:rsidRDefault="00F13F4B">
      <w:r>
        <w:t>The solution addresses the key issue #7 and this solution will have interaction with 5GC and OAM system to a</w:t>
      </w:r>
      <w:r>
        <w:rPr>
          <w:rFonts w:eastAsia="宋体"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宋体" w:hint="eastAsia"/>
          <w:lang w:eastAsia="zh-CN"/>
        </w:rPr>
        <w:t>t</w:t>
      </w:r>
      <w:r>
        <w:t xml:space="preserve">ion from </w:t>
      </w:r>
      <w:proofErr w:type="spellStart"/>
      <w:r>
        <w:t>Unsce</w:t>
      </w:r>
      <w:proofErr w:type="spellEnd"/>
      <w:r>
        <w:t>-c interface. The data measurement may also depend with SEALDD. The NSCE Server could capture the KQI and performance data from 5GC and OAM system as well as NSCE Clients.</w:t>
      </w:r>
      <w:r>
        <w:rPr>
          <w:rFonts w:eastAsia="宋体" w:hint="eastAsia"/>
          <w:lang w:eastAsia="zh-CN"/>
        </w:rPr>
        <w:t xml:space="preserve"> </w:t>
      </w:r>
      <w:r>
        <w:t>The third applications or verticals can extract the performance data of network and analysis result from NSCE Server.</w:t>
      </w:r>
    </w:p>
    <w:p w:rsidR="00A9151B" w:rsidRDefault="00F13F4B">
      <w:pPr>
        <w:pStyle w:val="2"/>
      </w:pPr>
      <w:bookmarkStart w:id="1431" w:name="_Toc96699593"/>
      <w:bookmarkStart w:id="1432" w:name="_Toc96705984"/>
      <w:bookmarkStart w:id="1433" w:name="_Toc101258775"/>
      <w:bookmarkStart w:id="1434" w:name="_Toc101342195"/>
      <w:r>
        <w:rPr>
          <w:rFonts w:hint="eastAsia"/>
        </w:rPr>
        <w:t>6</w:t>
      </w:r>
      <w:r>
        <w:t>.</w:t>
      </w:r>
      <w:r>
        <w:rPr>
          <w:rFonts w:eastAsia="宋体" w:hint="eastAsia"/>
          <w:lang w:eastAsia="zh-CN"/>
        </w:rPr>
        <w:t>6</w:t>
      </w:r>
      <w:r>
        <w:tab/>
        <w:t xml:space="preserve">Solution </w:t>
      </w:r>
      <w:r>
        <w:rPr>
          <w:rFonts w:eastAsia="宋体" w:hint="eastAsia"/>
          <w:lang w:eastAsia="zh-CN"/>
        </w:rPr>
        <w:t>6</w:t>
      </w:r>
      <w:r>
        <w:t>: VAL server authorization and authentication</w:t>
      </w:r>
      <w:r>
        <w:rPr>
          <w:rFonts w:hint="eastAsia"/>
        </w:rPr>
        <w:t xml:space="preserve"> </w:t>
      </w:r>
      <w:r>
        <w:t>via slice enabler layer</w:t>
      </w:r>
      <w:bookmarkEnd w:id="1431"/>
      <w:bookmarkEnd w:id="1432"/>
      <w:bookmarkEnd w:id="1433"/>
      <w:bookmarkEnd w:id="1434"/>
    </w:p>
    <w:p w:rsidR="00A9151B" w:rsidRDefault="00F13F4B">
      <w:pPr>
        <w:pStyle w:val="3"/>
      </w:pPr>
      <w:bookmarkStart w:id="1435" w:name="_Toc96699594"/>
      <w:bookmarkStart w:id="1436" w:name="_Toc96705985"/>
      <w:bookmarkStart w:id="1437" w:name="_Toc101258776"/>
      <w:bookmarkStart w:id="1438" w:name="_Toc101342196"/>
      <w:r>
        <w:rPr>
          <w:rFonts w:hint="eastAsia"/>
        </w:rPr>
        <w:t>6</w:t>
      </w:r>
      <w:r>
        <w:t>.</w:t>
      </w:r>
      <w:r>
        <w:rPr>
          <w:rFonts w:eastAsia="宋体" w:hint="eastAsia"/>
          <w:lang w:eastAsia="zh-CN"/>
        </w:rPr>
        <w:t>6</w:t>
      </w:r>
      <w:r>
        <w:t>.1</w:t>
      </w:r>
      <w:r>
        <w:tab/>
        <w:t>Solution description</w:t>
      </w:r>
      <w:bookmarkEnd w:id="1435"/>
      <w:bookmarkEnd w:id="1436"/>
      <w:bookmarkEnd w:id="1437"/>
      <w:bookmarkEnd w:id="1438"/>
    </w:p>
    <w:p w:rsidR="00A9151B" w:rsidRDefault="00F13F4B">
      <w:pPr>
        <w:pStyle w:val="4"/>
      </w:pPr>
      <w:bookmarkStart w:id="1439" w:name="_Toc96699595"/>
      <w:bookmarkStart w:id="1440" w:name="_Toc96705986"/>
      <w:bookmarkStart w:id="1441" w:name="_Toc101258777"/>
      <w:bookmarkStart w:id="1442" w:name="_Toc101342197"/>
      <w:r>
        <w:t>6.</w:t>
      </w:r>
      <w:r>
        <w:rPr>
          <w:rFonts w:eastAsia="宋体" w:hint="eastAsia"/>
          <w:lang w:eastAsia="zh-CN"/>
        </w:rPr>
        <w:t>6</w:t>
      </w:r>
      <w:r>
        <w:t>.1.1</w:t>
      </w:r>
      <w:r>
        <w:tab/>
        <w:t>General</w:t>
      </w:r>
      <w:bookmarkEnd w:id="1439"/>
      <w:bookmarkEnd w:id="1440"/>
      <w:bookmarkEnd w:id="1441"/>
      <w:bookmarkEnd w:id="1442"/>
    </w:p>
    <w:p w:rsidR="00A9151B" w:rsidRDefault="00F13F4B">
      <w:r>
        <w:t xml:space="preserve">This solution aims to address the </w:t>
      </w:r>
      <w:r>
        <w:rPr>
          <w:rFonts w:hint="eastAsia"/>
        </w:rPr>
        <w:t>issue</w:t>
      </w:r>
      <w:r>
        <w:t>s identified in Key Issue 9.</w:t>
      </w:r>
    </w:p>
    <w:p w:rsidR="00A9151B" w:rsidRDefault="00F13F4B">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proofErr w:type="gramStart"/>
      <w:r>
        <w:t>5GC,</w:t>
      </w:r>
      <w:proofErr w:type="gramEnd"/>
      <w:r>
        <w:t xml:space="preserve"> it needs to interact with OAM and 5GC via the enabler server.</w:t>
      </w:r>
    </w:p>
    <w:p w:rsidR="00A9151B" w:rsidRDefault="00F13F4B">
      <w:pPr>
        <w:pStyle w:val="4"/>
      </w:pPr>
      <w:bookmarkStart w:id="1443" w:name="_Toc96705987"/>
      <w:bookmarkStart w:id="1444" w:name="_Toc96699596"/>
      <w:bookmarkStart w:id="1445" w:name="_Toc101258778"/>
      <w:bookmarkStart w:id="1446" w:name="_Toc101342198"/>
      <w:r>
        <w:t>6.</w:t>
      </w:r>
      <w:r>
        <w:rPr>
          <w:rFonts w:eastAsia="宋体" w:hint="eastAsia"/>
          <w:lang w:eastAsia="zh-CN"/>
        </w:rPr>
        <w:t>6</w:t>
      </w:r>
      <w:r>
        <w:t>.1.2</w:t>
      </w:r>
      <w:r>
        <w:tab/>
        <w:t>VAL server authorization and authentication via slice enabler layer</w:t>
      </w:r>
      <w:bookmarkEnd w:id="1443"/>
      <w:bookmarkEnd w:id="1444"/>
      <w:bookmarkEnd w:id="1445"/>
      <w:bookmarkEnd w:id="1446"/>
    </w:p>
    <w:p w:rsidR="00A9151B" w:rsidRDefault="00F13F4B">
      <w:r>
        <w:rPr>
          <w:rFonts w:hint="eastAsia"/>
        </w:rPr>
        <w:t>F</w:t>
      </w:r>
      <w:r>
        <w:t>igure 6.</w:t>
      </w:r>
      <w:r>
        <w:rPr>
          <w:rFonts w:eastAsia="宋体" w:hint="eastAsia"/>
          <w:lang w:eastAsia="zh-CN"/>
        </w:rPr>
        <w:t>6</w:t>
      </w:r>
      <w:r>
        <w:t>.1.2-1 illustrates the VAL server authorization and authentication via slice enabler layer.</w:t>
      </w:r>
    </w:p>
    <w:p w:rsidR="00A9151B" w:rsidRDefault="00F13F4B">
      <w:r>
        <w:t>Pre-conditions:</w:t>
      </w:r>
    </w:p>
    <w:p w:rsidR="00A9151B" w:rsidRDefault="00F13F4B">
      <w:pPr>
        <w:pStyle w:val="B1"/>
      </w:pPr>
      <w:r>
        <w:t>1.</w:t>
      </w:r>
      <w:r>
        <w:tab/>
      </w:r>
      <w:r>
        <w:rPr>
          <w:rFonts w:hint="eastAsia"/>
        </w:rPr>
        <w:t xml:space="preserve">The NSCE server can be seen as a trusted AF to interact with 5GC and has registered to the OAM. </w:t>
      </w:r>
    </w:p>
    <w:p w:rsidR="00A9151B" w:rsidRDefault="00F13F4B">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rsidR="00A9151B" w:rsidRDefault="0060102F">
      <w:pPr>
        <w:pStyle w:val="TH"/>
      </w:pP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"C:\\3GPP\\SA_plenary\\cmcc\\AppData\\Local\\Temp\\ksohtml\\wps1120.tmp.png" \* MERGEFORMATINET </w:instrText>
      </w:r>
      <w:r>
        <w:fldChar w:fldCharType="separate"/>
      </w:r>
      <w:r w:rsidR="001B2627">
        <w:pict>
          <v:shape id="_x0000_i1039" type="#_x0000_t75" style="width:327.2pt;height:216.45pt">
            <v:imagedata r:id="rId34" r:href="rId35"/>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outlineLvl w:val="0"/>
      </w:pPr>
      <w:r>
        <w:rPr>
          <w:rFonts w:hint="eastAsia"/>
        </w:rPr>
        <w:t>F</w:t>
      </w:r>
      <w:r>
        <w:t>igure 6.</w:t>
      </w:r>
      <w:r>
        <w:rPr>
          <w:rFonts w:eastAsia="宋体" w:hint="eastAsia"/>
          <w:lang w:eastAsia="zh-CN"/>
        </w:rPr>
        <w:t>6</w:t>
      </w:r>
      <w:r>
        <w:t>.1.2-1</w:t>
      </w:r>
      <w:r>
        <w:rPr>
          <w:rFonts w:hint="eastAsia"/>
        </w:rPr>
        <w:t xml:space="preserve"> </w:t>
      </w:r>
      <w:r>
        <w:t>VAL server authorization and authentication via slice enabler layer</w:t>
      </w:r>
    </w:p>
    <w:p w:rsidR="00A9151B" w:rsidRDefault="00F13F4B">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rsidR="00A9151B" w:rsidRDefault="00F13F4B">
      <w:pPr>
        <w:pStyle w:val="B1"/>
      </w:pPr>
      <w:r>
        <w:t>2.</w:t>
      </w:r>
      <w:r>
        <w:tab/>
        <w:t xml:space="preserve">After receiving the request, the NSCE server authenticates and authorizes the VAL server based on its identity and requested capability. </w:t>
      </w:r>
    </w:p>
    <w:p w:rsidR="00A9151B" w:rsidRDefault="00F13F4B" w:rsidP="00F13F4B">
      <w:pPr>
        <w:pStyle w:val="B1"/>
        <w:ind w:firstLine="0"/>
      </w:pPr>
      <w:r>
        <w:t>The procedure of authentication and authorization could refer to API invoker authenticate and authorize as specified in TS 23.222</w:t>
      </w:r>
      <w:r>
        <w:rPr>
          <w:rFonts w:eastAsia="宋体" w:hint="eastAsia"/>
          <w:lang w:eastAsia="zh-CN"/>
        </w:rPr>
        <w:t>[20]</w:t>
      </w:r>
      <w:r>
        <w:t xml:space="preserve"> clause </w:t>
      </w:r>
      <w:ins w:id="1447" w:author="S6-220783" w:date="2022-04-18T11:37:00Z">
        <w:r w:rsidRPr="00F13F4B">
          <w:rPr>
            <w:lang w:val="en-US"/>
          </w:rPr>
          <w:t>8.10.3 and 8.11.3</w:t>
        </w:r>
      </w:ins>
      <w:del w:id="1448" w:author="S6-220783" w:date="2022-04-18T11:37:00Z">
        <w:r w:rsidDel="00F13F4B">
          <w:delText>8.1.14, 8.1.15 and 8.1.16</w:delText>
        </w:r>
      </w:del>
      <w:r>
        <w:t>, if applicable.</w:t>
      </w:r>
    </w:p>
    <w:p w:rsidR="00A9151B" w:rsidRDefault="00F13F4B">
      <w:pPr>
        <w:pStyle w:val="NO"/>
        <w:rPr>
          <w:rFonts w:eastAsia="宋体"/>
        </w:rPr>
      </w:pPr>
      <w:r>
        <w:t xml:space="preserve">NOTE: the authentication and authorization mechanism will be </w:t>
      </w:r>
      <w:r>
        <w:rPr>
          <w:rFonts w:hint="eastAsia"/>
        </w:rPr>
        <w:t>in scope of</w:t>
      </w:r>
      <w:r>
        <w:t xml:space="preserve"> SA3</w:t>
      </w:r>
      <w:r>
        <w:rPr>
          <w:rFonts w:hint="eastAsia"/>
        </w:rPr>
        <w:t>.</w:t>
      </w:r>
    </w:p>
    <w:p w:rsidR="00A9151B" w:rsidRDefault="00F13F4B">
      <w:pPr>
        <w:pStyle w:val="B1"/>
      </w:pPr>
      <w:r>
        <w:t>3.</w:t>
      </w:r>
      <w:r>
        <w:tab/>
        <w:t>Upon authorized and authenticated, NSCE server sends the authorization and authentication response and information to VAL server with the token.</w:t>
      </w:r>
    </w:p>
    <w:p w:rsidR="00A9151B" w:rsidRDefault="00F13F4B">
      <w:pPr>
        <w:pStyle w:val="B1"/>
      </w:pPr>
      <w:r>
        <w:t>4.</w:t>
      </w:r>
      <w:r>
        <w:tab/>
        <w:t>The NSCE server triggers the network slice management and control operation.</w:t>
      </w:r>
    </w:p>
    <w:p w:rsidR="00A9151B" w:rsidRDefault="00F13F4B">
      <w:pPr>
        <w:pStyle w:val="B1"/>
        <w:ind w:left="644" w:firstLine="0"/>
      </w:pPr>
      <w:r>
        <w:rPr>
          <w:rFonts w:hint="eastAsia"/>
        </w:rPr>
        <w:t xml:space="preserve"> </w:t>
      </w:r>
    </w:p>
    <w:p w:rsidR="00A9151B" w:rsidRDefault="00F13F4B">
      <w:pPr>
        <w:pStyle w:val="3"/>
      </w:pPr>
      <w:bookmarkStart w:id="1449" w:name="_Toc96705988"/>
      <w:bookmarkStart w:id="1450" w:name="_Toc96699597"/>
      <w:bookmarkStart w:id="1451" w:name="_Toc101258779"/>
      <w:bookmarkStart w:id="1452" w:name="_Toc101342199"/>
      <w:r>
        <w:rPr>
          <w:rFonts w:hint="eastAsia"/>
        </w:rPr>
        <w:t>6</w:t>
      </w:r>
      <w:r>
        <w:t>.</w:t>
      </w:r>
      <w:r>
        <w:rPr>
          <w:rFonts w:eastAsia="宋体" w:hint="eastAsia"/>
          <w:lang w:eastAsia="zh-CN"/>
        </w:rPr>
        <w:t>6</w:t>
      </w:r>
      <w:r>
        <w:t>.2</w:t>
      </w:r>
      <w:r>
        <w:tab/>
        <w:t>Solution evaluation</w:t>
      </w:r>
      <w:bookmarkEnd w:id="1449"/>
      <w:bookmarkEnd w:id="1450"/>
      <w:bookmarkEnd w:id="1451"/>
      <w:bookmarkEnd w:id="1452"/>
    </w:p>
    <w:p w:rsidR="00A9151B" w:rsidDel="00F13F4B" w:rsidRDefault="00F13F4B">
      <w:pPr>
        <w:pStyle w:val="EditorsNote"/>
        <w:rPr>
          <w:del w:id="1453" w:author="S6-220783" w:date="2022-04-18T11:38:00Z"/>
        </w:rPr>
      </w:pPr>
      <w:del w:id="1454" w:author="S6-220783" w:date="2022-04-18T11:38:00Z">
        <w:r w:rsidDel="00F13F4B">
          <w:delText>Editor's Note:</w:delText>
        </w:r>
        <w:r w:rsidDel="00F13F4B">
          <w:tab/>
          <w:delText>This subclause will evaluate the solution.</w:delText>
        </w:r>
      </w:del>
    </w:p>
    <w:p w:rsidR="00F13F4B" w:rsidRDefault="00F13F4B" w:rsidP="00F13F4B">
      <w:pPr>
        <w:rPr>
          <w:ins w:id="1455" w:author="S6-220783" w:date="2022-04-18T11:38:00Z"/>
        </w:rPr>
      </w:pPr>
      <w:ins w:id="1456" w:author="S6-220783" w:date="2022-04-18T11:38:00Z">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ins>
    </w:p>
    <w:p w:rsidR="00F13F4B" w:rsidRDefault="00F13F4B" w:rsidP="00F13F4B">
      <w:pPr>
        <w:rPr>
          <w:ins w:id="1457" w:author="S6-220783" w:date="2022-04-18T11:38:00Z"/>
        </w:rPr>
      </w:pPr>
      <w:ins w:id="1458" w:author="S6-220783" w:date="2022-04-18T11:38:00Z">
        <w:r>
          <w:t>The solution is feasible. And this solution does not introduce impact on 5GS architecture</w:t>
        </w:r>
        <w:r>
          <w:rPr>
            <w:rFonts w:hint="eastAsia"/>
          </w:rPr>
          <w:t xml:space="preserve"> and</w:t>
        </w:r>
        <w:r>
          <w:t xml:space="preserve"> SEAL architecture</w:t>
        </w:r>
        <w:r>
          <w:rPr>
            <w:rFonts w:hint="eastAsia"/>
          </w:rPr>
          <w:t>.</w:t>
        </w:r>
      </w:ins>
    </w:p>
    <w:p w:rsidR="00A9151B" w:rsidRPr="00F13F4B" w:rsidRDefault="00A9151B"/>
    <w:p w:rsidR="00A9151B" w:rsidRDefault="00F13F4B">
      <w:pPr>
        <w:pStyle w:val="2"/>
      </w:pPr>
      <w:bookmarkStart w:id="1459" w:name="_Toc96699598"/>
      <w:bookmarkStart w:id="1460" w:name="_Toc96705989"/>
      <w:bookmarkStart w:id="1461" w:name="_Toc101258780"/>
      <w:bookmarkStart w:id="1462" w:name="_Toc101342200"/>
      <w:r>
        <w:rPr>
          <w:rFonts w:hint="eastAsia"/>
        </w:rPr>
        <w:lastRenderedPageBreak/>
        <w:t>6</w:t>
      </w:r>
      <w:r>
        <w:t>.</w:t>
      </w:r>
      <w:r>
        <w:rPr>
          <w:rFonts w:eastAsia="宋体" w:hint="eastAsia"/>
          <w:lang w:eastAsia="zh-CN"/>
        </w:rPr>
        <w:t>7</w:t>
      </w:r>
      <w:r>
        <w:tab/>
        <w:t xml:space="preserve">Solution </w:t>
      </w:r>
      <w:r>
        <w:rPr>
          <w:rFonts w:eastAsia="宋体" w:hint="eastAsia"/>
          <w:lang w:eastAsia="zh-CN"/>
        </w:rPr>
        <w:t>7</w:t>
      </w:r>
      <w:r>
        <w:t>:  network slice capability registration</w:t>
      </w:r>
      <w:bookmarkEnd w:id="1459"/>
      <w:bookmarkEnd w:id="1460"/>
      <w:bookmarkEnd w:id="1461"/>
      <w:bookmarkEnd w:id="1462"/>
    </w:p>
    <w:p w:rsidR="00A9151B" w:rsidRDefault="00F13F4B">
      <w:pPr>
        <w:pStyle w:val="3"/>
      </w:pPr>
      <w:bookmarkStart w:id="1463" w:name="_Toc96705990"/>
      <w:bookmarkStart w:id="1464" w:name="_Toc96699599"/>
      <w:bookmarkStart w:id="1465" w:name="_Toc101258781"/>
      <w:bookmarkStart w:id="1466" w:name="_Toc101342201"/>
      <w:r>
        <w:rPr>
          <w:rFonts w:hint="eastAsia"/>
        </w:rPr>
        <w:t>6</w:t>
      </w:r>
      <w:r>
        <w:t>.</w:t>
      </w:r>
      <w:r>
        <w:rPr>
          <w:rFonts w:eastAsia="宋体" w:hint="eastAsia"/>
          <w:lang w:eastAsia="zh-CN"/>
        </w:rPr>
        <w:t>7</w:t>
      </w:r>
      <w:r>
        <w:t>.1</w:t>
      </w:r>
      <w:r>
        <w:tab/>
        <w:t>Solution description</w:t>
      </w:r>
      <w:bookmarkEnd w:id="1463"/>
      <w:bookmarkEnd w:id="1464"/>
      <w:bookmarkEnd w:id="1465"/>
      <w:bookmarkEnd w:id="1466"/>
    </w:p>
    <w:p w:rsidR="00A9151B" w:rsidRDefault="00F13F4B">
      <w:pPr>
        <w:pStyle w:val="4"/>
      </w:pPr>
      <w:bookmarkStart w:id="1467" w:name="_Toc96699600"/>
      <w:bookmarkStart w:id="1468" w:name="_Toc96705991"/>
      <w:bookmarkStart w:id="1469" w:name="_Toc101258782"/>
      <w:bookmarkStart w:id="1470" w:name="_Toc101342202"/>
      <w:r>
        <w:rPr>
          <w:rFonts w:hint="eastAsia"/>
        </w:rPr>
        <w:t>6</w:t>
      </w:r>
      <w:r>
        <w:t>.</w:t>
      </w:r>
      <w:r>
        <w:rPr>
          <w:rFonts w:eastAsia="宋体" w:hint="eastAsia"/>
          <w:lang w:eastAsia="zh-CN"/>
        </w:rPr>
        <w:t>7</w:t>
      </w:r>
      <w:r>
        <w:t>.1.1</w:t>
      </w:r>
      <w:r>
        <w:tab/>
      </w:r>
      <w:r>
        <w:rPr>
          <w:rFonts w:hint="eastAsia"/>
        </w:rPr>
        <w:t xml:space="preserve"> General</w:t>
      </w:r>
      <w:bookmarkEnd w:id="1467"/>
      <w:bookmarkEnd w:id="1468"/>
      <w:bookmarkEnd w:id="1469"/>
      <w:bookmarkEnd w:id="1470"/>
    </w:p>
    <w:p w:rsidR="00A9151B" w:rsidRDefault="00F13F4B">
      <w:r>
        <w:t>This solution aims to address the issues identified in Key Issue 3.</w:t>
      </w:r>
    </w:p>
    <w:p w:rsidR="00A9151B" w:rsidRDefault="00F13F4B">
      <w:r>
        <w:t xml:space="preserve">This solution provides a possible procedure to perform the </w:t>
      </w:r>
      <w:r>
        <w:rPr>
          <w:rFonts w:hint="eastAsia"/>
        </w:rPr>
        <w:t>VAL server</w:t>
      </w:r>
      <w:r>
        <w:t xml:space="preserve"> registration. </w:t>
      </w:r>
    </w:p>
    <w:p w:rsidR="00A9151B" w:rsidRDefault="00F13F4B">
      <w:r>
        <w:t xml:space="preserve">The vertical enablement layer (SEAL, vertical-specific enablers) supports the exposure of </w:t>
      </w:r>
      <w:proofErr w:type="spellStart"/>
      <w:r>
        <w:t>telco</w:t>
      </w:r>
      <w:proofErr w:type="spellEnd"/>
      <w:r>
        <w:t xml:space="preserve"> provided services to the VAL. After registered in the enablement layer, the VAL server could be authorized to access network slice related exposure capabilities, e.g. monitoring of network/UE performance. </w:t>
      </w:r>
    </w:p>
    <w:p w:rsidR="00A9151B" w:rsidRDefault="00F13F4B">
      <w:pPr>
        <w:pStyle w:val="4"/>
      </w:pPr>
      <w:bookmarkStart w:id="1471" w:name="_Toc96699601"/>
      <w:bookmarkStart w:id="1472" w:name="_Toc96705992"/>
      <w:bookmarkStart w:id="1473" w:name="_Toc101258783"/>
      <w:bookmarkStart w:id="1474" w:name="_Toc101342203"/>
      <w:r>
        <w:rPr>
          <w:rFonts w:hint="eastAsia"/>
        </w:rPr>
        <w:t>6</w:t>
      </w:r>
      <w:r>
        <w:t>.</w:t>
      </w:r>
      <w:r>
        <w:rPr>
          <w:rFonts w:eastAsia="宋体" w:hint="eastAsia"/>
          <w:lang w:eastAsia="zh-CN"/>
        </w:rPr>
        <w:t>7</w:t>
      </w:r>
      <w:r>
        <w:t>.1.</w:t>
      </w:r>
      <w:r>
        <w:rPr>
          <w:rFonts w:hint="eastAsia"/>
        </w:rPr>
        <w:t xml:space="preserve">2 </w:t>
      </w:r>
      <w:r>
        <w:tab/>
        <w:t>Capability exposure registration</w:t>
      </w:r>
      <w:bookmarkEnd w:id="1471"/>
      <w:bookmarkEnd w:id="1472"/>
      <w:bookmarkEnd w:id="1473"/>
      <w:bookmarkEnd w:id="1474"/>
    </w:p>
    <w:p w:rsidR="00A9151B" w:rsidRDefault="0060102F">
      <w:pPr>
        <w:pStyle w:val="TH"/>
      </w:pP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"C:\\3GPP\\SA_plenary\\cmcc\\AppData\\Local\\Temp\\ksohtml\\wps4A93.tmp.png" \* MERGEFORMATINET </w:instrText>
      </w:r>
      <w:r>
        <w:fldChar w:fldCharType="separate"/>
      </w:r>
      <w:r w:rsidR="001B2627">
        <w:pict>
          <v:shape id="_x0000_i1040" type="#_x0000_t75" style="width:415.6pt;height:176.8pt">
            <v:imagedata r:id="rId36" r:href="rId37"/>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rsidR="00A9151B" w:rsidRDefault="00F13F4B">
      <w:pPr>
        <w:pStyle w:val="TF"/>
        <w:outlineLvl w:val="0"/>
      </w:pPr>
      <w:r>
        <w:rPr>
          <w:rFonts w:hint="eastAsia"/>
        </w:rPr>
        <w:t>F</w:t>
      </w:r>
      <w:r>
        <w:t>igure 6.</w:t>
      </w:r>
      <w:r>
        <w:rPr>
          <w:rFonts w:eastAsia="宋体" w:hint="eastAsia"/>
          <w:lang w:eastAsia="zh-CN"/>
        </w:rPr>
        <w:t>7</w:t>
      </w:r>
      <w:r>
        <w:t>.1.2-1</w:t>
      </w:r>
      <w:r>
        <w:rPr>
          <w:rFonts w:hint="eastAsia"/>
        </w:rPr>
        <w:t xml:space="preserve"> </w:t>
      </w:r>
      <w:r>
        <w:t>Capability exposure registration</w:t>
      </w:r>
    </w:p>
    <w:p w:rsidR="00A9151B" w:rsidRDefault="00F13F4B">
      <w:pPr>
        <w:pStyle w:val="B1"/>
        <w:rPr>
          <w:rFonts w:eastAsia="宋体"/>
          <w:lang w:eastAsia="zh-CN"/>
        </w:rPr>
      </w:pPr>
      <w:r>
        <w:rPr>
          <w:rFonts w:eastAsia="宋体"/>
          <w:lang w:eastAsia="zh-CN"/>
        </w:rPr>
        <w:t>1.</w:t>
      </w:r>
      <w:r>
        <w:rPr>
          <w:rFonts w:eastAsia="宋体"/>
          <w:lang w:eastAsia="zh-CN"/>
        </w:rPr>
        <w:tab/>
        <w:t xml:space="preserve">The VAL server sends the registration request to the NSCE server with its identity, and may also include interested service and level of exposure requirement. </w:t>
      </w:r>
    </w:p>
    <w:p w:rsidR="00A9151B" w:rsidRDefault="00F13F4B">
      <w:pPr>
        <w:pStyle w:val="B1"/>
        <w:rPr>
          <w:rFonts w:eastAsia="宋体"/>
          <w:lang w:eastAsia="zh-CN"/>
        </w:rPr>
      </w:pPr>
      <w:r>
        <w:rPr>
          <w:rFonts w:eastAsia="宋体" w:hint="eastAsia"/>
          <w:lang w:eastAsia="zh-CN"/>
        </w:rPr>
        <w:t>2.</w:t>
      </w:r>
      <w:r>
        <w:rPr>
          <w:rFonts w:eastAsia="宋体" w:hint="eastAsia"/>
          <w:lang w:eastAsia="zh-CN"/>
        </w:rPr>
        <w:tab/>
      </w:r>
      <w:r>
        <w:rPr>
          <w:rFonts w:eastAsia="宋体"/>
          <w:lang w:eastAsia="zh-CN"/>
        </w:rPr>
        <w:t xml:space="preserve">The NSCE server does the registration check by verifying whether all the necessary information has been provided and is reasonable. </w:t>
      </w:r>
      <w:r>
        <w:rPr>
          <w:rFonts w:eastAsia="宋体"/>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rsidR="00A9151B" w:rsidRDefault="00F13F4B">
      <w:pPr>
        <w:pStyle w:val="B1"/>
        <w:ind w:firstLine="0"/>
        <w:rPr>
          <w:rFonts w:eastAsia="宋体"/>
          <w:lang w:eastAsia="zh-CN"/>
        </w:rPr>
      </w:pPr>
      <w:r>
        <w:rPr>
          <w:rFonts w:eastAsia="宋体"/>
          <w:lang w:eastAsia="zh-CN"/>
        </w:rPr>
        <w:t>The procedure of registration check could refer to API invoker on-boarding as specified in TS 23.222</w:t>
      </w:r>
      <w:r>
        <w:rPr>
          <w:rFonts w:eastAsia="宋体" w:hint="eastAsia"/>
          <w:lang w:eastAsia="zh-CN"/>
        </w:rPr>
        <w:t>[20]</w:t>
      </w:r>
      <w:r>
        <w:rPr>
          <w:rFonts w:eastAsia="宋体"/>
          <w:lang w:eastAsia="zh-CN"/>
        </w:rPr>
        <w:t xml:space="preserve"> clause 8.1.3 if applicable.</w:t>
      </w:r>
    </w:p>
    <w:p w:rsidR="00A9151B" w:rsidRDefault="00F13F4B">
      <w:pPr>
        <w:pStyle w:val="B1"/>
        <w:rPr>
          <w:rFonts w:eastAsia="宋体"/>
          <w:lang w:eastAsia="zh-CN"/>
        </w:rPr>
      </w:pPr>
      <w:r>
        <w:rPr>
          <w:rFonts w:eastAsia="宋体"/>
          <w:lang w:eastAsia="zh-CN"/>
        </w:rPr>
        <w:t>3.</w:t>
      </w:r>
      <w:r>
        <w:rPr>
          <w:rFonts w:eastAsia="宋体"/>
          <w:lang w:eastAsia="zh-CN"/>
        </w:rPr>
        <w:tab/>
        <w:t>After the registration procedure, the NSCE server sends the response to the VAL server indicating could initiate the authorization and authentication and further to do the service discovery.</w:t>
      </w:r>
    </w:p>
    <w:p w:rsidR="00A9151B" w:rsidRDefault="00F13F4B">
      <w:pPr>
        <w:pStyle w:val="3"/>
      </w:pPr>
      <w:bookmarkStart w:id="1475" w:name="_Toc96705993"/>
      <w:bookmarkStart w:id="1476" w:name="_Toc96699602"/>
      <w:bookmarkStart w:id="1477" w:name="_Toc101258784"/>
      <w:bookmarkStart w:id="1478" w:name="_Toc101342204"/>
      <w:r>
        <w:rPr>
          <w:rFonts w:hint="eastAsia"/>
        </w:rPr>
        <w:t>6</w:t>
      </w:r>
      <w:r>
        <w:t>.</w:t>
      </w:r>
      <w:r>
        <w:rPr>
          <w:rFonts w:eastAsia="宋体" w:hint="eastAsia"/>
          <w:lang w:eastAsia="zh-CN"/>
        </w:rPr>
        <w:t>7</w:t>
      </w:r>
      <w:r>
        <w:t>.2</w:t>
      </w:r>
      <w:r>
        <w:tab/>
        <w:t>Solution evaluation</w:t>
      </w:r>
      <w:bookmarkEnd w:id="1475"/>
      <w:bookmarkEnd w:id="1476"/>
      <w:bookmarkEnd w:id="1477"/>
      <w:bookmarkEnd w:id="1478"/>
    </w:p>
    <w:p w:rsidR="00000000" w:rsidRDefault="00E013A5">
      <w:pPr>
        <w:rPr>
          <w:ins w:id="1479" w:author="S6-220943" w:date="2022-04-18T15:12:00Z"/>
          <w:rFonts w:ascii="宋体" w:hAnsi="宋体"/>
        </w:rPr>
        <w:pPrChange w:id="1480" w:author="S6-220943" w:date="2022-04-18T15:13:00Z">
          <w:pPr>
            <w:pStyle w:val="B1"/>
            <w:ind w:left="284" w:firstLine="0"/>
          </w:pPr>
        </w:pPrChange>
      </w:pPr>
      <w:ins w:id="1481" w:author="S6-220943" w:date="2022-04-18T15:12:00Z">
        <w:r>
          <w:rPr>
            <w:rFonts w:hint="eastAsia"/>
          </w:rPr>
          <w:t xml:space="preserve">This solution solves the Key Issue 7 by proposing a procedure to </w:t>
        </w:r>
        <w:r>
          <w:t>register</w:t>
        </w:r>
        <w:r>
          <w:rPr>
            <w:rFonts w:ascii="宋体" w:hAnsi="宋体"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宋体" w:hAnsi="宋体" w:hint="eastAsia"/>
          </w:rPr>
          <w:t xml:space="preserve"> </w:t>
        </w:r>
        <w:r>
          <w:rPr>
            <w:rFonts w:hint="eastAsia"/>
          </w:rPr>
          <w:t xml:space="preserve">functionalities of CAPIF could be utilized if applicable. </w:t>
        </w:r>
        <w:r>
          <w:t>This solution does not introduce impact on 5GS architecture</w:t>
        </w:r>
        <w:r>
          <w:rPr>
            <w:rFonts w:ascii="宋体" w:hAnsi="宋体" w:hint="eastAsia"/>
          </w:rPr>
          <w:t xml:space="preserve"> </w:t>
        </w:r>
        <w:r>
          <w:rPr>
            <w:rFonts w:hint="eastAsia"/>
          </w:rPr>
          <w:t>and</w:t>
        </w:r>
        <w:r>
          <w:t xml:space="preserve"> SEAL architecture</w:t>
        </w:r>
        <w:r>
          <w:rPr>
            <w:rFonts w:hint="eastAsia"/>
          </w:rPr>
          <w:t>.</w:t>
        </w:r>
      </w:ins>
    </w:p>
    <w:p w:rsidR="00A9151B" w:rsidDel="00E013A5" w:rsidRDefault="00F13F4B">
      <w:pPr>
        <w:pStyle w:val="EditorsNote"/>
        <w:rPr>
          <w:del w:id="1482" w:author="S6-220943" w:date="2022-04-18T15:12:00Z"/>
        </w:rPr>
      </w:pPr>
      <w:del w:id="1483" w:author="S6-220943" w:date="2022-04-18T15:12:00Z">
        <w:r w:rsidDel="00E013A5">
          <w:lastRenderedPageBreak/>
          <w:delText>Editor's Note:</w:delText>
        </w:r>
        <w:r w:rsidDel="00E013A5">
          <w:tab/>
          <w:delText>This subclause will evaluate the solution.</w:delText>
        </w:r>
      </w:del>
    </w:p>
    <w:p w:rsidR="00A9151B" w:rsidRDefault="00F13F4B">
      <w:pPr>
        <w:pStyle w:val="2"/>
      </w:pPr>
      <w:bookmarkStart w:id="1484" w:name="_Toc96705994"/>
      <w:bookmarkStart w:id="1485" w:name="_Toc96699603"/>
      <w:bookmarkStart w:id="1486" w:name="_Toc101258785"/>
      <w:bookmarkStart w:id="1487" w:name="_Toc101342205"/>
      <w:r>
        <w:t>6.</w:t>
      </w:r>
      <w:r>
        <w:rPr>
          <w:rFonts w:eastAsia="等线" w:hint="eastAsia"/>
          <w:lang w:eastAsia="zh-CN"/>
        </w:rPr>
        <w:t>8</w:t>
      </w:r>
      <w:r>
        <w:tab/>
        <w:t xml:space="preserve">Solution </w:t>
      </w:r>
      <w:r>
        <w:rPr>
          <w:rFonts w:eastAsia="等线" w:hint="eastAsia"/>
          <w:lang w:eastAsia="zh-CN"/>
        </w:rPr>
        <w:t>8</w:t>
      </w:r>
      <w:r>
        <w:rPr>
          <w:rFonts w:eastAsia="等线" w:hint="eastAsia"/>
        </w:rPr>
        <w:t>:</w:t>
      </w:r>
      <w:r>
        <w:t xml:space="preserve"> Discovery of management service exposure</w:t>
      </w:r>
      <w:bookmarkEnd w:id="1484"/>
      <w:bookmarkEnd w:id="1485"/>
      <w:bookmarkEnd w:id="1486"/>
      <w:bookmarkEnd w:id="1487"/>
    </w:p>
    <w:p w:rsidR="00A9151B" w:rsidRDefault="00F13F4B">
      <w:pPr>
        <w:pStyle w:val="3"/>
      </w:pPr>
      <w:bookmarkStart w:id="1488" w:name="_Toc96705995"/>
      <w:bookmarkStart w:id="1489" w:name="_Toc96699604"/>
      <w:bookmarkStart w:id="1490" w:name="_Toc101258786"/>
      <w:bookmarkStart w:id="1491" w:name="_Toc101342206"/>
      <w:r>
        <w:t>6.</w:t>
      </w:r>
      <w:r>
        <w:rPr>
          <w:rFonts w:eastAsia="等线" w:hint="eastAsia"/>
          <w:lang w:eastAsia="zh-CN"/>
        </w:rPr>
        <w:t>8</w:t>
      </w:r>
      <w:r>
        <w:t>.1</w:t>
      </w:r>
      <w:r>
        <w:tab/>
        <w:t>Solution description</w:t>
      </w:r>
      <w:bookmarkEnd w:id="1488"/>
      <w:bookmarkEnd w:id="1489"/>
      <w:bookmarkEnd w:id="1490"/>
      <w:bookmarkEnd w:id="1491"/>
    </w:p>
    <w:p w:rsidR="00A9151B" w:rsidRDefault="00F13F4B">
      <w:pPr>
        <w:pStyle w:val="4"/>
      </w:pPr>
      <w:bookmarkStart w:id="1492" w:name="_Toc96699605"/>
      <w:bookmarkStart w:id="1493" w:name="_Toc96705996"/>
      <w:bookmarkStart w:id="1494" w:name="_Toc101258787"/>
      <w:bookmarkStart w:id="1495" w:name="_Toc101342207"/>
      <w:r>
        <w:t>6.</w:t>
      </w:r>
      <w:r>
        <w:rPr>
          <w:rFonts w:eastAsia="等线" w:hint="eastAsia"/>
          <w:lang w:eastAsia="zh-CN"/>
        </w:rPr>
        <w:t>8</w:t>
      </w:r>
      <w:r>
        <w:t>.1.1</w:t>
      </w:r>
      <w:r>
        <w:tab/>
        <w:t>General</w:t>
      </w:r>
      <w:bookmarkEnd w:id="1492"/>
      <w:bookmarkEnd w:id="1493"/>
      <w:bookmarkEnd w:id="1494"/>
      <w:bookmarkEnd w:id="1495"/>
    </w:p>
    <w:p w:rsidR="00A9151B" w:rsidRPr="00124B43" w:rsidRDefault="00F13F4B">
      <w:pPr>
        <w:rPr>
          <w:rFonts w:eastAsiaTheme="minorEastAsia"/>
          <w:lang w:eastAsia="zh-CN"/>
          <w:rPrChange w:id="1496" w:author="S6-220816" w:date="2022-04-18T15:31:00Z">
            <w:rPr/>
          </w:rPrChange>
        </w:rPr>
      </w:pPr>
      <w:r>
        <w:t>This solution aims to address the issues identified in Key Issue 3 and more specifically the first open issue supporting the discovery of the offered slices and the offered management services related to these slices, to the vertical/ASP.</w:t>
      </w:r>
      <w:ins w:id="1497" w:author="S6-220816" w:date="2022-04-18T15:31:00Z">
        <w:r w:rsidR="00124B43">
          <w:rPr>
            <w:rFonts w:eastAsiaTheme="minorEastAsia" w:hint="eastAsia"/>
            <w:lang w:eastAsia="zh-CN"/>
          </w:rPr>
          <w:t xml:space="preserve"> </w:t>
        </w:r>
        <w:r w:rsidR="00124B43">
          <w:t xml:space="preserve">This solution also addresses partially Key Issue #13, and in particular the point on “Whether and how management domain capabilities (e.g. </w:t>
        </w:r>
        <w:proofErr w:type="spellStart"/>
        <w:r w:rsidR="00124B43">
          <w:t>MnS</w:t>
        </w:r>
        <w:proofErr w:type="spellEnd"/>
        <w:r w:rsidR="00124B43">
          <w:t>) corresponding to the network slice need to be delivered via the NSCE server?”</w:t>
        </w:r>
      </w:ins>
    </w:p>
    <w:p w:rsidR="00A9151B" w:rsidRDefault="00F13F4B">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rsidR="00A9151B" w:rsidRDefault="00F13F4B">
      <w:r>
        <w:t>A MD feature/capability is anything of use offered by the management system to the 3</w:t>
      </w:r>
      <w:r>
        <w:rPr>
          <w:vertAlign w:val="superscript"/>
        </w:rPr>
        <w:t>rd</w:t>
      </w:r>
      <w:r>
        <w:t xml:space="preserve"> party application. Therefore, a new feature could be a managed entity, a </w:t>
      </w:r>
      <w:proofErr w:type="spellStart"/>
      <w:r>
        <w:t>MnS</w:t>
      </w:r>
      <w:proofErr w:type="spellEnd"/>
      <w:r>
        <w:t xml:space="preserve"> or management API, any software, hardware, or other functionality – for example, new technology support, new coverage area, new network slice type or instance, new NFs or new network slice subnet type or instance.</w:t>
      </w:r>
    </w:p>
    <w:p w:rsidR="00A9151B" w:rsidRDefault="00F13F4B">
      <w:r>
        <w:t xml:space="preserve">This solution provides a mechanism which is aligned with SA5 ongoing work related to the </w:t>
      </w:r>
      <w:proofErr w:type="spellStart"/>
      <w:r>
        <w:t>MnS</w:t>
      </w:r>
      <w:proofErr w:type="spellEnd"/>
      <w:r>
        <w:t xml:space="preserve"> registry exposure for external discovery (see TR 28.824 clauses 5.4 and 7.1), which enables the initial discovery of </w:t>
      </w:r>
      <w:proofErr w:type="spellStart"/>
      <w:r>
        <w:t>MnS</w:t>
      </w:r>
      <w:proofErr w:type="spellEnd"/>
      <w:r>
        <w:t xml:space="preserve"> for a given slice based on VAL server request, and the discovery of new/modified </w:t>
      </w:r>
      <w:proofErr w:type="spellStart"/>
      <w:r>
        <w:t>MnS</w:t>
      </w:r>
      <w:proofErr w:type="spellEnd"/>
      <w:r>
        <w:t>.</w:t>
      </w:r>
    </w:p>
    <w:p w:rsidR="00A9151B" w:rsidRDefault="00F13F4B">
      <w:pPr>
        <w:pStyle w:val="4"/>
      </w:pPr>
      <w:bookmarkStart w:id="1498" w:name="_Toc96699606"/>
      <w:bookmarkStart w:id="1499" w:name="_Toc96705997"/>
      <w:bookmarkStart w:id="1500" w:name="_Toc101258788"/>
      <w:bookmarkStart w:id="1501" w:name="_Toc101342208"/>
      <w:r>
        <w:t>6.</w:t>
      </w:r>
      <w:r>
        <w:rPr>
          <w:rFonts w:eastAsia="等线" w:hint="eastAsia"/>
          <w:lang w:eastAsia="zh-CN"/>
        </w:rPr>
        <w:t>8</w:t>
      </w:r>
      <w:r>
        <w:t>.1.2</w:t>
      </w:r>
      <w:r>
        <w:tab/>
        <w:t>Procedure</w:t>
      </w:r>
      <w:bookmarkEnd w:id="1498"/>
      <w:bookmarkEnd w:id="1499"/>
      <w:bookmarkEnd w:id="1500"/>
      <w:bookmarkEnd w:id="1501"/>
      <w:r>
        <w:t xml:space="preserve"> </w:t>
      </w:r>
    </w:p>
    <w:p w:rsidR="00A9151B" w:rsidRDefault="00F13F4B" w:rsidP="00124B43">
      <w:r>
        <w:t xml:space="preserve">In this procedure, the VAL server initially requests the new </w:t>
      </w:r>
      <w:proofErr w:type="spellStart"/>
      <w:r>
        <w:t>MnS</w:t>
      </w:r>
      <w:proofErr w:type="spellEnd"/>
      <w:r>
        <w:t xml:space="preserve"> which are supported by a target slice and based on this request the NSCE server requests from the OAM the </w:t>
      </w:r>
      <w:proofErr w:type="spellStart"/>
      <w:r>
        <w:t>MnS</w:t>
      </w:r>
      <w:proofErr w:type="spellEnd"/>
      <w:r>
        <w:t xml:space="preserve"> discovery (</w:t>
      </w:r>
      <w:del w:id="1502" w:author="S6-220816" w:date="2022-04-18T15:31:00Z">
        <w:r w:rsidDel="00124B43">
          <w:delText xml:space="preserve">optionally </w:delText>
        </w:r>
      </w:del>
      <w:r>
        <w:t>via EGMF). Then, the OAM/</w:t>
      </w:r>
      <w:proofErr w:type="spellStart"/>
      <w:r>
        <w:t>MnS</w:t>
      </w:r>
      <w:proofErr w:type="spellEnd"/>
      <w:r>
        <w:t xml:space="preserve"> registry derives the details to be exposed based on the NSCE server/VAL server permissions and provides the list of </w:t>
      </w:r>
      <w:proofErr w:type="spellStart"/>
      <w:r>
        <w:t>MnS</w:t>
      </w:r>
      <w:proofErr w:type="spellEnd"/>
      <w:r>
        <w:t xml:space="preserve"> for the given slice and the access details via the NSCE server to the VAL server. This procedure also includes the case when a new/modified </w:t>
      </w:r>
      <w:proofErr w:type="spellStart"/>
      <w:r>
        <w:t>MnS</w:t>
      </w:r>
      <w:proofErr w:type="spellEnd"/>
      <w:r>
        <w:t xml:space="preserve"> is deployed at the MD for the given slice, and the OAM/</w:t>
      </w:r>
      <w:proofErr w:type="spellStart"/>
      <w:r>
        <w:t>MnS</w:t>
      </w:r>
      <w:proofErr w:type="spellEnd"/>
      <w:r>
        <w:t xml:space="preserve"> registry provides this information directly to VAL server </w:t>
      </w:r>
      <w:ins w:id="1503" w:author="S6-220816" w:date="2022-04-18T15:31:00Z">
        <w:r w:rsidR="00124B43">
          <w:t>via EGMF</w:t>
        </w:r>
        <w:r w:rsidR="00124B43">
          <w:rPr>
            <w:rFonts w:eastAsiaTheme="minorEastAsia" w:hint="eastAsia"/>
            <w:lang w:eastAsia="zh-CN"/>
          </w:rPr>
          <w:t xml:space="preserve"> </w:t>
        </w:r>
      </w:ins>
      <w:r>
        <w:t>(assuming that VAL server has registered to the MD).</w:t>
      </w:r>
    </w:p>
    <w:p w:rsidR="00A9151B" w:rsidDel="00124B43" w:rsidRDefault="00F13F4B">
      <w:pPr>
        <w:pStyle w:val="EditorsNote"/>
        <w:rPr>
          <w:del w:id="1504" w:author="S6-220816" w:date="2022-04-18T15:31:00Z"/>
        </w:rPr>
      </w:pPr>
      <w:del w:id="1505" w:author="S6-220816" w:date="2022-04-18T15:31:00Z">
        <w:r w:rsidDel="00124B43">
          <w:delText>Editor's Note: Whether the interaction between NSCE server and MnS registry is direct or via EGMF is being discussed in SA5 and is FFS</w:delText>
        </w:r>
      </w:del>
    </w:p>
    <w:p w:rsidR="00A9151B" w:rsidRDefault="00F13F4B">
      <w:r>
        <w:t>Pre-conditions:</w:t>
      </w:r>
    </w:p>
    <w:p w:rsidR="00A9151B" w:rsidRDefault="00F13F4B">
      <w:pPr>
        <w:pStyle w:val="B1"/>
      </w:pPr>
      <w:r>
        <w:rPr>
          <w:rFonts w:eastAsia="等线"/>
        </w:rPr>
        <w:t>1.</w:t>
      </w:r>
      <w:r>
        <w:tab/>
        <w:t xml:space="preserve">The VAL server has registered to receive NSCE services </w:t>
      </w:r>
    </w:p>
    <w:p w:rsidR="00A9151B" w:rsidRDefault="00F13F4B">
      <w:pPr>
        <w:pStyle w:val="B1"/>
      </w:pPr>
      <w:r>
        <w:t>2.</w:t>
      </w:r>
      <w:r>
        <w:tab/>
        <w:t>The NSCE server is trusted by the 3GPP MD.</w:t>
      </w:r>
    </w:p>
    <w:p w:rsidR="00A9151B" w:rsidRDefault="00F13F4B">
      <w:pPr>
        <w:pStyle w:val="B1"/>
        <w:rPr>
          <w:rFonts w:eastAsia="宋体"/>
          <w:lang w:eastAsia="zh-CN"/>
        </w:rPr>
      </w:pPr>
      <w:r>
        <w:t>3.</w:t>
      </w:r>
      <w:r>
        <w:tab/>
      </w:r>
      <w:proofErr w:type="spellStart"/>
      <w:r>
        <w:t>MnS</w:t>
      </w:r>
      <w:proofErr w:type="spellEnd"/>
      <w:r>
        <w:t xml:space="preserve"> registry at OAM is aware of the allowed </w:t>
      </w:r>
      <w:proofErr w:type="spellStart"/>
      <w:r>
        <w:t>MnS</w:t>
      </w:r>
      <w:proofErr w:type="spellEnd"/>
      <w:r>
        <w:t xml:space="preserve"> and the exposure levels for a given slice</w:t>
      </w:r>
    </w:p>
    <w:p w:rsidR="00A9151B" w:rsidRPr="00124B43" w:rsidRDefault="00F13F4B">
      <w:pPr>
        <w:rPr>
          <w:rFonts w:eastAsiaTheme="minorEastAsia"/>
          <w:lang w:eastAsia="zh-CN"/>
          <w:rPrChange w:id="1506" w:author="S6-220816" w:date="2022-04-18T15:32:00Z">
            <w:rPr/>
          </w:rPrChange>
        </w:rPr>
      </w:pPr>
      <w:r>
        <w:t>Figure 6.</w:t>
      </w:r>
      <w:r>
        <w:rPr>
          <w:rFonts w:eastAsia="等线" w:hint="eastAsia"/>
          <w:lang w:eastAsia="zh-CN"/>
        </w:rPr>
        <w:t>8</w:t>
      </w:r>
      <w:r>
        <w:t>.1.2-1 illustrates</w:t>
      </w:r>
      <w:r>
        <w:rPr>
          <w:rFonts w:ascii="宋体" w:hAnsi="宋体" w:hint="eastAsia"/>
        </w:rPr>
        <w:t xml:space="preserve"> </w:t>
      </w:r>
      <w:r>
        <w:rPr>
          <w:bCs/>
        </w:rPr>
        <w:t xml:space="preserve">a solution for the </w:t>
      </w:r>
      <w:proofErr w:type="spellStart"/>
      <w:r>
        <w:rPr>
          <w:bCs/>
        </w:rPr>
        <w:t>MnS</w:t>
      </w:r>
      <w:proofErr w:type="spellEnd"/>
      <w:r>
        <w:rPr>
          <w:bCs/>
        </w:rPr>
        <w:t xml:space="preserve"> discovery support.</w:t>
      </w:r>
      <w:del w:id="1507" w:author="S6-220816" w:date="2022-04-18T15:32:00Z">
        <w:r w:rsidDel="00124B43">
          <w:rPr>
            <w:bCs/>
          </w:rPr>
          <w:delText xml:space="preserve"> </w:delText>
        </w:r>
      </w:del>
    </w:p>
    <w:p w:rsidR="00A9151B" w:rsidRDefault="00F13F4B">
      <w:r>
        <w:t xml:space="preserve"> </w:t>
      </w:r>
    </w:p>
    <w:p w:rsidR="00124B43" w:rsidRDefault="0060102F" w:rsidP="00124B43">
      <w:pPr>
        <w:pStyle w:val="51"/>
        <w:rPr>
          <w:ins w:id="1508" w:author="S6-220816" w:date="2022-04-18T15:32:00Z"/>
        </w:rPr>
      </w:pPr>
      <w:ins w:id="1509" w:author="S6-220816" w:date="2022-04-18T15:32:00Z">
        <w:r>
          <w:lastRenderedPageBreak/>
          <w:fldChar w:fldCharType="begin"/>
        </w:r>
        <w:r w:rsidR="00124B43">
          <w:instrText xml:space="preserve"> INCLUDEPICTURE "C:\\Users\\cmcc\\AppData\\Local\\Temp\\ksohtml\\wpsA50D.tmp.png" \* MERGEFORMATINET </w:instrText>
        </w:r>
        <w:r>
          <w:fldChar w:fldCharType="separate"/>
        </w:r>
        <w:r>
          <w:fldChar w:fldCharType="begin"/>
        </w:r>
        <w:r w:rsidR="00CC714C">
          <w:instrText xml:space="preserve"> INCLUDEPICTURE  "C:\\Users\\cmcc\\AppData\\Local\\Temp\\ksohtml\\wpsA50D.tmp.png" \* MERGEFORMATINET </w:instrText>
        </w:r>
        <w:r>
          <w:fldChar w:fldCharType="separate"/>
        </w:r>
        <w:r>
          <w:fldChar w:fldCharType="begin"/>
        </w:r>
        <w:r>
          <w:instrText xml:space="preserve"> INCLUDEPICTURE  "C:\\Users\\cmcc\\AppData\\Local\\Temp\\ksohtml\\wpsA50D.tmp.png" \* MERGEFORMATINET </w:instrText>
        </w:r>
        <w:r>
          <w:fldChar w:fldCharType="separate"/>
        </w:r>
        <w:r w:rsidR="001B2627">
          <w:pict>
            <v:shape id="_x0000_i1041" type="#_x0000_t75" alt="" style="width:458.45pt;height:278.45pt">
              <v:imagedata r:id="rId38" r:href="rId39"/>
            </v:shape>
          </w:pict>
        </w:r>
        <w:r>
          <w:fldChar w:fldCharType="end"/>
        </w:r>
        <w:r>
          <w:fldChar w:fldCharType="end"/>
        </w:r>
        <w:r>
          <w:fldChar w:fldCharType="end"/>
        </w:r>
      </w:ins>
    </w:p>
    <w:p w:rsidR="00A9151B" w:rsidRDefault="00A9151B">
      <w:pPr>
        <w:pStyle w:val="TH"/>
      </w:pPr>
      <w:del w:id="1510" w:author="S6-220816" w:date="2022-04-18T15:32:00Z">
        <w:r w:rsidDel="00124B43">
          <w:object w:dxaOrig="9492" w:dyaOrig="5769">
            <v:shape id="_x0000_i1042" type="#_x0000_t75" style="width:457.5pt;height:277.5pt" o:ole="">
              <v:imagedata r:id="rId40" o:title=""/>
            </v:shape>
            <o:OLEObject Type="Embed" ProgID="Visio.Drawing.15" ShapeID="_x0000_i1042" DrawAspect="Content" ObjectID="_1711955076" r:id="rId41"/>
          </w:object>
        </w:r>
      </w:del>
    </w:p>
    <w:p w:rsidR="00A9151B" w:rsidRDefault="00F13F4B">
      <w:pPr>
        <w:pStyle w:val="TF"/>
        <w:outlineLvl w:val="0"/>
      </w:pPr>
      <w:r>
        <w:t>Figure 6.</w:t>
      </w:r>
      <w:r>
        <w:rPr>
          <w:rFonts w:eastAsia="等线" w:hint="eastAsia"/>
        </w:rPr>
        <w:t>8</w:t>
      </w:r>
      <w:r>
        <w:t xml:space="preserve">.1.2-1: </w:t>
      </w:r>
      <w:proofErr w:type="spellStart"/>
      <w:r>
        <w:t>MnS</w:t>
      </w:r>
      <w:proofErr w:type="spellEnd"/>
      <w:r>
        <w:t xml:space="preserve"> discovery support</w:t>
      </w:r>
    </w:p>
    <w:p w:rsidR="00A9151B" w:rsidRDefault="00F13F4B">
      <w:pPr>
        <w:rPr>
          <w:bCs/>
        </w:rPr>
      </w:pPr>
      <w:r>
        <w:rPr>
          <w:bCs/>
        </w:rPr>
        <w:t>The steps of this embodiment are as follows:</w:t>
      </w:r>
    </w:p>
    <w:p w:rsidR="00A9151B" w:rsidRDefault="00F13F4B">
      <w:pPr>
        <w:pStyle w:val="B1"/>
      </w:pPr>
      <w:r>
        <w:rPr>
          <w:rFonts w:eastAsia="宋体"/>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rsidR="00A9151B" w:rsidRDefault="00F13F4B">
      <w:pPr>
        <w:pStyle w:val="B1"/>
      </w:pPr>
      <w:r>
        <w:rPr>
          <w:rFonts w:eastAsia="宋体" w:hint="eastAsia"/>
          <w:lang w:eastAsia="zh-CN"/>
        </w:rPr>
        <w:t>2.</w:t>
      </w:r>
      <w:r>
        <w:rPr>
          <w:rFonts w:eastAsia="宋体" w:hint="eastAsia"/>
          <w:lang w:eastAsia="zh-CN"/>
        </w:rPr>
        <w:tab/>
      </w:r>
      <w:r>
        <w:t xml:space="preserve">The NSCE server translates the expected exposure capability type in to </w:t>
      </w:r>
      <w:proofErr w:type="spellStart"/>
      <w:r>
        <w:t>MnS</w:t>
      </w:r>
      <w:proofErr w:type="spellEnd"/>
      <w:r>
        <w:t xml:space="preserve"> exposure requirement. </w:t>
      </w:r>
    </w:p>
    <w:p w:rsidR="00A9151B" w:rsidRDefault="00F13F4B">
      <w:pPr>
        <w:pStyle w:val="B1"/>
      </w:pPr>
      <w:r>
        <w:rPr>
          <w:rFonts w:eastAsia="宋体" w:hint="eastAsia"/>
          <w:lang w:eastAsia="zh-CN"/>
        </w:rPr>
        <w:t>3.</w:t>
      </w:r>
      <w:r>
        <w:rPr>
          <w:rFonts w:eastAsia="宋体" w:hint="eastAsia"/>
          <w:lang w:eastAsia="zh-CN"/>
        </w:rPr>
        <w:tab/>
      </w:r>
      <w:r>
        <w:t xml:space="preserve">The NSCE server coordinates with the 5GS and </w:t>
      </w:r>
      <w:proofErr w:type="gramStart"/>
      <w:r>
        <w:t>discover</w:t>
      </w:r>
      <w:proofErr w:type="gramEnd"/>
      <w:r>
        <w:t xml:space="preserve"> the related network service(s), by triggering the </w:t>
      </w:r>
      <w:proofErr w:type="spellStart"/>
      <w:r>
        <w:t>MnS</w:t>
      </w:r>
      <w:proofErr w:type="spellEnd"/>
      <w:r>
        <w:t xml:space="preserve">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rsidR="00A9151B" w:rsidRDefault="00F13F4B">
      <w:pPr>
        <w:pStyle w:val="B1"/>
      </w:pPr>
      <w:r>
        <w:rPr>
          <w:rFonts w:eastAsia="宋体" w:hint="eastAsia"/>
          <w:lang w:eastAsia="zh-CN"/>
        </w:rPr>
        <w:t>4.</w:t>
      </w:r>
      <w:r>
        <w:rPr>
          <w:rFonts w:eastAsia="宋体" w:hint="eastAsia"/>
          <w:lang w:eastAsia="zh-CN"/>
        </w:rPr>
        <w:tab/>
      </w:r>
      <w:r>
        <w:t xml:space="preserve">The NSCE server sends the service/management data based on step 3, including the list of </w:t>
      </w:r>
      <w:proofErr w:type="spellStart"/>
      <w:r>
        <w:t>MnS</w:t>
      </w:r>
      <w:proofErr w:type="spellEnd"/>
      <w:r>
        <w:t xml:space="preserve">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rsidR="00A9151B" w:rsidRDefault="00F13F4B">
      <w:pPr>
        <w:pStyle w:val="B1"/>
        <w:rPr>
          <w:ins w:id="1511" w:author="S6-220816" w:date="2022-04-18T18:49:00Z"/>
          <w:rFonts w:eastAsiaTheme="minorEastAsia"/>
          <w:lang w:eastAsia="zh-CN"/>
        </w:rPr>
      </w:pPr>
      <w:r>
        <w:rPr>
          <w:rFonts w:eastAsia="宋体" w:hint="eastAsia"/>
          <w:lang w:eastAsia="zh-CN"/>
        </w:rPr>
        <w:t>5.</w:t>
      </w:r>
      <w:r>
        <w:rPr>
          <w:rFonts w:eastAsia="宋体" w:hint="eastAsia"/>
          <w:lang w:eastAsia="zh-CN"/>
        </w:rPr>
        <w:tab/>
      </w:r>
      <w:r>
        <w:t>VAL server registers</w:t>
      </w:r>
      <w:del w:id="1512" w:author="S6-220816" w:date="2022-04-18T18:49:00Z">
        <w:r w:rsidDel="006968AE">
          <w:delText xml:space="preserve"> one or more VAL applications</w:delText>
        </w:r>
      </w:del>
      <w:r>
        <w:t xml:space="preserve"> to </w:t>
      </w:r>
      <w:ins w:id="1513" w:author="S6-220816" w:date="2022-04-18T18:49:00Z">
        <w:r w:rsidR="006968AE">
          <w:t>NSCE server</w:t>
        </w:r>
      </w:ins>
      <w:del w:id="1514" w:author="S6-220816" w:date="2022-04-18T18:49:00Z">
        <w:r w:rsidDel="006968AE">
          <w:delText>MD</w:delText>
        </w:r>
      </w:del>
      <w:r>
        <w:t xml:space="preserve"> for the management domain capability exposure for the subscribed slice. </w:t>
      </w:r>
    </w:p>
    <w:p w:rsidR="006968AE" w:rsidRPr="006968AE" w:rsidRDefault="006968AE">
      <w:pPr>
        <w:pStyle w:val="B1"/>
        <w:rPr>
          <w:rFonts w:eastAsiaTheme="minorEastAsia"/>
          <w:lang w:eastAsia="zh-CN"/>
          <w:rPrChange w:id="1515" w:author="S6-220816" w:date="2022-04-18T18:49:00Z">
            <w:rPr>
              <w:rFonts w:eastAsia="宋体"/>
            </w:rPr>
          </w:rPrChange>
        </w:rPr>
      </w:pPr>
      <w:ins w:id="1516" w:author="S6-220816" w:date="2022-04-18T18:49:00Z">
        <w:r>
          <w:rPr>
            <w:rFonts w:eastAsia="宋体" w:hint="eastAsia"/>
            <w:lang w:eastAsia="zh-CN"/>
          </w:rPr>
          <w:tab/>
        </w:r>
        <w:r w:rsidRPr="0074038F">
          <w:rPr>
            <w:noProof/>
          </w:rPr>
          <w:t>The registration procedur</w:t>
        </w:r>
        <w:r w:rsidRPr="0074038F">
          <w:t>e</w:t>
        </w:r>
        <w:r>
          <w:t xml:space="preserve"> </w:t>
        </w:r>
        <w:r w:rsidR="0060102F" w:rsidRPr="0060102F">
          <w:rPr>
            <w:rPrChange w:id="1517" w:author="Rapporteur" w:date="2022-04-19T14:51:00Z">
              <w:rPr>
                <w:color w:val="FF0000"/>
                <w:lang w:val="en-US"/>
              </w:rPr>
            </w:rPrChange>
          </w:rPr>
          <w:t>of the VA server to NSCE server for management capability exposure</w:t>
        </w:r>
        <w:r w:rsidRPr="0074038F">
          <w:t xml:space="preserve"> is based on Solution #7</w:t>
        </w:r>
        <w:r>
          <w:t>.</w:t>
        </w:r>
      </w:ins>
    </w:p>
    <w:p w:rsidR="00A9151B" w:rsidRPr="006968AE" w:rsidDel="006968AE" w:rsidRDefault="00F13F4B">
      <w:pPr>
        <w:pStyle w:val="EditorsNote"/>
        <w:rPr>
          <w:del w:id="1518" w:author="S6-220816" w:date="2022-04-18T18:49:00Z"/>
          <w:rFonts w:eastAsiaTheme="minorEastAsia"/>
          <w:lang w:eastAsia="zh-CN"/>
          <w:rPrChange w:id="1519" w:author="S6-220816" w:date="2022-04-18T18:49:00Z">
            <w:rPr>
              <w:del w:id="1520" w:author="S6-220816" w:date="2022-04-18T18:49:00Z"/>
              <w:rFonts w:eastAsia="宋体"/>
            </w:rPr>
          </w:rPrChange>
        </w:rPr>
      </w:pPr>
      <w:del w:id="1521" w:author="S6-220816" w:date="2022-04-18T18:49:00Z">
        <w:r w:rsidDel="006968AE">
          <w:delText>Editor's Note: The registration procedure is FFS.</w:delText>
        </w:r>
      </w:del>
    </w:p>
    <w:p w:rsidR="00A9151B" w:rsidRDefault="00F13F4B">
      <w:pPr>
        <w:pStyle w:val="B1"/>
      </w:pPr>
      <w:r>
        <w:rPr>
          <w:rFonts w:eastAsia="宋体" w:hint="eastAsia"/>
          <w:lang w:eastAsia="zh-CN"/>
        </w:rPr>
        <w:t>6.</w:t>
      </w:r>
      <w:r>
        <w:rPr>
          <w:rFonts w:eastAsia="宋体" w:hint="eastAsia"/>
          <w:lang w:eastAsia="zh-CN"/>
        </w:rPr>
        <w:tab/>
      </w:r>
      <w:r>
        <w:t xml:space="preserve">The </w:t>
      </w:r>
      <w:proofErr w:type="spellStart"/>
      <w:r>
        <w:t>MnS</w:t>
      </w:r>
      <w:proofErr w:type="spellEnd"/>
      <w:r>
        <w:t xml:space="preserve"> registry discovers new or modified </w:t>
      </w:r>
      <w:proofErr w:type="spellStart"/>
      <w:r>
        <w:t>MnS</w:t>
      </w:r>
      <w:proofErr w:type="spellEnd"/>
      <w:r>
        <w:t xml:space="preserve"> in the 3GPP MD. The </w:t>
      </w:r>
      <w:proofErr w:type="spellStart"/>
      <w:r>
        <w:t>MnS</w:t>
      </w:r>
      <w:proofErr w:type="spellEnd"/>
      <w:r>
        <w:t xml:space="preserve"> registry derives the details to be exposed to the VAL server (via the NSCE server), based on the exposure level configured by the new or modified </w:t>
      </w:r>
      <w:proofErr w:type="spellStart"/>
      <w:r>
        <w:t>MnS</w:t>
      </w:r>
      <w:proofErr w:type="spellEnd"/>
      <w:r>
        <w:t xml:space="preserve"> and the exposure levels of registered VAL applications and NSCE server. The </w:t>
      </w:r>
      <w:proofErr w:type="spellStart"/>
      <w:r>
        <w:t>MnS</w:t>
      </w:r>
      <w:proofErr w:type="spellEnd"/>
      <w:r>
        <w:t xml:space="preserve"> change could be triggered due to changes on:</w:t>
      </w:r>
    </w:p>
    <w:p w:rsidR="00A9151B" w:rsidRDefault="00F13F4B">
      <w:pPr>
        <w:pStyle w:val="B2"/>
      </w:pPr>
      <w:r>
        <w:t xml:space="preserve">- New/modified management service producers </w:t>
      </w:r>
    </w:p>
    <w:p w:rsidR="00A9151B" w:rsidRDefault="00F13F4B">
      <w:pPr>
        <w:pStyle w:val="B2"/>
      </w:pPr>
      <w:r>
        <w:t>- New/modified managed entities – such as new radio, new technology or new NFs</w:t>
      </w:r>
    </w:p>
    <w:p w:rsidR="00A9151B" w:rsidRDefault="00F13F4B">
      <w:pPr>
        <w:pStyle w:val="B2"/>
      </w:pPr>
      <w:r>
        <w:t xml:space="preserve">- New/modified technical support – such as support in a new geography or coverage area </w:t>
      </w:r>
    </w:p>
    <w:p w:rsidR="00A9151B" w:rsidRDefault="00F13F4B">
      <w:pPr>
        <w:pStyle w:val="B2"/>
      </w:pPr>
      <w:r>
        <w:t xml:space="preserve">- </w:t>
      </w:r>
      <w:del w:id="1522" w:author="Rapporteur" w:date="2022-04-19T14:51:00Z">
        <w:r w:rsidDel="00D802DE">
          <w:delText xml:space="preserve">availability </w:delText>
        </w:r>
      </w:del>
      <w:ins w:id="1523" w:author="Rapporteur" w:date="2022-04-19T14:51:00Z">
        <w:r w:rsidR="00D802DE">
          <w:rPr>
            <w:rFonts w:eastAsiaTheme="minorEastAsia" w:hint="eastAsia"/>
            <w:lang w:eastAsia="zh-CN"/>
          </w:rPr>
          <w:t>A</w:t>
        </w:r>
        <w:r w:rsidR="00D802DE">
          <w:t xml:space="preserve">vailability </w:t>
        </w:r>
      </w:ins>
      <w:r>
        <w:t>of new management data – e.g. related to slice performance</w:t>
      </w:r>
    </w:p>
    <w:p w:rsidR="00A9151B" w:rsidRDefault="00F13F4B">
      <w:pPr>
        <w:pStyle w:val="B1"/>
        <w:rPr>
          <w:rFonts w:eastAsia="宋体"/>
          <w:lang w:eastAsia="zh-CN"/>
        </w:rPr>
      </w:pPr>
      <w:r>
        <w:rPr>
          <w:rFonts w:eastAsia="宋体" w:hint="eastAsia"/>
          <w:lang w:eastAsia="zh-CN"/>
        </w:rPr>
        <w:t>7.</w:t>
      </w:r>
      <w:r>
        <w:rPr>
          <w:rFonts w:eastAsia="宋体" w:hint="eastAsia"/>
          <w:lang w:eastAsia="zh-CN"/>
        </w:rPr>
        <w:tab/>
      </w:r>
      <w:r>
        <w:t xml:space="preserve">The </w:t>
      </w:r>
      <w:proofErr w:type="spellStart"/>
      <w:r>
        <w:t>MnS</w:t>
      </w:r>
      <w:proofErr w:type="spellEnd"/>
      <w:r>
        <w:t xml:space="preserve"> registry sends to the NSCE server the new / modified </w:t>
      </w:r>
      <w:proofErr w:type="spellStart"/>
      <w:r>
        <w:t>MnS</w:t>
      </w:r>
      <w:proofErr w:type="spellEnd"/>
      <w:r>
        <w:t xml:space="preserve">, as discovered in step 6. </w:t>
      </w:r>
    </w:p>
    <w:p w:rsidR="00A9151B" w:rsidRDefault="00F13F4B">
      <w:pPr>
        <w:pStyle w:val="B1"/>
      </w:pPr>
      <w:r>
        <w:rPr>
          <w:rFonts w:eastAsia="宋体" w:hint="eastAsia"/>
          <w:lang w:eastAsia="zh-CN"/>
        </w:rPr>
        <w:lastRenderedPageBreak/>
        <w:t>8.</w:t>
      </w:r>
      <w:r>
        <w:rPr>
          <w:rFonts w:eastAsia="宋体" w:hint="eastAsia"/>
          <w:lang w:eastAsia="zh-CN"/>
        </w:rPr>
        <w:tab/>
      </w:r>
      <w:r>
        <w:t xml:space="preserve">The information on the discovered new/modified </w:t>
      </w:r>
      <w:proofErr w:type="spellStart"/>
      <w:r>
        <w:t>MnS</w:t>
      </w:r>
      <w:proofErr w:type="spellEnd"/>
      <w:r>
        <w:t xml:space="preserve"> is sent from the NSCE server to VAL server. </w:t>
      </w:r>
    </w:p>
    <w:p w:rsidR="00A9151B" w:rsidRDefault="00F13F4B">
      <w:pPr>
        <w:pStyle w:val="3"/>
      </w:pPr>
      <w:bookmarkStart w:id="1524" w:name="_Toc96705998"/>
      <w:bookmarkStart w:id="1525" w:name="_Toc96699607"/>
      <w:bookmarkStart w:id="1526" w:name="_Toc101258789"/>
      <w:bookmarkStart w:id="1527" w:name="_Toc101342209"/>
      <w:r>
        <w:t>6.</w:t>
      </w:r>
      <w:r>
        <w:rPr>
          <w:rFonts w:eastAsia="等线" w:hint="eastAsia"/>
          <w:lang w:eastAsia="zh-CN"/>
        </w:rPr>
        <w:t>8</w:t>
      </w:r>
      <w:r>
        <w:t>.2</w:t>
      </w:r>
      <w:r>
        <w:tab/>
        <w:t>Solution evaluation</w:t>
      </w:r>
      <w:bookmarkEnd w:id="1524"/>
      <w:bookmarkEnd w:id="1525"/>
      <w:bookmarkEnd w:id="1526"/>
      <w:bookmarkEnd w:id="1527"/>
    </w:p>
    <w:p w:rsidR="006968AE" w:rsidRDefault="006968AE" w:rsidP="006968AE">
      <w:pPr>
        <w:jc w:val="both"/>
        <w:rPr>
          <w:ins w:id="1528" w:author="S6-220816" w:date="2022-04-18T18:50:00Z"/>
        </w:rPr>
      </w:pPr>
      <w:ins w:id="1529" w:author="S6-220816" w:date="2022-04-18T18:50:00Z">
        <w:r>
          <w:t xml:space="preserve">The solution addresses the key issue #3 and key #13; and in particular the discovery aspects related to the </w:t>
        </w:r>
        <w:proofErr w:type="spellStart"/>
        <w:r>
          <w:t>MnS</w:t>
        </w:r>
        <w:proofErr w:type="spellEnd"/>
        <w:r>
          <w:t xml:space="preserve"> exposure. Solution #8 is non-overlapping and complementary to Solution #7 (which describes the Registration aspects). This solution is viable and important for allowing the VAL server to discover the </w:t>
        </w:r>
        <w:proofErr w:type="spellStart"/>
        <w:r>
          <w:t>MnS</w:t>
        </w:r>
        <w:proofErr w:type="spellEnd"/>
        <w:r>
          <w:t xml:space="preserve"> from OAM initially and based on </w:t>
        </w:r>
        <w:proofErr w:type="spellStart"/>
        <w:r>
          <w:t>MnS</w:t>
        </w:r>
        <w:proofErr w:type="spellEnd"/>
        <w:r>
          <w:t xml:space="preserve"> updates from the 3GPP MD. This solution will interact with OAM initially to trigger </w:t>
        </w:r>
        <w:proofErr w:type="spellStart"/>
        <w:r>
          <w:t>MnS</w:t>
        </w:r>
        <w:proofErr w:type="spellEnd"/>
        <w:r>
          <w:t xml:space="preserve"> service discovery and also OAM when new or modified </w:t>
        </w:r>
        <w:proofErr w:type="spellStart"/>
        <w:r>
          <w:t>MnS</w:t>
        </w:r>
        <w:proofErr w:type="spellEnd"/>
        <w:r>
          <w:t xml:space="preserve"> parameters change, it will inform NSCE server on the updated/new </w:t>
        </w:r>
        <w:proofErr w:type="spellStart"/>
        <w:r>
          <w:t>MnS</w:t>
        </w:r>
        <w:proofErr w:type="spellEnd"/>
        <w:r>
          <w:t xml:space="preserve"> info. This solution uses already supported SA5 capabilities when interacting with OAM.</w:t>
        </w:r>
      </w:ins>
    </w:p>
    <w:p w:rsidR="00A9151B" w:rsidDel="006968AE" w:rsidRDefault="00F13F4B">
      <w:pPr>
        <w:pStyle w:val="EditorsNote"/>
        <w:rPr>
          <w:del w:id="1530" w:author="S6-220816" w:date="2022-04-18T18:50:00Z"/>
        </w:rPr>
      </w:pPr>
      <w:del w:id="1531" w:author="S6-220816" w:date="2022-04-18T18:50:00Z">
        <w:r w:rsidDel="006968AE">
          <w:delText>Editor's Note:</w:delText>
        </w:r>
        <w:r w:rsidDel="006968AE">
          <w:tab/>
          <w:delText>This subclause will evaluate the solution.</w:delText>
        </w:r>
      </w:del>
    </w:p>
    <w:p w:rsidR="00A9151B" w:rsidRDefault="00F13F4B">
      <w:pPr>
        <w:pStyle w:val="2"/>
      </w:pPr>
      <w:bookmarkStart w:id="1532" w:name="_Toc96699608"/>
      <w:bookmarkStart w:id="1533" w:name="_Toc96705999"/>
      <w:bookmarkStart w:id="1534" w:name="_Toc101258790"/>
      <w:bookmarkStart w:id="1535" w:name="_Toc101342210"/>
      <w:r>
        <w:rPr>
          <w:rFonts w:hint="eastAsia"/>
        </w:rPr>
        <w:t>6</w:t>
      </w:r>
      <w:r>
        <w:t>.</w:t>
      </w:r>
      <w:r>
        <w:rPr>
          <w:rFonts w:eastAsia="宋体" w:hint="eastAsia"/>
          <w:lang w:eastAsia="zh-CN"/>
        </w:rPr>
        <w:t>9</w:t>
      </w:r>
      <w:r>
        <w:tab/>
        <w:t xml:space="preserve">Solution </w:t>
      </w:r>
      <w:r>
        <w:rPr>
          <w:rFonts w:eastAsia="宋体" w:hint="eastAsia"/>
          <w:lang w:eastAsia="zh-CN"/>
        </w:rPr>
        <w:t>9</w:t>
      </w:r>
      <w:r>
        <w:t>: Support for managing trusted third-party owned application(s)</w:t>
      </w:r>
      <w:bookmarkEnd w:id="1532"/>
      <w:bookmarkEnd w:id="1533"/>
      <w:bookmarkEnd w:id="1534"/>
      <w:bookmarkEnd w:id="1535"/>
    </w:p>
    <w:p w:rsidR="00A9151B" w:rsidRDefault="00F13F4B">
      <w:pPr>
        <w:pStyle w:val="3"/>
      </w:pPr>
      <w:bookmarkStart w:id="1536" w:name="_Toc96706000"/>
      <w:bookmarkStart w:id="1537" w:name="_Toc96699609"/>
      <w:bookmarkStart w:id="1538" w:name="_Toc101258791"/>
      <w:bookmarkStart w:id="1539" w:name="_Toc101342211"/>
      <w:r>
        <w:rPr>
          <w:rFonts w:hint="eastAsia"/>
        </w:rPr>
        <w:t>6</w:t>
      </w:r>
      <w:r>
        <w:t>.</w:t>
      </w:r>
      <w:r>
        <w:rPr>
          <w:rFonts w:eastAsia="宋体" w:hint="eastAsia"/>
          <w:lang w:eastAsia="zh-CN"/>
        </w:rPr>
        <w:t>9</w:t>
      </w:r>
      <w:r>
        <w:t>.1</w:t>
      </w:r>
      <w:r>
        <w:tab/>
        <w:t>Solution description</w:t>
      </w:r>
      <w:bookmarkEnd w:id="1536"/>
      <w:bookmarkEnd w:id="1537"/>
      <w:bookmarkEnd w:id="1538"/>
      <w:bookmarkEnd w:id="1539"/>
    </w:p>
    <w:p w:rsidR="00A9151B" w:rsidRDefault="00F13F4B">
      <w:pPr>
        <w:pStyle w:val="4"/>
      </w:pPr>
      <w:bookmarkStart w:id="1540" w:name="_Toc96699610"/>
      <w:bookmarkStart w:id="1541" w:name="_Toc96706001"/>
      <w:bookmarkStart w:id="1542" w:name="_Toc101258792"/>
      <w:bookmarkStart w:id="1543" w:name="_Toc101342212"/>
      <w:r>
        <w:t>6.</w:t>
      </w:r>
      <w:r>
        <w:rPr>
          <w:rFonts w:eastAsia="等线" w:hint="eastAsia"/>
          <w:lang w:eastAsia="zh-CN"/>
        </w:rPr>
        <w:t>9</w:t>
      </w:r>
      <w:r>
        <w:t>.1.1</w:t>
      </w:r>
      <w:r>
        <w:tab/>
        <w:t>General</w:t>
      </w:r>
      <w:bookmarkEnd w:id="1540"/>
      <w:bookmarkEnd w:id="1541"/>
      <w:bookmarkEnd w:id="1542"/>
      <w:bookmarkEnd w:id="1543"/>
    </w:p>
    <w:p w:rsidR="00A9151B" w:rsidRDefault="00F13F4B">
      <w:r>
        <w:t>This solution addresses the key issue 10 for managing trusted third-party owned application(s) as specified in clause 5.10.</w:t>
      </w:r>
    </w:p>
    <w:p w:rsidR="00A9151B" w:rsidRDefault="00F13F4B">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rsidR="00A9151B" w:rsidRDefault="00F13F4B">
      <w:pPr>
        <w:pStyle w:val="4"/>
      </w:pPr>
      <w:bookmarkStart w:id="1544" w:name="_Toc96699611"/>
      <w:bookmarkStart w:id="1545" w:name="_Toc96706002"/>
      <w:bookmarkStart w:id="1546" w:name="_Toc101258793"/>
      <w:bookmarkStart w:id="1547" w:name="_Toc101342213"/>
      <w:r>
        <w:t>6.</w:t>
      </w:r>
      <w:r>
        <w:rPr>
          <w:rFonts w:eastAsia="宋体" w:hint="eastAsia"/>
          <w:lang w:eastAsia="zh-CN"/>
        </w:rPr>
        <w:t>9</w:t>
      </w:r>
      <w:r>
        <w:t>.1.2</w:t>
      </w:r>
      <w:r>
        <w:tab/>
        <w:t>Network slice quota management capability exposure</w:t>
      </w:r>
      <w:bookmarkEnd w:id="1544"/>
      <w:bookmarkEnd w:id="1545"/>
      <w:bookmarkEnd w:id="1546"/>
      <w:bookmarkEnd w:id="1547"/>
    </w:p>
    <w:p w:rsidR="00A9151B" w:rsidRDefault="00F13F4B">
      <w:r>
        <w:rPr>
          <w:rFonts w:hint="eastAsia"/>
        </w:rPr>
        <w:t>F</w:t>
      </w:r>
      <w:r>
        <w:t>igure 6.</w:t>
      </w:r>
      <w:r>
        <w:rPr>
          <w:rFonts w:eastAsia="等线" w:hint="eastAsia"/>
          <w:lang w:eastAsia="zh-CN"/>
        </w:rPr>
        <w:t>9</w:t>
      </w:r>
      <w:r>
        <w:t>.1.2-1 illustrates the network slice quota management process to address the key issue 10 for managing trusted third-party owned application(s).</w:t>
      </w:r>
    </w:p>
    <w:p w:rsidR="00A9151B" w:rsidRDefault="00F13F4B">
      <w:r>
        <w:t>Pre-conditions:</w:t>
      </w:r>
    </w:p>
    <w:p w:rsidR="00A9151B" w:rsidRDefault="00F13F4B">
      <w:pPr>
        <w:pStyle w:val="B1"/>
        <w:rPr>
          <w:rFonts w:eastAsia="等线"/>
        </w:rPr>
      </w:pPr>
      <w:r>
        <w:rPr>
          <w:rFonts w:eastAsia="等线"/>
        </w:rPr>
        <w:t>1.</w:t>
      </w:r>
      <w:r>
        <w:rPr>
          <w:rFonts w:eastAsia="等线" w:hint="eastAsia"/>
        </w:rPr>
        <w:tab/>
      </w:r>
      <w:r>
        <w:rPr>
          <w:rFonts w:eastAsia="等线"/>
        </w:rPr>
        <w:t>The network slice enabler layer is capable to interact with NEF.</w:t>
      </w:r>
    </w:p>
    <w:p w:rsidR="00A9151B" w:rsidRDefault="00A9151B">
      <w:pPr>
        <w:pStyle w:val="TH"/>
        <w:rPr>
          <w:rFonts w:eastAsia="宋体"/>
          <w:lang w:eastAsia="zh-CN"/>
        </w:rPr>
      </w:pPr>
      <w:r>
        <w:object w:dxaOrig="7096" w:dyaOrig="3446">
          <v:shape id="_x0000_i1043" type="#_x0000_t75" style="width:342.7pt;height:165.85pt" o:ole="">
            <v:imagedata r:id="rId42" o:title=""/>
          </v:shape>
          <o:OLEObject Type="Embed" ProgID="Visio.Drawing.15" ShapeID="_x0000_i1043" DrawAspect="Content" ObjectID="_1711955077" r:id="rId43"/>
        </w:object>
      </w:r>
    </w:p>
    <w:p w:rsidR="00A9151B" w:rsidRDefault="00F13F4B">
      <w:pPr>
        <w:pStyle w:val="TF"/>
        <w:outlineLvl w:val="0"/>
      </w:pPr>
      <w:r>
        <w:t>Figure 6.</w:t>
      </w:r>
      <w:r>
        <w:rPr>
          <w:rFonts w:eastAsia="等线"/>
        </w:rPr>
        <w:t>9.1.2</w:t>
      </w:r>
      <w:r>
        <w:t>-1 Network slice quota management process</w:t>
      </w:r>
    </w:p>
    <w:p w:rsidR="00A9151B" w:rsidRDefault="00F13F4B">
      <w:pPr>
        <w:pStyle w:val="B1"/>
      </w:pPr>
      <w:r>
        <w:rPr>
          <w:rFonts w:eastAsia="宋体"/>
          <w:lang w:eastAsia="zh-CN"/>
        </w:rPr>
        <w:t>1.</w:t>
      </w:r>
      <w:r>
        <w:tab/>
        <w:t xml:space="preserve">The VAL server initiates network slice quota management request towards the NSCE server. The request includes VAL service ID, Slice identity, identity of the type of the quota, specific type of action to take </w:t>
      </w:r>
      <w:r w:rsidRPr="00C77825">
        <w:t xml:space="preserve">(e.g. release low priority users as identified by 5GC, release list of users as </w:t>
      </w:r>
      <w:proofErr w:type="spellStart"/>
      <w:r w:rsidRPr="00C77825">
        <w:t>idenfied</w:t>
      </w:r>
      <w:proofErr w:type="spellEnd"/>
      <w:r w:rsidRPr="00C77825">
        <w:t xml:space="preserve"> by the VAL server, etc)</w:t>
      </w:r>
      <w:r>
        <w:t xml:space="preserve"> and optionally list of UEs on which specific action to apply. The message also includes unique identity for the request in order to update or cancel the action based on change of the requirement or service provider's policy.</w:t>
      </w:r>
    </w:p>
    <w:p w:rsidR="00A9151B" w:rsidRDefault="00F13F4B">
      <w:pPr>
        <w:pStyle w:val="B1"/>
      </w:pPr>
      <w:r>
        <w:rPr>
          <w:rFonts w:eastAsia="宋体" w:hint="eastAsia"/>
          <w:lang w:eastAsia="zh-CN"/>
        </w:rPr>
        <w:t>2.</w:t>
      </w:r>
      <w:r>
        <w:rPr>
          <w:rFonts w:eastAsia="宋体"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 xml:space="preserve">The NSCE server </w:t>
      </w:r>
      <w:r w:rsidRPr="00C77825">
        <w:t>includes p</w:t>
      </w:r>
      <w:r>
        <w:t>ossible actions (e.g. maximum number of UEs per slice is reached, etc) expected from 3GPP core network upon reaching the network slice quota threshold.</w:t>
      </w:r>
    </w:p>
    <w:p w:rsidR="00A9151B" w:rsidRDefault="00F13F4B">
      <w:pPr>
        <w:pStyle w:val="EditorsNote"/>
      </w:pPr>
      <w:r>
        <w:t>Editor's note:</w:t>
      </w:r>
      <w:r>
        <w:tab/>
        <w:t>The APIs to subscribe to the network slice quota related events is to be defined in SA2.</w:t>
      </w:r>
    </w:p>
    <w:p w:rsidR="00A9151B" w:rsidRDefault="00F13F4B">
      <w:pPr>
        <w:pStyle w:val="B1"/>
      </w:pPr>
      <w:r>
        <w:rPr>
          <w:rFonts w:eastAsia="宋体"/>
          <w:lang w:eastAsia="zh-CN"/>
        </w:rPr>
        <w:t>3.</w:t>
      </w:r>
      <w:r>
        <w:tab/>
        <w:t>The NSCE server sends the network slice quota management response specifying the result.</w:t>
      </w:r>
    </w:p>
    <w:p w:rsidR="00A9151B" w:rsidRDefault="00F13F4B">
      <w:pPr>
        <w:pStyle w:val="B1"/>
      </w:pPr>
      <w:r>
        <w:rPr>
          <w:rFonts w:eastAsia="宋体" w:hint="eastAsia"/>
          <w:lang w:eastAsia="zh-CN"/>
        </w:rPr>
        <w:t>4.</w:t>
      </w:r>
      <w:r>
        <w:rPr>
          <w:rFonts w:eastAsia="宋体" w:hint="eastAsia"/>
          <w:lang w:eastAsia="zh-CN"/>
        </w:rPr>
        <w:tab/>
      </w:r>
      <w:r w:rsidRPr="00C77825">
        <w:t>Upon receiving notification from the 5GC/NEF about network slice quota threshold, the</w:t>
      </w:r>
      <w:r>
        <w:t xml:space="preserve"> NSCE server may request the 5GC to perform specific action if not specified already.</w:t>
      </w:r>
    </w:p>
    <w:p w:rsidR="00A9151B" w:rsidRDefault="00F13F4B">
      <w:pPr>
        <w:pStyle w:val="3"/>
      </w:pPr>
      <w:bookmarkStart w:id="1548" w:name="_Toc96699612"/>
      <w:bookmarkStart w:id="1549" w:name="_Toc96706003"/>
      <w:bookmarkStart w:id="1550" w:name="_Toc101258794"/>
      <w:bookmarkStart w:id="1551" w:name="_Toc101342214"/>
      <w:r>
        <w:rPr>
          <w:rFonts w:hint="eastAsia"/>
        </w:rPr>
        <w:t>6</w:t>
      </w:r>
      <w:r>
        <w:t>.</w:t>
      </w:r>
      <w:r>
        <w:rPr>
          <w:rFonts w:eastAsia="宋体" w:hint="eastAsia"/>
          <w:lang w:eastAsia="zh-CN"/>
        </w:rPr>
        <w:t>9</w:t>
      </w:r>
      <w:r>
        <w:t>.2</w:t>
      </w:r>
      <w:r>
        <w:tab/>
        <w:t>Solution evaluation</w:t>
      </w:r>
      <w:bookmarkEnd w:id="1548"/>
      <w:bookmarkEnd w:id="1549"/>
      <w:bookmarkEnd w:id="1550"/>
      <w:bookmarkEnd w:id="1551"/>
    </w:p>
    <w:p w:rsidR="00A9151B" w:rsidRDefault="00F13F4B">
      <w:pPr>
        <w:pStyle w:val="EditorsNote"/>
      </w:pPr>
      <w:r>
        <w:t>Editor's Note:</w:t>
      </w:r>
      <w:r>
        <w:tab/>
        <w:t xml:space="preserve">This </w:t>
      </w:r>
      <w:proofErr w:type="spellStart"/>
      <w:r>
        <w:t>subclause</w:t>
      </w:r>
      <w:proofErr w:type="spellEnd"/>
      <w:r>
        <w:t xml:space="preserve"> will evaluate the solution.</w:t>
      </w:r>
    </w:p>
    <w:p w:rsidR="00A9151B" w:rsidRDefault="00F13F4B">
      <w:pPr>
        <w:pStyle w:val="2"/>
      </w:pPr>
      <w:bookmarkStart w:id="1552" w:name="_Toc96699613"/>
      <w:bookmarkStart w:id="1553" w:name="_Toc96706004"/>
      <w:bookmarkStart w:id="1554" w:name="_Toc101258795"/>
      <w:bookmarkStart w:id="1555" w:name="_Toc101342215"/>
      <w:r>
        <w:rPr>
          <w:rFonts w:eastAsia="宋体"/>
        </w:rPr>
        <w:t>6.10</w:t>
      </w:r>
      <w:r>
        <w:rPr>
          <w:rFonts w:eastAsia="宋体"/>
        </w:rPr>
        <w:tab/>
      </w:r>
      <w:r>
        <w:t xml:space="preserve">Solution </w:t>
      </w:r>
      <w:r>
        <w:rPr>
          <w:rFonts w:eastAsia="宋体" w:hint="eastAsia"/>
          <w:lang w:eastAsia="zh-CN"/>
        </w:rPr>
        <w:t>10</w:t>
      </w:r>
      <w:r>
        <w:t>: Network slice application policy management capability</w:t>
      </w:r>
      <w:bookmarkEnd w:id="1552"/>
      <w:bookmarkEnd w:id="1553"/>
      <w:bookmarkEnd w:id="1554"/>
      <w:bookmarkEnd w:id="1555"/>
    </w:p>
    <w:p w:rsidR="00A9151B" w:rsidRDefault="00F13F4B">
      <w:pPr>
        <w:pStyle w:val="3"/>
      </w:pPr>
      <w:bookmarkStart w:id="1556" w:name="_Toc86054038"/>
      <w:bookmarkStart w:id="1557" w:name="_Toc96699614"/>
      <w:bookmarkStart w:id="1558" w:name="_Toc96706005"/>
      <w:bookmarkStart w:id="1559" w:name="_Toc101258796"/>
      <w:bookmarkStart w:id="1560" w:name="_Toc101342216"/>
      <w:r>
        <w:t>6</w:t>
      </w:r>
      <w:bookmarkEnd w:id="1556"/>
      <w:r>
        <w:t>.</w:t>
      </w:r>
      <w:r>
        <w:rPr>
          <w:rFonts w:eastAsia="宋体" w:hint="eastAsia"/>
          <w:lang w:eastAsia="zh-CN"/>
        </w:rPr>
        <w:t>10</w:t>
      </w:r>
      <w:r>
        <w:t>.1</w:t>
      </w:r>
      <w:r>
        <w:tab/>
        <w:t>Solution description</w:t>
      </w:r>
      <w:bookmarkEnd w:id="1557"/>
      <w:bookmarkEnd w:id="1558"/>
      <w:bookmarkEnd w:id="1559"/>
      <w:bookmarkEnd w:id="1560"/>
    </w:p>
    <w:p w:rsidR="00A9151B" w:rsidRDefault="00F13F4B">
      <w:pPr>
        <w:pStyle w:val="4"/>
      </w:pPr>
      <w:bookmarkStart w:id="1561" w:name="_Toc86054033"/>
      <w:bookmarkStart w:id="1562" w:name="_Toc96699615"/>
      <w:bookmarkStart w:id="1563" w:name="_Toc96706006"/>
      <w:bookmarkStart w:id="1564" w:name="_Toc101258797"/>
      <w:bookmarkStart w:id="1565" w:name="_Toc101342217"/>
      <w:bookmarkEnd w:id="1561"/>
      <w:r>
        <w:t>6.</w:t>
      </w:r>
      <w:r>
        <w:rPr>
          <w:rFonts w:eastAsia="等线" w:hint="eastAsia"/>
          <w:lang w:eastAsia="zh-CN"/>
        </w:rPr>
        <w:t>10</w:t>
      </w:r>
      <w:r>
        <w:t>.1.1</w:t>
      </w:r>
      <w:r>
        <w:tab/>
        <w:t>General</w:t>
      </w:r>
      <w:bookmarkEnd w:id="1562"/>
      <w:bookmarkEnd w:id="1563"/>
      <w:bookmarkEnd w:id="1564"/>
      <w:bookmarkEnd w:id="1565"/>
    </w:p>
    <w:p w:rsidR="00A9151B" w:rsidRDefault="00F13F4B">
      <w:r>
        <w:t>This solution aims to address the issues identified in Key Issue 10.</w:t>
      </w:r>
    </w:p>
    <w:p w:rsidR="00A9151B" w:rsidRDefault="00F13F4B">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rsidR="00A9151B" w:rsidRDefault="00F13F4B">
      <w:pPr>
        <w:pStyle w:val="4"/>
      </w:pPr>
      <w:bookmarkStart w:id="1566" w:name="_Toc96706007"/>
      <w:bookmarkStart w:id="1567" w:name="_Toc96699616"/>
      <w:bookmarkStart w:id="1568" w:name="_Toc101258798"/>
      <w:bookmarkStart w:id="1569" w:name="_Toc101342218"/>
      <w:r>
        <w:t>6.</w:t>
      </w:r>
      <w:r>
        <w:rPr>
          <w:rFonts w:eastAsia="宋体"/>
        </w:rPr>
        <w:t>10</w:t>
      </w:r>
      <w:r>
        <w:t>.1.2</w:t>
      </w:r>
      <w:r>
        <w:tab/>
        <w:t>Network slice application policy management capability</w:t>
      </w:r>
      <w:bookmarkEnd w:id="1566"/>
      <w:bookmarkEnd w:id="1567"/>
      <w:bookmarkEnd w:id="1568"/>
      <w:bookmarkEnd w:id="1569"/>
    </w:p>
    <w:p w:rsidR="00A9151B" w:rsidRDefault="00F13F4B">
      <w:r>
        <w:t>Figure 6.</w:t>
      </w:r>
      <w:r>
        <w:rPr>
          <w:rFonts w:eastAsia="宋体" w:hint="eastAsia"/>
          <w:lang w:eastAsia="zh-CN"/>
        </w:rPr>
        <w:t>10</w:t>
      </w:r>
      <w:r>
        <w:t xml:space="preserve">.1.2-1 illustrates the application policy capability process to address the key issue 10 described in </w:t>
      </w:r>
      <w:proofErr w:type="gramStart"/>
      <w:r>
        <w:t>clause</w:t>
      </w:r>
      <w:proofErr w:type="gramEnd"/>
      <w:r>
        <w:t xml:space="preserve"> 5.10.</w:t>
      </w:r>
    </w:p>
    <w:p w:rsidR="00A9151B" w:rsidRDefault="00F13F4B">
      <w:r>
        <w:t>Pre-conditions:</w:t>
      </w:r>
    </w:p>
    <w:p w:rsidR="00000000" w:rsidRDefault="00F13F4B">
      <w:pPr>
        <w:pStyle w:val="B1"/>
        <w:pPrChange w:id="1570" w:author="Rapporteur" w:date="2022-04-19T14:53:00Z">
          <w:pPr/>
        </w:pPrChange>
      </w:pPr>
      <w:r>
        <w:t>1.</w:t>
      </w:r>
      <w:r>
        <w:tab/>
        <w:t xml:space="preserve">The VAL server is authorized to use the slice event reporting exposure and slice adaptation trigger capability. </w:t>
      </w:r>
    </w:p>
    <w:p w:rsidR="00000000" w:rsidRDefault="00F13F4B">
      <w:pPr>
        <w:pStyle w:val="B1"/>
        <w:pPrChange w:id="1571" w:author="Rapporteur" w:date="2022-04-19T14:53:00Z">
          <w:pPr/>
        </w:pPrChange>
      </w:pPr>
      <w:r>
        <w:t>2.</w:t>
      </w:r>
      <w:r>
        <w:tab/>
        <w:t>The network slice enabler layer is capable to interact with NEF/NWDAF/NSACF and OAM system.</w:t>
      </w:r>
    </w:p>
    <w:p w:rsidR="00000000" w:rsidRDefault="00F13F4B">
      <w:pPr>
        <w:pStyle w:val="B1"/>
        <w:pPrChange w:id="1572" w:author="Rapporteur" w:date="2022-04-19T14:53:00Z">
          <w:pPr/>
        </w:pPrChange>
      </w:pPr>
      <w:r>
        <w:t>3.</w:t>
      </w:r>
      <w:r>
        <w:tab/>
        <w:t xml:space="preserve">NSCE has added UEs to different slices based on UE priority, </w:t>
      </w:r>
      <w:proofErr w:type="spellStart"/>
      <w:r>
        <w:t>QoS</w:t>
      </w:r>
      <w:proofErr w:type="spellEnd"/>
      <w:r>
        <w:t xml:space="preserve"> reservation. High priority UEs with dedicated reserved resources are in one slice.</w:t>
      </w:r>
    </w:p>
    <w:p w:rsidR="00A9151B" w:rsidRDefault="00A9151B">
      <w:pPr>
        <w:pStyle w:val="TH"/>
        <w:rPr>
          <w:rFonts w:eastAsia="宋体"/>
          <w:lang w:eastAsia="zh-CN"/>
        </w:rPr>
      </w:pPr>
      <w:r>
        <w:object w:dxaOrig="5762" w:dyaOrig="5933">
          <v:shape id="_x0000_i1044" type="#_x0000_t75" style="width:4in;height:297.1pt" o:ole="">
            <v:imagedata r:id="rId44" o:title=""/>
          </v:shape>
          <o:OLEObject Type="Embed" ProgID="Visio.Drawing.11" ShapeID="_x0000_i1044" DrawAspect="Content" ObjectID="_1711955078" r:id="rId45"/>
        </w:object>
      </w:r>
    </w:p>
    <w:p w:rsidR="00A9151B" w:rsidRDefault="00F13F4B">
      <w:pPr>
        <w:pStyle w:val="TF"/>
        <w:outlineLvl w:val="0"/>
      </w:pPr>
      <w:r>
        <w:t>Figure 6.</w:t>
      </w:r>
      <w:r>
        <w:rPr>
          <w:rFonts w:eastAsia="等线" w:hint="eastAsia"/>
          <w:lang w:eastAsia="zh-CN"/>
        </w:rPr>
        <w:t>10</w:t>
      </w:r>
      <w:r>
        <w:rPr>
          <w:rFonts w:eastAsia="等线"/>
        </w:rPr>
        <w:t>.1.2</w:t>
      </w:r>
      <w:r>
        <w:t>-1 Network slice application policy management process</w:t>
      </w:r>
    </w:p>
    <w:p w:rsidR="00A9151B" w:rsidRDefault="00F13F4B">
      <w:pPr>
        <w:pStyle w:val="B1"/>
        <w:rPr>
          <w:rFonts w:eastAsia="宋体"/>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rsidR="00A9151B" w:rsidRDefault="00F13F4B">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宋体"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宋体" w:hint="eastAsia"/>
          <w:lang w:eastAsia="zh-CN"/>
        </w:rPr>
        <w:t>22</w:t>
      </w:r>
      <w:r>
        <w:t>] can be utilized.</w:t>
      </w:r>
    </w:p>
    <w:p w:rsidR="00A9151B" w:rsidRDefault="00F13F4B">
      <w:pPr>
        <w:pStyle w:val="B1"/>
      </w:pPr>
      <w:r>
        <w:t>4.</w:t>
      </w:r>
      <w:r>
        <w:tab/>
        <w:t xml:space="preserve">The NSCE server receives the network slice event notification response specifying the result after 5GC confirms the subscription. </w:t>
      </w:r>
    </w:p>
    <w:p w:rsidR="00A9151B" w:rsidRDefault="00F13F4B">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rsidR="00A9151B" w:rsidRDefault="00F13F4B">
      <w:pPr>
        <w:pStyle w:val="B1"/>
      </w:pPr>
      <w:r>
        <w:t>7.</w:t>
      </w:r>
      <w:r>
        <w:tab/>
        <w:t>The notification is forwarded from NSCE server to VAL server including the Event ID, Event filter and Event reporting information.</w:t>
      </w:r>
    </w:p>
    <w:p w:rsidR="00A9151B" w:rsidRDefault="00F13F4B">
      <w:pPr>
        <w:pStyle w:val="B1"/>
      </w:pPr>
      <w:r>
        <w:t>8.</w:t>
      </w:r>
      <w:r>
        <w:tab/>
        <w:t xml:space="preserve">The VAL server initiates network slice adaptation trigger request to the NSCE server. </w:t>
      </w:r>
    </w:p>
    <w:p w:rsidR="00A9151B" w:rsidRDefault="00F13F4B">
      <w:pPr>
        <w:pStyle w:val="B1"/>
      </w:pPr>
      <w:r>
        <w:t>9.</w:t>
      </w:r>
      <w:r>
        <w:tab/>
        <w:t xml:space="preserve">The NSCE server retrieves the network slice related status information from 5GC and OAM. For OAM system, the services defined in clause 11.3 of TS 28.532 [8] and clause 5 of TS 28.552 [12] can be utilized. For CN functions, the services of </w:t>
      </w:r>
      <w:proofErr w:type="spellStart"/>
      <w:r>
        <w:t>Nnwdaf_AnalyticsInfo</w:t>
      </w:r>
      <w:proofErr w:type="spellEnd"/>
      <w:r>
        <w:t xml:space="preserve"> service defined in clause 7.3 of TS 23.288 [17] can be utilized.</w:t>
      </w:r>
    </w:p>
    <w:p w:rsidR="00A9151B" w:rsidRDefault="00F13F4B">
      <w:pPr>
        <w:pStyle w:val="EditorsNote"/>
      </w:pPr>
      <w:r>
        <w:t>Editor's Note: Describing what OAM parameters have impact on maximum number of UEs/maximum PDU sessions per slice is FFS.</w:t>
      </w:r>
    </w:p>
    <w:p w:rsidR="00A9151B" w:rsidRDefault="00F13F4B">
      <w:pPr>
        <w:pStyle w:val="B1"/>
      </w:pPr>
      <w:r>
        <w:lastRenderedPageBreak/>
        <w:t>10.</w:t>
      </w:r>
      <w:r>
        <w:tab/>
        <w:t>The NSCE server makes network slice adaptation analysis on network status information from 5GS and make</w:t>
      </w:r>
      <w:ins w:id="1573" w:author="Rapporteur" w:date="2022-04-19T14:53:00Z">
        <w:r w:rsidR="00D802DE">
          <w:rPr>
            <w:rFonts w:eastAsiaTheme="minorEastAsia" w:hint="eastAsia"/>
            <w:lang w:eastAsia="zh-CN"/>
          </w:rPr>
          <w:t>s</w:t>
        </w:r>
      </w:ins>
      <w:r>
        <w:t xml:space="preserve"> slice adjustment decision. NSCE server can make slice lifecycle management operations for specific slice as specified in step 11.</w:t>
      </w:r>
    </w:p>
    <w:p w:rsidR="00A9151B" w:rsidRDefault="00F13F4B">
      <w:pPr>
        <w:pStyle w:val="B1"/>
      </w:pPr>
      <w:r>
        <w:t>11. The NSCE server determines whether and what network slice LCM operations should be taken and mak</w:t>
      </w:r>
      <w:r>
        <w:rPr>
          <w:rFonts w:eastAsia="等线" w:hint="eastAsia"/>
        </w:rPr>
        <w:t>es</w:t>
      </w:r>
      <w:r>
        <w:t xml:space="preserve"> the decision(s)/recommendation(s) (e.g. to allocate more RAN resources for UEs with high priority), such as </w:t>
      </w:r>
      <w:proofErr w:type="spellStart"/>
      <w:r>
        <w:t>modifyNsi</w:t>
      </w:r>
      <w:proofErr w:type="spellEnd"/>
      <w:r>
        <w:t xml:space="preserve"> request as specified in TS 28.531</w:t>
      </w:r>
      <w:r>
        <w:rPr>
          <w:rFonts w:eastAsia="等线" w:hint="eastAsia"/>
        </w:rPr>
        <w:t xml:space="preserve"> </w:t>
      </w:r>
      <w:r>
        <w:t>[</w:t>
      </w:r>
      <w:r>
        <w:rPr>
          <w:rFonts w:eastAsia="等线" w:hint="eastAsia"/>
        </w:rPr>
        <w:t>5</w:t>
      </w:r>
      <w:r>
        <w:t>].</w:t>
      </w:r>
    </w:p>
    <w:p w:rsidR="00A9151B" w:rsidRDefault="00F13F4B">
      <w:pPr>
        <w:pStyle w:val="3"/>
      </w:pPr>
      <w:bookmarkStart w:id="1574" w:name="_Toc101258799"/>
      <w:bookmarkStart w:id="1575" w:name="_Toc101342219"/>
      <w:r>
        <w:t>6.</w:t>
      </w:r>
      <w:r>
        <w:rPr>
          <w:rFonts w:eastAsia="宋体" w:hint="eastAsia"/>
          <w:lang w:eastAsia="zh-CN"/>
        </w:rPr>
        <w:t>10</w:t>
      </w:r>
      <w:r>
        <w:t>.2</w:t>
      </w:r>
      <w:r>
        <w:tab/>
        <w:t>Solution evaluation</w:t>
      </w:r>
      <w:bookmarkEnd w:id="1574"/>
      <w:bookmarkEnd w:id="1575"/>
    </w:p>
    <w:p w:rsidR="005D56B9" w:rsidRDefault="005D56B9" w:rsidP="005D56B9">
      <w:pPr>
        <w:pStyle w:val="ad"/>
        <w:rPr>
          <w:ins w:id="1576" w:author="S6-220940" w:date="2022-04-19T12:27:00Z"/>
          <w:sz w:val="20"/>
          <w:szCs w:val="20"/>
        </w:rPr>
      </w:pPr>
      <w:ins w:id="1577" w:author="S6-220940" w:date="2022-04-19T12:27:00Z">
        <w:r>
          <w:rPr>
            <w:sz w:val="20"/>
            <w:szCs w:val="20"/>
          </w:rPr>
          <w:t xml:space="preserve">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w:t>
        </w:r>
        <w:proofErr w:type="gramStart"/>
        <w:r>
          <w:rPr>
            <w:sz w:val="20"/>
            <w:szCs w:val="20"/>
          </w:rPr>
          <w:t>interacted</w:t>
        </w:r>
        <w:proofErr w:type="gramEnd"/>
        <w:r>
          <w:rPr>
            <w:sz w:val="20"/>
            <w:szCs w:val="20"/>
          </w:rPr>
          <w:t xml:space="preserve">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ins>
    </w:p>
    <w:p w:rsidR="00A9151B" w:rsidDel="005D56B9" w:rsidRDefault="005D56B9" w:rsidP="005D56B9">
      <w:pPr>
        <w:pStyle w:val="EditorsNote"/>
        <w:rPr>
          <w:del w:id="1578" w:author="S6-220940" w:date="2022-04-19T12:27:00Z"/>
          <w:sz w:val="24"/>
          <w:szCs w:val="24"/>
        </w:rPr>
      </w:pPr>
      <w:ins w:id="1579" w:author="S6-220940" w:date="2022-04-19T12:27:00Z">
        <w:del w:id="1580" w:author="Rapporteur" w:date="2022-04-19T14:53:00Z">
          <w:r w:rsidDel="00D802DE">
            <w:delText xml:space="preserve"> </w:delText>
          </w:r>
        </w:del>
      </w:ins>
      <w:del w:id="1581" w:author="S6-220940" w:date="2022-04-19T12:27:00Z">
        <w:r w:rsidR="00F13F4B" w:rsidDel="005D56B9">
          <w:delText>Editor's Note:</w:delText>
        </w:r>
        <w:r w:rsidR="00F13F4B" w:rsidDel="005D56B9">
          <w:tab/>
          <w:delText>This subclause will evaluate the solution.</w:delText>
        </w:r>
      </w:del>
    </w:p>
    <w:p w:rsidR="00A9151B" w:rsidRDefault="00F13F4B">
      <w:pPr>
        <w:pStyle w:val="2"/>
        <w:rPr>
          <w:lang w:val="fr-FR"/>
        </w:rPr>
      </w:pPr>
      <w:bookmarkStart w:id="1582" w:name="_Toc96699617"/>
      <w:bookmarkStart w:id="1583" w:name="_Toc96706008"/>
      <w:bookmarkStart w:id="1584" w:name="_Toc101258800"/>
      <w:bookmarkStart w:id="1585" w:name="_Toc101342220"/>
      <w:r>
        <w:rPr>
          <w:lang w:val="fr-FR"/>
        </w:rPr>
        <w:t>6.</w:t>
      </w:r>
      <w:r>
        <w:rPr>
          <w:rFonts w:eastAsia="宋体"/>
          <w:lang w:val="fr-FR"/>
        </w:rPr>
        <w:t>11</w:t>
      </w:r>
      <w:r>
        <w:rPr>
          <w:lang w:val="fr-FR"/>
        </w:rPr>
        <w:tab/>
        <w:t xml:space="preserve">Solution </w:t>
      </w:r>
      <w:r>
        <w:rPr>
          <w:rFonts w:eastAsia="宋体"/>
          <w:lang w:val="fr-FR"/>
        </w:rPr>
        <w:t>11</w:t>
      </w:r>
      <w:r>
        <w:rPr>
          <w:lang w:val="fr-FR"/>
        </w:rPr>
        <w:t>: Communication service management exposure</w:t>
      </w:r>
      <w:bookmarkEnd w:id="1582"/>
      <w:bookmarkEnd w:id="1583"/>
      <w:bookmarkEnd w:id="1584"/>
      <w:bookmarkEnd w:id="1585"/>
    </w:p>
    <w:p w:rsidR="00A9151B" w:rsidRDefault="00F13F4B">
      <w:pPr>
        <w:pStyle w:val="3"/>
        <w:rPr>
          <w:lang w:val="fr-FR"/>
        </w:rPr>
      </w:pPr>
      <w:bookmarkStart w:id="1586" w:name="_Toc96699618"/>
      <w:bookmarkStart w:id="1587" w:name="_Toc96706009"/>
      <w:bookmarkStart w:id="1588" w:name="_Toc101258801"/>
      <w:bookmarkStart w:id="1589" w:name="_Toc101342221"/>
      <w:r>
        <w:rPr>
          <w:lang w:val="fr-FR"/>
        </w:rPr>
        <w:t>6.</w:t>
      </w:r>
      <w:r>
        <w:rPr>
          <w:rFonts w:eastAsia="宋体"/>
          <w:lang w:val="fr-FR"/>
        </w:rPr>
        <w:t>11</w:t>
      </w:r>
      <w:r>
        <w:rPr>
          <w:lang w:val="fr-FR"/>
        </w:rPr>
        <w:t>.1</w:t>
      </w:r>
      <w:r>
        <w:rPr>
          <w:lang w:val="fr-FR"/>
        </w:rPr>
        <w:tab/>
        <w:t>Solution description</w:t>
      </w:r>
      <w:bookmarkEnd w:id="1586"/>
      <w:bookmarkEnd w:id="1587"/>
      <w:bookmarkEnd w:id="1588"/>
      <w:bookmarkEnd w:id="1589"/>
    </w:p>
    <w:p w:rsidR="00A9151B" w:rsidRDefault="00F13F4B">
      <w:pPr>
        <w:pStyle w:val="4"/>
      </w:pPr>
      <w:bookmarkStart w:id="1590" w:name="_Toc96699619"/>
      <w:bookmarkStart w:id="1591" w:name="_Toc96706010"/>
      <w:bookmarkStart w:id="1592" w:name="_Toc101258802"/>
      <w:bookmarkStart w:id="1593" w:name="_Toc101342222"/>
      <w:r>
        <w:t>6.</w:t>
      </w:r>
      <w:r>
        <w:rPr>
          <w:rFonts w:eastAsia="等线"/>
        </w:rPr>
        <w:t>11</w:t>
      </w:r>
      <w:r>
        <w:t>.1.1</w:t>
      </w:r>
      <w:r>
        <w:tab/>
        <w:t>General</w:t>
      </w:r>
      <w:bookmarkEnd w:id="1590"/>
      <w:bookmarkEnd w:id="1591"/>
      <w:bookmarkEnd w:id="1592"/>
      <w:bookmarkEnd w:id="1593"/>
    </w:p>
    <w:p w:rsidR="00A9151B" w:rsidRDefault="00F13F4B">
      <w:r>
        <w:t>This solution aims to address the issues identified in Key Issue 5.</w:t>
      </w:r>
    </w:p>
    <w:p w:rsidR="00A9151B" w:rsidRDefault="00F13F4B">
      <w:r>
        <w:t>This solution provides a procedure for communication services management including the communication service lifecycle and communication assurance performed by the network slice capability enablement server.</w:t>
      </w:r>
    </w:p>
    <w:p w:rsidR="00A9151B" w:rsidRDefault="00F13F4B">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rsidR="00A9151B" w:rsidRDefault="00F13F4B">
      <w:pPr>
        <w:pStyle w:val="4"/>
      </w:pPr>
      <w:bookmarkStart w:id="1594" w:name="_Toc96699620"/>
      <w:bookmarkStart w:id="1595" w:name="_Toc96706011"/>
      <w:bookmarkStart w:id="1596" w:name="_Toc101258803"/>
      <w:bookmarkStart w:id="1597" w:name="_Toc101342223"/>
      <w:r>
        <w:t>6.</w:t>
      </w:r>
      <w:r>
        <w:rPr>
          <w:rFonts w:eastAsia="等线"/>
        </w:rPr>
        <w:t>11</w:t>
      </w:r>
      <w:r>
        <w:t>.1.2</w:t>
      </w:r>
      <w:r>
        <w:tab/>
        <w:t>Use Case of Communication service lifecycle management</w:t>
      </w:r>
      <w:bookmarkEnd w:id="1594"/>
      <w:bookmarkEnd w:id="1595"/>
      <w:bookmarkEnd w:id="1596"/>
      <w:bookmarkEnd w:id="1597"/>
    </w:p>
    <w:p w:rsidR="00A9151B" w:rsidRDefault="00F13F4B">
      <w:r>
        <w:t>Figure 6.</w:t>
      </w:r>
      <w:r>
        <w:rPr>
          <w:rFonts w:eastAsia="等线" w:hint="eastAsia"/>
        </w:rPr>
        <w:t>11</w:t>
      </w:r>
      <w:r>
        <w:t>.1.2-1 illustrates one</w:t>
      </w:r>
      <w:r>
        <w:rPr>
          <w:rFonts w:ascii="宋体" w:hAnsi="宋体" w:hint="eastAsia"/>
        </w:rPr>
        <w:t xml:space="preserve"> </w:t>
      </w:r>
      <w:r>
        <w:t>possible procedure of communication service management to address the comm</w:t>
      </w:r>
      <w:r>
        <w:rPr>
          <w:rFonts w:eastAsia="宋体" w:hint="eastAsia"/>
        </w:rPr>
        <w:t>u</w:t>
      </w:r>
      <w:r>
        <w:t>nication service lifecycle management and communication service assurance</w:t>
      </w:r>
    </w:p>
    <w:p w:rsidR="00A9151B" w:rsidRDefault="00F13F4B">
      <w:r>
        <w:t>Pre-conditions:</w:t>
      </w:r>
    </w:p>
    <w:p w:rsidR="00A9151B" w:rsidRDefault="00F13F4B">
      <w:pPr>
        <w:pStyle w:val="B1"/>
      </w:pPr>
      <w:r>
        <w:rPr>
          <w:rFonts w:eastAsia="等线" w:hint="eastAsia"/>
        </w:rPr>
        <w:t>1.</w:t>
      </w:r>
      <w:r>
        <w:rPr>
          <w:rFonts w:eastAsia="等线" w:hint="eastAsia"/>
        </w:rPr>
        <w:tab/>
      </w:r>
      <w:r>
        <w:t>The VAL client ordered slice services to offer its communication services.</w:t>
      </w:r>
    </w:p>
    <w:p w:rsidR="00A9151B" w:rsidRDefault="00F13F4B">
      <w:pPr>
        <w:pStyle w:val="B1"/>
      </w:pPr>
      <w:r>
        <w:rPr>
          <w:rFonts w:eastAsia="等线" w:hint="eastAsia"/>
        </w:rPr>
        <w:t>2.</w:t>
      </w:r>
      <w:r>
        <w:rPr>
          <w:rFonts w:eastAsia="等线"/>
        </w:rPr>
        <w:tab/>
      </w:r>
      <w:r>
        <w:t xml:space="preserve">The network slice enabler layer is </w:t>
      </w:r>
      <w:proofErr w:type="gramStart"/>
      <w:r>
        <w:t>registered/capable</w:t>
      </w:r>
      <w:proofErr w:type="gramEnd"/>
      <w:r>
        <w:t xml:space="preserve"> for interacting with 5GS such as triggering network slice LCM</w:t>
      </w:r>
      <w:r>
        <w:rPr>
          <w:rFonts w:eastAsia="等线" w:hint="eastAsia"/>
        </w:rPr>
        <w:t xml:space="preserve"> </w:t>
      </w:r>
      <w:r>
        <w:t xml:space="preserve">operations. </w:t>
      </w:r>
    </w:p>
    <w:p w:rsidR="00A9151B" w:rsidRDefault="00F13F4B">
      <w:r>
        <w:t xml:space="preserve"> </w:t>
      </w:r>
    </w:p>
    <w:p w:rsidR="00A9151B" w:rsidRDefault="00A9151B">
      <w:pPr>
        <w:pStyle w:val="TH"/>
      </w:pPr>
      <w:r>
        <w:object w:dxaOrig="6353" w:dyaOrig="5925">
          <v:shape id="_x0000_i1045" type="#_x0000_t75" style="width:317.15pt;height:296.2pt" o:ole="">
            <v:imagedata r:id="rId46" o:title=""/>
          </v:shape>
          <o:OLEObject Type="Embed" ProgID="Visio.Drawing.11" ShapeID="_x0000_i1045" DrawAspect="Content" ObjectID="_1711955079" r:id="rId47"/>
        </w:object>
      </w:r>
    </w:p>
    <w:p w:rsidR="00A9151B" w:rsidRDefault="00F13F4B">
      <w:pPr>
        <w:pStyle w:val="TF"/>
        <w:outlineLvl w:val="0"/>
        <w:rPr>
          <w:rFonts w:eastAsia="等线"/>
        </w:rPr>
      </w:pPr>
      <w:r>
        <w:t>Figure 6.</w:t>
      </w:r>
      <w:r>
        <w:rPr>
          <w:rFonts w:eastAsia="等线" w:hint="eastAsia"/>
          <w:lang w:eastAsia="zh-CN"/>
        </w:rPr>
        <w:t>11</w:t>
      </w:r>
      <w:r>
        <w:t>.1.2-1: commu</w:t>
      </w:r>
      <w:r>
        <w:rPr>
          <w:rFonts w:eastAsia="宋体" w:hint="eastAsia"/>
          <w:lang w:eastAsia="zh-CN"/>
        </w:rPr>
        <w:t>n</w:t>
      </w:r>
      <w:r>
        <w:t>ication service creation</w:t>
      </w:r>
    </w:p>
    <w:p w:rsidR="00A9151B" w:rsidRDefault="00F13F4B">
      <w:pPr>
        <w:pStyle w:val="B1"/>
        <w:rPr>
          <w:rFonts w:eastAsia="宋体"/>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rsidR="00A9151B" w:rsidRDefault="00F13F4B">
      <w:pPr>
        <w:pStyle w:val="B1"/>
        <w:rPr>
          <w:rFonts w:eastAsia="等线"/>
        </w:rPr>
      </w:pPr>
      <w:r>
        <w:t>2.</w:t>
      </w:r>
      <w:r>
        <w:tab/>
        <w:t xml:space="preserve">NSCE server translates the communication service requirements (e.g., for a video service, the mobility information and the resolution of the video) then determines the network SLA (e.g., </w:t>
      </w:r>
      <w:proofErr w:type="spellStart"/>
      <w:r>
        <w:rPr>
          <w:i/>
        </w:rPr>
        <w:t>dLtThptPerSlice</w:t>
      </w:r>
      <w:proofErr w:type="spellEnd"/>
      <w:r>
        <w:t xml:space="preserve">, </w:t>
      </w:r>
      <w:proofErr w:type="spellStart"/>
      <w:r>
        <w:rPr>
          <w:i/>
        </w:rPr>
        <w:t>uLtThptPerSlice</w:t>
      </w:r>
      <w:proofErr w:type="spellEnd"/>
      <w:r>
        <w:t xml:space="preserve">, latency as defined in </w:t>
      </w:r>
      <w:proofErr w:type="spellStart"/>
      <w:r>
        <w:rPr>
          <w:i/>
        </w:rPr>
        <w:t>serviceProfile</w:t>
      </w:r>
      <w:proofErr w:type="spellEnd"/>
      <w:r>
        <w:t xml:space="preserve"> TS 28.541[14]). The NSCE may perform the translation by pre-configured industry profiles or by KQI-KPI translation algorithms which are out scope of standard.</w:t>
      </w:r>
    </w:p>
    <w:p w:rsidR="00A9151B" w:rsidRDefault="00F13F4B">
      <w:pPr>
        <w:pStyle w:val="B1"/>
        <w:rPr>
          <w:rFonts w:eastAsia="等线"/>
        </w:rPr>
      </w:pPr>
      <w:r>
        <w:t>3.</w:t>
      </w:r>
      <w:r>
        <w:tab/>
        <w:t>NSCE server initiates the Slice Service subscription procedures by utiliz</w:t>
      </w:r>
      <w:r>
        <w:rPr>
          <w:rFonts w:eastAsia="宋体" w:hint="eastAsia"/>
          <w:lang w:eastAsia="zh-CN"/>
        </w:rPr>
        <w:t>ing</w:t>
      </w:r>
      <w:r>
        <w:t xml:space="preserve"> the management service of network slice creation as defined in clause 6.1, TS 28.531[5] exposed by EGMF defin</w:t>
      </w:r>
      <w:r>
        <w:rPr>
          <w:rFonts w:eastAsia="宋体" w:hint="eastAsia"/>
          <w:lang w:eastAsia="zh-CN"/>
        </w:rPr>
        <w:t>e</w:t>
      </w:r>
      <w:r>
        <w:t>d in SA5. The slice creation request may fail due to the shortage of network resources.</w:t>
      </w:r>
    </w:p>
    <w:p w:rsidR="00A9151B" w:rsidRDefault="00F13F4B">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creation response to VAL server. If the slice creation failed in step3, the NSCE server may ask the VAL sever to modify the service requirements.</w:t>
      </w:r>
    </w:p>
    <w:p w:rsidR="00A9151B" w:rsidRDefault="00A9151B">
      <w:pPr>
        <w:pStyle w:val="TH"/>
        <w:rPr>
          <w:rFonts w:eastAsia="宋体"/>
        </w:rPr>
      </w:pPr>
      <w:r>
        <w:object w:dxaOrig="6193" w:dyaOrig="6094">
          <v:shape id="_x0000_i1046" type="#_x0000_t75" style="width:309.85pt;height:303.95pt" o:ole="">
            <v:imagedata r:id="rId48" o:title=""/>
          </v:shape>
          <o:OLEObject Type="Embed" ProgID="Visio.Drawing.11" ShapeID="_x0000_i1046" DrawAspect="Content" ObjectID="_1711955080" r:id="rId49"/>
        </w:object>
      </w:r>
    </w:p>
    <w:p w:rsidR="00A9151B" w:rsidRDefault="00F13F4B">
      <w:pPr>
        <w:pStyle w:val="TF"/>
        <w:outlineLvl w:val="0"/>
        <w:rPr>
          <w:rFonts w:eastAsia="等线"/>
        </w:rPr>
      </w:pPr>
      <w:r>
        <w:t>Figure 6.</w:t>
      </w:r>
      <w:r>
        <w:rPr>
          <w:rFonts w:eastAsia="等线" w:hint="eastAsia"/>
          <w:lang w:eastAsia="zh-CN"/>
        </w:rPr>
        <w:t>11</w:t>
      </w:r>
      <w:r>
        <w:t>.1.2-2: commu</w:t>
      </w:r>
      <w:r>
        <w:rPr>
          <w:rFonts w:eastAsia="宋体" w:hint="eastAsia"/>
          <w:lang w:eastAsia="zh-CN"/>
        </w:rPr>
        <w:t>n</w:t>
      </w:r>
      <w:r>
        <w:t>ication service modification</w:t>
      </w:r>
    </w:p>
    <w:p w:rsidR="00A9151B" w:rsidRDefault="00F13F4B">
      <w:pPr>
        <w:pStyle w:val="B1"/>
        <w:rPr>
          <w:rFonts w:eastAsia="等线"/>
        </w:rPr>
      </w:pPr>
      <w:r>
        <w:rPr>
          <w:rFonts w:eastAsia="等线"/>
        </w:rPr>
        <w:t>1.</w:t>
      </w:r>
      <w:r>
        <w:rPr>
          <w:rFonts w:eastAsia="等线"/>
        </w:rPr>
        <w:tab/>
        <w:t>VAL server sends the communication service reconfiguration request to the NSCE server to reconfigure the properties of the communication service if the SLA is not able to sat</w:t>
      </w:r>
      <w:r>
        <w:rPr>
          <w:rFonts w:eastAsia="等线" w:hint="eastAsia"/>
          <w:lang w:eastAsia="zh-CN"/>
        </w:rPr>
        <w:t>i</w:t>
      </w:r>
      <w:r>
        <w:rPr>
          <w:rFonts w:eastAsia="等线"/>
        </w:rPr>
        <w:t>sfy current service requi</w:t>
      </w:r>
      <w:r>
        <w:rPr>
          <w:rFonts w:eastAsia="等线" w:hint="eastAsia"/>
          <w:lang w:eastAsia="zh-CN"/>
        </w:rPr>
        <w:t>r</w:t>
      </w:r>
      <w:r>
        <w:rPr>
          <w:rFonts w:eastAsia="等线"/>
        </w:rPr>
        <w:t>ements (e.g., reconfigure the resolution requirements of the communication service) or the VAL server predicts that service requ</w:t>
      </w:r>
      <w:r>
        <w:rPr>
          <w:rFonts w:eastAsia="等线" w:hint="eastAsia"/>
          <w:lang w:eastAsia="zh-CN"/>
        </w:rPr>
        <w:t>i</w:t>
      </w:r>
      <w:r>
        <w:rPr>
          <w:rFonts w:eastAsia="等线"/>
        </w:rPr>
        <w:t xml:space="preserve">rements changes sometime in the future (e.g., some new cameras are to be supported). </w:t>
      </w:r>
    </w:p>
    <w:p w:rsidR="00A9151B" w:rsidRDefault="00F13F4B">
      <w:pPr>
        <w:pStyle w:val="B1"/>
        <w:rPr>
          <w:rFonts w:eastAsia="等线"/>
        </w:rPr>
      </w:pPr>
      <w:r>
        <w:t>2.</w:t>
      </w:r>
      <w:r>
        <w:tab/>
        <w:t>NSCE server translates the communication requirements according the reconfigured communication properties then updates the network SLA.</w:t>
      </w:r>
    </w:p>
    <w:p w:rsidR="00A9151B" w:rsidRDefault="00F13F4B">
      <w:pPr>
        <w:pStyle w:val="B1"/>
        <w:rPr>
          <w:rFonts w:eastAsia="等线"/>
        </w:rPr>
      </w:pPr>
      <w:r>
        <w:t>3.</w:t>
      </w:r>
      <w:r>
        <w:tab/>
        <w:t>NSCE server initiates the Slice Service update procedures by utilize the management service of network slice modification as defined in clause 6.1, TS 28.531[5] exposed by EGMF defin</w:t>
      </w:r>
      <w:r>
        <w:rPr>
          <w:rFonts w:eastAsia="宋体" w:hint="eastAsia"/>
          <w:lang w:eastAsia="zh-CN"/>
        </w:rPr>
        <w:t>e</w:t>
      </w:r>
      <w:r>
        <w:t>d in SA5.</w:t>
      </w:r>
    </w:p>
    <w:p w:rsidR="00A9151B" w:rsidRDefault="00F13F4B">
      <w:pPr>
        <w:pStyle w:val="B1"/>
        <w:rPr>
          <w:rFonts w:eastAsia="等线"/>
        </w:rPr>
      </w:pPr>
      <w:r>
        <w:t>4.</w:t>
      </w:r>
      <w:r>
        <w:tab/>
        <w:t>NCSE server send</w:t>
      </w:r>
      <w:r>
        <w:rPr>
          <w:rFonts w:eastAsia="宋体" w:hint="eastAsia"/>
          <w:lang w:eastAsia="zh-CN"/>
        </w:rPr>
        <w:t>s</w:t>
      </w:r>
      <w:r>
        <w:t xml:space="preserve"> the comm</w:t>
      </w:r>
      <w:r>
        <w:rPr>
          <w:rFonts w:eastAsia="宋体" w:hint="eastAsia"/>
          <w:lang w:eastAsia="zh-CN"/>
        </w:rPr>
        <w:t>u</w:t>
      </w:r>
      <w:r>
        <w:t>nication service modification response to VAL server.</w:t>
      </w:r>
    </w:p>
    <w:p w:rsidR="00A9151B" w:rsidRDefault="00A9151B">
      <w:pPr>
        <w:pStyle w:val="TH"/>
        <w:rPr>
          <w:rFonts w:eastAsia="宋体"/>
        </w:rPr>
      </w:pPr>
      <w:r>
        <w:object w:dxaOrig="6193" w:dyaOrig="5669">
          <v:shape id="_x0000_i1047" type="#_x0000_t75" style="width:309.85pt;height:283.45pt" o:ole="">
            <v:imagedata r:id="rId50" o:title=""/>
          </v:shape>
          <o:OLEObject Type="Embed" ProgID="Visio.Drawing.11" ShapeID="_x0000_i1047" DrawAspect="Content" ObjectID="_1711955081" r:id="rId51"/>
        </w:object>
      </w:r>
    </w:p>
    <w:p w:rsidR="00A9151B" w:rsidRDefault="00F13F4B">
      <w:pPr>
        <w:pStyle w:val="TF"/>
        <w:outlineLvl w:val="0"/>
        <w:rPr>
          <w:rFonts w:eastAsia="等线"/>
        </w:rPr>
      </w:pPr>
      <w:r>
        <w:t>Figure 6.</w:t>
      </w:r>
      <w:r>
        <w:rPr>
          <w:rFonts w:eastAsia="等线" w:hint="eastAsia"/>
          <w:lang w:eastAsia="zh-CN"/>
        </w:rPr>
        <w:t>11</w:t>
      </w:r>
      <w:r>
        <w:t>.1.2-3: commu</w:t>
      </w:r>
      <w:r>
        <w:rPr>
          <w:rFonts w:eastAsia="宋体" w:hint="eastAsia"/>
          <w:lang w:eastAsia="zh-CN"/>
        </w:rPr>
        <w:t>n</w:t>
      </w:r>
      <w:r>
        <w:t>ication service disengagement</w:t>
      </w:r>
    </w:p>
    <w:p w:rsidR="00A9151B" w:rsidRDefault="00F13F4B">
      <w:pPr>
        <w:pStyle w:val="B1"/>
        <w:rPr>
          <w:rFonts w:eastAsia="宋体"/>
        </w:rPr>
      </w:pPr>
      <w:r>
        <w:t>1.</w:t>
      </w:r>
      <w:r>
        <w:tab/>
        <w:t>The VAL server sends a request to NSCE server to disengage the communication service when the communication service ends.</w:t>
      </w:r>
    </w:p>
    <w:p w:rsidR="00A9151B" w:rsidRDefault="00F13F4B">
      <w:pPr>
        <w:pStyle w:val="B1"/>
        <w:rPr>
          <w:rFonts w:eastAsia="等线"/>
        </w:rPr>
      </w:pPr>
      <w:r>
        <w:t>2.</w:t>
      </w:r>
      <w:r>
        <w:tab/>
        <w:t>NSCE server initiates the Slice Service de</w:t>
      </w:r>
      <w:r>
        <w:rPr>
          <w:rFonts w:eastAsia="宋体" w:hint="eastAsia"/>
          <w:lang w:eastAsia="zh-CN"/>
        </w:rPr>
        <w:t>-</w:t>
      </w:r>
      <w:r>
        <w:t>allocation procedures by utiliz</w:t>
      </w:r>
      <w:r>
        <w:rPr>
          <w:rFonts w:eastAsia="宋体" w:hint="eastAsia"/>
          <w:lang w:eastAsia="zh-CN"/>
        </w:rPr>
        <w:t>ing</w:t>
      </w:r>
      <w:r>
        <w:t xml:space="preserve"> the management service of network slice de</w:t>
      </w:r>
      <w:r>
        <w:rPr>
          <w:rFonts w:eastAsia="宋体" w:hint="eastAsia"/>
          <w:lang w:eastAsia="zh-CN"/>
        </w:rPr>
        <w:t>-</w:t>
      </w:r>
      <w:r>
        <w:t>allocation as defined in clause 6.1, TS 28.531[5] exposed by EGMF defin</w:t>
      </w:r>
      <w:r>
        <w:rPr>
          <w:rFonts w:eastAsia="宋体" w:hint="eastAsia"/>
          <w:lang w:eastAsia="zh-CN"/>
        </w:rPr>
        <w:t>e</w:t>
      </w:r>
      <w:r>
        <w:t>d in SA5.</w:t>
      </w:r>
    </w:p>
    <w:p w:rsidR="00A9151B" w:rsidRDefault="00F13F4B">
      <w:pPr>
        <w:pStyle w:val="B1"/>
        <w:rPr>
          <w:rFonts w:eastAsia="等线"/>
        </w:rPr>
      </w:pPr>
      <w:r>
        <w:t>3.</w:t>
      </w:r>
      <w:r>
        <w:tab/>
        <w:t>NCSE server send</w:t>
      </w:r>
      <w:r>
        <w:rPr>
          <w:rFonts w:eastAsia="宋体" w:hint="eastAsia"/>
          <w:lang w:eastAsia="zh-CN"/>
        </w:rPr>
        <w:t>s</w:t>
      </w:r>
      <w:r>
        <w:t xml:space="preserve"> the comm</w:t>
      </w:r>
      <w:r>
        <w:rPr>
          <w:rFonts w:eastAsia="宋体" w:hint="eastAsia"/>
          <w:lang w:eastAsia="zh-CN"/>
        </w:rPr>
        <w:t>u</w:t>
      </w:r>
      <w:r>
        <w:t>nication service disengagement response to VAL server.</w:t>
      </w:r>
    </w:p>
    <w:p w:rsidR="00A9151B" w:rsidRDefault="00F13F4B">
      <w:pPr>
        <w:pStyle w:val="B1"/>
        <w:rPr>
          <w:rFonts w:eastAsia="等线"/>
        </w:rPr>
      </w:pPr>
      <w:r>
        <w:rPr>
          <w:rFonts w:eastAsia="等线" w:hint="eastAsia"/>
        </w:rPr>
        <w:t xml:space="preserve"> </w:t>
      </w:r>
    </w:p>
    <w:p w:rsidR="00A9151B" w:rsidRDefault="00F13F4B">
      <w:pPr>
        <w:pStyle w:val="4"/>
        <w:rPr>
          <w:rFonts w:eastAsia="宋体"/>
        </w:rPr>
      </w:pPr>
      <w:bookmarkStart w:id="1598" w:name="_Toc96699621"/>
      <w:bookmarkStart w:id="1599" w:name="_Toc96706012"/>
      <w:bookmarkStart w:id="1600" w:name="_Toc101258804"/>
      <w:bookmarkStart w:id="1601" w:name="_Toc101342224"/>
      <w:r>
        <w:t>6.</w:t>
      </w:r>
      <w:r>
        <w:rPr>
          <w:rFonts w:eastAsia="等线"/>
        </w:rPr>
        <w:t>11</w:t>
      </w:r>
      <w:r>
        <w:t>.1.3</w:t>
      </w:r>
      <w:r>
        <w:tab/>
        <w:t>Communication service creation</w:t>
      </w:r>
      <w:bookmarkEnd w:id="1598"/>
      <w:bookmarkEnd w:id="1599"/>
      <w:bookmarkEnd w:id="1600"/>
      <w:bookmarkEnd w:id="1601"/>
    </w:p>
    <w:p w:rsidR="00A9151B" w:rsidRDefault="00A9151B">
      <w:pPr>
        <w:pStyle w:val="TH"/>
      </w:pPr>
      <w:r>
        <w:object w:dxaOrig="4590" w:dyaOrig="3508">
          <v:shape id="_x0000_i1048" type="#_x0000_t75" style="width:221pt;height:168.6pt" o:ole="">
            <v:imagedata r:id="rId52" o:title=""/>
          </v:shape>
          <o:OLEObject Type="Embed" ProgID="Visio.Drawing.15" ShapeID="_x0000_i1048" DrawAspect="Content" ObjectID="_1711955082" r:id="rId53"/>
        </w:object>
      </w:r>
    </w:p>
    <w:p w:rsidR="00A9151B" w:rsidRDefault="00F13F4B">
      <w:pPr>
        <w:pStyle w:val="TF"/>
        <w:outlineLvl w:val="0"/>
        <w:rPr>
          <w:rFonts w:eastAsia="等线"/>
        </w:rPr>
      </w:pPr>
      <w:r>
        <w:t>Figure 6.</w:t>
      </w:r>
      <w:r>
        <w:rPr>
          <w:rFonts w:eastAsia="等线" w:hint="eastAsia"/>
          <w:lang w:eastAsia="zh-CN"/>
        </w:rPr>
        <w:t>11</w:t>
      </w:r>
      <w:r>
        <w:t>.1.3-1: commu</w:t>
      </w:r>
      <w:r>
        <w:rPr>
          <w:rFonts w:eastAsia="宋体" w:hint="eastAsia"/>
          <w:lang w:eastAsia="zh-CN"/>
        </w:rPr>
        <w:t>n</w:t>
      </w:r>
      <w:r>
        <w:t>ication service creation</w:t>
      </w:r>
    </w:p>
    <w:p w:rsidR="00A9151B" w:rsidRDefault="00F13F4B">
      <w:pPr>
        <w:rPr>
          <w:rFonts w:eastAsia="宋体"/>
        </w:rPr>
      </w:pPr>
      <w:r>
        <w:t>Figure 6.</w:t>
      </w:r>
      <w:r>
        <w:rPr>
          <w:rFonts w:eastAsia="宋体" w:hint="eastAsia"/>
          <w:lang w:eastAsia="zh-CN"/>
        </w:rPr>
        <w:t>11</w:t>
      </w:r>
      <w:r>
        <w:t>.1.3-1 shows the APIs of service subscription of communication service creation as step 1 and step 4 of Figure 6.</w:t>
      </w:r>
      <w:r>
        <w:rPr>
          <w:rFonts w:eastAsia="等线" w:hint="eastAsia"/>
          <w:lang w:eastAsia="zh-CN"/>
        </w:rPr>
        <w:t>11</w:t>
      </w:r>
      <w:r>
        <w:t>.1.2-1.</w:t>
      </w:r>
    </w:p>
    <w:p w:rsidR="00A9151B" w:rsidRDefault="00F13F4B">
      <w:pPr>
        <w:pStyle w:val="4"/>
      </w:pPr>
      <w:bookmarkStart w:id="1602" w:name="_Toc96699622"/>
      <w:bookmarkStart w:id="1603" w:name="_Toc96706013"/>
      <w:bookmarkStart w:id="1604" w:name="_Toc101258805"/>
      <w:bookmarkStart w:id="1605" w:name="_Toc101342225"/>
      <w:r>
        <w:lastRenderedPageBreak/>
        <w:t>6.</w:t>
      </w:r>
      <w:r>
        <w:rPr>
          <w:rFonts w:eastAsia="等线"/>
        </w:rPr>
        <w:t>11</w:t>
      </w:r>
      <w:r>
        <w:t>.1.4</w:t>
      </w:r>
      <w:r>
        <w:tab/>
        <w:t>Communication service modification</w:t>
      </w:r>
      <w:bookmarkEnd w:id="1602"/>
      <w:bookmarkEnd w:id="1603"/>
      <w:bookmarkEnd w:id="1604"/>
      <w:bookmarkEnd w:id="1605"/>
    </w:p>
    <w:p w:rsidR="00A9151B" w:rsidRDefault="00A9151B">
      <w:pPr>
        <w:pStyle w:val="TH"/>
      </w:pPr>
      <w:r>
        <w:object w:dxaOrig="4590" w:dyaOrig="3508">
          <v:shape id="_x0000_i1049" type="#_x0000_t75" style="width:221pt;height:168.6pt" o:ole="">
            <v:imagedata r:id="rId54" o:title=""/>
          </v:shape>
          <o:OLEObject Type="Embed" ProgID="Visio.Drawing.15" ShapeID="_x0000_i1049" DrawAspect="Content" ObjectID="_1711955083" r:id="rId55"/>
        </w:object>
      </w:r>
    </w:p>
    <w:p w:rsidR="00A9151B" w:rsidRDefault="00F13F4B">
      <w:pPr>
        <w:pStyle w:val="TF"/>
        <w:outlineLvl w:val="0"/>
        <w:rPr>
          <w:rFonts w:eastAsia="等线"/>
        </w:rPr>
      </w:pPr>
      <w:r>
        <w:t>Figure 6.</w:t>
      </w:r>
      <w:r>
        <w:rPr>
          <w:rFonts w:eastAsia="等线" w:hint="eastAsia"/>
          <w:lang w:eastAsia="zh-CN"/>
        </w:rPr>
        <w:t>11</w:t>
      </w:r>
      <w:r>
        <w:t>.1.4-1: commu</w:t>
      </w:r>
      <w:r>
        <w:rPr>
          <w:rFonts w:eastAsia="宋体" w:hint="eastAsia"/>
          <w:lang w:eastAsia="zh-CN"/>
        </w:rPr>
        <w:t>n</w:t>
      </w:r>
      <w:r>
        <w:t>ication service reconfiguration</w:t>
      </w:r>
    </w:p>
    <w:p w:rsidR="00A9151B" w:rsidRDefault="00F13F4B">
      <w:pPr>
        <w:rPr>
          <w:rFonts w:eastAsia="宋体"/>
        </w:rPr>
      </w:pPr>
      <w:r>
        <w:t>Figure 6.</w:t>
      </w:r>
      <w:r>
        <w:rPr>
          <w:rFonts w:eastAsia="宋体" w:hint="eastAsia"/>
          <w:lang w:eastAsia="zh-CN"/>
        </w:rPr>
        <w:t>11</w:t>
      </w:r>
      <w:r>
        <w:t>.1.4-1 shows the APIs of service subscription of communication service reconfiguration as step 1 and step 4 of Figure 6.</w:t>
      </w:r>
      <w:r>
        <w:rPr>
          <w:rFonts w:eastAsia="等线" w:hint="eastAsia"/>
          <w:lang w:eastAsia="zh-CN"/>
        </w:rPr>
        <w:t>11</w:t>
      </w:r>
      <w:r>
        <w:t>.1.2-2.</w:t>
      </w:r>
    </w:p>
    <w:p w:rsidR="00A9151B" w:rsidRDefault="00F13F4B">
      <w:pPr>
        <w:jc w:val="center"/>
      </w:pPr>
      <w:r>
        <w:t xml:space="preserve"> </w:t>
      </w:r>
    </w:p>
    <w:p w:rsidR="00A9151B" w:rsidRDefault="00F13F4B">
      <w:pPr>
        <w:pStyle w:val="4"/>
      </w:pPr>
      <w:bookmarkStart w:id="1606" w:name="_Toc96706014"/>
      <w:bookmarkStart w:id="1607" w:name="_Toc96699623"/>
      <w:bookmarkStart w:id="1608" w:name="_Toc101258806"/>
      <w:bookmarkStart w:id="1609" w:name="_Toc101342226"/>
      <w:r>
        <w:t>6.</w:t>
      </w:r>
      <w:r>
        <w:rPr>
          <w:rFonts w:eastAsia="等线"/>
        </w:rPr>
        <w:t>11</w:t>
      </w:r>
      <w:r>
        <w:t>.1.5</w:t>
      </w:r>
      <w:r>
        <w:tab/>
        <w:t>Communication service disengagement</w:t>
      </w:r>
      <w:bookmarkEnd w:id="1606"/>
      <w:bookmarkEnd w:id="1607"/>
      <w:bookmarkEnd w:id="1608"/>
      <w:bookmarkEnd w:id="1609"/>
    </w:p>
    <w:p w:rsidR="00A9151B" w:rsidRDefault="00A9151B">
      <w:pPr>
        <w:pStyle w:val="TH"/>
      </w:pPr>
      <w:r>
        <w:object w:dxaOrig="4590" w:dyaOrig="3508">
          <v:shape id="_x0000_i1050" type="#_x0000_t75" style="width:221pt;height:168.6pt" o:ole="">
            <v:imagedata r:id="rId56" o:title=""/>
          </v:shape>
          <o:OLEObject Type="Embed" ProgID="Visio.Drawing.15" ShapeID="_x0000_i1050" DrawAspect="Content" ObjectID="_1711955084" r:id="rId57"/>
        </w:object>
      </w:r>
    </w:p>
    <w:p w:rsidR="00A9151B" w:rsidRDefault="00F13F4B">
      <w:pPr>
        <w:pStyle w:val="TF"/>
      </w:pPr>
      <w:r>
        <w:t>Figure 6.</w:t>
      </w:r>
      <w:r>
        <w:rPr>
          <w:rFonts w:eastAsia="宋体" w:hint="eastAsia"/>
          <w:lang w:eastAsia="zh-CN"/>
        </w:rPr>
        <w:t>11</w:t>
      </w:r>
      <w:r>
        <w:t>.1.5-1: commu</w:t>
      </w:r>
      <w:r>
        <w:rPr>
          <w:rFonts w:eastAsia="宋体" w:hint="eastAsia"/>
          <w:lang w:eastAsia="zh-CN"/>
        </w:rPr>
        <w:t>n</w:t>
      </w:r>
      <w:r>
        <w:t>ication service reconfiguration</w:t>
      </w:r>
    </w:p>
    <w:p w:rsidR="00A9151B" w:rsidRDefault="00F13F4B">
      <w:pPr>
        <w:rPr>
          <w:ins w:id="1610" w:author="S6-220812" w:date="2022-04-18T15:20:00Z"/>
          <w:rFonts w:eastAsiaTheme="minorEastAsia"/>
          <w:lang w:eastAsia="zh-CN"/>
        </w:rPr>
      </w:pPr>
      <w:r>
        <w:t>Figure 6.</w:t>
      </w:r>
      <w:r>
        <w:rPr>
          <w:rFonts w:eastAsia="宋体" w:hint="eastAsia"/>
          <w:lang w:eastAsia="zh-CN"/>
        </w:rPr>
        <w:t>11</w:t>
      </w:r>
      <w:r>
        <w:t>.1.5-1 shows the APIs of service subscription of communication service reconfiguration as step 1 and step 3 of Figure 6.</w:t>
      </w:r>
      <w:r>
        <w:rPr>
          <w:rFonts w:eastAsia="等线" w:hint="eastAsia"/>
          <w:lang w:eastAsia="zh-CN"/>
        </w:rPr>
        <w:t>11</w:t>
      </w:r>
      <w:r>
        <w:t>.1.2-3.</w:t>
      </w:r>
    </w:p>
    <w:p w:rsidR="00FA189A" w:rsidRDefault="0060102F">
      <w:pPr>
        <w:pStyle w:val="3"/>
        <w:rPr>
          <w:ins w:id="1611" w:author="S6-220812" w:date="2022-04-18T15:20:00Z"/>
          <w:rPrChange w:id="1612" w:author="Rapporteur" w:date="2022-04-18T18:55:00Z">
            <w:rPr>
              <w:ins w:id="1613" w:author="S6-220812" w:date="2022-04-18T15:20:00Z"/>
              <w:b/>
              <w:bCs/>
            </w:rPr>
          </w:rPrChange>
        </w:rPr>
      </w:pPr>
      <w:bookmarkStart w:id="1614" w:name="_Toc101258807"/>
      <w:bookmarkStart w:id="1615" w:name="_Toc101342227"/>
      <w:ins w:id="1616" w:author="S6-220812" w:date="2022-04-18T15:20:00Z">
        <w:r w:rsidRPr="0060102F">
          <w:rPr>
            <w:rPrChange w:id="1617" w:author="Rapporteur" w:date="2022-04-18T18:55:00Z">
              <w:rPr>
                <w:b/>
                <w:bCs/>
              </w:rPr>
            </w:rPrChange>
          </w:rPr>
          <w:t>6.11.2</w:t>
        </w:r>
        <w:r w:rsidRPr="0060102F">
          <w:rPr>
            <w:rPrChange w:id="1618" w:author="Rapporteur" w:date="2022-04-18T18:55:00Z">
              <w:rPr>
                <w:b/>
                <w:bCs/>
              </w:rPr>
            </w:rPrChange>
          </w:rPr>
          <w:tab/>
          <w:t>Solution evaluation</w:t>
        </w:r>
        <w:bookmarkEnd w:id="1614"/>
        <w:bookmarkEnd w:id="1615"/>
      </w:ins>
    </w:p>
    <w:p w:rsidR="00BD2A1D" w:rsidRDefault="00BD2A1D" w:rsidP="00BD2A1D">
      <w:pPr>
        <w:rPr>
          <w:ins w:id="1619" w:author="S6-220812" w:date="2022-04-18T15:20:00Z"/>
        </w:rPr>
      </w:pPr>
      <w:ins w:id="1620" w:author="S6-220812" w:date="2022-04-18T15:20:00Z">
        <w:r>
          <w:t>The solution addresses the key issue #5 of communication service management exposure. In this solution, the NSCE</w:t>
        </w:r>
        <w:del w:id="1621" w:author="Rapporteur" w:date="2022-04-18T18:54:00Z">
          <w:r w:rsidDel="006968AE">
            <w:rPr>
              <w:rFonts w:hint="eastAsia"/>
            </w:rPr>
            <w:delText>_</w:delText>
          </w:r>
        </w:del>
      </w:ins>
      <w:ins w:id="1622" w:author="Rapporteur" w:date="2022-04-18T18:54:00Z">
        <w:r w:rsidR="006968AE">
          <w:rPr>
            <w:rFonts w:eastAsiaTheme="minorEastAsia" w:hint="eastAsia"/>
            <w:lang w:eastAsia="zh-CN"/>
          </w:rPr>
          <w:t xml:space="preserve"> </w:t>
        </w:r>
      </w:ins>
      <w:ins w:id="1623" w:author="S6-220812" w:date="2022-04-18T15:20:00Z">
        <w:r>
          <w:t>server interacts with VAL</w:t>
        </w:r>
        <w:del w:id="1624" w:author="Rapporteur" w:date="2022-04-18T18:54:00Z">
          <w:r w:rsidDel="006968AE">
            <w:delText>_</w:delText>
          </w:r>
        </w:del>
      </w:ins>
      <w:ins w:id="1625" w:author="Rapporteur" w:date="2022-04-18T18:54:00Z">
        <w:r w:rsidR="006968AE">
          <w:rPr>
            <w:rFonts w:eastAsiaTheme="minorEastAsia" w:hint="eastAsia"/>
            <w:lang w:eastAsia="zh-CN"/>
          </w:rPr>
          <w:t xml:space="preserve"> </w:t>
        </w:r>
      </w:ins>
      <w:ins w:id="1626" w:author="S6-220812" w:date="2022-04-18T15:20:00Z">
        <w:r>
          <w:t>server to acquire/update the requirements of the communication service if a communication services is required to create/update. After the determination of the SLA of network slice according to the communication services requirements, the NSCE</w:t>
        </w:r>
      </w:ins>
      <w:ins w:id="1627" w:author="Rapporteur" w:date="2022-04-18T18:54:00Z">
        <w:r w:rsidR="006968AE">
          <w:rPr>
            <w:rFonts w:eastAsiaTheme="minorEastAsia" w:hint="eastAsia"/>
            <w:lang w:eastAsia="zh-CN"/>
          </w:rPr>
          <w:t xml:space="preserve"> </w:t>
        </w:r>
      </w:ins>
      <w:ins w:id="1628" w:author="S6-220812" w:date="2022-04-18T15:20:00Z">
        <w:del w:id="1629" w:author="Rapporteur" w:date="2022-04-18T18:54:00Z">
          <w:r w:rsidDel="006968AE">
            <w:delText>_</w:delText>
          </w:r>
        </w:del>
        <w:r>
          <w:t>Server will have interactions with OAM system to trigger the network slice allocation/modification/</w:t>
        </w:r>
        <w:proofErr w:type="spellStart"/>
        <w:r>
          <w:t>deallocation</w:t>
        </w:r>
        <w:proofErr w:type="spellEnd"/>
        <w:r>
          <w:t xml:space="preserve">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ins>
    </w:p>
    <w:p w:rsidR="00BD2A1D" w:rsidRDefault="00BD2A1D" w:rsidP="00BD2A1D">
      <w:pPr>
        <w:rPr>
          <w:ins w:id="1630" w:author="S6-220812" w:date="2022-04-18T15:20:00Z"/>
        </w:rPr>
      </w:pPr>
      <w:ins w:id="1631" w:author="S6-220812" w:date="2022-04-18T15:20:00Z">
        <w:r>
          <w:t>1.  APIs of service subscription of communication service creation (for instance, to create a service, the service ID, the number of the UEs, the coverage area of the service, the mobility information of the UEs)</w:t>
        </w:r>
      </w:ins>
    </w:p>
    <w:p w:rsidR="00BD2A1D" w:rsidRDefault="00BD2A1D" w:rsidP="00BD2A1D">
      <w:pPr>
        <w:rPr>
          <w:ins w:id="1632" w:author="S6-220812" w:date="2022-04-18T15:20:00Z"/>
        </w:rPr>
      </w:pPr>
      <w:ins w:id="1633" w:author="S6-220812" w:date="2022-04-18T15:20:00Z">
        <w:r>
          <w:t>2.  APIs of service subscription of communication service reconfiguration</w:t>
        </w:r>
      </w:ins>
    </w:p>
    <w:p w:rsidR="00BD2A1D" w:rsidRDefault="00BD2A1D" w:rsidP="00BD2A1D">
      <w:pPr>
        <w:rPr>
          <w:ins w:id="1634" w:author="S6-220812" w:date="2022-04-18T15:20:00Z"/>
        </w:rPr>
      </w:pPr>
      <w:ins w:id="1635" w:author="S6-220812" w:date="2022-04-18T15:20:00Z">
        <w:r>
          <w:lastRenderedPageBreak/>
          <w:t>3. APIs of service subscription of communication service disengagement</w:t>
        </w:r>
      </w:ins>
    </w:p>
    <w:p w:rsidR="00BD2A1D" w:rsidRPr="00BD2A1D" w:rsidRDefault="00BD2A1D">
      <w:pPr>
        <w:rPr>
          <w:rFonts w:eastAsiaTheme="minorEastAsia"/>
          <w:lang w:eastAsia="zh-CN"/>
          <w:rPrChange w:id="1636" w:author="S6-220812" w:date="2022-04-18T15:20:00Z">
            <w:rPr/>
          </w:rPrChange>
        </w:rPr>
      </w:pPr>
    </w:p>
    <w:p w:rsidR="00FA189A" w:rsidRDefault="0060102F">
      <w:pPr>
        <w:pStyle w:val="2"/>
        <w:rPr>
          <w:ins w:id="1637" w:author="S6-220787" w:date="2022-04-18T15:10:00Z"/>
          <w:rPrChange w:id="1638" w:author="Rapporteur" w:date="2022-04-18T18:55:00Z">
            <w:rPr>
              <w:ins w:id="1639" w:author="S6-220787" w:date="2022-04-18T15:10:00Z"/>
              <w:b/>
              <w:bCs/>
            </w:rPr>
          </w:rPrChange>
        </w:rPr>
      </w:pPr>
      <w:bookmarkStart w:id="1640" w:name="_Toc101258808"/>
      <w:bookmarkStart w:id="1641" w:name="_Toc96699624"/>
      <w:bookmarkStart w:id="1642" w:name="_Toc96706015"/>
      <w:bookmarkStart w:id="1643" w:name="_Toc101342228"/>
      <w:ins w:id="1644" w:author="S6-220787" w:date="2022-04-18T15:10:00Z">
        <w:r w:rsidRPr="0060102F">
          <w:rPr>
            <w:rPrChange w:id="1645" w:author="Rapporteur" w:date="2022-04-18T18:55:00Z">
              <w:rPr>
                <w:b/>
                <w:bCs/>
              </w:rPr>
            </w:rPrChange>
          </w:rPr>
          <w:t>6.</w:t>
        </w:r>
      </w:ins>
      <w:ins w:id="1646" w:author="S6-220787" w:date="2022-04-18T15:11:00Z">
        <w:r w:rsidRPr="0060102F">
          <w:rPr>
            <w:rFonts w:eastAsiaTheme="minorEastAsia"/>
            <w:rPrChange w:id="1647" w:author="Rapporteur" w:date="2022-04-18T18:55:00Z">
              <w:rPr>
                <w:rFonts w:eastAsiaTheme="minorEastAsia"/>
                <w:b/>
                <w:bCs/>
                <w:lang w:eastAsia="zh-CN"/>
              </w:rPr>
            </w:rPrChange>
          </w:rPr>
          <w:t>12</w:t>
        </w:r>
      </w:ins>
      <w:ins w:id="1648" w:author="S6-220787" w:date="2022-04-18T15:10:00Z">
        <w:r w:rsidRPr="0060102F">
          <w:rPr>
            <w:rPrChange w:id="1649" w:author="Rapporteur" w:date="2022-04-18T18:55:00Z">
              <w:rPr>
                <w:b/>
                <w:bCs/>
              </w:rPr>
            </w:rPrChange>
          </w:rPr>
          <w:tab/>
          <w:t>Solution #</w:t>
        </w:r>
      </w:ins>
      <w:ins w:id="1650" w:author="S6-220787" w:date="2022-04-18T15:11:00Z">
        <w:r w:rsidRPr="0060102F">
          <w:rPr>
            <w:rFonts w:eastAsiaTheme="minorEastAsia"/>
            <w:rPrChange w:id="1651" w:author="Rapporteur" w:date="2022-04-18T18:55:00Z">
              <w:rPr>
                <w:rFonts w:eastAsiaTheme="minorEastAsia"/>
                <w:b/>
                <w:bCs/>
                <w:lang w:eastAsia="zh-CN"/>
              </w:rPr>
            </w:rPrChange>
          </w:rPr>
          <w:t>12</w:t>
        </w:r>
      </w:ins>
      <w:ins w:id="1652" w:author="S6-220787" w:date="2022-04-18T15:10:00Z">
        <w:r w:rsidRPr="0060102F">
          <w:rPr>
            <w:rPrChange w:id="1653" w:author="Rapporteur" w:date="2022-04-18T18:55:00Z">
              <w:rPr>
                <w:b/>
                <w:bCs/>
              </w:rPr>
            </w:rPrChange>
          </w:rPr>
          <w:t>: SEAL enhancement</w:t>
        </w:r>
        <w:bookmarkEnd w:id="1640"/>
        <w:bookmarkEnd w:id="1643"/>
      </w:ins>
    </w:p>
    <w:p w:rsidR="00D84813" w:rsidRDefault="00D84813" w:rsidP="00D84813">
      <w:pPr>
        <w:rPr>
          <w:ins w:id="1654" w:author="S6-220787" w:date="2022-04-18T15:10:00Z"/>
        </w:rPr>
      </w:pPr>
      <w:ins w:id="1655" w:author="S6-220787" w:date="2022-04-18T15:10:00Z">
        <w:r>
          <w:t xml:space="preserve">This solution aims to address the </w:t>
        </w:r>
        <w:r>
          <w:rPr>
            <w:rFonts w:hint="eastAsia"/>
          </w:rPr>
          <w:t>issue</w:t>
        </w:r>
        <w:r>
          <w:t>s “which enhancement to SEAL network slice capability management service is required”</w:t>
        </w:r>
        <w:r>
          <w:rPr>
            <w:rFonts w:ascii="宋体" w:hAnsi="宋体" w:hint="eastAsia"/>
          </w:rPr>
          <w:t xml:space="preserve"> </w:t>
        </w:r>
        <w:r>
          <w:t xml:space="preserve">identified in Key Issue </w:t>
        </w:r>
        <w:r>
          <w:rPr>
            <w:rFonts w:hint="eastAsia"/>
          </w:rPr>
          <w:t>1</w:t>
        </w:r>
        <w:r>
          <w:t>.</w:t>
        </w:r>
      </w:ins>
    </w:p>
    <w:p w:rsidR="00D84813" w:rsidRDefault="00D84813" w:rsidP="00D84813">
      <w:pPr>
        <w:rPr>
          <w:ins w:id="1656" w:author="S6-220787" w:date="2022-04-18T15:10:00Z"/>
          <w:rFonts w:ascii="宋体" w:hAnsi="宋体"/>
        </w:rPr>
      </w:pPr>
      <w:ins w:id="1657" w:author="S6-220787" w:date="2022-04-18T15:10:00Z">
        <w:r>
          <w:t>This solution</w:t>
        </w:r>
        <w:r>
          <w:rPr>
            <w:rFonts w:ascii="宋体" w:hAnsi="宋体" w:hint="eastAsia"/>
          </w:rPr>
          <w:t xml:space="preserve"> </w:t>
        </w:r>
        <w:r>
          <w:t>illustrate</w:t>
        </w:r>
        <w:r>
          <w:rPr>
            <w:rFonts w:hint="eastAsia"/>
          </w:rPr>
          <w:t>s</w:t>
        </w:r>
        <w:r>
          <w:t xml:space="preserve"> the impact on SEAL</w:t>
        </w:r>
        <w:r>
          <w:rPr>
            <w:rFonts w:ascii="宋体" w:hAnsi="宋体" w:hint="eastAsia"/>
          </w:rPr>
          <w:t xml:space="preserve"> </w:t>
        </w:r>
        <w:r>
          <w:rPr>
            <w:rFonts w:hint="eastAsia"/>
          </w:rPr>
          <w:t xml:space="preserve">by </w:t>
        </w:r>
        <w:r>
          <w:t>analyz</w:t>
        </w:r>
        <w:r>
          <w:rPr>
            <w:rFonts w:hint="eastAsia"/>
          </w:rPr>
          <w:t>ing</w:t>
        </w:r>
        <w:r>
          <w:t xml:space="preserve"> the existing solution</w:t>
        </w:r>
        <w:r>
          <w:rPr>
            <w:rFonts w:hint="eastAsia"/>
          </w:rPr>
          <w:t>s.</w:t>
        </w:r>
      </w:ins>
    </w:p>
    <w:p w:rsidR="00D84813" w:rsidDel="006968AE" w:rsidRDefault="00D84813" w:rsidP="00D84813">
      <w:pPr>
        <w:pStyle w:val="EditorsNote"/>
        <w:rPr>
          <w:ins w:id="1658" w:author="S6-220787" w:date="2022-04-18T15:10:00Z"/>
          <w:del w:id="1659" w:author="Rapporteur" w:date="2022-04-18T18:55:00Z"/>
          <w:rFonts w:eastAsia="等线"/>
        </w:rPr>
      </w:pPr>
      <w:ins w:id="1660" w:author="S6-220787" w:date="2022-04-18T15:10:00Z">
        <w:r>
          <w:rPr>
            <w:rFonts w:eastAsia="等线"/>
          </w:rPr>
          <w:t>Editor's note:</w:t>
        </w:r>
        <w:r>
          <w:rPr>
            <w:rFonts w:eastAsia="等线"/>
          </w:rPr>
          <w:tab/>
          <w:t>The</w:t>
        </w:r>
        <w:r>
          <w:rPr>
            <w:rFonts w:ascii="等线" w:eastAsia="等线" w:hAnsi="等线" w:hint="eastAsia"/>
          </w:rPr>
          <w:t xml:space="preserve"> </w:t>
        </w:r>
        <w:r>
          <w:t>analyz</w:t>
        </w:r>
        <w:r>
          <w:rPr>
            <w:rFonts w:hint="eastAsia"/>
          </w:rPr>
          <w:t>ing</w:t>
        </w:r>
        <w:r>
          <w:rPr>
            <w:rFonts w:ascii="等线" w:eastAsia="等线" w:hAnsi="等线" w:hint="eastAsia"/>
          </w:rPr>
          <w:t xml:space="preserve"> </w:t>
        </w:r>
        <w:r>
          <w:rPr>
            <w:rFonts w:eastAsia="等线" w:hint="eastAsia"/>
          </w:rPr>
          <w:t>of KIs and solutions is based on the approved until SA6#47-e. When more KIs and Solutions are finished, this solution could be</w:t>
        </w:r>
        <w:r>
          <w:rPr>
            <w:rFonts w:ascii="等线" w:eastAsia="等线" w:hAnsi="等线" w:hint="eastAsia"/>
          </w:rPr>
          <w:t xml:space="preserve"> </w:t>
        </w:r>
        <w:r>
          <w:rPr>
            <w:rFonts w:eastAsia="等线" w:hint="eastAsia"/>
          </w:rPr>
          <w:t>updated accordingly</w:t>
        </w:r>
        <w:r>
          <w:rPr>
            <w:rFonts w:eastAsia="等线"/>
          </w:rPr>
          <w:t>.</w:t>
        </w:r>
      </w:ins>
    </w:p>
    <w:p w:rsidR="00000000" w:rsidRDefault="00D84813">
      <w:pPr>
        <w:pStyle w:val="EditorsNote"/>
        <w:rPr>
          <w:ins w:id="1661" w:author="S6-220787" w:date="2022-04-18T15:10:00Z"/>
          <w:rFonts w:eastAsiaTheme="minorEastAsia"/>
          <w:lang w:eastAsia="zh-CN"/>
          <w:rPrChange w:id="1662" w:author="Rapporteur" w:date="2022-04-18T18:55:00Z">
            <w:rPr>
              <w:ins w:id="1663" w:author="S6-220787" w:date="2022-04-18T15:10:00Z"/>
              <w:rFonts w:eastAsia="宋体"/>
            </w:rPr>
          </w:rPrChange>
        </w:rPr>
        <w:pPrChange w:id="1664" w:author="Rapporteur" w:date="2022-04-18T18:55:00Z">
          <w:pPr/>
        </w:pPrChange>
      </w:pPr>
      <w:ins w:id="1665" w:author="S6-220787" w:date="2022-04-18T15:10:00Z">
        <w:del w:id="1666" w:author="Rapporteur" w:date="2022-04-18T18:55:00Z">
          <w:r w:rsidDel="006968AE">
            <w:delText xml:space="preserve"> </w:delText>
          </w:r>
        </w:del>
      </w:ins>
    </w:p>
    <w:p w:rsidR="00FA189A" w:rsidRDefault="0060102F">
      <w:pPr>
        <w:pStyle w:val="3"/>
        <w:rPr>
          <w:ins w:id="1667" w:author="S6-220787" w:date="2022-04-18T15:10:00Z"/>
          <w:rPrChange w:id="1668" w:author="Rapporteur" w:date="2022-04-18T18:55:00Z">
            <w:rPr>
              <w:ins w:id="1669" w:author="S6-220787" w:date="2022-04-18T15:10:00Z"/>
              <w:b/>
              <w:bCs/>
            </w:rPr>
          </w:rPrChange>
        </w:rPr>
      </w:pPr>
      <w:bookmarkStart w:id="1670" w:name="_Toc101258809"/>
      <w:bookmarkStart w:id="1671" w:name="_Toc101342229"/>
      <w:ins w:id="1672" w:author="S6-220787" w:date="2022-04-18T15:10:00Z">
        <w:r w:rsidRPr="0060102F">
          <w:rPr>
            <w:rPrChange w:id="1673" w:author="Rapporteur" w:date="2022-04-18T18:55:00Z">
              <w:rPr>
                <w:b/>
                <w:bCs/>
              </w:rPr>
            </w:rPrChange>
          </w:rPr>
          <w:t>6.</w:t>
        </w:r>
      </w:ins>
      <w:ins w:id="1674" w:author="S6-220787" w:date="2022-04-18T15:11:00Z">
        <w:r w:rsidRPr="0060102F">
          <w:rPr>
            <w:rFonts w:eastAsiaTheme="minorEastAsia"/>
            <w:rPrChange w:id="1675" w:author="Rapporteur" w:date="2022-04-18T18:55:00Z">
              <w:rPr>
                <w:rFonts w:eastAsiaTheme="minorEastAsia"/>
                <w:b/>
                <w:bCs/>
                <w:lang w:eastAsia="zh-CN"/>
              </w:rPr>
            </w:rPrChange>
          </w:rPr>
          <w:t>12</w:t>
        </w:r>
      </w:ins>
      <w:ins w:id="1676" w:author="S6-220787" w:date="2022-04-18T15:10:00Z">
        <w:r w:rsidRPr="0060102F">
          <w:rPr>
            <w:rPrChange w:id="1677" w:author="Rapporteur" w:date="2022-04-18T18:55:00Z">
              <w:rPr>
                <w:b/>
                <w:bCs/>
              </w:rPr>
            </w:rPrChange>
          </w:rPr>
          <w:t>.1</w:t>
        </w:r>
        <w:r w:rsidRPr="0060102F">
          <w:rPr>
            <w:rPrChange w:id="1678" w:author="Rapporteur" w:date="2022-04-18T18:55:00Z">
              <w:rPr>
                <w:b/>
                <w:bCs/>
              </w:rPr>
            </w:rPrChange>
          </w:rPr>
          <w:tab/>
          <w:t>Solution description</w:t>
        </w:r>
        <w:bookmarkEnd w:id="1670"/>
        <w:bookmarkEnd w:id="1671"/>
      </w:ins>
    </w:p>
    <w:p w:rsidR="00D84813" w:rsidRDefault="00D84813" w:rsidP="00D84813">
      <w:pPr>
        <w:rPr>
          <w:ins w:id="1679" w:author="S6-220787" w:date="2022-04-18T15:10:00Z"/>
          <w:rFonts w:ascii="宋体" w:hAnsi="宋体"/>
        </w:rPr>
      </w:pPr>
      <w:ins w:id="1680" w:author="S6-220787" w:date="2022-04-18T15:10:00Z">
        <w:r>
          <w:rPr>
            <w:rFonts w:hint="eastAsia"/>
          </w:rPr>
          <w:t xml:space="preserve">The following solutions provide the new service which could enhance the </w:t>
        </w:r>
        <w:r>
          <w:t xml:space="preserve">SEAL network slice capability management service </w:t>
        </w:r>
        <w:r>
          <w:rPr>
            <w:rFonts w:hint="eastAsia"/>
          </w:rPr>
          <w:t>defined in TS 23.434;</w:t>
        </w:r>
      </w:ins>
    </w:p>
    <w:p w:rsidR="00D84813" w:rsidRDefault="00D84813" w:rsidP="00D84813">
      <w:pPr>
        <w:pStyle w:val="B1"/>
        <w:rPr>
          <w:ins w:id="1681" w:author="S6-220787" w:date="2022-04-18T15:10:00Z"/>
          <w:rFonts w:ascii="宋体" w:hAnsi="宋体"/>
        </w:rPr>
      </w:pPr>
      <w:ins w:id="1682" w:author="S6-220787" w:date="2022-04-18T15:10:00Z">
        <w:r>
          <w:rPr>
            <w:rFonts w:hint="eastAsia"/>
          </w:rPr>
          <w:t>-</w:t>
        </w:r>
        <w:r>
          <w:rPr>
            <w:rFonts w:ascii="宋体" w:hAnsi="宋体" w:hint="eastAsia"/>
          </w:rPr>
          <w:tab/>
        </w:r>
        <w:r>
          <w:rPr>
            <w:rFonts w:hint="eastAsia"/>
          </w:rPr>
          <w:t xml:space="preserve">Solution 1 provides the </w:t>
        </w:r>
        <w:r>
          <w:t>Automatic application layer network slice management</w:t>
        </w:r>
        <w:r>
          <w:rPr>
            <w:rFonts w:ascii="宋体" w:hAnsi="宋体" w:hint="eastAsia"/>
          </w:rPr>
          <w:t xml:space="preserve"> </w:t>
        </w:r>
        <w:r>
          <w:rPr>
            <w:rFonts w:hint="eastAsia"/>
          </w:rPr>
          <w:t xml:space="preserve">service based on the </w:t>
        </w:r>
        <w:r>
          <w:t>collected</w:t>
        </w:r>
        <w:r>
          <w:rPr>
            <w:rFonts w:ascii="宋体" w:hAnsi="宋体" w:hint="eastAsia"/>
          </w:rPr>
          <w:t xml:space="preserve"> </w:t>
        </w:r>
        <w:r>
          <w:t xml:space="preserve">network slice status </w:t>
        </w:r>
        <w:r>
          <w:rPr>
            <w:rFonts w:hint="eastAsia"/>
          </w:rPr>
          <w:t xml:space="preserve">from </w:t>
        </w:r>
        <w:r>
          <w:t>5GS</w:t>
        </w:r>
        <w:r>
          <w:rPr>
            <w:rFonts w:ascii="宋体" w:hAnsi="宋体" w:hint="eastAsia"/>
          </w:rPr>
          <w:t xml:space="preserve"> </w:t>
        </w:r>
        <w:r>
          <w:rPr>
            <w:rFonts w:hint="eastAsia"/>
          </w:rPr>
          <w:t>and</w:t>
        </w:r>
        <w:r>
          <w:t xml:space="preserve"> </w:t>
        </w:r>
        <w:proofErr w:type="spellStart"/>
        <w:r>
          <w:t>QoE</w:t>
        </w:r>
        <w:proofErr w:type="spellEnd"/>
        <w:r>
          <w:t xml:space="preserve"> </w:t>
        </w:r>
        <w:r>
          <w:rPr>
            <w:rFonts w:hint="eastAsia"/>
          </w:rPr>
          <w:t xml:space="preserve">from </w:t>
        </w:r>
        <w:r>
          <w:t>application layer</w:t>
        </w:r>
        <w:r>
          <w:rPr>
            <w:rFonts w:hint="eastAsia"/>
          </w:rPr>
          <w:t>;</w:t>
        </w:r>
      </w:ins>
    </w:p>
    <w:p w:rsidR="00D84813" w:rsidRDefault="00D84813" w:rsidP="00D84813">
      <w:pPr>
        <w:pStyle w:val="B1"/>
        <w:rPr>
          <w:ins w:id="1683" w:author="S6-220787" w:date="2022-04-18T15:10:00Z"/>
          <w:rFonts w:ascii="宋体" w:hAnsi="宋体"/>
        </w:rPr>
      </w:pPr>
      <w:ins w:id="1684" w:author="S6-220787" w:date="2022-04-18T15:10:00Z">
        <w:r>
          <w:rPr>
            <w:rFonts w:hint="eastAsia"/>
          </w:rPr>
          <w:t>-</w:t>
        </w:r>
        <w:r>
          <w:rPr>
            <w:rFonts w:ascii="宋体" w:hAnsi="宋体" w:hint="eastAsia"/>
          </w:rPr>
          <w:tab/>
        </w:r>
        <w:r>
          <w:rPr>
            <w:rFonts w:hint="eastAsia"/>
          </w:rPr>
          <w:t xml:space="preserve">Solution 2 provides the </w:t>
        </w:r>
        <w:r>
          <w:t>Network slice fault management capability</w:t>
        </w:r>
        <w:r>
          <w:rPr>
            <w:rFonts w:ascii="宋体" w:hAnsi="宋体" w:hint="eastAsia"/>
          </w:rPr>
          <w:t xml:space="preserve"> </w:t>
        </w:r>
        <w:r>
          <w:rPr>
            <w:rFonts w:hint="eastAsia"/>
          </w:rPr>
          <w:t xml:space="preserve">based on collected </w:t>
        </w:r>
        <w:r>
          <w:t>alarm information</w:t>
        </w:r>
        <w:r>
          <w:rPr>
            <w:rFonts w:ascii="宋体" w:hAnsi="宋体" w:hint="eastAsia"/>
          </w:rPr>
          <w:t xml:space="preserve"> </w:t>
        </w:r>
        <w:r>
          <w:rPr>
            <w:rFonts w:hint="eastAsia"/>
          </w:rPr>
          <w:t xml:space="preserve">from 5GS and </w:t>
        </w:r>
        <w:r>
          <w:t>application fault data from</w:t>
        </w:r>
        <w:r>
          <w:rPr>
            <w:rFonts w:ascii="宋体" w:hAnsi="宋体" w:hint="eastAsia"/>
          </w:rPr>
          <w:t xml:space="preserve"> </w:t>
        </w:r>
        <w:r>
          <w:rPr>
            <w:rFonts w:hint="eastAsia"/>
          </w:rPr>
          <w:t>application layer;</w:t>
        </w:r>
      </w:ins>
    </w:p>
    <w:p w:rsidR="00D84813" w:rsidRDefault="00D84813" w:rsidP="00D84813">
      <w:pPr>
        <w:pStyle w:val="B1"/>
        <w:rPr>
          <w:ins w:id="1685" w:author="S6-220787" w:date="2022-04-18T15:10:00Z"/>
          <w:rFonts w:ascii="宋体" w:hAnsi="宋体"/>
        </w:rPr>
      </w:pPr>
      <w:ins w:id="1686" w:author="S6-220787" w:date="2022-04-18T15:10:00Z">
        <w:r>
          <w:rPr>
            <w:rFonts w:hint="eastAsia"/>
          </w:rPr>
          <w:t>-</w:t>
        </w:r>
        <w:r>
          <w:rPr>
            <w:rFonts w:ascii="宋体" w:hAnsi="宋体" w:hint="eastAsia"/>
          </w:rPr>
          <w:tab/>
        </w:r>
        <w:r>
          <w:rPr>
            <w:rFonts w:hint="eastAsia"/>
          </w:rPr>
          <w:t xml:space="preserve">Solution 3 provides the </w:t>
        </w:r>
        <w:r>
          <w:t>Slice API configuration</w:t>
        </w:r>
        <w:r>
          <w:rPr>
            <w:rFonts w:ascii="宋体" w:hAnsi="宋体"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宋体" w:hAnsi="宋体"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ins>
    </w:p>
    <w:p w:rsidR="00D84813" w:rsidRDefault="00D84813" w:rsidP="00D84813">
      <w:pPr>
        <w:pStyle w:val="B1"/>
        <w:rPr>
          <w:ins w:id="1687" w:author="S6-220787" w:date="2022-04-18T15:10:00Z"/>
          <w:rFonts w:ascii="宋体" w:hAnsi="宋体"/>
        </w:rPr>
      </w:pPr>
      <w:ins w:id="1688" w:author="S6-220787" w:date="2022-04-18T15:10:00Z">
        <w:r>
          <w:rPr>
            <w:rFonts w:hint="eastAsia"/>
          </w:rPr>
          <w:t>-</w:t>
        </w:r>
        <w:r>
          <w:rPr>
            <w:rFonts w:ascii="宋体" w:hAnsi="宋体" w:hint="eastAsia"/>
          </w:rPr>
          <w:tab/>
        </w:r>
        <w:r>
          <w:rPr>
            <w:rFonts w:hint="eastAsia"/>
          </w:rPr>
          <w:t xml:space="preserve">Solution 4 and solution 5 provide the </w:t>
        </w:r>
        <w:proofErr w:type="spellStart"/>
        <w:r>
          <w:t>QoS</w:t>
        </w:r>
        <w:proofErr w:type="spellEnd"/>
        <w:r>
          <w:t xml:space="preserve"> verification</w:t>
        </w:r>
        <w:r>
          <w:rPr>
            <w:rFonts w:ascii="宋体" w:hAnsi="宋体" w:hint="eastAsia"/>
          </w:rPr>
          <w:t xml:space="preserve"> </w:t>
        </w:r>
        <w:r>
          <w:rPr>
            <w:rFonts w:hint="eastAsia"/>
          </w:rPr>
          <w:t xml:space="preserve">service and the </w:t>
        </w:r>
        <w:r>
          <w:t>performance and analytics exposure</w:t>
        </w:r>
        <w:r>
          <w:rPr>
            <w:rFonts w:ascii="宋体" w:hAnsi="宋体" w:hint="eastAsia"/>
          </w:rPr>
          <w:t xml:space="preserve"> </w:t>
        </w:r>
        <w:r>
          <w:rPr>
            <w:rFonts w:hint="eastAsia"/>
          </w:rPr>
          <w:t xml:space="preserve">based on the </w:t>
        </w:r>
        <w:proofErr w:type="spellStart"/>
        <w:r>
          <w:rPr>
            <w:rFonts w:hint="eastAsia"/>
          </w:rPr>
          <w:t>QoS</w:t>
        </w:r>
        <w:proofErr w:type="spellEnd"/>
        <w:r>
          <w:t xml:space="preserve"> and performance data </w:t>
        </w:r>
        <w:r>
          <w:rPr>
            <w:rFonts w:hint="eastAsia"/>
          </w:rPr>
          <w:t>5GS</w:t>
        </w:r>
        <w:r>
          <w:t xml:space="preserve">, </w:t>
        </w:r>
        <w:r>
          <w:rPr>
            <w:rFonts w:hint="eastAsia"/>
          </w:rPr>
          <w:t>and</w:t>
        </w:r>
        <w:r>
          <w:t xml:space="preserve"> KQI and </w:t>
        </w:r>
        <w:proofErr w:type="spellStart"/>
        <w:r>
          <w:rPr>
            <w:rFonts w:hint="eastAsia"/>
          </w:rPr>
          <w:t>QoE</w:t>
        </w:r>
        <w:proofErr w:type="spellEnd"/>
        <w:r>
          <w:t xml:space="preserve"> data from NSCE Client</w:t>
        </w:r>
        <w:r>
          <w:rPr>
            <w:rFonts w:hint="eastAsia"/>
          </w:rPr>
          <w:t>.</w:t>
        </w:r>
      </w:ins>
    </w:p>
    <w:p w:rsidR="00D84813" w:rsidRDefault="00D84813" w:rsidP="00D84813">
      <w:pPr>
        <w:pStyle w:val="B1"/>
        <w:rPr>
          <w:ins w:id="1689" w:author="S6-220787" w:date="2022-04-18T15:10:00Z"/>
          <w:rFonts w:ascii="宋体" w:hAnsi="宋体"/>
        </w:rPr>
      </w:pPr>
      <w:ins w:id="1690" w:author="S6-220787" w:date="2022-04-18T15:10:00Z">
        <w:r>
          <w:rPr>
            <w:rFonts w:hint="eastAsia"/>
          </w:rPr>
          <w:t>-</w:t>
        </w:r>
        <w:r>
          <w:rPr>
            <w:rFonts w:ascii="宋体" w:hAnsi="宋体" w:hint="eastAsia"/>
          </w:rPr>
          <w:tab/>
        </w:r>
        <w:r>
          <w:rPr>
            <w:rFonts w:hint="eastAsia"/>
          </w:rPr>
          <w:t xml:space="preserve">Solution 8 provides the </w:t>
        </w:r>
        <w:r>
          <w:t>Discovery of management service exposure</w:t>
        </w:r>
        <w:r>
          <w:rPr>
            <w:rFonts w:ascii="宋体" w:hAnsi="宋体" w:hint="eastAsia"/>
          </w:rPr>
          <w:t xml:space="preserve"> </w:t>
        </w:r>
        <w:r>
          <w:t xml:space="preserve">by triggering the </w:t>
        </w:r>
        <w:proofErr w:type="spellStart"/>
        <w:r>
          <w:t>MnS</w:t>
        </w:r>
        <w:proofErr w:type="spellEnd"/>
        <w:r>
          <w:t xml:space="preserve"> service discovery</w:t>
        </w:r>
        <w:r>
          <w:rPr>
            <w:rFonts w:hint="eastAsia"/>
          </w:rPr>
          <w:t>;</w:t>
        </w:r>
      </w:ins>
    </w:p>
    <w:p w:rsidR="00D84813" w:rsidRDefault="00D84813" w:rsidP="00D84813">
      <w:pPr>
        <w:pStyle w:val="B1"/>
        <w:rPr>
          <w:ins w:id="1691" w:author="S6-220787" w:date="2022-04-18T15:10:00Z"/>
        </w:rPr>
      </w:pPr>
      <w:ins w:id="1692" w:author="S6-220787" w:date="2022-04-18T15:10:00Z">
        <w:r>
          <w:rPr>
            <w:rFonts w:hint="eastAsia"/>
          </w:rPr>
          <w:t>-</w:t>
        </w:r>
        <w:r>
          <w:rPr>
            <w:rFonts w:ascii="宋体" w:hAnsi="宋体"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宋体" w:hAnsi="宋体" w:hint="eastAsia"/>
          </w:rPr>
          <w:t xml:space="preserve"> </w:t>
        </w:r>
        <w:r>
          <w:rPr>
            <w:rFonts w:hint="eastAsia"/>
          </w:rPr>
          <w:t xml:space="preserve">but it does not specify </w:t>
        </w:r>
        <w:r>
          <w:t>specific</w:t>
        </w:r>
        <w:r>
          <w:rPr>
            <w:rFonts w:ascii="宋体" w:hAnsi="宋体" w:hint="eastAsia"/>
          </w:rPr>
          <w:t xml:space="preserve"> </w:t>
        </w:r>
        <w:r>
          <w:rPr>
            <w:rFonts w:hint="eastAsia"/>
          </w:rPr>
          <w:t>follow up</w:t>
        </w:r>
        <w:r>
          <w:t xml:space="preserve"> </w:t>
        </w:r>
        <w:r>
          <w:rPr>
            <w:rFonts w:hint="eastAsia"/>
          </w:rPr>
          <w:t>action(s).</w:t>
        </w:r>
        <w:r>
          <w:rPr>
            <w:rFonts w:ascii="宋体" w:hAnsi="宋体" w:hint="eastAsia"/>
          </w:rPr>
          <w:t xml:space="preserve"> </w:t>
        </w:r>
        <w:r>
          <w:rPr>
            <w:rFonts w:hint="eastAsia"/>
          </w:rPr>
          <w:t xml:space="preserve">Solution 10 provides the </w:t>
        </w:r>
        <w:r>
          <w:t>Network slice application policy management capability</w:t>
        </w:r>
        <w:r>
          <w:rPr>
            <w:rFonts w:ascii="宋体" w:hAnsi="宋体" w:hint="eastAsia"/>
          </w:rPr>
          <w:t xml:space="preserve"> </w:t>
        </w:r>
        <w:r>
          <w:rPr>
            <w:rFonts w:hint="eastAsia"/>
          </w:rPr>
          <w:t>based on slice quota</w:t>
        </w:r>
        <w:r>
          <w:rPr>
            <w:rFonts w:ascii="宋体" w:hAnsi="宋体" w:hint="eastAsia"/>
          </w:rPr>
          <w:t xml:space="preserve"> </w:t>
        </w:r>
        <w:r>
          <w:rPr>
            <w:rFonts w:hint="eastAsia"/>
          </w:rPr>
          <w:t>by triggering the network slice lifecycle management.</w:t>
        </w:r>
        <w:r>
          <w:rPr>
            <w:rFonts w:ascii="宋体" w:hAnsi="宋体" w:hint="eastAsia"/>
          </w:rPr>
          <w:t xml:space="preserve"> </w:t>
        </w:r>
        <w:r>
          <w:rPr>
            <w:rFonts w:hint="eastAsia"/>
          </w:rPr>
          <w:t>The two solutions</w:t>
        </w:r>
        <w:r>
          <w:rPr>
            <w:rFonts w:ascii="宋体" w:hAnsi="宋体" w:hint="eastAsia"/>
          </w:rPr>
          <w:t xml:space="preserve"> </w:t>
        </w:r>
        <w:r>
          <w:rPr>
            <w:rFonts w:hint="eastAsia"/>
          </w:rPr>
          <w:t>may be merged in the normative work</w:t>
        </w:r>
        <w:r>
          <w:rPr>
            <w:rFonts w:ascii="宋体" w:hAnsi="宋体" w:hint="eastAsia"/>
          </w:rPr>
          <w:t xml:space="preserve"> </w:t>
        </w:r>
        <w:r>
          <w:rPr>
            <w:rFonts w:hint="eastAsia"/>
          </w:rPr>
          <w:t>to</w:t>
        </w:r>
        <w:r>
          <w:rPr>
            <w:rFonts w:ascii="宋体" w:hAnsi="宋体" w:hint="eastAsia"/>
          </w:rPr>
          <w:t xml:space="preserve"> </w:t>
        </w:r>
        <w:r>
          <w:rPr>
            <w:rFonts w:hint="eastAsia"/>
          </w:rPr>
          <w:t>enhance the SEAL.</w:t>
        </w:r>
      </w:ins>
    </w:p>
    <w:p w:rsidR="00D84813" w:rsidRDefault="00D84813" w:rsidP="00D84813">
      <w:pPr>
        <w:pStyle w:val="B1"/>
        <w:rPr>
          <w:ins w:id="1693" w:author="S6-220787" w:date="2022-04-18T15:10:00Z"/>
          <w:rFonts w:ascii="宋体" w:hAnsi="宋体"/>
        </w:rPr>
      </w:pPr>
      <w:ins w:id="1694" w:author="S6-220787" w:date="2022-04-18T15:10:00Z">
        <w:r>
          <w:rPr>
            <w:rFonts w:hint="eastAsia"/>
          </w:rPr>
          <w:t>-</w:t>
        </w:r>
        <w:r>
          <w:rPr>
            <w:rFonts w:ascii="宋体" w:hAnsi="宋体" w:hint="eastAsia"/>
          </w:rPr>
          <w:tab/>
        </w:r>
        <w:r>
          <w:rPr>
            <w:rFonts w:hint="eastAsia"/>
          </w:rPr>
          <w:t xml:space="preserve">Solution 11 provides the </w:t>
        </w:r>
        <w:r>
          <w:t>Communication service management exposure</w:t>
        </w:r>
        <w:r>
          <w:rPr>
            <w:rFonts w:hint="eastAsia"/>
          </w:rPr>
          <w:t>;</w:t>
        </w:r>
      </w:ins>
    </w:p>
    <w:p w:rsidR="00D84813" w:rsidRDefault="00D84813" w:rsidP="00D84813">
      <w:pPr>
        <w:rPr>
          <w:ins w:id="1695" w:author="S6-220787" w:date="2022-04-18T15:10:00Z"/>
        </w:rPr>
      </w:pPr>
      <w:ins w:id="1696" w:author="S6-220787" w:date="2022-04-18T15:10:00Z">
        <w:r>
          <w:rPr>
            <w:rFonts w:hint="eastAsia"/>
          </w:rPr>
          <w:t>The following solutions could utilize the exiting services</w:t>
        </w:r>
        <w:r>
          <w:rPr>
            <w:rFonts w:ascii="宋体" w:hAnsi="宋体" w:hint="eastAsia"/>
          </w:rPr>
          <w:t xml:space="preserve"> </w:t>
        </w:r>
        <w:r>
          <w:rPr>
            <w:rFonts w:hint="eastAsia"/>
          </w:rPr>
          <w:t>of CAPIF, and may</w:t>
        </w:r>
        <w:r>
          <w:rPr>
            <w:rFonts w:ascii="宋体" w:hAnsi="宋体" w:hint="eastAsia"/>
          </w:rPr>
          <w:t xml:space="preserve"> </w:t>
        </w:r>
        <w:r>
          <w:rPr>
            <w:rFonts w:hint="eastAsia"/>
          </w:rPr>
          <w:t>not introduce enhancement to SEAL.</w:t>
        </w:r>
      </w:ins>
    </w:p>
    <w:p w:rsidR="00D84813" w:rsidRDefault="00D84813" w:rsidP="00D84813">
      <w:pPr>
        <w:pStyle w:val="B1"/>
        <w:rPr>
          <w:ins w:id="1697" w:author="S6-220787" w:date="2022-04-18T15:10:00Z"/>
          <w:rFonts w:ascii="宋体" w:hAnsi="宋体"/>
        </w:rPr>
      </w:pPr>
      <w:ins w:id="1698" w:author="S6-220787" w:date="2022-04-18T15:10:00Z">
        <w:r>
          <w:rPr>
            <w:rFonts w:hint="eastAsia"/>
          </w:rPr>
          <w:t>-</w:t>
        </w:r>
        <w:r>
          <w:rPr>
            <w:rFonts w:ascii="宋体" w:hAnsi="宋体" w:hint="eastAsia"/>
          </w:rPr>
          <w:tab/>
        </w:r>
        <w:r>
          <w:rPr>
            <w:rFonts w:hint="eastAsia"/>
          </w:rPr>
          <w:t>Solution 6 provides</w:t>
        </w:r>
        <w:r>
          <w:rPr>
            <w:rFonts w:ascii="宋体" w:hAnsi="宋体" w:hint="eastAsia"/>
          </w:rPr>
          <w:t xml:space="preserve"> </w:t>
        </w:r>
        <w:r>
          <w:rPr>
            <w:rFonts w:hint="eastAsia"/>
          </w:rPr>
          <w:t xml:space="preserve">the </w:t>
        </w:r>
        <w:r>
          <w:t>authorization and authentication</w:t>
        </w:r>
        <w:r>
          <w:rPr>
            <w:rFonts w:ascii="宋体" w:hAnsi="宋体" w:hint="eastAsia"/>
          </w:rPr>
          <w:t xml:space="preserve"> </w:t>
        </w:r>
        <w:r>
          <w:rPr>
            <w:rFonts w:hint="eastAsia"/>
          </w:rPr>
          <w:t>capability.</w:t>
        </w:r>
      </w:ins>
    </w:p>
    <w:p w:rsidR="00D84813" w:rsidRDefault="00D84813" w:rsidP="00D84813">
      <w:pPr>
        <w:pStyle w:val="B1"/>
        <w:rPr>
          <w:ins w:id="1699" w:author="S6-220787" w:date="2022-04-18T15:10:00Z"/>
        </w:rPr>
      </w:pPr>
      <w:ins w:id="1700" w:author="S6-220787" w:date="2022-04-18T15:10:00Z">
        <w:r>
          <w:rPr>
            <w:rFonts w:hint="eastAsia"/>
          </w:rPr>
          <w:t>-</w:t>
        </w:r>
        <w:r>
          <w:rPr>
            <w:rFonts w:ascii="宋体" w:hAnsi="宋体" w:hint="eastAsia"/>
          </w:rPr>
          <w:tab/>
        </w:r>
        <w:r>
          <w:rPr>
            <w:rFonts w:hint="eastAsia"/>
          </w:rPr>
          <w:t>Solution 7 provides</w:t>
        </w:r>
        <w:r>
          <w:rPr>
            <w:rFonts w:ascii="宋体" w:hAnsi="宋体" w:hint="eastAsia"/>
          </w:rPr>
          <w:t xml:space="preserve"> </w:t>
        </w:r>
        <w:r>
          <w:rPr>
            <w:rFonts w:hint="eastAsia"/>
          </w:rPr>
          <w:t xml:space="preserve">the </w:t>
        </w:r>
        <w:r>
          <w:t>registration</w:t>
        </w:r>
        <w:r>
          <w:rPr>
            <w:rFonts w:ascii="宋体" w:hAnsi="宋体" w:hint="eastAsia"/>
          </w:rPr>
          <w:t xml:space="preserve"> </w:t>
        </w:r>
        <w:r>
          <w:rPr>
            <w:rFonts w:hint="eastAsia"/>
          </w:rPr>
          <w:t>capability.</w:t>
        </w:r>
      </w:ins>
    </w:p>
    <w:p w:rsidR="00D84813" w:rsidRDefault="00D84813" w:rsidP="00D84813">
      <w:pPr>
        <w:pStyle w:val="B1"/>
        <w:rPr>
          <w:ins w:id="1701" w:author="S6-220787" w:date="2022-04-18T15:10:00Z"/>
          <w:rFonts w:ascii="宋体" w:hAnsi="宋体"/>
        </w:rPr>
      </w:pPr>
      <w:ins w:id="1702" w:author="S6-220787" w:date="2022-04-18T15:10:00Z">
        <w:r>
          <w:rPr>
            <w:rFonts w:ascii="宋体" w:hAnsi="宋体" w:hint="eastAsia"/>
          </w:rPr>
          <w:t xml:space="preserve"> </w:t>
        </w:r>
      </w:ins>
    </w:p>
    <w:p w:rsidR="00FA189A" w:rsidRDefault="0060102F">
      <w:pPr>
        <w:pStyle w:val="3"/>
        <w:rPr>
          <w:ins w:id="1703" w:author="S6-220787" w:date="2022-04-18T15:10:00Z"/>
          <w:rPrChange w:id="1704" w:author="Rapporteur" w:date="2022-04-18T18:55:00Z">
            <w:rPr>
              <w:ins w:id="1705" w:author="S6-220787" w:date="2022-04-18T15:10:00Z"/>
              <w:b/>
              <w:bCs/>
            </w:rPr>
          </w:rPrChange>
        </w:rPr>
      </w:pPr>
      <w:bookmarkStart w:id="1706" w:name="_Toc101258810"/>
      <w:bookmarkStart w:id="1707" w:name="_Toc101342230"/>
      <w:ins w:id="1708" w:author="S6-220787" w:date="2022-04-18T15:10:00Z">
        <w:r w:rsidRPr="0060102F">
          <w:rPr>
            <w:rPrChange w:id="1709" w:author="Rapporteur" w:date="2022-04-18T18:55:00Z">
              <w:rPr>
                <w:b/>
                <w:bCs/>
              </w:rPr>
            </w:rPrChange>
          </w:rPr>
          <w:t>6.</w:t>
        </w:r>
      </w:ins>
      <w:ins w:id="1710" w:author="S6-220787" w:date="2022-04-18T15:11:00Z">
        <w:r w:rsidRPr="0060102F">
          <w:rPr>
            <w:rFonts w:eastAsiaTheme="minorEastAsia"/>
            <w:rPrChange w:id="1711" w:author="Rapporteur" w:date="2022-04-18T18:55:00Z">
              <w:rPr>
                <w:rFonts w:eastAsiaTheme="minorEastAsia"/>
                <w:b/>
                <w:bCs/>
                <w:lang w:eastAsia="zh-CN"/>
              </w:rPr>
            </w:rPrChange>
          </w:rPr>
          <w:t>12</w:t>
        </w:r>
      </w:ins>
      <w:ins w:id="1712" w:author="S6-220787" w:date="2022-04-18T15:10:00Z">
        <w:r w:rsidRPr="0060102F">
          <w:rPr>
            <w:rPrChange w:id="1713" w:author="Rapporteur" w:date="2022-04-18T18:55:00Z">
              <w:rPr>
                <w:b/>
                <w:bCs/>
              </w:rPr>
            </w:rPrChange>
          </w:rPr>
          <w:t>.2</w:t>
        </w:r>
        <w:r w:rsidRPr="0060102F">
          <w:rPr>
            <w:rPrChange w:id="1714" w:author="Rapporteur" w:date="2022-04-18T18:55:00Z">
              <w:rPr>
                <w:b/>
                <w:bCs/>
              </w:rPr>
            </w:rPrChange>
          </w:rPr>
          <w:tab/>
          <w:t>Solution evaluation</w:t>
        </w:r>
        <w:bookmarkEnd w:id="1706"/>
        <w:bookmarkEnd w:id="1707"/>
      </w:ins>
    </w:p>
    <w:p w:rsidR="00D84813" w:rsidRDefault="00D84813" w:rsidP="00D84813">
      <w:pPr>
        <w:pStyle w:val="EditorsNote"/>
        <w:rPr>
          <w:ins w:id="1715" w:author="S6-220787" w:date="2022-04-18T15:10:00Z"/>
        </w:rPr>
      </w:pPr>
      <w:ins w:id="1716" w:author="S6-220787" w:date="2022-04-18T15:10:00Z">
        <w:r>
          <w:t>Editor's Note:</w:t>
        </w:r>
        <w:r>
          <w:tab/>
          <w:t xml:space="preserve">This </w:t>
        </w:r>
        <w:proofErr w:type="spellStart"/>
        <w:r>
          <w:t>subclause</w:t>
        </w:r>
        <w:proofErr w:type="spellEnd"/>
        <w:r>
          <w:t xml:space="preserve"> will evaluate the solution.</w:t>
        </w:r>
      </w:ins>
    </w:p>
    <w:p w:rsidR="00A9151B" w:rsidRDefault="00F13F4B">
      <w:pPr>
        <w:pStyle w:val="2"/>
      </w:pPr>
      <w:bookmarkStart w:id="1717" w:name="_Toc101258811"/>
      <w:bookmarkStart w:id="1718" w:name="_Toc101342231"/>
      <w:proofErr w:type="gramStart"/>
      <w:r>
        <w:rPr>
          <w:rFonts w:eastAsia="宋体" w:cs="Arial" w:hint="eastAsia"/>
        </w:rPr>
        <w:t>6</w:t>
      </w:r>
      <w:r>
        <w:t>.</w:t>
      </w:r>
      <w:r>
        <w:rPr>
          <w:rFonts w:eastAsia="宋体" w:cs="Arial" w:hint="eastAsia"/>
        </w:rPr>
        <w:t>X</w:t>
      </w:r>
      <w:proofErr w:type="gramEnd"/>
      <w:r>
        <w:tab/>
        <w:t>Solution #</w:t>
      </w:r>
      <w:r>
        <w:rPr>
          <w:rFonts w:eastAsia="宋体" w:cs="Arial" w:hint="eastAsia"/>
        </w:rPr>
        <w:t>X</w:t>
      </w:r>
      <w:r>
        <w:t>: &lt;title&gt;</w:t>
      </w:r>
      <w:bookmarkEnd w:id="1374"/>
      <w:bookmarkEnd w:id="1375"/>
      <w:bookmarkEnd w:id="1641"/>
      <w:bookmarkEnd w:id="1642"/>
      <w:bookmarkEnd w:id="1717"/>
      <w:bookmarkEnd w:id="1718"/>
    </w:p>
    <w:p w:rsidR="00A9151B" w:rsidRDefault="00F13F4B">
      <w:pPr>
        <w:pStyle w:val="EditorsNote"/>
      </w:pPr>
      <w:r>
        <w:t>Editor's Note:</w:t>
      </w:r>
      <w:r>
        <w:tab/>
        <w:t>Provide a suitable title for the solution.</w:t>
      </w:r>
    </w:p>
    <w:p w:rsidR="00A9151B" w:rsidRDefault="00F13F4B">
      <w:pPr>
        <w:pStyle w:val="3"/>
      </w:pPr>
      <w:bookmarkStart w:id="1719" w:name="_Toc96699625"/>
      <w:bookmarkStart w:id="1720" w:name="_Toc96706016"/>
      <w:bookmarkStart w:id="1721" w:name="_Toc85808622"/>
      <w:bookmarkStart w:id="1722" w:name="_Toc85822946"/>
      <w:bookmarkStart w:id="1723" w:name="_Toc101258812"/>
      <w:bookmarkStart w:id="1724" w:name="_Toc101342232"/>
      <w:proofErr w:type="gramStart"/>
      <w:r>
        <w:rPr>
          <w:rFonts w:eastAsia="宋体" w:cs="Arial" w:hint="eastAsia"/>
        </w:rPr>
        <w:t>6</w:t>
      </w:r>
      <w:r>
        <w:t>.</w:t>
      </w:r>
      <w:r>
        <w:rPr>
          <w:rFonts w:eastAsia="宋体" w:cs="Arial" w:hint="eastAsia"/>
        </w:rPr>
        <w:t>X</w:t>
      </w:r>
      <w:r>
        <w:t>.1</w:t>
      </w:r>
      <w:proofErr w:type="gramEnd"/>
      <w:r>
        <w:tab/>
        <w:t>Solution description</w:t>
      </w:r>
      <w:bookmarkEnd w:id="1719"/>
      <w:bookmarkEnd w:id="1720"/>
      <w:bookmarkEnd w:id="1721"/>
      <w:bookmarkEnd w:id="1722"/>
      <w:bookmarkEnd w:id="1723"/>
      <w:bookmarkEnd w:id="1724"/>
    </w:p>
    <w:p w:rsidR="00A9151B" w:rsidRDefault="00F13F4B">
      <w:pPr>
        <w:pStyle w:val="EditorsNote"/>
      </w:pPr>
      <w:r>
        <w:t>Editor's Note:</w:t>
      </w:r>
      <w:r>
        <w:tab/>
        <w:t xml:space="preserve">This </w:t>
      </w:r>
      <w:proofErr w:type="spellStart"/>
      <w:r>
        <w:t>subclause</w:t>
      </w:r>
      <w:proofErr w:type="spellEnd"/>
      <w:r>
        <w:t xml:space="preserve"> will describe the solution.</w:t>
      </w:r>
    </w:p>
    <w:p w:rsidR="00A9151B" w:rsidRDefault="00F13F4B">
      <w:pPr>
        <w:pStyle w:val="3"/>
      </w:pPr>
      <w:bookmarkStart w:id="1725" w:name="_Toc85822947"/>
      <w:bookmarkStart w:id="1726" w:name="_Toc85808623"/>
      <w:bookmarkStart w:id="1727" w:name="_Toc96699626"/>
      <w:bookmarkStart w:id="1728" w:name="_Toc96706017"/>
      <w:bookmarkStart w:id="1729" w:name="_Toc101258813"/>
      <w:bookmarkStart w:id="1730" w:name="_Toc101342233"/>
      <w:proofErr w:type="gramStart"/>
      <w:r>
        <w:rPr>
          <w:rFonts w:eastAsia="宋体" w:cs="Arial" w:hint="eastAsia"/>
        </w:rPr>
        <w:lastRenderedPageBreak/>
        <w:t>6</w:t>
      </w:r>
      <w:r>
        <w:t>.</w:t>
      </w:r>
      <w:r>
        <w:rPr>
          <w:rFonts w:eastAsia="宋体" w:cs="Arial" w:hint="eastAsia"/>
        </w:rPr>
        <w:t>X</w:t>
      </w:r>
      <w:r>
        <w:t>.2</w:t>
      </w:r>
      <w:proofErr w:type="gramEnd"/>
      <w:r>
        <w:tab/>
        <w:t>Solution evaluation</w:t>
      </w:r>
      <w:bookmarkEnd w:id="1725"/>
      <w:bookmarkEnd w:id="1726"/>
      <w:bookmarkEnd w:id="1727"/>
      <w:bookmarkEnd w:id="1728"/>
      <w:bookmarkEnd w:id="1729"/>
      <w:bookmarkEnd w:id="1730"/>
    </w:p>
    <w:p w:rsidR="00A9151B" w:rsidRDefault="00F13F4B">
      <w:pPr>
        <w:pStyle w:val="EditorsNote"/>
      </w:pPr>
      <w:r>
        <w:t>Editor's Note:</w:t>
      </w:r>
      <w:r>
        <w:tab/>
        <w:t xml:space="preserve">This </w:t>
      </w:r>
      <w:proofErr w:type="spellStart"/>
      <w:r>
        <w:t>subclause</w:t>
      </w:r>
      <w:proofErr w:type="spellEnd"/>
      <w:r>
        <w:t xml:space="preserve"> will evaluate the solution.</w:t>
      </w:r>
    </w:p>
    <w:p w:rsidR="00022B78" w:rsidRPr="00022B78" w:rsidRDefault="0060102F" w:rsidP="00022B78">
      <w:pPr>
        <w:pStyle w:val="1"/>
        <w:rPr>
          <w:ins w:id="1731" w:author="S6-220942" w:date="2022-04-18T14:26:00Z"/>
          <w:rFonts w:eastAsia="宋体"/>
          <w:lang w:val="en-US" w:eastAsia="zh-CN"/>
          <w:rPrChange w:id="1732" w:author="S6-220942" w:date="2022-04-18T14:27:00Z">
            <w:rPr>
              <w:ins w:id="1733" w:author="S6-220942" w:date="2022-04-18T14:26:00Z"/>
              <w:b/>
              <w:bCs/>
              <w:kern w:val="36"/>
            </w:rPr>
          </w:rPrChange>
        </w:rPr>
      </w:pPr>
      <w:bookmarkStart w:id="1734" w:name="_Toc101258814"/>
      <w:bookmarkStart w:id="1735" w:name="_Toc81823225"/>
      <w:bookmarkStart w:id="1736" w:name="_Toc85808624"/>
      <w:bookmarkStart w:id="1737" w:name="_Toc96706018"/>
      <w:bookmarkStart w:id="1738" w:name="_Toc85822948"/>
      <w:bookmarkStart w:id="1739" w:name="_Toc81835653"/>
      <w:bookmarkStart w:id="1740" w:name="_Toc96699627"/>
      <w:bookmarkStart w:id="1741" w:name="_Toc101342234"/>
      <w:ins w:id="1742" w:author="S6-220942" w:date="2022-04-18T14:26:00Z">
        <w:r w:rsidRPr="0060102F">
          <w:rPr>
            <w:rFonts w:eastAsia="宋体"/>
            <w:lang w:val="en-US" w:eastAsia="zh-CN"/>
            <w:rPrChange w:id="1743" w:author="S6-220942" w:date="2022-04-18T14:27:00Z">
              <w:rPr>
                <w:rFonts w:eastAsiaTheme="minorEastAsia"/>
                <w:b/>
                <w:bCs/>
                <w:kern w:val="36"/>
                <w:lang w:eastAsia="zh-CN"/>
              </w:rPr>
            </w:rPrChange>
          </w:rPr>
          <w:t>7</w:t>
        </w:r>
        <w:r w:rsidRPr="0060102F">
          <w:rPr>
            <w:rFonts w:eastAsia="宋体"/>
            <w:lang w:val="en-US" w:eastAsia="zh-CN"/>
            <w:rPrChange w:id="1744" w:author="S6-220942" w:date="2022-04-18T14:27:00Z">
              <w:rPr>
                <w:b/>
                <w:bCs/>
                <w:kern w:val="36"/>
              </w:rPr>
            </w:rPrChange>
          </w:rPr>
          <w:tab/>
          <w:t>Identities and commonly used values</w:t>
        </w:r>
        <w:bookmarkEnd w:id="1734"/>
        <w:bookmarkEnd w:id="1741"/>
      </w:ins>
    </w:p>
    <w:p w:rsidR="00022B78" w:rsidRPr="00022B78" w:rsidRDefault="0060102F" w:rsidP="00022B78">
      <w:pPr>
        <w:pStyle w:val="2"/>
        <w:rPr>
          <w:ins w:id="1745" w:author="S6-220942" w:date="2022-04-18T14:26:00Z"/>
          <w:rPrChange w:id="1746" w:author="S6-220942" w:date="2022-04-18T14:27:00Z">
            <w:rPr>
              <w:ins w:id="1747" w:author="S6-220942" w:date="2022-04-18T14:26:00Z"/>
              <w:b/>
              <w:bCs/>
            </w:rPr>
          </w:rPrChange>
        </w:rPr>
      </w:pPr>
      <w:bookmarkStart w:id="1748" w:name="_Toc101258815"/>
      <w:bookmarkStart w:id="1749" w:name="_Toc101342235"/>
      <w:ins w:id="1750" w:author="S6-220942" w:date="2022-04-18T14:26:00Z">
        <w:r w:rsidRPr="0060102F">
          <w:rPr>
            <w:rFonts w:eastAsiaTheme="minorEastAsia"/>
            <w:rPrChange w:id="1751" w:author="S6-220942" w:date="2022-04-18T14:27:00Z">
              <w:rPr>
                <w:rFonts w:eastAsiaTheme="minorEastAsia"/>
                <w:b/>
                <w:bCs/>
                <w:lang w:eastAsia="zh-CN"/>
              </w:rPr>
            </w:rPrChange>
          </w:rPr>
          <w:t>7</w:t>
        </w:r>
        <w:r w:rsidRPr="0060102F">
          <w:rPr>
            <w:rPrChange w:id="1752" w:author="S6-220942" w:date="2022-04-18T14:27:00Z">
              <w:rPr>
                <w:b/>
                <w:bCs/>
              </w:rPr>
            </w:rPrChange>
          </w:rPr>
          <w:t>.1</w:t>
        </w:r>
        <w:r w:rsidRPr="0060102F">
          <w:rPr>
            <w:rPrChange w:id="1753" w:author="S6-220942" w:date="2022-04-18T14:27:00Z">
              <w:rPr>
                <w:b/>
                <w:bCs/>
              </w:rPr>
            </w:rPrChange>
          </w:rPr>
          <w:tab/>
          <w:t>General</w:t>
        </w:r>
        <w:bookmarkEnd w:id="1748"/>
        <w:bookmarkEnd w:id="1749"/>
      </w:ins>
    </w:p>
    <w:p w:rsidR="00022B78" w:rsidRDefault="00022B78" w:rsidP="00022B78">
      <w:pPr>
        <w:rPr>
          <w:ins w:id="1754" w:author="S6-220942" w:date="2022-04-18T14:26:00Z"/>
        </w:rPr>
      </w:pPr>
      <w:ins w:id="1755" w:author="S6-220942" w:date="2022-04-18T14:26:00Z">
        <w:r>
          <w:t>The following clauses list identities and commonly used values that are used in this technical report.</w:t>
        </w:r>
      </w:ins>
    </w:p>
    <w:p w:rsidR="00022B78" w:rsidRPr="00022B78" w:rsidRDefault="0060102F" w:rsidP="00022B78">
      <w:pPr>
        <w:pStyle w:val="2"/>
        <w:rPr>
          <w:ins w:id="1756" w:author="S6-220942" w:date="2022-04-18T14:26:00Z"/>
          <w:rFonts w:eastAsiaTheme="minorEastAsia"/>
          <w:rPrChange w:id="1757" w:author="S6-220942" w:date="2022-04-18T14:27:00Z">
            <w:rPr>
              <w:ins w:id="1758" w:author="S6-220942" w:date="2022-04-18T14:26:00Z"/>
              <w:b/>
              <w:bCs/>
            </w:rPr>
          </w:rPrChange>
        </w:rPr>
      </w:pPr>
      <w:bookmarkStart w:id="1759" w:name="_Toc101258816"/>
      <w:bookmarkStart w:id="1760" w:name="_Toc101342236"/>
      <w:ins w:id="1761" w:author="S6-220942" w:date="2022-04-18T14:26:00Z">
        <w:r w:rsidRPr="0060102F">
          <w:rPr>
            <w:rFonts w:eastAsiaTheme="minorEastAsia"/>
            <w:rPrChange w:id="1762" w:author="S6-220942" w:date="2022-04-18T14:27:00Z">
              <w:rPr>
                <w:rFonts w:eastAsiaTheme="minorEastAsia"/>
                <w:b/>
                <w:bCs/>
                <w:lang w:eastAsia="zh-CN"/>
              </w:rPr>
            </w:rPrChange>
          </w:rPr>
          <w:t>7.2</w:t>
        </w:r>
        <w:r w:rsidRPr="0060102F">
          <w:rPr>
            <w:rFonts w:eastAsiaTheme="minorEastAsia"/>
            <w:rPrChange w:id="1763" w:author="S6-220942" w:date="2022-04-18T14:27:00Z">
              <w:rPr>
                <w:b/>
                <w:bCs/>
              </w:rPr>
            </w:rPrChange>
          </w:rPr>
          <w:tab/>
          <w:t>VAL server ID</w:t>
        </w:r>
        <w:bookmarkEnd w:id="1759"/>
        <w:bookmarkEnd w:id="1760"/>
      </w:ins>
    </w:p>
    <w:p w:rsidR="00022B78" w:rsidRDefault="00022B78" w:rsidP="00022B78">
      <w:pPr>
        <w:rPr>
          <w:ins w:id="1764" w:author="S6-220942" w:date="2022-04-18T14:26:00Z"/>
        </w:rPr>
      </w:pPr>
      <w:ins w:id="1765" w:author="S6-220942" w:date="2022-04-18T14:26:00Z">
        <w:r>
          <w:t xml:space="preserve">The </w:t>
        </w:r>
        <w:r>
          <w:rPr>
            <w:rFonts w:hint="eastAsia"/>
          </w:rPr>
          <w:t>VAL server</w:t>
        </w:r>
        <w:r>
          <w:t xml:space="preserve"> ID uniquely identifies the </w:t>
        </w:r>
        <w:r>
          <w:rPr>
            <w:rFonts w:hint="eastAsia"/>
          </w:rPr>
          <w:t>VAL server</w:t>
        </w:r>
        <w:r>
          <w:t>.</w:t>
        </w:r>
      </w:ins>
    </w:p>
    <w:p w:rsidR="00022B78" w:rsidRPr="00022B78" w:rsidRDefault="0060102F" w:rsidP="00022B78">
      <w:pPr>
        <w:pStyle w:val="2"/>
        <w:rPr>
          <w:ins w:id="1766" w:author="S6-220942" w:date="2022-04-18T14:26:00Z"/>
          <w:rFonts w:eastAsiaTheme="minorEastAsia"/>
          <w:rPrChange w:id="1767" w:author="S6-220942" w:date="2022-04-18T14:27:00Z">
            <w:rPr>
              <w:ins w:id="1768" w:author="S6-220942" w:date="2022-04-18T14:26:00Z"/>
              <w:b/>
              <w:bCs/>
            </w:rPr>
          </w:rPrChange>
        </w:rPr>
      </w:pPr>
      <w:bookmarkStart w:id="1769" w:name="_Toc101258817"/>
      <w:bookmarkStart w:id="1770" w:name="_Toc101342237"/>
      <w:ins w:id="1771" w:author="S6-220942" w:date="2022-04-18T14:26:00Z">
        <w:r w:rsidRPr="0060102F">
          <w:rPr>
            <w:rFonts w:eastAsiaTheme="minorEastAsia"/>
            <w:rPrChange w:id="1772" w:author="S6-220942" w:date="2022-04-18T14:27:00Z">
              <w:rPr>
                <w:rFonts w:eastAsiaTheme="minorEastAsia"/>
                <w:b/>
                <w:bCs/>
                <w:lang w:eastAsia="zh-CN"/>
              </w:rPr>
            </w:rPrChange>
          </w:rPr>
          <w:t>7.3</w:t>
        </w:r>
        <w:r w:rsidRPr="0060102F">
          <w:rPr>
            <w:rFonts w:eastAsiaTheme="minorEastAsia"/>
            <w:rPrChange w:id="1773" w:author="S6-220942" w:date="2022-04-18T14:27:00Z">
              <w:rPr>
                <w:b/>
                <w:bCs/>
              </w:rPr>
            </w:rPrChange>
          </w:rPr>
          <w:tab/>
          <w:t>NSCE server ID</w:t>
        </w:r>
        <w:bookmarkEnd w:id="1769"/>
        <w:bookmarkEnd w:id="1770"/>
      </w:ins>
    </w:p>
    <w:p w:rsidR="00022B78" w:rsidRDefault="00022B78" w:rsidP="00022B78">
      <w:pPr>
        <w:rPr>
          <w:ins w:id="1774" w:author="S6-220942" w:date="2022-04-18T14:26:00Z"/>
        </w:rPr>
      </w:pPr>
      <w:ins w:id="1775" w:author="S6-220942" w:date="2022-04-18T14:26:00Z">
        <w:r>
          <w:t xml:space="preserve">The </w:t>
        </w:r>
        <w:r>
          <w:rPr>
            <w:rFonts w:hint="eastAsia"/>
          </w:rPr>
          <w:t>NSCE server</w:t>
        </w:r>
        <w:r>
          <w:t xml:space="preserve"> ID uniquely identifies the </w:t>
        </w:r>
        <w:r>
          <w:rPr>
            <w:rFonts w:hint="eastAsia"/>
          </w:rPr>
          <w:t>Network Slice Capability enablement server</w:t>
        </w:r>
        <w:r>
          <w:t>.</w:t>
        </w:r>
      </w:ins>
    </w:p>
    <w:p w:rsidR="00022B78" w:rsidRPr="00022B78" w:rsidRDefault="0060102F" w:rsidP="00022B78">
      <w:pPr>
        <w:pStyle w:val="2"/>
        <w:rPr>
          <w:ins w:id="1776" w:author="S6-220942" w:date="2022-04-18T14:26:00Z"/>
          <w:rFonts w:eastAsiaTheme="minorEastAsia"/>
          <w:rPrChange w:id="1777" w:author="S6-220942" w:date="2022-04-18T14:27:00Z">
            <w:rPr>
              <w:ins w:id="1778" w:author="S6-220942" w:date="2022-04-18T14:26:00Z"/>
              <w:b/>
              <w:bCs/>
            </w:rPr>
          </w:rPrChange>
        </w:rPr>
      </w:pPr>
      <w:bookmarkStart w:id="1779" w:name="_Toc101258818"/>
      <w:bookmarkStart w:id="1780" w:name="_Toc101342238"/>
      <w:ins w:id="1781" w:author="S6-220942" w:date="2022-04-18T14:26:00Z">
        <w:r w:rsidRPr="0060102F">
          <w:rPr>
            <w:rFonts w:eastAsiaTheme="minorEastAsia"/>
            <w:rPrChange w:id="1782" w:author="S6-220942" w:date="2022-04-18T14:27:00Z">
              <w:rPr>
                <w:rFonts w:eastAsiaTheme="minorEastAsia"/>
                <w:b/>
                <w:bCs/>
                <w:lang w:eastAsia="zh-CN"/>
              </w:rPr>
            </w:rPrChange>
          </w:rPr>
          <w:t>7.4</w:t>
        </w:r>
        <w:r w:rsidRPr="0060102F">
          <w:rPr>
            <w:rFonts w:eastAsiaTheme="minorEastAsia"/>
            <w:rPrChange w:id="1783" w:author="S6-220942" w:date="2022-04-18T14:27:00Z">
              <w:rPr>
                <w:b/>
                <w:bCs/>
              </w:rPr>
            </w:rPrChange>
          </w:rPr>
          <w:tab/>
          <w:t>NSCE client ID</w:t>
        </w:r>
        <w:bookmarkEnd w:id="1779"/>
        <w:bookmarkEnd w:id="1780"/>
      </w:ins>
    </w:p>
    <w:p w:rsidR="00022B78" w:rsidRDefault="00022B78" w:rsidP="00022B78">
      <w:pPr>
        <w:rPr>
          <w:ins w:id="1784" w:author="S6-220942" w:date="2022-04-18T14:26:00Z"/>
        </w:rPr>
      </w:pPr>
      <w:ins w:id="1785" w:author="S6-220942" w:date="2022-04-18T14:26:00Z">
        <w:r>
          <w:t xml:space="preserve">The </w:t>
        </w:r>
        <w:r>
          <w:rPr>
            <w:rFonts w:hint="eastAsia"/>
          </w:rPr>
          <w:t>Network Slice Capability enablement</w:t>
        </w:r>
        <w:del w:id="1786" w:author="Rapporteur" w:date="2022-04-18T18:55:00Z">
          <w:r w:rsidDel="006968AE">
            <w:rPr>
              <w:rFonts w:hint="eastAsia"/>
            </w:rPr>
            <w:delText xml:space="preserve"> </w:delText>
          </w:r>
        </w:del>
        <w:r>
          <w:rPr>
            <w:rFonts w:hint="eastAsia"/>
          </w:rPr>
          <w:t xml:space="preserve"> client</w:t>
        </w:r>
        <w:r>
          <w:t xml:space="preserve"> ID identifies a particular </w:t>
        </w:r>
        <w:r>
          <w:rPr>
            <w:rFonts w:hint="eastAsia"/>
          </w:rPr>
          <w:t>NSCE client</w:t>
        </w:r>
        <w:r>
          <w:t>.</w:t>
        </w:r>
      </w:ins>
    </w:p>
    <w:p w:rsidR="00022B78" w:rsidRDefault="0060102F" w:rsidP="00022B78">
      <w:pPr>
        <w:pStyle w:val="2"/>
        <w:rPr>
          <w:ins w:id="1787" w:author="S6-220942" w:date="2022-04-18T14:26:00Z"/>
          <w:b/>
          <w:bCs/>
        </w:rPr>
      </w:pPr>
      <w:bookmarkStart w:id="1788" w:name="_Toc101258819"/>
      <w:bookmarkStart w:id="1789" w:name="_Toc101342239"/>
      <w:ins w:id="1790" w:author="S6-220942" w:date="2022-04-18T14:26:00Z">
        <w:r w:rsidRPr="0060102F">
          <w:rPr>
            <w:rFonts w:eastAsiaTheme="minorEastAsia"/>
            <w:rPrChange w:id="1791" w:author="S6-220942" w:date="2022-04-18T14:27:00Z">
              <w:rPr>
                <w:rFonts w:eastAsiaTheme="minorEastAsia"/>
                <w:b/>
                <w:bCs/>
                <w:lang w:eastAsia="zh-CN"/>
              </w:rPr>
            </w:rPrChange>
          </w:rPr>
          <w:t>7.5</w:t>
        </w:r>
        <w:r w:rsidRPr="0060102F">
          <w:rPr>
            <w:rFonts w:eastAsiaTheme="minorEastAsia"/>
            <w:rPrChange w:id="1792" w:author="S6-220942" w:date="2022-04-18T14:27:00Z">
              <w:rPr>
                <w:b/>
                <w:bCs/>
              </w:rPr>
            </w:rPrChange>
          </w:rPr>
          <w:tab/>
          <w:t xml:space="preserve">VAL </w:t>
        </w:r>
        <w:del w:id="1793" w:author="Rapporteur" w:date="2022-04-18T18:55:00Z">
          <w:r w:rsidRPr="0060102F">
            <w:rPr>
              <w:rFonts w:eastAsiaTheme="minorEastAsia"/>
              <w:rPrChange w:id="1794" w:author="S6-220942" w:date="2022-04-18T14:27:00Z">
                <w:rPr>
                  <w:b/>
                  <w:bCs/>
                </w:rPr>
              </w:rPrChange>
            </w:rPr>
            <w:delText>C</w:delText>
          </w:r>
        </w:del>
      </w:ins>
      <w:ins w:id="1795" w:author="Rapporteur" w:date="2022-04-18T18:55:00Z">
        <w:r w:rsidR="006968AE">
          <w:rPr>
            <w:rFonts w:eastAsiaTheme="minorEastAsia" w:hint="eastAsia"/>
            <w:lang w:eastAsia="zh-CN"/>
          </w:rPr>
          <w:t>c</w:t>
        </w:r>
      </w:ins>
      <w:ins w:id="1796" w:author="S6-220942" w:date="2022-04-18T14:26:00Z">
        <w:r w:rsidRPr="0060102F">
          <w:rPr>
            <w:rFonts w:eastAsiaTheme="minorEastAsia"/>
            <w:rPrChange w:id="1797" w:author="S6-220942" w:date="2022-04-18T14:27:00Z">
              <w:rPr>
                <w:b/>
                <w:bCs/>
              </w:rPr>
            </w:rPrChange>
          </w:rPr>
          <w:t>lient ID</w:t>
        </w:r>
        <w:bookmarkEnd w:id="1788"/>
        <w:bookmarkEnd w:id="1789"/>
      </w:ins>
    </w:p>
    <w:p w:rsidR="00022B78" w:rsidRDefault="00022B78" w:rsidP="00022B78">
      <w:pPr>
        <w:rPr>
          <w:ins w:id="1798" w:author="S6-220942" w:date="2022-04-18T14:26:00Z"/>
        </w:rPr>
      </w:pPr>
      <w:ins w:id="1799" w:author="S6-220942" w:date="2022-04-18T14:26:00Z">
        <w:r>
          <w:t xml:space="preserve">The </w:t>
        </w:r>
        <w:r>
          <w:rPr>
            <w:rFonts w:hint="eastAsia"/>
          </w:rPr>
          <w:t>VAL</w:t>
        </w:r>
        <w:r>
          <w:t xml:space="preserve"> Client ID identifies the client side of a particular</w:t>
        </w:r>
        <w:r>
          <w:rPr>
            <w:rFonts w:ascii="宋体" w:hAnsi="宋体" w:hint="eastAsia"/>
          </w:rPr>
          <w:t xml:space="preserve"> </w:t>
        </w:r>
        <w:r>
          <w:rPr>
            <w:rFonts w:hint="eastAsia"/>
          </w:rPr>
          <w:t>vertical</w:t>
        </w:r>
        <w:r>
          <w:t xml:space="preserve"> application.</w:t>
        </w:r>
      </w:ins>
    </w:p>
    <w:p w:rsidR="00022B78" w:rsidRDefault="00022B78" w:rsidP="00022B78">
      <w:pPr>
        <w:rPr>
          <w:ins w:id="1800" w:author="S6-220942" w:date="2022-04-18T14:26:00Z"/>
        </w:rPr>
      </w:pPr>
      <w:ins w:id="1801" w:author="S6-220942" w:date="2022-04-18T14:26:00Z">
        <w:r>
          <w:t xml:space="preserve">In case that the UE is running mobile OS, the Application Client ID is a pair of </w:t>
        </w:r>
        <w:proofErr w:type="spellStart"/>
        <w:r>
          <w:t>OSId</w:t>
        </w:r>
        <w:proofErr w:type="spellEnd"/>
        <w:r>
          <w:t xml:space="preserve"> and </w:t>
        </w:r>
        <w:proofErr w:type="spellStart"/>
        <w:r>
          <w:t>OSAppId</w:t>
        </w:r>
        <w:proofErr w:type="spellEnd"/>
        <w:r>
          <w:t>.</w:t>
        </w:r>
      </w:ins>
    </w:p>
    <w:p w:rsidR="00022B78" w:rsidRDefault="0060102F" w:rsidP="00022B78">
      <w:pPr>
        <w:pStyle w:val="2"/>
        <w:rPr>
          <w:ins w:id="1802" w:author="S6-220942" w:date="2022-04-18T14:26:00Z"/>
          <w:b/>
          <w:bCs/>
        </w:rPr>
      </w:pPr>
      <w:bookmarkStart w:id="1803" w:name="_Toc101258820"/>
      <w:bookmarkStart w:id="1804" w:name="_Toc101342240"/>
      <w:ins w:id="1805" w:author="S6-220942" w:date="2022-04-18T14:26:00Z">
        <w:r w:rsidRPr="0060102F">
          <w:rPr>
            <w:rFonts w:eastAsiaTheme="minorEastAsia"/>
            <w:rPrChange w:id="1806" w:author="S6-220942" w:date="2022-04-18T14:27:00Z">
              <w:rPr>
                <w:rFonts w:eastAsiaTheme="minorEastAsia"/>
                <w:b/>
                <w:bCs/>
                <w:lang w:eastAsia="zh-CN"/>
              </w:rPr>
            </w:rPrChange>
          </w:rPr>
          <w:t>7.6</w:t>
        </w:r>
        <w:r w:rsidRPr="0060102F">
          <w:rPr>
            <w:rFonts w:eastAsiaTheme="minorEastAsia"/>
            <w:rPrChange w:id="1807" w:author="S6-220942" w:date="2022-04-18T14:27:00Z">
              <w:rPr>
                <w:b/>
                <w:bCs/>
              </w:rPr>
            </w:rPrChange>
          </w:rPr>
          <w:tab/>
          <w:t>UE ID</w:t>
        </w:r>
        <w:bookmarkEnd w:id="1803"/>
        <w:bookmarkEnd w:id="1804"/>
      </w:ins>
    </w:p>
    <w:p w:rsidR="00022B78" w:rsidRDefault="00022B78" w:rsidP="00022B78">
      <w:pPr>
        <w:rPr>
          <w:ins w:id="1808" w:author="S6-220942" w:date="2022-04-18T14:26:00Z"/>
        </w:rPr>
      </w:pPr>
      <w:ins w:id="1809" w:author="S6-220942" w:date="2022-04-18T14:26:00Z">
        <w:r>
          <w:t>The UE ID uniquely identifies a particular UE within a PLMN domain. Following identities can be used:</w:t>
        </w:r>
      </w:ins>
    </w:p>
    <w:p w:rsidR="00022B78" w:rsidRDefault="00022B78" w:rsidP="00022B78">
      <w:pPr>
        <w:pStyle w:val="B1"/>
        <w:rPr>
          <w:ins w:id="1810" w:author="S6-220942" w:date="2022-04-18T14:26:00Z"/>
        </w:rPr>
      </w:pPr>
      <w:ins w:id="1811" w:author="S6-220942" w:date="2022-04-18T14:26:00Z">
        <w:r>
          <w:t>-</w:t>
        </w:r>
        <w:r>
          <w:tab/>
          <w:t>GPSI, as defined in 3GPP TS 23.501 [02].</w:t>
        </w:r>
      </w:ins>
    </w:p>
    <w:p w:rsidR="00022B78" w:rsidRPr="00022B78" w:rsidRDefault="0060102F" w:rsidP="00022B78">
      <w:pPr>
        <w:pStyle w:val="2"/>
        <w:rPr>
          <w:ins w:id="1812" w:author="S6-220942" w:date="2022-04-18T14:26:00Z"/>
          <w:rFonts w:eastAsiaTheme="minorEastAsia"/>
          <w:rPrChange w:id="1813" w:author="S6-220942" w:date="2022-04-18T14:27:00Z">
            <w:rPr>
              <w:ins w:id="1814" w:author="S6-220942" w:date="2022-04-18T14:26:00Z"/>
              <w:b/>
              <w:bCs/>
            </w:rPr>
          </w:rPrChange>
        </w:rPr>
      </w:pPr>
      <w:bookmarkStart w:id="1815" w:name="_Toc101258821"/>
      <w:bookmarkStart w:id="1816" w:name="_Toc101342241"/>
      <w:ins w:id="1817" w:author="S6-220942" w:date="2022-04-18T14:26:00Z">
        <w:r w:rsidRPr="0060102F">
          <w:rPr>
            <w:rFonts w:eastAsiaTheme="minorEastAsia"/>
            <w:rPrChange w:id="1818" w:author="S6-220942" w:date="2022-04-18T14:27:00Z">
              <w:rPr>
                <w:rFonts w:eastAsiaTheme="minorEastAsia"/>
                <w:b/>
                <w:bCs/>
                <w:lang w:eastAsia="zh-CN"/>
              </w:rPr>
            </w:rPrChange>
          </w:rPr>
          <w:t>7.7</w:t>
        </w:r>
        <w:r w:rsidRPr="0060102F">
          <w:rPr>
            <w:rFonts w:eastAsiaTheme="minorEastAsia"/>
            <w:rPrChange w:id="1819" w:author="S6-220942" w:date="2022-04-18T14:27:00Z">
              <w:rPr>
                <w:b/>
                <w:bCs/>
              </w:rPr>
            </w:rPrChange>
          </w:rPr>
          <w:tab/>
          <w:t>slice coverage area</w:t>
        </w:r>
        <w:bookmarkEnd w:id="1815"/>
        <w:bookmarkEnd w:id="1816"/>
      </w:ins>
    </w:p>
    <w:p w:rsidR="00022B78" w:rsidRDefault="00022B78" w:rsidP="00022B78">
      <w:pPr>
        <w:rPr>
          <w:ins w:id="1820" w:author="S6-220942" w:date="2022-04-18T14:26:00Z"/>
          <w:rFonts w:ascii="宋体" w:hAnsi="宋体"/>
        </w:rPr>
      </w:pPr>
      <w:ins w:id="1821" w:author="S6-220942" w:date="2022-04-18T14:26:00Z">
        <w:r>
          <w:rPr>
            <w:rFonts w:hint="eastAsia"/>
          </w:rPr>
          <w:t>The slice coverage area is the area where the network slice is</w:t>
        </w:r>
        <w:r>
          <w:t xml:space="preserve"> available in the whole PLMN or in one or more Tracking Areas of the PLMN</w:t>
        </w:r>
        <w:r>
          <w:rPr>
            <w:rFonts w:hint="eastAsia"/>
          </w:rPr>
          <w:t>.</w:t>
        </w:r>
      </w:ins>
    </w:p>
    <w:p w:rsidR="00022B78" w:rsidRPr="00022B78" w:rsidRDefault="0060102F" w:rsidP="00022B78">
      <w:pPr>
        <w:pStyle w:val="2"/>
        <w:rPr>
          <w:ins w:id="1822" w:author="S6-220942" w:date="2022-04-18T14:26:00Z"/>
          <w:rFonts w:eastAsiaTheme="minorEastAsia"/>
          <w:rPrChange w:id="1823" w:author="S6-220942" w:date="2022-04-18T14:27:00Z">
            <w:rPr>
              <w:ins w:id="1824" w:author="S6-220942" w:date="2022-04-18T14:26:00Z"/>
              <w:b/>
              <w:bCs/>
            </w:rPr>
          </w:rPrChange>
        </w:rPr>
      </w:pPr>
      <w:bookmarkStart w:id="1825" w:name="_Toc101258822"/>
      <w:bookmarkStart w:id="1826" w:name="_Toc101342242"/>
      <w:ins w:id="1827" w:author="S6-220942" w:date="2022-04-18T14:26:00Z">
        <w:r w:rsidRPr="0060102F">
          <w:rPr>
            <w:rFonts w:eastAsiaTheme="minorEastAsia"/>
            <w:rPrChange w:id="1828" w:author="S6-220942" w:date="2022-04-18T14:27:00Z">
              <w:rPr>
                <w:rFonts w:eastAsiaTheme="minorEastAsia"/>
                <w:b/>
                <w:bCs/>
                <w:lang w:eastAsia="zh-CN"/>
              </w:rPr>
            </w:rPrChange>
          </w:rPr>
          <w:t>7.8</w:t>
        </w:r>
        <w:r w:rsidRPr="0060102F">
          <w:rPr>
            <w:rFonts w:eastAsiaTheme="minorEastAsia"/>
            <w:rPrChange w:id="1829" w:author="S6-220942" w:date="2022-04-18T14:27:00Z">
              <w:rPr>
                <w:b/>
                <w:bCs/>
              </w:rPr>
            </w:rPrChange>
          </w:rPr>
          <w:tab/>
          <w:t xml:space="preserve">NSCE </w:t>
        </w:r>
        <w:del w:id="1830" w:author="Rapporteur" w:date="2022-04-18T18:55:00Z">
          <w:r w:rsidRPr="0060102F">
            <w:rPr>
              <w:rFonts w:eastAsiaTheme="minorEastAsia"/>
              <w:rPrChange w:id="1831" w:author="S6-220942" w:date="2022-04-18T14:27:00Z">
                <w:rPr>
                  <w:b/>
                  <w:bCs/>
                </w:rPr>
              </w:rPrChange>
            </w:rPr>
            <w:delText>S</w:delText>
          </w:r>
        </w:del>
      </w:ins>
      <w:ins w:id="1832" w:author="Rapporteur" w:date="2022-04-18T18:55:00Z">
        <w:r w:rsidR="006968AE">
          <w:rPr>
            <w:rFonts w:eastAsiaTheme="minorEastAsia" w:hint="eastAsia"/>
            <w:lang w:eastAsia="zh-CN"/>
          </w:rPr>
          <w:t>s</w:t>
        </w:r>
      </w:ins>
      <w:ins w:id="1833" w:author="S6-220942" w:date="2022-04-18T14:26:00Z">
        <w:r w:rsidRPr="0060102F">
          <w:rPr>
            <w:rFonts w:eastAsiaTheme="minorEastAsia"/>
            <w:rPrChange w:id="1834" w:author="S6-220942" w:date="2022-04-18T14:27:00Z">
              <w:rPr>
                <w:b/>
                <w:bCs/>
              </w:rPr>
            </w:rPrChange>
          </w:rPr>
          <w:t>ervice area</w:t>
        </w:r>
        <w:bookmarkEnd w:id="1825"/>
        <w:bookmarkEnd w:id="1826"/>
      </w:ins>
    </w:p>
    <w:p w:rsidR="00022B78" w:rsidRDefault="00022B78" w:rsidP="00022B78">
      <w:pPr>
        <w:pStyle w:val="EditorsNote"/>
        <w:rPr>
          <w:ins w:id="1835" w:author="S6-220942" w:date="2022-04-18T14:26:00Z"/>
          <w:rFonts w:ascii="宋体" w:hAnsi="宋体"/>
        </w:rPr>
      </w:pPr>
      <w:ins w:id="1836" w:author="S6-220942" w:date="2022-04-18T14:26:00Z">
        <w:r>
          <w:rPr>
            <w:rFonts w:hint="eastAsia"/>
          </w:rPr>
          <w:t>Editor</w:t>
        </w:r>
        <w:r>
          <w:t>’</w:t>
        </w:r>
        <w:r>
          <w:rPr>
            <w:rFonts w:hint="eastAsia"/>
          </w:rPr>
          <w:t>s Note:</w:t>
        </w:r>
        <w:r>
          <w:rPr>
            <w:rFonts w:ascii="宋体" w:hAnsi="宋体" w:hint="eastAsia"/>
          </w:rPr>
          <w:tab/>
        </w:r>
        <w:r>
          <w:rPr>
            <w:rFonts w:hint="eastAsia"/>
          </w:rPr>
          <w:t>the definition of slice coverage area should align with SA2, and the definition of the NSCE service area is FFS.</w:t>
        </w:r>
      </w:ins>
    </w:p>
    <w:p w:rsidR="00022B78" w:rsidRDefault="00022B78" w:rsidP="00022B78">
      <w:pPr>
        <w:pStyle w:val="EditorsNote"/>
        <w:rPr>
          <w:ins w:id="1837" w:author="S6-220942" w:date="2022-04-18T14:26:00Z"/>
        </w:rPr>
      </w:pPr>
      <w:ins w:id="1838" w:author="S6-220942" w:date="2022-04-18T14:26:00Z">
        <w:r>
          <w:rPr>
            <w:rFonts w:hint="eastAsia"/>
          </w:rPr>
          <w:t>Editor</w:t>
        </w:r>
        <w:r>
          <w:t>’</w:t>
        </w:r>
        <w:r>
          <w:rPr>
            <w:rFonts w:hint="eastAsia"/>
          </w:rPr>
          <w:t>s Note:</w:t>
        </w:r>
        <w:r>
          <w:rPr>
            <w:sz w:val="22"/>
            <w:szCs w:val="22"/>
          </w:rPr>
          <w:t xml:space="preserve"> </w:t>
        </w:r>
        <w:r>
          <w:rPr>
            <w:rFonts w:ascii="宋体" w:hAnsi="宋体" w:hint="eastAsia"/>
            <w:sz w:val="22"/>
            <w:szCs w:val="22"/>
          </w:rPr>
          <w:t xml:space="preserve"> </w:t>
        </w:r>
        <w:r>
          <w:rPr>
            <w:sz w:val="22"/>
            <w:szCs w:val="22"/>
          </w:rPr>
          <w:t>How NSCE service area matches to slice service area is FFS</w:t>
        </w:r>
        <w:r>
          <w:rPr>
            <w:rFonts w:hint="eastAsia"/>
            <w:sz w:val="22"/>
            <w:szCs w:val="22"/>
          </w:rPr>
          <w:t>.</w:t>
        </w:r>
      </w:ins>
    </w:p>
    <w:p w:rsidR="00A9151B" w:rsidRDefault="00F13F4B">
      <w:pPr>
        <w:pStyle w:val="1"/>
      </w:pPr>
      <w:bookmarkStart w:id="1839" w:name="_Toc101258823"/>
      <w:del w:id="1840" w:author="S6-220942" w:date="2022-04-18T14:26:00Z">
        <w:r w:rsidDel="00022B78">
          <w:rPr>
            <w:rFonts w:eastAsia="宋体" w:hint="eastAsia"/>
            <w:lang w:val="en-US" w:eastAsia="zh-CN"/>
          </w:rPr>
          <w:lastRenderedPageBreak/>
          <w:delText>7</w:delText>
        </w:r>
      </w:del>
      <w:bookmarkStart w:id="1841" w:name="_Toc101342243"/>
      <w:ins w:id="1842" w:author="S6-220942" w:date="2022-04-18T14:26:00Z">
        <w:r w:rsidR="00022B78">
          <w:rPr>
            <w:rFonts w:eastAsia="宋体" w:hint="eastAsia"/>
            <w:lang w:val="en-US" w:eastAsia="zh-CN"/>
          </w:rPr>
          <w:t>8</w:t>
        </w:r>
      </w:ins>
      <w:r>
        <w:tab/>
        <w:t>Overall evaluation</w:t>
      </w:r>
      <w:bookmarkEnd w:id="989"/>
      <w:bookmarkEnd w:id="990"/>
      <w:bookmarkEnd w:id="991"/>
      <w:bookmarkEnd w:id="992"/>
      <w:bookmarkEnd w:id="1735"/>
      <w:bookmarkEnd w:id="1736"/>
      <w:bookmarkEnd w:id="1737"/>
      <w:bookmarkEnd w:id="1738"/>
      <w:bookmarkEnd w:id="1739"/>
      <w:bookmarkEnd w:id="1740"/>
      <w:bookmarkEnd w:id="1839"/>
      <w:bookmarkEnd w:id="1841"/>
    </w:p>
    <w:p w:rsidR="00FA189A" w:rsidRDefault="0060102F">
      <w:pPr>
        <w:pStyle w:val="2"/>
        <w:rPr>
          <w:ins w:id="1843" w:author="S6-220786" w:date="2022-04-18T14:29:00Z"/>
          <w:rPrChange w:id="1844" w:author="Rapporteur" w:date="2022-04-18T18:56:00Z">
            <w:rPr>
              <w:ins w:id="1845" w:author="S6-220786" w:date="2022-04-18T14:29:00Z"/>
              <w:b/>
              <w:bCs/>
            </w:rPr>
          </w:rPrChange>
        </w:rPr>
      </w:pPr>
      <w:bookmarkStart w:id="1846" w:name="_Toc101258824"/>
      <w:ins w:id="1847" w:author="S6-220786" w:date="2022-04-18T14:29:00Z">
        <w:del w:id="1848" w:author="Rapporteur" w:date="2022-04-18T18:56:00Z">
          <w:r w:rsidRPr="0060102F">
            <w:rPr>
              <w:rPrChange w:id="1849" w:author="Rapporteur" w:date="2022-04-18T18:56:00Z">
                <w:rPr>
                  <w:b/>
                  <w:bCs/>
                </w:rPr>
              </w:rPrChange>
            </w:rPr>
            <w:delText>7</w:delText>
          </w:r>
        </w:del>
      </w:ins>
      <w:bookmarkStart w:id="1850" w:name="_Toc101342244"/>
      <w:ins w:id="1851" w:author="Rapporteur" w:date="2022-04-18T18:56:00Z">
        <w:r w:rsidR="006968AE">
          <w:rPr>
            <w:rFonts w:eastAsiaTheme="minorEastAsia" w:hint="eastAsia"/>
            <w:lang w:eastAsia="zh-CN"/>
          </w:rPr>
          <w:t>8</w:t>
        </w:r>
      </w:ins>
      <w:ins w:id="1852" w:author="S6-220786" w:date="2022-04-18T14:29:00Z">
        <w:r w:rsidRPr="0060102F">
          <w:rPr>
            <w:rPrChange w:id="1853" w:author="Rapporteur" w:date="2022-04-18T18:56:00Z">
              <w:rPr>
                <w:b/>
                <w:bCs/>
              </w:rPr>
            </w:rPrChange>
          </w:rPr>
          <w:t>.1</w:t>
        </w:r>
        <w:r w:rsidRPr="0060102F">
          <w:rPr>
            <w:rPrChange w:id="1854" w:author="Rapporteur" w:date="2022-04-18T18:56:00Z">
              <w:rPr>
                <w:b/>
                <w:bCs/>
              </w:rPr>
            </w:rPrChange>
          </w:rPr>
          <w:tab/>
          <w:t>General</w:t>
        </w:r>
        <w:bookmarkEnd w:id="1846"/>
        <w:bookmarkEnd w:id="1850"/>
      </w:ins>
    </w:p>
    <w:p w:rsidR="00022B78" w:rsidRDefault="00022B78" w:rsidP="00022B78">
      <w:pPr>
        <w:rPr>
          <w:ins w:id="1855" w:author="S6-220786" w:date="2022-04-18T14:29:00Z"/>
        </w:rPr>
      </w:pPr>
      <w:ins w:id="1856" w:author="S6-220786" w:date="2022-04-18T14:29:00Z">
        <w:r>
          <w:t xml:space="preserve">The following clauses contain an overall evaluation of the solutions presented in this technical report, their applicability to the identified key issues and dependencies on other working groups which will need consideration. </w:t>
        </w:r>
      </w:ins>
    </w:p>
    <w:p w:rsidR="00FA189A" w:rsidRDefault="0060102F">
      <w:pPr>
        <w:pStyle w:val="2"/>
        <w:rPr>
          <w:ins w:id="1857" w:author="S6-220786" w:date="2022-04-18T14:29:00Z"/>
          <w:rPrChange w:id="1858" w:author="Rapporteur" w:date="2022-04-18T18:56:00Z">
            <w:rPr>
              <w:ins w:id="1859" w:author="S6-220786" w:date="2022-04-18T14:29:00Z"/>
              <w:b/>
              <w:bCs/>
            </w:rPr>
          </w:rPrChange>
        </w:rPr>
      </w:pPr>
      <w:ins w:id="1860" w:author="S6-220786" w:date="2022-04-18T14:29:00Z">
        <w:del w:id="1861" w:author="Rapporteur" w:date="2022-04-19T11:18:00Z">
          <w:r w:rsidRPr="0060102F">
            <w:rPr>
              <w:rPrChange w:id="1862" w:author="Rapporteur" w:date="2022-04-18T18:56:00Z">
                <w:rPr>
                  <w:b/>
                  <w:bCs/>
                </w:rPr>
              </w:rPrChange>
            </w:rPr>
            <w:delText>7</w:delText>
          </w:r>
        </w:del>
      </w:ins>
      <w:bookmarkStart w:id="1863" w:name="_Toc101258825"/>
      <w:bookmarkStart w:id="1864" w:name="_Toc101342245"/>
      <w:ins w:id="1865" w:author="Rapporteur" w:date="2022-04-19T11:18:00Z">
        <w:r w:rsidR="00A221EE">
          <w:rPr>
            <w:rFonts w:eastAsiaTheme="minorEastAsia" w:hint="eastAsia"/>
            <w:lang w:eastAsia="zh-CN"/>
          </w:rPr>
          <w:t>8</w:t>
        </w:r>
      </w:ins>
      <w:ins w:id="1866" w:author="S6-220786" w:date="2022-04-18T14:29:00Z">
        <w:r w:rsidRPr="0060102F">
          <w:rPr>
            <w:rPrChange w:id="1867" w:author="Rapporteur" w:date="2022-04-18T18:56:00Z">
              <w:rPr>
                <w:b/>
                <w:bCs/>
              </w:rPr>
            </w:rPrChange>
          </w:rPr>
          <w:t>.2</w:t>
        </w:r>
        <w:r w:rsidRPr="0060102F">
          <w:rPr>
            <w:rPrChange w:id="1868" w:author="Rapporteur" w:date="2022-04-18T18:56:00Z">
              <w:rPr>
                <w:b/>
                <w:bCs/>
              </w:rPr>
            </w:rPrChange>
          </w:rPr>
          <w:tab/>
          <w:t>Solution evaluations</w:t>
        </w:r>
        <w:bookmarkEnd w:id="1863"/>
        <w:bookmarkEnd w:id="1864"/>
      </w:ins>
    </w:p>
    <w:p w:rsidR="00FA189A" w:rsidRDefault="00022B78" w:rsidP="00A221EE">
      <w:pPr>
        <w:pStyle w:val="3"/>
        <w:rPr>
          <w:ins w:id="1869" w:author="S6-220786" w:date="2022-04-18T14:29:00Z"/>
        </w:rPr>
      </w:pPr>
      <w:bookmarkStart w:id="1870" w:name="_Toc101258826"/>
      <w:ins w:id="1871" w:author="S6-220786" w:date="2022-04-18T14:29:00Z">
        <w:del w:id="1872" w:author="Rapporteur" w:date="2022-04-19T11:18:00Z">
          <w:r w:rsidDel="00A221EE">
            <w:rPr>
              <w:rFonts w:hint="eastAsia"/>
            </w:rPr>
            <w:delText>7</w:delText>
          </w:r>
        </w:del>
      </w:ins>
      <w:bookmarkStart w:id="1873" w:name="_Toc101342246"/>
      <w:ins w:id="1874" w:author="Rapporteur" w:date="2022-04-19T11:18:00Z">
        <w:r w:rsidR="00A221EE">
          <w:rPr>
            <w:rFonts w:eastAsiaTheme="minorEastAsia" w:hint="eastAsia"/>
            <w:lang w:eastAsia="zh-CN"/>
          </w:rPr>
          <w:t>8</w:t>
        </w:r>
      </w:ins>
      <w:ins w:id="1875" w:author="S6-220786" w:date="2022-04-18T14:29:00Z">
        <w:r>
          <w:t>.</w:t>
        </w:r>
        <w:r>
          <w:rPr>
            <w:rFonts w:hint="eastAsia"/>
          </w:rPr>
          <w:t>2</w:t>
        </w:r>
        <w:r>
          <w:t>.1</w:t>
        </w:r>
        <w:r>
          <w:tab/>
          <w:t>General</w:t>
        </w:r>
        <w:bookmarkEnd w:id="1870"/>
        <w:bookmarkEnd w:id="1873"/>
      </w:ins>
    </w:p>
    <w:p w:rsidR="00022B78" w:rsidRDefault="00022B78" w:rsidP="00022B78">
      <w:pPr>
        <w:rPr>
          <w:ins w:id="1876" w:author="S6-220786" w:date="2022-04-18T14:29:00Z"/>
        </w:rPr>
      </w:pPr>
      <w:ins w:id="1877" w:author="S6-220786" w:date="2022-04-18T14:29:00Z">
        <w:r>
          <w:t xml:space="preserve">All the key issues and solutions specified in this technical report are listed in Table </w:t>
        </w:r>
        <w:del w:id="1878" w:author="Rapporteur" w:date="2022-04-18T18:56:00Z">
          <w:r w:rsidDel="006968AE">
            <w:rPr>
              <w:rFonts w:hint="eastAsia"/>
            </w:rPr>
            <w:delText>7</w:delText>
          </w:r>
        </w:del>
      </w:ins>
      <w:ins w:id="1879" w:author="Rapporteur" w:date="2022-04-18T18:56:00Z">
        <w:r w:rsidR="006968AE">
          <w:rPr>
            <w:rFonts w:eastAsiaTheme="minorEastAsia" w:hint="eastAsia"/>
            <w:lang w:eastAsia="zh-CN"/>
          </w:rPr>
          <w:t>8</w:t>
        </w:r>
      </w:ins>
      <w:ins w:id="1880" w:author="S6-220786" w:date="2022-04-18T14:29:00Z">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ins>
    </w:p>
    <w:p w:rsidR="00022B78" w:rsidRDefault="00022B78" w:rsidP="00022B78">
      <w:pPr>
        <w:pStyle w:val="TH"/>
        <w:rPr>
          <w:ins w:id="1881" w:author="S6-220786" w:date="2022-04-18T14:29:00Z"/>
        </w:rPr>
      </w:pPr>
      <w:ins w:id="1882" w:author="S6-220786" w:date="2022-04-18T14:29:00Z">
        <w:r>
          <w:t>Table</w:t>
        </w:r>
        <w:r>
          <w:rPr>
            <w:rFonts w:hint="eastAsia"/>
          </w:rPr>
          <w:t xml:space="preserve"> </w:t>
        </w:r>
        <w:del w:id="1883" w:author="Rapporteur" w:date="2022-04-18T18:56:00Z">
          <w:r w:rsidDel="006968AE">
            <w:rPr>
              <w:rFonts w:hint="eastAsia"/>
            </w:rPr>
            <w:delText>7</w:delText>
          </w:r>
        </w:del>
      </w:ins>
      <w:ins w:id="1884" w:author="Rapporteur" w:date="2022-04-18T18:56:00Z">
        <w:r w:rsidR="006968AE">
          <w:rPr>
            <w:rFonts w:eastAsiaTheme="minorEastAsia" w:hint="eastAsia"/>
            <w:lang w:eastAsia="zh-CN"/>
          </w:rPr>
          <w:t>8</w:t>
        </w:r>
      </w:ins>
      <w:ins w:id="1885" w:author="S6-220786" w:date="2022-04-18T14:29:00Z">
        <w:r>
          <w:t>.</w:t>
        </w:r>
        <w:r>
          <w:rPr>
            <w:rFonts w:hint="eastAsia"/>
          </w:rPr>
          <w:t>2</w:t>
        </w:r>
        <w:r>
          <w:t xml:space="preserve">.1-1 Key issue and solutions </w:t>
        </w:r>
      </w:ins>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tblPr>
      <w:tblGrid>
        <w:gridCol w:w="4081"/>
        <w:gridCol w:w="3552"/>
        <w:gridCol w:w="1189"/>
      </w:tblGrid>
      <w:tr w:rsidR="00022B78" w:rsidTr="00022B78">
        <w:trPr>
          <w:cantSplit/>
          <w:jc w:val="center"/>
          <w:ins w:id="1886"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H"/>
              <w:rPr>
                <w:ins w:id="1887" w:author="S6-220786" w:date="2022-04-18T14:29:00Z"/>
              </w:rPr>
            </w:pPr>
            <w:ins w:id="1888" w:author="S6-220786" w:date="2022-04-18T14:29:00Z">
              <w:r>
                <w:t>Key issues</w:t>
              </w:r>
              <w:r>
                <w:br/>
                <w:t>(evaluation clause reference)</w:t>
              </w:r>
            </w:ins>
          </w:p>
        </w:tc>
        <w:tc>
          <w:tcPr>
            <w:tcW w:w="3552" w:type="dxa"/>
            <w:tcBorders>
              <w:top w:val="single" w:sz="6" w:space="0" w:color="auto"/>
              <w:left w:val="nil"/>
              <w:bottom w:val="single" w:sz="6" w:space="0" w:color="auto"/>
              <w:right w:val="single" w:sz="6" w:space="0" w:color="auto"/>
            </w:tcBorders>
            <w:hideMark/>
          </w:tcPr>
          <w:p w:rsidR="00022B78" w:rsidRDefault="00022B78">
            <w:pPr>
              <w:pStyle w:val="TAH"/>
              <w:rPr>
                <w:ins w:id="1889" w:author="S6-220786" w:date="2022-04-18T14:29:00Z"/>
              </w:rPr>
            </w:pPr>
            <w:ins w:id="1890" w:author="S6-220786" w:date="2022-04-18T14:29:00Z">
              <w:r>
                <w:t>Solution</w:t>
              </w:r>
            </w:ins>
          </w:p>
        </w:tc>
        <w:tc>
          <w:tcPr>
            <w:tcW w:w="1189" w:type="dxa"/>
            <w:tcBorders>
              <w:top w:val="single" w:sz="6" w:space="0" w:color="auto"/>
              <w:left w:val="nil"/>
              <w:bottom w:val="single" w:sz="6" w:space="0" w:color="auto"/>
              <w:right w:val="single" w:sz="6" w:space="0" w:color="auto"/>
            </w:tcBorders>
            <w:hideMark/>
          </w:tcPr>
          <w:p w:rsidR="00022B78" w:rsidRDefault="00022B78">
            <w:pPr>
              <w:pStyle w:val="TAH"/>
              <w:rPr>
                <w:ins w:id="1891" w:author="S6-220786" w:date="2022-04-18T14:29:00Z"/>
              </w:rPr>
            </w:pPr>
            <w:ins w:id="1892" w:author="S6-220786" w:date="2022-04-18T14:29:00Z">
              <w:r>
                <w:t>Dependency on other working groups</w:t>
              </w:r>
            </w:ins>
          </w:p>
        </w:tc>
      </w:tr>
      <w:tr w:rsidR="00022B78" w:rsidTr="00022B78">
        <w:trPr>
          <w:cantSplit/>
          <w:jc w:val="center"/>
          <w:ins w:id="1893"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894" w:author="S6-220786" w:date="2022-04-18T14:29:00Z"/>
              </w:rPr>
            </w:pPr>
            <w:ins w:id="1895" w:author="S6-220786" w:date="2022-04-18T14:29:00Z">
              <w:r>
                <w:t>KI 1:  Network slice capability management enhancements</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896" w:author="S6-220786" w:date="2022-04-18T14:29:00Z"/>
              </w:rPr>
            </w:pPr>
            <w:ins w:id="1897" w:author="S6-220786" w:date="2022-04-18T14:29:00Z">
              <w:r>
                <w:t>To be added</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898" w:author="S6-220786" w:date="2022-04-18T14:29:00Z"/>
              </w:rPr>
            </w:pPr>
          </w:p>
        </w:tc>
      </w:tr>
      <w:tr w:rsidR="00022B78" w:rsidTr="00022B78">
        <w:trPr>
          <w:cantSplit/>
          <w:jc w:val="center"/>
          <w:ins w:id="1899"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00" w:author="S6-220786" w:date="2022-04-18T14:29:00Z"/>
              </w:rPr>
            </w:pPr>
            <w:ins w:id="1901" w:author="S6-220786" w:date="2022-04-18T14:29:00Z">
              <w:r>
                <w:t>KI 2:  Application layer exposed network slice lifecycle management</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02" w:author="S6-220786" w:date="2022-04-18T14:29:00Z"/>
              </w:rPr>
            </w:pPr>
            <w:ins w:id="1903" w:author="S6-220786" w:date="2022-04-18T14:29:00Z">
              <w:r>
                <w:t>Solution 1: Automatic application layer network slice management</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04" w:author="S6-220786" w:date="2022-04-18T14:29:00Z"/>
              </w:rPr>
            </w:pPr>
          </w:p>
        </w:tc>
      </w:tr>
      <w:tr w:rsidR="00022B78" w:rsidTr="00022B78">
        <w:trPr>
          <w:cantSplit/>
          <w:jc w:val="center"/>
          <w:ins w:id="1905" w:author="S6-220786" w:date="2022-04-18T14:29:00Z"/>
        </w:trPr>
        <w:tc>
          <w:tcPr>
            <w:tcW w:w="4080" w:type="dxa"/>
            <w:vMerge w:val="restart"/>
            <w:tcBorders>
              <w:top w:val="nil"/>
              <w:left w:val="single" w:sz="6" w:space="0" w:color="auto"/>
              <w:bottom w:val="single" w:sz="6" w:space="0" w:color="auto"/>
              <w:right w:val="single" w:sz="6" w:space="0" w:color="auto"/>
            </w:tcBorders>
            <w:hideMark/>
          </w:tcPr>
          <w:p w:rsidR="00022B78" w:rsidRDefault="00022B78">
            <w:pPr>
              <w:pStyle w:val="TAL"/>
              <w:rPr>
                <w:ins w:id="1906" w:author="S6-220786" w:date="2022-04-18T14:29:00Z"/>
              </w:rPr>
            </w:pPr>
            <w:ins w:id="1907" w:author="S6-220786" w:date="2022-04-18T14:29:00Z">
              <w:r>
                <w:t>KI 3:  Discovery &amp; registration aspects for management service exposure</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08" w:author="S6-220786" w:date="2022-04-18T14:29:00Z"/>
              </w:rPr>
            </w:pPr>
            <w:ins w:id="1909" w:author="S6-220786" w:date="2022-04-18T14:29:00Z">
              <w:r>
                <w:t>Solution 7: Network slice capability registration</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10" w:author="S6-220786" w:date="2022-04-18T14:29:00Z"/>
              </w:rPr>
            </w:pPr>
          </w:p>
        </w:tc>
      </w:tr>
      <w:tr w:rsidR="00022B78" w:rsidTr="00022B78">
        <w:trPr>
          <w:cantSplit/>
          <w:jc w:val="center"/>
          <w:ins w:id="1911" w:author="S6-220786" w:date="2022-04-18T14:29:00Z"/>
        </w:trPr>
        <w:tc>
          <w:tcPr>
            <w:tcW w:w="4080" w:type="dxa"/>
            <w:vMerge/>
            <w:tcBorders>
              <w:top w:val="nil"/>
              <w:left w:val="single" w:sz="6" w:space="0" w:color="auto"/>
              <w:bottom w:val="single" w:sz="6" w:space="0" w:color="auto"/>
              <w:right w:val="single" w:sz="6" w:space="0" w:color="auto"/>
            </w:tcBorders>
            <w:vAlign w:val="center"/>
            <w:hideMark/>
          </w:tcPr>
          <w:p w:rsidR="00022B78" w:rsidRDefault="00022B78">
            <w:pPr>
              <w:spacing w:after="0"/>
              <w:rPr>
                <w:ins w:id="1912" w:author="S6-220786" w:date="2022-04-18T14:29:00Z"/>
                <w:rFonts w:ascii="Arial" w:eastAsia="宋体"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13" w:author="S6-220786" w:date="2022-04-18T14:29:00Z"/>
              </w:rPr>
            </w:pPr>
            <w:ins w:id="1914" w:author="S6-220786" w:date="2022-04-18T14:29:00Z">
              <w:r>
                <w:t>Solution 8: Discovery of management service exposure</w:t>
              </w:r>
            </w:ins>
          </w:p>
        </w:tc>
        <w:tc>
          <w:tcPr>
            <w:tcW w:w="1189" w:type="dxa"/>
            <w:tcBorders>
              <w:top w:val="single" w:sz="6" w:space="0" w:color="auto"/>
              <w:left w:val="single" w:sz="6" w:space="0" w:color="auto"/>
              <w:bottom w:val="single" w:sz="6" w:space="0" w:color="auto"/>
              <w:right w:val="single" w:sz="6" w:space="0" w:color="auto"/>
            </w:tcBorders>
            <w:hideMark/>
          </w:tcPr>
          <w:p w:rsidR="00022B78" w:rsidRDefault="00022B78">
            <w:pPr>
              <w:pStyle w:val="TAL"/>
              <w:jc w:val="center"/>
              <w:rPr>
                <w:ins w:id="1915" w:author="S6-220786" w:date="2022-04-18T14:29:00Z"/>
              </w:rPr>
            </w:pPr>
            <w:ins w:id="1916" w:author="S6-220786" w:date="2022-04-18T14:29:00Z">
              <w:r>
                <w:t>SA 5</w:t>
              </w:r>
            </w:ins>
          </w:p>
        </w:tc>
      </w:tr>
      <w:tr w:rsidR="00022B78" w:rsidTr="00022B78">
        <w:trPr>
          <w:cantSplit/>
          <w:jc w:val="center"/>
          <w:ins w:id="1917"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18" w:author="S6-220786" w:date="2022-04-18T14:29:00Z"/>
              </w:rPr>
            </w:pPr>
            <w:ins w:id="1919" w:author="S6-220786" w:date="2022-04-18T14:29:00Z">
              <w:r>
                <w:t>KI 4: Network slice fault management capability</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20" w:author="S6-220786" w:date="2022-04-18T14:29:00Z"/>
              </w:rPr>
            </w:pPr>
            <w:ins w:id="1921" w:author="S6-220786" w:date="2022-04-18T14:29:00Z">
              <w:r>
                <w:t xml:space="preserve">Solution </w:t>
              </w:r>
              <w:r>
                <w:rPr>
                  <w:rFonts w:eastAsia="等线"/>
                </w:rPr>
                <w:t>2</w:t>
              </w:r>
              <w:r>
                <w:t>: Network slice fault management capability</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22" w:author="S6-220786" w:date="2022-04-18T14:29:00Z"/>
              </w:rPr>
            </w:pPr>
          </w:p>
        </w:tc>
      </w:tr>
      <w:tr w:rsidR="00022B78" w:rsidTr="00022B78">
        <w:trPr>
          <w:cantSplit/>
          <w:jc w:val="center"/>
          <w:ins w:id="1923"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24" w:author="S6-220786" w:date="2022-04-18T14:29:00Z"/>
              </w:rPr>
            </w:pPr>
            <w:ins w:id="1925" w:author="S6-220786" w:date="2022-04-18T14:29:00Z">
              <w:r>
                <w:t>KI 5: Communication service management exposure</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26" w:author="S6-220786" w:date="2022-04-18T14:29:00Z"/>
              </w:rPr>
            </w:pPr>
            <w:ins w:id="1927" w:author="S6-220786" w:date="2022-04-18T14:29:00Z">
              <w:r>
                <w:t>Solution 11:Communication service management exposure</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28" w:author="S6-220786" w:date="2022-04-18T14:29:00Z"/>
              </w:rPr>
            </w:pPr>
          </w:p>
        </w:tc>
      </w:tr>
      <w:tr w:rsidR="00022B78" w:rsidTr="00022B78">
        <w:trPr>
          <w:cantSplit/>
          <w:jc w:val="center"/>
          <w:ins w:id="1929"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30" w:author="S6-220786" w:date="2022-04-18T14:29:00Z"/>
              </w:rPr>
            </w:pPr>
            <w:ins w:id="1931" w:author="S6-220786" w:date="2022-04-18T14:29:00Z">
              <w:r>
                <w:t>KI 6: Application layer </w:t>
              </w:r>
              <w:proofErr w:type="spellStart"/>
              <w:r>
                <w:t>QoS</w:t>
              </w:r>
              <w:proofErr w:type="spellEnd"/>
              <w:r>
                <w:t> verification capability enablement</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32" w:author="S6-220786" w:date="2022-04-18T14:29:00Z"/>
              </w:rPr>
            </w:pPr>
            <w:ins w:id="1933" w:author="S6-220786" w:date="2022-04-18T14:29:00Z">
              <w:r>
                <w:t xml:space="preserve">Solution 4: </w:t>
              </w:r>
              <w:proofErr w:type="spellStart"/>
              <w:r>
                <w:t>QoS</w:t>
              </w:r>
              <w:proofErr w:type="spellEnd"/>
              <w:r>
                <w:t xml:space="preserve"> verification capability</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34" w:author="S6-220786" w:date="2022-04-18T14:29:00Z"/>
              </w:rPr>
            </w:pPr>
          </w:p>
        </w:tc>
      </w:tr>
      <w:tr w:rsidR="00022B78" w:rsidTr="00022B78">
        <w:trPr>
          <w:cantSplit/>
          <w:jc w:val="center"/>
          <w:ins w:id="1935"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36" w:author="S6-220786" w:date="2022-04-18T14:29:00Z"/>
              </w:rPr>
            </w:pPr>
            <w:ins w:id="1937" w:author="S6-220786" w:date="2022-04-18T14:29:00Z">
              <w:r>
                <w:t>KI 7: Network slice related performance and analytics exposure</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38" w:author="S6-220786" w:date="2022-04-18T14:29:00Z"/>
              </w:rPr>
            </w:pPr>
            <w:ins w:id="1939" w:author="S6-220786" w:date="2022-04-18T14:29:00Z">
              <w:r>
                <w:t xml:space="preserve">Solution 5: Network slice related performance and analytics exposure </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40" w:author="S6-220786" w:date="2022-04-18T14:29:00Z"/>
              </w:rPr>
            </w:pPr>
          </w:p>
        </w:tc>
      </w:tr>
      <w:tr w:rsidR="00022B78" w:rsidTr="00022B78">
        <w:trPr>
          <w:cantSplit/>
          <w:jc w:val="center"/>
          <w:ins w:id="1941"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42" w:author="S6-220786" w:date="2022-04-18T14:29:00Z"/>
              </w:rPr>
            </w:pPr>
            <w:ins w:id="1943" w:author="S6-220786" w:date="2022-04-18T14:29:00Z">
              <w:r>
                <w:t>KI 8: Support for requirements translation</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44" w:author="S6-220786" w:date="2022-04-18T14:29:00Z"/>
              </w:rPr>
            </w:pPr>
            <w:ins w:id="1945" w:author="S6-220786" w:date="2022-04-18T14:29:00Z">
              <w:r>
                <w:t xml:space="preserve">Solution </w:t>
              </w:r>
              <w:r>
                <w:rPr>
                  <w:rFonts w:eastAsia="等线"/>
                </w:rPr>
                <w:t>3:</w:t>
              </w:r>
              <w:r>
                <w:t xml:space="preserve"> Slice API configuration and translation  </w:t>
              </w:r>
            </w:ins>
          </w:p>
        </w:tc>
        <w:tc>
          <w:tcPr>
            <w:tcW w:w="1189" w:type="dxa"/>
            <w:tcBorders>
              <w:top w:val="single" w:sz="6" w:space="0" w:color="auto"/>
              <w:left w:val="single" w:sz="6" w:space="0" w:color="auto"/>
              <w:bottom w:val="single" w:sz="6" w:space="0" w:color="auto"/>
              <w:right w:val="single" w:sz="6" w:space="0" w:color="auto"/>
            </w:tcBorders>
            <w:hideMark/>
          </w:tcPr>
          <w:p w:rsidR="00022B78" w:rsidRDefault="00022B78">
            <w:pPr>
              <w:pStyle w:val="TAL"/>
              <w:jc w:val="center"/>
              <w:rPr>
                <w:ins w:id="1946" w:author="S6-220786" w:date="2022-04-18T14:29:00Z"/>
              </w:rPr>
            </w:pPr>
            <w:ins w:id="1947" w:author="S6-220786" w:date="2022-04-18T14:29:00Z">
              <w:r>
                <w:t>SA 5</w:t>
              </w:r>
            </w:ins>
          </w:p>
        </w:tc>
      </w:tr>
      <w:tr w:rsidR="00022B78" w:rsidTr="00022B78">
        <w:trPr>
          <w:cantSplit/>
          <w:jc w:val="center"/>
          <w:ins w:id="1948"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49" w:author="S6-220786" w:date="2022-04-18T14:29:00Z"/>
              </w:rPr>
            </w:pPr>
            <w:ins w:id="1950" w:author="S6-220786" w:date="2022-04-18T14:29:00Z">
              <w:r>
                <w:t>KI 9:  Support for trust enablement</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51" w:author="S6-220786" w:date="2022-04-18T14:29:00Z"/>
              </w:rPr>
            </w:pPr>
            <w:ins w:id="1952" w:author="S6-220786" w:date="2022-04-18T14:29:00Z">
              <w:r>
                <w:t>Solution 6: VAL server authorization and authentication via slice enabler layer</w:t>
              </w:r>
            </w:ins>
          </w:p>
        </w:tc>
        <w:tc>
          <w:tcPr>
            <w:tcW w:w="1189" w:type="dxa"/>
            <w:tcBorders>
              <w:top w:val="single" w:sz="6" w:space="0" w:color="auto"/>
              <w:left w:val="single" w:sz="6" w:space="0" w:color="auto"/>
              <w:bottom w:val="single" w:sz="6" w:space="0" w:color="auto"/>
              <w:right w:val="single" w:sz="6" w:space="0" w:color="auto"/>
            </w:tcBorders>
            <w:hideMark/>
          </w:tcPr>
          <w:p w:rsidR="00022B78" w:rsidRDefault="00022B78">
            <w:pPr>
              <w:pStyle w:val="TAL"/>
              <w:jc w:val="center"/>
              <w:rPr>
                <w:ins w:id="1953" w:author="S6-220786" w:date="2022-04-18T14:29:00Z"/>
              </w:rPr>
            </w:pPr>
            <w:ins w:id="1954" w:author="S6-220786" w:date="2022-04-18T14:29:00Z">
              <w:r>
                <w:t>SA 3</w:t>
              </w:r>
            </w:ins>
          </w:p>
        </w:tc>
      </w:tr>
      <w:tr w:rsidR="00022B78" w:rsidTr="00022B78">
        <w:trPr>
          <w:cantSplit/>
          <w:trHeight w:val="390"/>
          <w:jc w:val="center"/>
          <w:ins w:id="1955" w:author="S6-220786" w:date="2022-04-18T14:29:00Z"/>
        </w:trPr>
        <w:tc>
          <w:tcPr>
            <w:tcW w:w="4080" w:type="dxa"/>
            <w:vMerge w:val="restart"/>
            <w:tcBorders>
              <w:top w:val="nil"/>
              <w:left w:val="single" w:sz="6" w:space="0" w:color="auto"/>
              <w:bottom w:val="single" w:sz="6" w:space="0" w:color="auto"/>
              <w:right w:val="single" w:sz="6" w:space="0" w:color="auto"/>
            </w:tcBorders>
            <w:hideMark/>
          </w:tcPr>
          <w:p w:rsidR="00022B78" w:rsidRDefault="00022B78">
            <w:pPr>
              <w:pStyle w:val="TAL"/>
              <w:rPr>
                <w:ins w:id="1956" w:author="S6-220786" w:date="2022-04-18T14:29:00Z"/>
              </w:rPr>
            </w:pPr>
            <w:ins w:id="1957" w:author="S6-220786" w:date="2022-04-18T14:29:00Z">
              <w:r>
                <w:t>KI 10:  Support for managing trusted third-party owned application(s)</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58" w:author="S6-220786" w:date="2022-04-18T14:29:00Z"/>
              </w:rPr>
            </w:pPr>
            <w:ins w:id="1959" w:author="S6-220786" w:date="2022-04-18T14:29:00Z">
              <w:r>
                <w:t>Solution 9: Support for managing trusted third-party owned application(s)</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60" w:author="S6-220786" w:date="2022-04-18T14:29:00Z"/>
              </w:rPr>
            </w:pPr>
          </w:p>
        </w:tc>
      </w:tr>
      <w:tr w:rsidR="00022B78" w:rsidTr="00022B78">
        <w:trPr>
          <w:cantSplit/>
          <w:trHeight w:val="390"/>
          <w:jc w:val="center"/>
          <w:ins w:id="1961" w:author="S6-220786" w:date="2022-04-18T14:29:00Z"/>
        </w:trPr>
        <w:tc>
          <w:tcPr>
            <w:tcW w:w="4080" w:type="dxa"/>
            <w:vMerge/>
            <w:tcBorders>
              <w:top w:val="nil"/>
              <w:left w:val="single" w:sz="6" w:space="0" w:color="auto"/>
              <w:bottom w:val="single" w:sz="6" w:space="0" w:color="auto"/>
              <w:right w:val="single" w:sz="6" w:space="0" w:color="auto"/>
            </w:tcBorders>
            <w:vAlign w:val="center"/>
            <w:hideMark/>
          </w:tcPr>
          <w:p w:rsidR="00022B78" w:rsidRDefault="00022B78">
            <w:pPr>
              <w:spacing w:after="0"/>
              <w:rPr>
                <w:ins w:id="1962" w:author="S6-220786" w:date="2022-04-18T14:29:00Z"/>
                <w:rFonts w:ascii="Arial" w:eastAsia="宋体"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63" w:author="S6-220786" w:date="2022-04-18T14:29:00Z"/>
              </w:rPr>
            </w:pPr>
            <w:ins w:id="1964" w:author="S6-220786" w:date="2022-04-18T14:29:00Z">
              <w:r>
                <w:t>Solution 10: Network slice application policy management capability</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65" w:author="S6-220786" w:date="2022-04-18T14:29:00Z"/>
              </w:rPr>
            </w:pPr>
          </w:p>
        </w:tc>
      </w:tr>
      <w:tr w:rsidR="00022B78" w:rsidTr="00022B78">
        <w:trPr>
          <w:cantSplit/>
          <w:jc w:val="center"/>
          <w:ins w:id="1966"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67" w:author="S6-220786" w:date="2022-04-18T14:29:00Z"/>
              </w:rPr>
            </w:pPr>
            <w:ins w:id="1968" w:author="S6-220786" w:date="2022-04-18T14:29:00Z">
              <w:r>
                <w:t>KI 11:  Dynamic slice SLA alignment</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69" w:author="S6-220786" w:date="2022-04-18T14:29:00Z"/>
              </w:rPr>
            </w:pPr>
            <w:ins w:id="1970" w:author="S6-220786" w:date="2022-04-18T14:29:00Z">
              <w:r>
                <w:t>To be added</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71" w:author="S6-220786" w:date="2022-04-18T14:29:00Z"/>
              </w:rPr>
            </w:pPr>
          </w:p>
        </w:tc>
      </w:tr>
      <w:tr w:rsidR="00022B78" w:rsidTr="00022B78">
        <w:trPr>
          <w:cantSplit/>
          <w:jc w:val="center"/>
          <w:ins w:id="1972"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73" w:author="S6-220786" w:date="2022-04-18T14:29:00Z"/>
              </w:rPr>
            </w:pPr>
            <w:ins w:id="1974" w:author="S6-220786" w:date="2022-04-18T14:29:00Z">
              <w:r>
                <w:t>KI 12:  Network slice capability exposure in the edge data network</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75" w:author="S6-220786" w:date="2022-04-18T14:29:00Z"/>
              </w:rPr>
            </w:pPr>
            <w:ins w:id="1976" w:author="S6-220786" w:date="2022-04-18T14:29:00Z">
              <w:r>
                <w:t>To be added</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77" w:author="S6-220786" w:date="2022-04-18T14:29:00Z"/>
              </w:rPr>
            </w:pPr>
          </w:p>
        </w:tc>
      </w:tr>
      <w:tr w:rsidR="00022B78" w:rsidTr="00022B78">
        <w:trPr>
          <w:cantSplit/>
          <w:jc w:val="center"/>
          <w:ins w:id="1978"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79" w:author="S6-220786" w:date="2022-04-18T14:29:00Z"/>
              </w:rPr>
            </w:pPr>
            <w:ins w:id="1980" w:author="S6-220786" w:date="2022-04-18T14:29:00Z">
              <w:r>
                <w:t>KI 13: Delivery of the existing Network Slice information to the trusted third-party</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81" w:author="S6-220786" w:date="2022-04-18T14:29:00Z"/>
              </w:rPr>
            </w:pPr>
            <w:ins w:id="1982" w:author="S6-220786" w:date="2022-04-18T14:29:00Z">
              <w:r>
                <w:t>To be added</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83" w:author="S6-220786" w:date="2022-04-18T14:29:00Z"/>
              </w:rPr>
            </w:pPr>
          </w:p>
        </w:tc>
      </w:tr>
      <w:tr w:rsidR="00022B78" w:rsidTr="00022B78">
        <w:trPr>
          <w:cantSplit/>
          <w:jc w:val="center"/>
          <w:ins w:id="1984" w:author="S6-220786" w:date="2022-04-18T14:29:00Z"/>
        </w:trPr>
        <w:tc>
          <w:tcPr>
            <w:tcW w:w="4080"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85" w:author="S6-220786" w:date="2022-04-18T14:29:00Z"/>
              </w:rPr>
            </w:pPr>
            <w:ins w:id="1986" w:author="S6-220786" w:date="2022-04-18T14:29:00Z">
              <w:r>
                <w:t>KI 14:  Network Slice creation to the third-party and UE</w:t>
              </w:r>
            </w:ins>
          </w:p>
        </w:tc>
        <w:tc>
          <w:tcPr>
            <w:tcW w:w="3552" w:type="dxa"/>
            <w:tcBorders>
              <w:top w:val="single" w:sz="6" w:space="0" w:color="auto"/>
              <w:left w:val="single" w:sz="6" w:space="0" w:color="auto"/>
              <w:bottom w:val="single" w:sz="6" w:space="0" w:color="auto"/>
              <w:right w:val="single" w:sz="6" w:space="0" w:color="auto"/>
            </w:tcBorders>
            <w:hideMark/>
          </w:tcPr>
          <w:p w:rsidR="00022B78" w:rsidRDefault="00022B78">
            <w:pPr>
              <w:pStyle w:val="TAL"/>
              <w:rPr>
                <w:ins w:id="1987" w:author="S6-220786" w:date="2022-04-18T14:29:00Z"/>
              </w:rPr>
            </w:pPr>
            <w:ins w:id="1988" w:author="S6-220786" w:date="2022-04-18T14:29:00Z">
              <w:r>
                <w:t>To be added</w:t>
              </w:r>
            </w:ins>
          </w:p>
        </w:tc>
        <w:tc>
          <w:tcPr>
            <w:tcW w:w="1189" w:type="dxa"/>
            <w:tcBorders>
              <w:top w:val="single" w:sz="6" w:space="0" w:color="auto"/>
              <w:left w:val="single" w:sz="6" w:space="0" w:color="auto"/>
              <w:bottom w:val="single" w:sz="6" w:space="0" w:color="auto"/>
              <w:right w:val="single" w:sz="6" w:space="0" w:color="auto"/>
            </w:tcBorders>
          </w:tcPr>
          <w:p w:rsidR="00022B78" w:rsidRDefault="00022B78">
            <w:pPr>
              <w:pStyle w:val="TAL"/>
              <w:jc w:val="center"/>
              <w:rPr>
                <w:ins w:id="1989" w:author="S6-220786" w:date="2022-04-18T14:29:00Z"/>
              </w:rPr>
            </w:pPr>
          </w:p>
        </w:tc>
      </w:tr>
    </w:tbl>
    <w:p w:rsidR="00022B78" w:rsidRDefault="00022B78" w:rsidP="00022B78">
      <w:pPr>
        <w:rPr>
          <w:ins w:id="1990" w:author="S6-220786" w:date="2022-04-18T14:29:00Z"/>
          <w:rFonts w:ascii="宋体" w:hAnsi="宋体"/>
        </w:rPr>
      </w:pPr>
      <w:ins w:id="1991" w:author="S6-220786" w:date="2022-04-18T14:29:00Z">
        <w:r>
          <w:rPr>
            <w:rFonts w:ascii="宋体" w:hAnsi="宋体" w:hint="eastAsia"/>
          </w:rPr>
          <w:t xml:space="preserve"> </w:t>
        </w:r>
      </w:ins>
    </w:p>
    <w:p w:rsidR="00A9151B" w:rsidDel="00022B78" w:rsidRDefault="00F13F4B">
      <w:pPr>
        <w:pStyle w:val="EditorsNote"/>
        <w:rPr>
          <w:del w:id="1992" w:author="S6-220786" w:date="2022-04-18T14:29:00Z"/>
        </w:rPr>
      </w:pPr>
      <w:del w:id="1993" w:author="S6-220786" w:date="2022-04-18T14:29:00Z">
        <w:r w:rsidDel="00022B78">
          <w:delText>Editor's Note:</w:delText>
        </w:r>
        <w:r w:rsidDel="00022B78">
          <w:tab/>
          <w:delText>This clause will provide evaluation of different solutions.</w:delText>
        </w:r>
      </w:del>
    </w:p>
    <w:p w:rsidR="00A9151B" w:rsidRDefault="00F13F4B">
      <w:pPr>
        <w:pStyle w:val="1"/>
      </w:pPr>
      <w:bookmarkStart w:id="1994" w:name="_Toc85822949"/>
      <w:bookmarkStart w:id="1995" w:name="_Toc475064964"/>
      <w:bookmarkStart w:id="1996" w:name="_Toc4"/>
      <w:bookmarkStart w:id="1997" w:name="_Toc81823226"/>
      <w:bookmarkStart w:id="1998" w:name="_Toc85808625"/>
      <w:bookmarkStart w:id="1999" w:name="_Toc478400634"/>
      <w:bookmarkStart w:id="2000" w:name="_Toc96706019"/>
      <w:bookmarkStart w:id="2001" w:name="_Toc464463370"/>
      <w:bookmarkStart w:id="2002" w:name="_Toc96699628"/>
      <w:bookmarkStart w:id="2003" w:name="_Toc81835654"/>
      <w:bookmarkStart w:id="2004" w:name="_Toc101258827"/>
      <w:del w:id="2005" w:author="S6-220942" w:date="2022-04-18T14:26:00Z">
        <w:r w:rsidDel="00022B78">
          <w:rPr>
            <w:rFonts w:eastAsia="宋体" w:hint="eastAsia"/>
            <w:lang w:val="en-US" w:eastAsia="zh-CN"/>
          </w:rPr>
          <w:delText>8</w:delText>
        </w:r>
      </w:del>
      <w:bookmarkStart w:id="2006" w:name="_Toc101342247"/>
      <w:ins w:id="2007" w:author="S6-220942" w:date="2022-04-18T14:26:00Z">
        <w:r w:rsidR="00022B78">
          <w:rPr>
            <w:rFonts w:eastAsia="宋体" w:hint="eastAsia"/>
            <w:lang w:val="en-US" w:eastAsia="zh-CN"/>
          </w:rPr>
          <w:t>9</w:t>
        </w:r>
      </w:ins>
      <w:r>
        <w:tab/>
        <w:t>Conclusions</w:t>
      </w:r>
      <w:bookmarkEnd w:id="1994"/>
      <w:bookmarkEnd w:id="1995"/>
      <w:bookmarkEnd w:id="1996"/>
      <w:bookmarkEnd w:id="1997"/>
      <w:bookmarkEnd w:id="1998"/>
      <w:bookmarkEnd w:id="1999"/>
      <w:bookmarkEnd w:id="2000"/>
      <w:bookmarkEnd w:id="2001"/>
      <w:bookmarkEnd w:id="2002"/>
      <w:bookmarkEnd w:id="2003"/>
      <w:bookmarkEnd w:id="2004"/>
      <w:bookmarkEnd w:id="2006"/>
    </w:p>
    <w:p w:rsidR="00A9151B" w:rsidRDefault="00F13F4B">
      <w:pPr>
        <w:pStyle w:val="EditorsNote"/>
      </w:pPr>
      <w:r>
        <w:t>Editor's Note:</w:t>
      </w:r>
      <w:r>
        <w:tab/>
        <w:t>This clause is intended to list conclusions that have been agreed during the course of the study item activities.</w:t>
      </w:r>
    </w:p>
    <w:p w:rsidR="00A9151B" w:rsidRDefault="00F13F4B">
      <w:pPr>
        <w:pStyle w:val="9"/>
        <w:rPr>
          <w:rFonts w:eastAsia="宋体"/>
          <w:lang w:eastAsia="zh-CN"/>
        </w:rPr>
      </w:pPr>
      <w:bookmarkStart w:id="2008" w:name="historyclause"/>
      <w:r>
        <w:br w:type="page"/>
      </w:r>
      <w:bookmarkStart w:id="2009" w:name="_Toc101258828"/>
      <w:bookmarkStart w:id="2010" w:name="_Toc96706020"/>
      <w:bookmarkStart w:id="2011" w:name="_Toc81835655"/>
      <w:bookmarkStart w:id="2012" w:name="_Toc85808626"/>
      <w:bookmarkStart w:id="2013" w:name="_Toc81823227"/>
      <w:bookmarkStart w:id="2014" w:name="_Toc25711"/>
      <w:bookmarkStart w:id="2015" w:name="_Toc96699629"/>
      <w:bookmarkStart w:id="2016" w:name="_Toc77934382"/>
      <w:bookmarkStart w:id="2017" w:name="_Toc85822950"/>
      <w:bookmarkStart w:id="2018" w:name="_Toc101342248"/>
      <w:r>
        <w:lastRenderedPageBreak/>
        <w:t>Annex A:</w:t>
      </w:r>
      <w:bookmarkEnd w:id="2009"/>
      <w:bookmarkEnd w:id="2018"/>
    </w:p>
    <w:p w:rsidR="00A9151B" w:rsidRDefault="00F13F4B">
      <w:pPr>
        <w:pStyle w:val="9"/>
        <w:rPr>
          <w:lang w:eastAsia="zh-CN"/>
        </w:rPr>
      </w:pPr>
      <w:bookmarkStart w:id="2019" w:name="_Toc101258829"/>
      <w:bookmarkStart w:id="2020" w:name="_Toc101342249"/>
      <w:r>
        <w:t>Change history</w:t>
      </w:r>
      <w:bookmarkEnd w:id="2010"/>
      <w:bookmarkEnd w:id="2011"/>
      <w:bookmarkEnd w:id="2012"/>
      <w:bookmarkEnd w:id="2013"/>
      <w:bookmarkEnd w:id="2014"/>
      <w:bookmarkEnd w:id="2015"/>
      <w:bookmarkEnd w:id="2016"/>
      <w:bookmarkEnd w:id="2017"/>
      <w:bookmarkEnd w:id="2019"/>
      <w:bookmarkEnd w:id="20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A9151B">
        <w:trPr>
          <w:cantSplit/>
        </w:trPr>
        <w:tc>
          <w:tcPr>
            <w:tcW w:w="9639" w:type="dxa"/>
            <w:gridSpan w:val="8"/>
            <w:tcBorders>
              <w:bottom w:val="nil"/>
            </w:tcBorders>
            <w:shd w:val="solid" w:color="FFFFFF" w:fill="auto"/>
          </w:tcPr>
          <w:p w:rsidR="00A9151B" w:rsidRDefault="00F13F4B">
            <w:pPr>
              <w:pStyle w:val="TAL"/>
              <w:jc w:val="center"/>
              <w:rPr>
                <w:b/>
                <w:sz w:val="16"/>
              </w:rPr>
            </w:pPr>
            <w:bookmarkStart w:id="2021" w:name="OLE_LINK20"/>
            <w:bookmarkStart w:id="2022" w:name="OLE_LINK21"/>
            <w:bookmarkStart w:id="2023" w:name="OLE_LINK22"/>
            <w:r>
              <w:rPr>
                <w:b/>
              </w:rPr>
              <w:t>Change history</w:t>
            </w:r>
          </w:p>
        </w:tc>
      </w:tr>
      <w:tr w:rsidR="00A9151B">
        <w:tc>
          <w:tcPr>
            <w:tcW w:w="800" w:type="dxa"/>
            <w:shd w:val="pct10" w:color="auto" w:fill="FFFFFF"/>
          </w:tcPr>
          <w:p w:rsidR="00A9151B" w:rsidRDefault="00F13F4B">
            <w:pPr>
              <w:pStyle w:val="TAL"/>
              <w:rPr>
                <w:b/>
                <w:sz w:val="16"/>
              </w:rPr>
            </w:pPr>
            <w:r>
              <w:rPr>
                <w:b/>
                <w:sz w:val="16"/>
              </w:rPr>
              <w:t>Date</w:t>
            </w:r>
          </w:p>
        </w:tc>
        <w:tc>
          <w:tcPr>
            <w:tcW w:w="800" w:type="dxa"/>
            <w:shd w:val="pct10" w:color="auto" w:fill="FFFFFF"/>
          </w:tcPr>
          <w:p w:rsidR="00A9151B" w:rsidRDefault="00F13F4B">
            <w:pPr>
              <w:pStyle w:val="TAL"/>
              <w:rPr>
                <w:b/>
                <w:sz w:val="16"/>
              </w:rPr>
            </w:pPr>
            <w:r>
              <w:rPr>
                <w:b/>
                <w:sz w:val="16"/>
              </w:rPr>
              <w:t>Meeting</w:t>
            </w:r>
          </w:p>
        </w:tc>
        <w:tc>
          <w:tcPr>
            <w:tcW w:w="1094" w:type="dxa"/>
            <w:shd w:val="pct10" w:color="auto" w:fill="FFFFFF"/>
          </w:tcPr>
          <w:p w:rsidR="00A9151B" w:rsidRDefault="00F13F4B">
            <w:pPr>
              <w:pStyle w:val="TAL"/>
              <w:rPr>
                <w:b/>
                <w:sz w:val="16"/>
              </w:rPr>
            </w:pPr>
            <w:proofErr w:type="spellStart"/>
            <w:r>
              <w:rPr>
                <w:b/>
                <w:sz w:val="16"/>
              </w:rPr>
              <w:t>TDoc</w:t>
            </w:r>
            <w:proofErr w:type="spellEnd"/>
          </w:p>
        </w:tc>
        <w:tc>
          <w:tcPr>
            <w:tcW w:w="425" w:type="dxa"/>
            <w:shd w:val="pct10" w:color="auto" w:fill="FFFFFF"/>
          </w:tcPr>
          <w:p w:rsidR="00A9151B" w:rsidRDefault="00F13F4B">
            <w:pPr>
              <w:pStyle w:val="TAL"/>
              <w:rPr>
                <w:b/>
                <w:sz w:val="16"/>
              </w:rPr>
            </w:pPr>
            <w:r>
              <w:rPr>
                <w:b/>
                <w:sz w:val="16"/>
              </w:rPr>
              <w:t>CR</w:t>
            </w:r>
          </w:p>
        </w:tc>
        <w:tc>
          <w:tcPr>
            <w:tcW w:w="425" w:type="dxa"/>
            <w:shd w:val="pct10" w:color="auto" w:fill="FFFFFF"/>
          </w:tcPr>
          <w:p w:rsidR="00A9151B" w:rsidRDefault="00F13F4B">
            <w:pPr>
              <w:pStyle w:val="TAL"/>
              <w:rPr>
                <w:b/>
                <w:sz w:val="16"/>
              </w:rPr>
            </w:pPr>
            <w:r>
              <w:rPr>
                <w:b/>
                <w:sz w:val="16"/>
              </w:rPr>
              <w:t>Rev</w:t>
            </w:r>
          </w:p>
        </w:tc>
        <w:tc>
          <w:tcPr>
            <w:tcW w:w="425" w:type="dxa"/>
            <w:shd w:val="pct10" w:color="auto" w:fill="FFFFFF"/>
          </w:tcPr>
          <w:p w:rsidR="00A9151B" w:rsidRDefault="00F13F4B">
            <w:pPr>
              <w:pStyle w:val="TAL"/>
              <w:rPr>
                <w:b/>
                <w:sz w:val="16"/>
              </w:rPr>
            </w:pPr>
            <w:r>
              <w:rPr>
                <w:b/>
                <w:sz w:val="16"/>
              </w:rPr>
              <w:t>Cat</w:t>
            </w:r>
          </w:p>
        </w:tc>
        <w:tc>
          <w:tcPr>
            <w:tcW w:w="4962" w:type="dxa"/>
            <w:shd w:val="pct10" w:color="auto" w:fill="FFFFFF"/>
          </w:tcPr>
          <w:p w:rsidR="00A9151B" w:rsidRDefault="00F13F4B">
            <w:pPr>
              <w:pStyle w:val="TAL"/>
              <w:rPr>
                <w:b/>
                <w:sz w:val="16"/>
              </w:rPr>
            </w:pPr>
            <w:r>
              <w:rPr>
                <w:b/>
                <w:sz w:val="16"/>
              </w:rPr>
              <w:t>Subject/Comment</w:t>
            </w:r>
          </w:p>
        </w:tc>
        <w:tc>
          <w:tcPr>
            <w:tcW w:w="708" w:type="dxa"/>
            <w:shd w:val="pct10" w:color="auto" w:fill="FFFFFF"/>
          </w:tcPr>
          <w:p w:rsidR="00A9151B" w:rsidRDefault="00F13F4B">
            <w:pPr>
              <w:pStyle w:val="TAL"/>
              <w:rPr>
                <w:b/>
                <w:sz w:val="16"/>
              </w:rPr>
            </w:pPr>
            <w:r>
              <w:rPr>
                <w:b/>
                <w:sz w:val="16"/>
              </w:rPr>
              <w:t>New version</w:t>
            </w:r>
          </w:p>
        </w:tc>
      </w:tr>
      <w:tr w:rsidR="00A9151B">
        <w:tc>
          <w:tcPr>
            <w:tcW w:w="800" w:type="dxa"/>
            <w:shd w:val="solid" w:color="FFFFFF" w:fill="auto"/>
          </w:tcPr>
          <w:p w:rsidR="00A9151B" w:rsidRDefault="00F13F4B">
            <w:pPr>
              <w:pStyle w:val="TAC"/>
              <w:rPr>
                <w:rFonts w:eastAsia="宋体"/>
                <w:sz w:val="16"/>
                <w:szCs w:val="16"/>
                <w:lang w:eastAsia="zh-CN"/>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9151B" w:rsidRDefault="00F13F4B">
            <w:pPr>
              <w:pStyle w:val="TAC"/>
              <w:rPr>
                <w:rFonts w:eastAsia="宋体"/>
                <w:sz w:val="16"/>
                <w:szCs w:val="16"/>
                <w:lang w:val="en-US" w:eastAsia="zh-CN"/>
              </w:rPr>
            </w:pPr>
            <w:r>
              <w:rPr>
                <w:sz w:val="16"/>
                <w:szCs w:val="16"/>
              </w:rPr>
              <w:t>SA6#</w:t>
            </w:r>
            <w:r>
              <w:rPr>
                <w:rFonts w:eastAsia="宋体" w:hint="eastAsia"/>
                <w:sz w:val="16"/>
                <w:szCs w:val="16"/>
                <w:lang w:val="en-US" w:eastAsia="zh-CN"/>
              </w:rPr>
              <w:t>44</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C"/>
              <w:rPr>
                <w:sz w:val="16"/>
                <w:szCs w:val="16"/>
              </w:rPr>
            </w:pPr>
          </w:p>
        </w:tc>
        <w:tc>
          <w:tcPr>
            <w:tcW w:w="4962" w:type="dxa"/>
            <w:shd w:val="solid" w:color="FFFFFF" w:fill="auto"/>
          </w:tcPr>
          <w:p w:rsidR="00A9151B" w:rsidRDefault="00F13F4B">
            <w:pPr>
              <w:pStyle w:val="TAL"/>
              <w:rPr>
                <w:sz w:val="16"/>
                <w:szCs w:val="16"/>
              </w:rPr>
            </w:pPr>
            <w:r>
              <w:rPr>
                <w:sz w:val="16"/>
                <w:szCs w:val="16"/>
              </w:rPr>
              <w:t>TR skeleton</w:t>
            </w:r>
          </w:p>
        </w:tc>
        <w:tc>
          <w:tcPr>
            <w:tcW w:w="708" w:type="dxa"/>
            <w:shd w:val="solid" w:color="FFFFFF" w:fill="auto"/>
          </w:tcPr>
          <w:p w:rsidR="00A9151B" w:rsidRDefault="00F13F4B">
            <w:pPr>
              <w:pStyle w:val="TAC"/>
              <w:rPr>
                <w:sz w:val="16"/>
                <w:szCs w:val="16"/>
              </w:rPr>
            </w:pPr>
            <w:r>
              <w:rPr>
                <w:sz w:val="16"/>
                <w:szCs w:val="16"/>
              </w:rPr>
              <w:t>0.0.0</w:t>
            </w:r>
          </w:p>
        </w:tc>
      </w:tr>
      <w:tr w:rsidR="00A9151B">
        <w:tc>
          <w:tcPr>
            <w:tcW w:w="800" w:type="dxa"/>
            <w:shd w:val="solid" w:color="FFFFFF" w:fill="auto"/>
          </w:tcPr>
          <w:p w:rsidR="00A9151B" w:rsidRDefault="00F13F4B">
            <w:pPr>
              <w:pStyle w:val="TAC"/>
              <w:rPr>
                <w:sz w:val="16"/>
                <w:szCs w:val="16"/>
              </w:rPr>
            </w:pPr>
            <w:r>
              <w:rPr>
                <w:sz w:val="16"/>
                <w:szCs w:val="16"/>
              </w:rPr>
              <w:t>20</w:t>
            </w:r>
            <w:r>
              <w:rPr>
                <w:rFonts w:eastAsia="宋体" w:hint="eastAsia"/>
                <w:sz w:val="16"/>
                <w:szCs w:val="16"/>
                <w:lang w:val="en-US" w:eastAsia="zh-CN"/>
              </w:rPr>
              <w:t>21</w:t>
            </w:r>
            <w:r>
              <w:rPr>
                <w:sz w:val="16"/>
                <w:szCs w:val="16"/>
              </w:rPr>
              <w:t>-0</w:t>
            </w:r>
            <w:r>
              <w:rPr>
                <w:rFonts w:eastAsia="宋体" w:hint="eastAsia"/>
                <w:sz w:val="16"/>
                <w:szCs w:val="16"/>
                <w:lang w:val="en-US" w:eastAsia="zh-CN"/>
              </w:rPr>
              <w:t>7</w:t>
            </w:r>
          </w:p>
        </w:tc>
        <w:tc>
          <w:tcPr>
            <w:tcW w:w="800" w:type="dxa"/>
            <w:shd w:val="solid" w:color="FFFFFF" w:fill="auto"/>
          </w:tcPr>
          <w:p w:rsidR="00A9151B" w:rsidRDefault="00F13F4B">
            <w:pPr>
              <w:pStyle w:val="TAC"/>
              <w:rPr>
                <w:sz w:val="16"/>
                <w:szCs w:val="16"/>
              </w:rPr>
            </w:pPr>
            <w:r>
              <w:rPr>
                <w:sz w:val="16"/>
                <w:szCs w:val="16"/>
              </w:rPr>
              <w:t>SA6#</w:t>
            </w:r>
            <w:r>
              <w:rPr>
                <w:rFonts w:eastAsia="宋体" w:hint="eastAsia"/>
                <w:sz w:val="16"/>
                <w:szCs w:val="16"/>
                <w:lang w:val="en-US" w:eastAsia="zh-CN"/>
              </w:rPr>
              <w:t>44</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sz w:val="16"/>
                <w:szCs w:val="16"/>
              </w:rPr>
            </w:pPr>
            <w:r>
              <w:rPr>
                <w:sz w:val="16"/>
                <w:szCs w:val="16"/>
              </w:rPr>
              <w:t>TR Skeleton agreed in SA6#</w:t>
            </w:r>
            <w:r>
              <w:rPr>
                <w:rFonts w:hint="eastAsia"/>
                <w:sz w:val="16"/>
                <w:szCs w:val="16"/>
              </w:rPr>
              <w:t>44</w:t>
            </w:r>
            <w:r>
              <w:rPr>
                <w:sz w:val="16"/>
                <w:szCs w:val="16"/>
              </w:rPr>
              <w:t>: S6-211848</w:t>
            </w:r>
          </w:p>
          <w:p w:rsidR="00A9151B" w:rsidRDefault="00F13F4B">
            <w:pPr>
              <w:pStyle w:val="TAL"/>
              <w:rPr>
                <w:sz w:val="16"/>
                <w:szCs w:val="16"/>
              </w:rPr>
            </w:pPr>
            <w:r>
              <w:rPr>
                <w:sz w:val="16"/>
                <w:szCs w:val="16"/>
              </w:rPr>
              <w:t xml:space="preserve">Implemented </w:t>
            </w:r>
            <w:proofErr w:type="spellStart"/>
            <w:r>
              <w:rPr>
                <w:sz w:val="16"/>
                <w:szCs w:val="16"/>
              </w:rPr>
              <w:t>pCRs</w:t>
            </w:r>
            <w:proofErr w:type="spellEnd"/>
            <w:r>
              <w:rPr>
                <w:sz w:val="16"/>
                <w:szCs w:val="16"/>
              </w:rPr>
              <w:t xml:space="preserve">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rsidR="00A9151B" w:rsidRDefault="00F13F4B">
            <w:pPr>
              <w:pStyle w:val="TAL"/>
              <w:rPr>
                <w:sz w:val="16"/>
                <w:szCs w:val="16"/>
              </w:rPr>
            </w:pPr>
            <w:r>
              <w:rPr>
                <w:sz w:val="16"/>
                <w:szCs w:val="16"/>
              </w:rPr>
              <w:t xml:space="preserve">Editorial changes by the </w:t>
            </w:r>
            <w:proofErr w:type="spellStart"/>
            <w:r>
              <w:rPr>
                <w:sz w:val="16"/>
                <w:szCs w:val="16"/>
              </w:rPr>
              <w:t>rapporteur</w:t>
            </w:r>
            <w:proofErr w:type="spellEnd"/>
          </w:p>
        </w:tc>
        <w:tc>
          <w:tcPr>
            <w:tcW w:w="708" w:type="dxa"/>
            <w:shd w:val="solid" w:color="FFFFFF" w:fill="auto"/>
          </w:tcPr>
          <w:p w:rsidR="00A9151B" w:rsidRDefault="00F13F4B">
            <w:pPr>
              <w:pStyle w:val="TAC"/>
              <w:rPr>
                <w:sz w:val="16"/>
                <w:szCs w:val="16"/>
              </w:rPr>
            </w:pPr>
            <w:r>
              <w:rPr>
                <w:sz w:val="16"/>
                <w:szCs w:val="16"/>
              </w:rPr>
              <w:t>0.</w:t>
            </w:r>
            <w:r>
              <w:rPr>
                <w:rFonts w:eastAsia="等线" w:hint="eastAsia"/>
                <w:sz w:val="16"/>
                <w:szCs w:val="16"/>
                <w:lang w:eastAsia="zh-CN"/>
              </w:rPr>
              <w:t>1</w:t>
            </w:r>
            <w:r>
              <w:rPr>
                <w:sz w:val="16"/>
                <w:szCs w:val="16"/>
              </w:rPr>
              <w:t>.0</w:t>
            </w:r>
          </w:p>
        </w:tc>
      </w:tr>
      <w:tr w:rsidR="00A9151B">
        <w:tc>
          <w:tcPr>
            <w:tcW w:w="800" w:type="dxa"/>
            <w:shd w:val="solid" w:color="FFFFFF" w:fill="auto"/>
          </w:tcPr>
          <w:p w:rsidR="00A9151B" w:rsidRDefault="00F13F4B">
            <w:pPr>
              <w:pStyle w:val="TAC"/>
              <w:jc w:val="left"/>
              <w:rPr>
                <w:rFonts w:eastAsia="等线"/>
                <w:sz w:val="16"/>
                <w:szCs w:val="16"/>
                <w:lang w:eastAsia="zh-CN"/>
              </w:rPr>
            </w:pPr>
            <w:r>
              <w:rPr>
                <w:rFonts w:eastAsia="等线" w:hint="eastAsia"/>
                <w:sz w:val="16"/>
                <w:szCs w:val="16"/>
                <w:lang w:eastAsia="zh-CN"/>
              </w:rPr>
              <w:t>2021-09</w:t>
            </w:r>
          </w:p>
        </w:tc>
        <w:tc>
          <w:tcPr>
            <w:tcW w:w="800"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SA6#45</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sz w:val="16"/>
                <w:szCs w:val="16"/>
              </w:rPr>
            </w:pPr>
            <w:r>
              <w:rPr>
                <w:sz w:val="16"/>
                <w:szCs w:val="16"/>
              </w:rPr>
              <w:t xml:space="preserve">Implemented </w:t>
            </w:r>
            <w:proofErr w:type="spellStart"/>
            <w:r>
              <w:rPr>
                <w:sz w:val="16"/>
                <w:szCs w:val="16"/>
              </w:rPr>
              <w:t>pCRs</w:t>
            </w:r>
            <w:proofErr w:type="spellEnd"/>
            <w:r>
              <w:rPr>
                <w:sz w:val="16"/>
                <w:szCs w:val="16"/>
              </w:rPr>
              <w:t xml:space="preserve"> approved in SA6#</w:t>
            </w:r>
            <w:r>
              <w:rPr>
                <w:rFonts w:hint="eastAsia"/>
                <w:sz w:val="16"/>
                <w:szCs w:val="16"/>
              </w:rPr>
              <w:t>4</w:t>
            </w:r>
            <w:r>
              <w:rPr>
                <w:rFonts w:eastAsia="等线" w:hint="eastAsia"/>
                <w:sz w:val="16"/>
                <w:szCs w:val="16"/>
                <w:lang w:eastAsia="zh-CN"/>
              </w:rPr>
              <w:t>5</w:t>
            </w:r>
            <w:r>
              <w:rPr>
                <w:sz w:val="16"/>
                <w:szCs w:val="16"/>
              </w:rPr>
              <w:t>: S6-212161</w:t>
            </w:r>
            <w:r>
              <w:rPr>
                <w:rFonts w:ascii="宋体" w:eastAsia="宋体" w:hAnsi="宋体" w:cs="宋体" w:hint="eastAsia"/>
                <w:sz w:val="16"/>
                <w:szCs w:val="16"/>
              </w:rPr>
              <w:t>，</w:t>
            </w:r>
            <w:r>
              <w:rPr>
                <w:sz w:val="16"/>
                <w:szCs w:val="16"/>
              </w:rPr>
              <w:t>S6-212162</w:t>
            </w:r>
            <w:r>
              <w:rPr>
                <w:rFonts w:ascii="宋体" w:eastAsia="宋体" w:hAnsi="宋体" w:cs="宋体" w:hint="eastAsia"/>
                <w:sz w:val="16"/>
                <w:szCs w:val="16"/>
              </w:rPr>
              <w:t>，</w:t>
            </w:r>
            <w:r>
              <w:rPr>
                <w:sz w:val="16"/>
                <w:szCs w:val="16"/>
              </w:rPr>
              <w:t>S6-212080</w:t>
            </w:r>
            <w:r>
              <w:rPr>
                <w:rFonts w:ascii="宋体" w:eastAsia="宋体" w:hAnsi="宋体" w:cs="宋体" w:hint="eastAsia"/>
                <w:sz w:val="16"/>
                <w:szCs w:val="16"/>
              </w:rPr>
              <w:t>，</w:t>
            </w:r>
            <w:r>
              <w:rPr>
                <w:sz w:val="16"/>
                <w:szCs w:val="16"/>
              </w:rPr>
              <w:t>S6-212079</w:t>
            </w:r>
            <w:r>
              <w:rPr>
                <w:rFonts w:ascii="宋体" w:eastAsia="宋体" w:hAnsi="宋体" w:cs="宋体" w:hint="eastAsia"/>
                <w:sz w:val="16"/>
                <w:szCs w:val="16"/>
              </w:rPr>
              <w:t>，</w:t>
            </w:r>
            <w:r>
              <w:rPr>
                <w:sz w:val="16"/>
                <w:szCs w:val="16"/>
              </w:rPr>
              <w:t>S6-211949</w:t>
            </w:r>
            <w:r>
              <w:rPr>
                <w:rFonts w:ascii="宋体" w:eastAsia="宋体" w:hAnsi="宋体" w:cs="宋体" w:hint="eastAsia"/>
                <w:sz w:val="16"/>
                <w:szCs w:val="16"/>
              </w:rPr>
              <w:t>，</w:t>
            </w:r>
            <w:r>
              <w:rPr>
                <w:sz w:val="16"/>
                <w:szCs w:val="16"/>
              </w:rPr>
              <w:t>S6-211965</w:t>
            </w:r>
            <w:r>
              <w:rPr>
                <w:rFonts w:ascii="宋体" w:eastAsia="宋体" w:hAnsi="宋体" w:cs="宋体" w:hint="eastAsia"/>
                <w:sz w:val="16"/>
                <w:szCs w:val="16"/>
              </w:rPr>
              <w:t>，</w:t>
            </w:r>
            <w:r>
              <w:rPr>
                <w:sz w:val="16"/>
                <w:szCs w:val="16"/>
              </w:rPr>
              <w:t>S6-211967</w:t>
            </w:r>
            <w:r>
              <w:rPr>
                <w:rFonts w:ascii="宋体" w:eastAsia="宋体" w:hAnsi="宋体" w:cs="宋体" w:hint="eastAsia"/>
                <w:sz w:val="16"/>
                <w:szCs w:val="16"/>
              </w:rPr>
              <w:t>，</w:t>
            </w:r>
            <w:r>
              <w:rPr>
                <w:sz w:val="16"/>
                <w:szCs w:val="16"/>
              </w:rPr>
              <w:t>S6-212163</w:t>
            </w:r>
            <w:r>
              <w:rPr>
                <w:rFonts w:ascii="宋体" w:eastAsia="宋体" w:hAnsi="宋体" w:cs="宋体" w:hint="eastAsia"/>
                <w:sz w:val="16"/>
                <w:szCs w:val="16"/>
              </w:rPr>
              <w:t>，</w:t>
            </w:r>
            <w:r>
              <w:rPr>
                <w:sz w:val="16"/>
                <w:szCs w:val="16"/>
              </w:rPr>
              <w:t>S6-212144</w:t>
            </w:r>
            <w:r>
              <w:rPr>
                <w:rFonts w:ascii="宋体" w:eastAsia="宋体" w:hAnsi="宋体" w:cs="宋体" w:hint="eastAsia"/>
                <w:sz w:val="16"/>
                <w:szCs w:val="16"/>
              </w:rPr>
              <w:t>，</w:t>
            </w:r>
            <w:r>
              <w:rPr>
                <w:sz w:val="16"/>
                <w:szCs w:val="16"/>
              </w:rPr>
              <w:t>S6-212069</w:t>
            </w:r>
          </w:p>
          <w:p w:rsidR="00A9151B" w:rsidRDefault="00F13F4B">
            <w:pPr>
              <w:pStyle w:val="TAL"/>
              <w:rPr>
                <w:sz w:val="16"/>
                <w:szCs w:val="16"/>
              </w:rPr>
            </w:pPr>
            <w:r>
              <w:rPr>
                <w:sz w:val="16"/>
                <w:szCs w:val="16"/>
              </w:rPr>
              <w:t xml:space="preserve">Editorial changes by the </w:t>
            </w:r>
            <w:proofErr w:type="spellStart"/>
            <w:r>
              <w:rPr>
                <w:sz w:val="16"/>
                <w:szCs w:val="16"/>
              </w:rPr>
              <w:t>rapporteur</w:t>
            </w:r>
            <w:proofErr w:type="spellEnd"/>
          </w:p>
        </w:tc>
        <w:tc>
          <w:tcPr>
            <w:tcW w:w="708"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0.2.0</w:t>
            </w:r>
          </w:p>
        </w:tc>
      </w:tr>
      <w:tr w:rsidR="00A9151B">
        <w:tc>
          <w:tcPr>
            <w:tcW w:w="800" w:type="dxa"/>
            <w:shd w:val="solid" w:color="FFFFFF" w:fill="auto"/>
          </w:tcPr>
          <w:p w:rsidR="00A9151B" w:rsidRDefault="00F13F4B">
            <w:pPr>
              <w:pStyle w:val="TAC"/>
              <w:jc w:val="left"/>
              <w:rPr>
                <w:rFonts w:eastAsia="等线"/>
                <w:sz w:val="16"/>
                <w:szCs w:val="16"/>
                <w:lang w:eastAsia="zh-CN"/>
              </w:rPr>
            </w:pPr>
            <w:r>
              <w:rPr>
                <w:rFonts w:eastAsia="等线" w:hint="eastAsia"/>
                <w:sz w:val="16"/>
                <w:szCs w:val="16"/>
                <w:lang w:eastAsia="zh-CN"/>
              </w:rPr>
              <w:t>2021-10</w:t>
            </w:r>
          </w:p>
        </w:tc>
        <w:tc>
          <w:tcPr>
            <w:tcW w:w="800"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SA6#45-bis</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rFonts w:eastAsia="等线"/>
                <w:sz w:val="16"/>
                <w:szCs w:val="16"/>
                <w:lang w:eastAsia="zh-CN"/>
              </w:rPr>
            </w:pPr>
            <w:r>
              <w:rPr>
                <w:sz w:val="16"/>
                <w:szCs w:val="16"/>
              </w:rPr>
              <w:t xml:space="preserve">Implemented </w:t>
            </w:r>
            <w:proofErr w:type="spellStart"/>
            <w:r>
              <w:rPr>
                <w:sz w:val="16"/>
                <w:szCs w:val="16"/>
              </w:rPr>
              <w:t>pCRs</w:t>
            </w:r>
            <w:proofErr w:type="spellEnd"/>
            <w:r>
              <w:rPr>
                <w:sz w:val="16"/>
                <w:szCs w:val="16"/>
              </w:rPr>
              <w:t xml:space="preserve"> approved in SA6#</w:t>
            </w:r>
            <w:r>
              <w:rPr>
                <w:rFonts w:hint="eastAsia"/>
                <w:sz w:val="16"/>
                <w:szCs w:val="16"/>
              </w:rPr>
              <w:t>4</w:t>
            </w:r>
            <w:r>
              <w:rPr>
                <w:rFonts w:eastAsia="等线" w:hint="eastAsia"/>
                <w:sz w:val="16"/>
                <w:szCs w:val="16"/>
                <w:lang w:eastAsia="zh-CN"/>
              </w:rPr>
              <w:t>5-bis</w:t>
            </w:r>
            <w:r>
              <w:rPr>
                <w:sz w:val="16"/>
                <w:szCs w:val="16"/>
              </w:rPr>
              <w:t>: S6-212</w:t>
            </w:r>
            <w:r>
              <w:rPr>
                <w:rFonts w:eastAsia="等线" w:hint="eastAsia"/>
                <w:sz w:val="16"/>
                <w:szCs w:val="16"/>
                <w:lang w:eastAsia="zh-CN"/>
              </w:rPr>
              <w:t>202,</w:t>
            </w:r>
            <w:r>
              <w:rPr>
                <w:sz w:val="16"/>
                <w:szCs w:val="16"/>
              </w:rPr>
              <w:t xml:space="preserve"> S6-212</w:t>
            </w:r>
            <w:r>
              <w:rPr>
                <w:rFonts w:eastAsia="等线" w:hint="eastAsia"/>
                <w:sz w:val="16"/>
                <w:szCs w:val="16"/>
                <w:lang w:eastAsia="zh-CN"/>
              </w:rPr>
              <w:t>204,</w:t>
            </w:r>
            <w:r>
              <w:rPr>
                <w:sz w:val="16"/>
                <w:szCs w:val="16"/>
              </w:rPr>
              <w:t xml:space="preserve"> S6-212</w:t>
            </w:r>
            <w:r>
              <w:rPr>
                <w:rFonts w:eastAsia="等线" w:hint="eastAsia"/>
                <w:sz w:val="16"/>
                <w:szCs w:val="16"/>
                <w:lang w:eastAsia="zh-CN"/>
              </w:rPr>
              <w:t>207,</w:t>
            </w:r>
            <w:r>
              <w:t xml:space="preserve"> </w:t>
            </w:r>
            <w:r>
              <w:rPr>
                <w:rFonts w:eastAsia="等线"/>
                <w:sz w:val="16"/>
                <w:szCs w:val="16"/>
                <w:lang w:eastAsia="zh-CN"/>
              </w:rPr>
              <w:t>S6-212210</w:t>
            </w:r>
            <w:r>
              <w:rPr>
                <w:rFonts w:eastAsia="等线" w:hint="eastAsia"/>
                <w:sz w:val="16"/>
                <w:szCs w:val="16"/>
                <w:lang w:eastAsia="zh-CN"/>
              </w:rPr>
              <w:t>,</w:t>
            </w:r>
            <w:r>
              <w:t xml:space="preserve"> </w:t>
            </w:r>
            <w:r>
              <w:rPr>
                <w:rFonts w:eastAsia="等线"/>
                <w:sz w:val="16"/>
                <w:szCs w:val="16"/>
                <w:lang w:eastAsia="zh-CN"/>
              </w:rPr>
              <w:t>S6-212474</w:t>
            </w:r>
            <w:r>
              <w:rPr>
                <w:rFonts w:eastAsia="等线" w:hint="eastAsia"/>
                <w:sz w:val="16"/>
                <w:szCs w:val="16"/>
                <w:lang w:eastAsia="zh-CN"/>
              </w:rPr>
              <w:t>,</w:t>
            </w:r>
            <w:r>
              <w:t xml:space="preserve"> </w:t>
            </w:r>
            <w:r>
              <w:rPr>
                <w:rFonts w:eastAsia="等线"/>
                <w:sz w:val="16"/>
                <w:szCs w:val="16"/>
                <w:lang w:eastAsia="zh-CN"/>
              </w:rPr>
              <w:t>S6-212400</w:t>
            </w:r>
          </w:p>
          <w:p w:rsidR="00A9151B" w:rsidRDefault="00F13F4B">
            <w:pPr>
              <w:pStyle w:val="TAL"/>
              <w:rPr>
                <w:rFonts w:eastAsia="等线"/>
                <w:sz w:val="16"/>
                <w:szCs w:val="16"/>
                <w:lang w:eastAsia="zh-CN"/>
              </w:rPr>
            </w:pPr>
            <w:r>
              <w:rPr>
                <w:sz w:val="16"/>
                <w:szCs w:val="16"/>
              </w:rPr>
              <w:t xml:space="preserve">Editorial changes by the </w:t>
            </w:r>
            <w:proofErr w:type="spellStart"/>
            <w:r>
              <w:rPr>
                <w:sz w:val="16"/>
                <w:szCs w:val="16"/>
              </w:rPr>
              <w:t>rapporteur</w:t>
            </w:r>
            <w:proofErr w:type="spellEnd"/>
          </w:p>
        </w:tc>
        <w:tc>
          <w:tcPr>
            <w:tcW w:w="708"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0.3.0</w:t>
            </w:r>
          </w:p>
        </w:tc>
      </w:tr>
      <w:tr w:rsidR="00A9151B">
        <w:tc>
          <w:tcPr>
            <w:tcW w:w="800" w:type="dxa"/>
            <w:shd w:val="solid" w:color="FFFFFF" w:fill="auto"/>
          </w:tcPr>
          <w:p w:rsidR="00A9151B" w:rsidRDefault="00F13F4B">
            <w:pPr>
              <w:pStyle w:val="TAC"/>
              <w:jc w:val="left"/>
              <w:rPr>
                <w:rFonts w:eastAsia="等线"/>
                <w:sz w:val="16"/>
                <w:szCs w:val="16"/>
                <w:lang w:eastAsia="zh-CN"/>
              </w:rPr>
            </w:pPr>
            <w:r>
              <w:rPr>
                <w:rFonts w:eastAsia="等线" w:hint="eastAsia"/>
                <w:sz w:val="16"/>
                <w:szCs w:val="16"/>
                <w:lang w:eastAsia="zh-CN"/>
              </w:rPr>
              <w:t>2021-11</w:t>
            </w:r>
          </w:p>
        </w:tc>
        <w:tc>
          <w:tcPr>
            <w:tcW w:w="800"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SA6#46</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rFonts w:ascii="宋体" w:eastAsia="宋体" w:hAnsi="宋体" w:cs="宋体"/>
                <w:sz w:val="16"/>
                <w:szCs w:val="16"/>
                <w:lang w:eastAsia="zh-CN"/>
              </w:rPr>
            </w:pPr>
            <w:r>
              <w:rPr>
                <w:sz w:val="16"/>
                <w:szCs w:val="16"/>
              </w:rPr>
              <w:t xml:space="preserve">Implemented </w:t>
            </w:r>
            <w:proofErr w:type="spellStart"/>
            <w:r>
              <w:rPr>
                <w:sz w:val="16"/>
                <w:szCs w:val="16"/>
              </w:rPr>
              <w:t>pCRs</w:t>
            </w:r>
            <w:proofErr w:type="spellEnd"/>
            <w:r>
              <w:rPr>
                <w:sz w:val="16"/>
                <w:szCs w:val="16"/>
              </w:rPr>
              <w:t xml:space="preserve"> approved in SA6#</w:t>
            </w:r>
            <w:r>
              <w:rPr>
                <w:rFonts w:hint="eastAsia"/>
                <w:sz w:val="16"/>
                <w:szCs w:val="16"/>
              </w:rPr>
              <w:t>4</w:t>
            </w:r>
            <w:r>
              <w:rPr>
                <w:rFonts w:eastAsia="等线" w:hint="eastAsia"/>
                <w:sz w:val="16"/>
                <w:szCs w:val="16"/>
                <w:lang w:eastAsia="zh-CN"/>
              </w:rPr>
              <w:t>6</w:t>
            </w:r>
            <w:r>
              <w:rPr>
                <w:sz w:val="16"/>
                <w:szCs w:val="16"/>
              </w:rPr>
              <w:t>:</w:t>
            </w:r>
            <w:r>
              <w:rPr>
                <w:rFonts w:eastAsia="宋体" w:hint="eastAsia"/>
                <w:sz w:val="16"/>
                <w:szCs w:val="16"/>
                <w:lang w:eastAsia="zh-CN"/>
              </w:rPr>
              <w:t xml:space="preserve"> </w:t>
            </w:r>
            <w:r>
              <w:rPr>
                <w:sz w:val="16"/>
                <w:szCs w:val="16"/>
              </w:rPr>
              <w:t>S6-212765, S6-212761, S6-212763, S6-212597, S6-212536, S6-212546, S6-212726, S6-212727, S6-212733, S6-212736, S6-212764, S6-212724, S6-212725, S6-212755, S6-212770;</w:t>
            </w:r>
          </w:p>
          <w:p w:rsidR="00A9151B" w:rsidRDefault="00F13F4B">
            <w:pPr>
              <w:pStyle w:val="TAL"/>
              <w:rPr>
                <w:rFonts w:eastAsia="宋体"/>
                <w:sz w:val="16"/>
                <w:szCs w:val="16"/>
                <w:lang w:eastAsia="zh-CN"/>
              </w:rPr>
            </w:pPr>
            <w:r>
              <w:rPr>
                <w:sz w:val="16"/>
                <w:szCs w:val="16"/>
              </w:rPr>
              <w:t xml:space="preserve">Editorial changes by the </w:t>
            </w:r>
            <w:proofErr w:type="spellStart"/>
            <w:r>
              <w:rPr>
                <w:sz w:val="16"/>
                <w:szCs w:val="16"/>
              </w:rPr>
              <w:t>rapporteur</w:t>
            </w:r>
            <w:proofErr w:type="spellEnd"/>
            <w:r>
              <w:rPr>
                <w:rFonts w:eastAsia="宋体" w:hint="eastAsia"/>
                <w:sz w:val="16"/>
                <w:szCs w:val="16"/>
                <w:lang w:eastAsia="zh-CN"/>
              </w:rPr>
              <w:t>.</w:t>
            </w:r>
          </w:p>
        </w:tc>
        <w:tc>
          <w:tcPr>
            <w:tcW w:w="708"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0.4.0</w:t>
            </w:r>
          </w:p>
        </w:tc>
      </w:tr>
      <w:tr w:rsidR="00A9151B">
        <w:tc>
          <w:tcPr>
            <w:tcW w:w="800" w:type="dxa"/>
            <w:shd w:val="solid" w:color="FFFFFF" w:fill="auto"/>
          </w:tcPr>
          <w:p w:rsidR="00A9151B" w:rsidRDefault="00F13F4B">
            <w:pPr>
              <w:pStyle w:val="TAC"/>
              <w:jc w:val="left"/>
              <w:rPr>
                <w:rFonts w:eastAsia="等线"/>
                <w:sz w:val="16"/>
                <w:szCs w:val="16"/>
                <w:lang w:eastAsia="zh-CN"/>
              </w:rPr>
            </w:pPr>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2</w:t>
            </w:r>
          </w:p>
        </w:tc>
        <w:tc>
          <w:tcPr>
            <w:tcW w:w="800"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SA6#47</w:t>
            </w:r>
          </w:p>
        </w:tc>
        <w:tc>
          <w:tcPr>
            <w:tcW w:w="1094" w:type="dxa"/>
            <w:shd w:val="solid" w:color="FFFFFF" w:fill="auto"/>
          </w:tcPr>
          <w:p w:rsidR="00A9151B" w:rsidRDefault="00A9151B">
            <w:pPr>
              <w:pStyle w:val="TAC"/>
              <w:rPr>
                <w:sz w:val="16"/>
                <w:szCs w:val="16"/>
              </w:rPr>
            </w:pP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rFonts w:eastAsia="宋体"/>
                <w:sz w:val="16"/>
                <w:szCs w:val="16"/>
                <w:lang w:eastAsia="zh-CN"/>
              </w:rPr>
            </w:pPr>
            <w:r>
              <w:rPr>
                <w:sz w:val="16"/>
                <w:szCs w:val="16"/>
              </w:rPr>
              <w:t xml:space="preserve">Implemented </w:t>
            </w:r>
            <w:proofErr w:type="spellStart"/>
            <w:r>
              <w:rPr>
                <w:sz w:val="16"/>
                <w:szCs w:val="16"/>
              </w:rPr>
              <w:t>pCRs</w:t>
            </w:r>
            <w:proofErr w:type="spellEnd"/>
            <w:r>
              <w:rPr>
                <w:sz w:val="16"/>
                <w:szCs w:val="16"/>
              </w:rPr>
              <w:t xml:space="preserve"> approved in SA6#</w:t>
            </w:r>
            <w:del w:id="2024" w:author="Rapporteur" w:date="2022-04-18T19:01:00Z">
              <w:r w:rsidDel="00661406">
                <w:rPr>
                  <w:rFonts w:hint="eastAsia"/>
                  <w:sz w:val="16"/>
                  <w:szCs w:val="16"/>
                </w:rPr>
                <w:delText>4</w:delText>
              </w:r>
              <w:r w:rsidDel="00661406">
                <w:rPr>
                  <w:rFonts w:eastAsia="等线" w:hint="eastAsia"/>
                  <w:sz w:val="16"/>
                  <w:szCs w:val="16"/>
                  <w:lang w:eastAsia="zh-CN"/>
                </w:rPr>
                <w:delText>6</w:delText>
              </w:r>
            </w:del>
            <w:ins w:id="2025" w:author="Rapporteur" w:date="2022-04-18T19:01:00Z">
              <w:r w:rsidR="00661406">
                <w:rPr>
                  <w:rFonts w:hint="eastAsia"/>
                  <w:sz w:val="16"/>
                  <w:szCs w:val="16"/>
                </w:rPr>
                <w:t>4</w:t>
              </w:r>
              <w:r w:rsidR="00661406">
                <w:rPr>
                  <w:rFonts w:eastAsia="等线" w:hint="eastAsia"/>
                  <w:sz w:val="16"/>
                  <w:szCs w:val="16"/>
                  <w:lang w:eastAsia="zh-CN"/>
                </w:rPr>
                <w:t>7</w:t>
              </w:r>
            </w:ins>
            <w:r>
              <w:rPr>
                <w:sz w:val="16"/>
                <w:szCs w:val="16"/>
              </w:rPr>
              <w:t>:</w:t>
            </w:r>
            <w:r>
              <w:rPr>
                <w:rFonts w:eastAsia="宋体" w:hint="eastAsia"/>
                <w:sz w:val="16"/>
                <w:szCs w:val="16"/>
                <w:lang w:eastAsia="zh-CN"/>
              </w:rPr>
              <w:t xml:space="preserve"> </w:t>
            </w:r>
            <w:r>
              <w:rPr>
                <w:sz w:val="16"/>
                <w:szCs w:val="16"/>
              </w:rPr>
              <w:t>S6-2</w:t>
            </w:r>
            <w:r>
              <w:rPr>
                <w:rFonts w:eastAsia="宋体" w:hint="eastAsia"/>
                <w:sz w:val="16"/>
                <w:szCs w:val="16"/>
                <w:lang w:eastAsia="zh-CN"/>
              </w:rPr>
              <w:t xml:space="preserve">20421, </w:t>
            </w:r>
            <w:r>
              <w:rPr>
                <w:sz w:val="16"/>
                <w:szCs w:val="16"/>
              </w:rPr>
              <w:t>S6-2</w:t>
            </w:r>
            <w:r>
              <w:rPr>
                <w:rFonts w:eastAsia="宋体" w:hint="eastAsia"/>
                <w:sz w:val="16"/>
                <w:szCs w:val="16"/>
                <w:lang w:eastAsia="zh-CN"/>
              </w:rPr>
              <w:t xml:space="preserve">20098, S6-220338, S6-220305, S6-220097, </w:t>
            </w:r>
            <w:r>
              <w:rPr>
                <w:rFonts w:eastAsia="宋体"/>
                <w:sz w:val="16"/>
                <w:szCs w:val="16"/>
                <w:lang w:eastAsia="zh-CN"/>
              </w:rPr>
              <w:t>S6-220307</w:t>
            </w:r>
            <w:r>
              <w:rPr>
                <w:rFonts w:eastAsia="宋体" w:hint="eastAsia"/>
                <w:sz w:val="16"/>
                <w:szCs w:val="16"/>
                <w:lang w:eastAsia="zh-CN"/>
              </w:rPr>
              <w:t xml:space="preserve">, </w:t>
            </w:r>
            <w:r>
              <w:rPr>
                <w:rFonts w:eastAsia="宋体"/>
                <w:sz w:val="16"/>
                <w:szCs w:val="16"/>
                <w:lang w:eastAsia="zh-CN"/>
              </w:rPr>
              <w:t>S6-220</w:t>
            </w:r>
            <w:r>
              <w:rPr>
                <w:rFonts w:eastAsia="宋体" w:hint="eastAsia"/>
                <w:sz w:val="16"/>
                <w:szCs w:val="16"/>
                <w:lang w:eastAsia="zh-CN"/>
              </w:rPr>
              <w:t xml:space="preserve">445, S6-220446, S6-220447, S6-220126, S6-220334, S6-220448, S6-220337, </w:t>
            </w:r>
            <w:r>
              <w:rPr>
                <w:rFonts w:eastAsia="宋体"/>
                <w:sz w:val="16"/>
                <w:szCs w:val="16"/>
                <w:lang w:eastAsia="zh-CN"/>
              </w:rPr>
              <w:t>S6-220339</w:t>
            </w:r>
            <w:r>
              <w:rPr>
                <w:rFonts w:eastAsia="宋体" w:hint="eastAsia"/>
                <w:sz w:val="16"/>
                <w:szCs w:val="16"/>
                <w:lang w:eastAsia="zh-CN"/>
              </w:rPr>
              <w:t>, S6-220308, S6-220322.</w:t>
            </w:r>
          </w:p>
          <w:p w:rsidR="00A9151B" w:rsidRDefault="00F13F4B">
            <w:pPr>
              <w:pStyle w:val="TAL"/>
              <w:rPr>
                <w:rFonts w:eastAsia="宋体"/>
                <w:sz w:val="16"/>
                <w:szCs w:val="16"/>
                <w:lang w:eastAsia="zh-CN"/>
              </w:rPr>
            </w:pPr>
            <w:r>
              <w:rPr>
                <w:sz w:val="16"/>
                <w:szCs w:val="16"/>
              </w:rPr>
              <w:t xml:space="preserve">Editorial changes by the </w:t>
            </w:r>
            <w:proofErr w:type="spellStart"/>
            <w:r>
              <w:rPr>
                <w:sz w:val="16"/>
                <w:szCs w:val="16"/>
              </w:rPr>
              <w:t>rapporteur</w:t>
            </w:r>
            <w:proofErr w:type="spellEnd"/>
            <w:r>
              <w:rPr>
                <w:rFonts w:eastAsia="宋体" w:hint="eastAsia"/>
                <w:sz w:val="16"/>
                <w:szCs w:val="16"/>
                <w:lang w:eastAsia="zh-CN"/>
              </w:rPr>
              <w:t>.</w:t>
            </w:r>
          </w:p>
        </w:tc>
        <w:tc>
          <w:tcPr>
            <w:tcW w:w="708" w:type="dxa"/>
            <w:shd w:val="solid" w:color="FFFFFF" w:fill="auto"/>
          </w:tcPr>
          <w:p w:rsidR="00A9151B" w:rsidRDefault="00F13F4B">
            <w:pPr>
              <w:pStyle w:val="TAC"/>
              <w:rPr>
                <w:rFonts w:eastAsia="等线"/>
                <w:sz w:val="16"/>
                <w:szCs w:val="16"/>
                <w:lang w:eastAsia="zh-CN"/>
              </w:rPr>
            </w:pPr>
            <w:r>
              <w:rPr>
                <w:rFonts w:eastAsia="等线" w:hint="eastAsia"/>
                <w:sz w:val="16"/>
                <w:szCs w:val="16"/>
                <w:lang w:eastAsia="zh-CN"/>
              </w:rPr>
              <w:t>0.5.0</w:t>
            </w:r>
          </w:p>
        </w:tc>
      </w:tr>
      <w:tr w:rsidR="00A9151B">
        <w:tc>
          <w:tcPr>
            <w:tcW w:w="800" w:type="dxa"/>
            <w:shd w:val="solid" w:color="FFFFFF" w:fill="auto"/>
          </w:tcPr>
          <w:p w:rsidR="00A9151B" w:rsidRDefault="00F13F4B">
            <w:pPr>
              <w:pStyle w:val="TAC"/>
              <w:jc w:val="left"/>
              <w:rPr>
                <w:rFonts w:eastAsia="等线"/>
                <w:sz w:val="16"/>
                <w:szCs w:val="16"/>
                <w:lang w:eastAsia="zh-CN"/>
              </w:rPr>
            </w:pPr>
            <w:r>
              <w:rPr>
                <w:sz w:val="16"/>
                <w:szCs w:val="16"/>
              </w:rPr>
              <w:t>2022-03</w:t>
            </w:r>
          </w:p>
        </w:tc>
        <w:tc>
          <w:tcPr>
            <w:tcW w:w="800" w:type="dxa"/>
            <w:shd w:val="solid" w:color="FFFFFF" w:fill="auto"/>
          </w:tcPr>
          <w:p w:rsidR="00A9151B" w:rsidRDefault="00F13F4B">
            <w:pPr>
              <w:pStyle w:val="TAC"/>
              <w:rPr>
                <w:rFonts w:eastAsia="等线"/>
                <w:sz w:val="16"/>
                <w:szCs w:val="16"/>
                <w:lang w:eastAsia="zh-CN"/>
              </w:rPr>
            </w:pPr>
            <w:r>
              <w:rPr>
                <w:sz w:val="16"/>
                <w:szCs w:val="16"/>
              </w:rPr>
              <w:t>SA#95-e</w:t>
            </w:r>
          </w:p>
        </w:tc>
        <w:tc>
          <w:tcPr>
            <w:tcW w:w="1094" w:type="dxa"/>
            <w:shd w:val="solid" w:color="FFFFFF" w:fill="auto"/>
          </w:tcPr>
          <w:p w:rsidR="00A9151B" w:rsidRDefault="00F13F4B">
            <w:pPr>
              <w:pStyle w:val="TAC"/>
              <w:rPr>
                <w:sz w:val="16"/>
                <w:szCs w:val="16"/>
              </w:rPr>
            </w:pPr>
            <w:r>
              <w:rPr>
                <w:sz w:val="16"/>
                <w:szCs w:val="16"/>
              </w:rPr>
              <w:t>SP-220091</w:t>
            </w:r>
          </w:p>
        </w:tc>
        <w:tc>
          <w:tcPr>
            <w:tcW w:w="425" w:type="dxa"/>
            <w:shd w:val="solid" w:color="FFFFFF" w:fill="auto"/>
          </w:tcPr>
          <w:p w:rsidR="00A9151B" w:rsidRDefault="00A9151B">
            <w:pPr>
              <w:pStyle w:val="TAL"/>
              <w:rPr>
                <w:sz w:val="16"/>
                <w:szCs w:val="16"/>
              </w:rPr>
            </w:pPr>
          </w:p>
        </w:tc>
        <w:tc>
          <w:tcPr>
            <w:tcW w:w="425" w:type="dxa"/>
            <w:shd w:val="solid" w:color="FFFFFF" w:fill="auto"/>
          </w:tcPr>
          <w:p w:rsidR="00A9151B" w:rsidRDefault="00A9151B">
            <w:pPr>
              <w:pStyle w:val="TAR"/>
              <w:rPr>
                <w:sz w:val="16"/>
                <w:szCs w:val="16"/>
              </w:rPr>
            </w:pPr>
          </w:p>
        </w:tc>
        <w:tc>
          <w:tcPr>
            <w:tcW w:w="425" w:type="dxa"/>
            <w:shd w:val="solid" w:color="FFFFFF" w:fill="auto"/>
          </w:tcPr>
          <w:p w:rsidR="00A9151B" w:rsidRDefault="00A9151B">
            <w:pPr>
              <w:pStyle w:val="TAL"/>
              <w:rPr>
                <w:sz w:val="16"/>
                <w:szCs w:val="16"/>
              </w:rPr>
            </w:pPr>
          </w:p>
        </w:tc>
        <w:tc>
          <w:tcPr>
            <w:tcW w:w="4962" w:type="dxa"/>
            <w:shd w:val="solid" w:color="FFFFFF" w:fill="auto"/>
          </w:tcPr>
          <w:p w:rsidR="00A9151B" w:rsidRDefault="00F13F4B">
            <w:pPr>
              <w:pStyle w:val="TAL"/>
              <w:rPr>
                <w:sz w:val="16"/>
                <w:szCs w:val="16"/>
              </w:rPr>
            </w:pPr>
            <w:r>
              <w:rPr>
                <w:sz w:val="16"/>
                <w:szCs w:val="16"/>
              </w:rPr>
              <w:t>Presentation for information at SA#95-e</w:t>
            </w:r>
          </w:p>
        </w:tc>
        <w:tc>
          <w:tcPr>
            <w:tcW w:w="708" w:type="dxa"/>
            <w:shd w:val="solid" w:color="FFFFFF" w:fill="auto"/>
          </w:tcPr>
          <w:p w:rsidR="00A9151B" w:rsidRDefault="00F13F4B">
            <w:pPr>
              <w:pStyle w:val="TAC"/>
              <w:rPr>
                <w:rFonts w:eastAsia="等线"/>
                <w:sz w:val="16"/>
                <w:szCs w:val="16"/>
                <w:lang w:eastAsia="zh-CN"/>
              </w:rPr>
            </w:pPr>
            <w:r>
              <w:rPr>
                <w:sz w:val="16"/>
                <w:szCs w:val="16"/>
              </w:rPr>
              <w:t>1.0.0</w:t>
            </w:r>
          </w:p>
        </w:tc>
      </w:tr>
      <w:tr w:rsidR="00661406">
        <w:trPr>
          <w:ins w:id="2026" w:author="S6-220783" w:date="2022-04-18T11:37:00Z"/>
        </w:trPr>
        <w:tc>
          <w:tcPr>
            <w:tcW w:w="800" w:type="dxa"/>
            <w:shd w:val="solid" w:color="FFFFFF" w:fill="auto"/>
          </w:tcPr>
          <w:p w:rsidR="00FA189A" w:rsidRDefault="00661406">
            <w:pPr>
              <w:pStyle w:val="TAC"/>
              <w:jc w:val="left"/>
              <w:rPr>
                <w:ins w:id="2027" w:author="S6-220783" w:date="2022-04-18T11:37:00Z"/>
                <w:sz w:val="16"/>
                <w:szCs w:val="16"/>
              </w:rPr>
            </w:pPr>
            <w:ins w:id="2028" w:author="Rapporteur" w:date="2022-04-18T19:00:00Z">
              <w:r>
                <w:rPr>
                  <w:rFonts w:eastAsia="等线" w:hint="eastAsia"/>
                  <w:sz w:val="16"/>
                  <w:szCs w:val="16"/>
                  <w:lang w:eastAsia="zh-CN"/>
                </w:rPr>
                <w:t>2022-</w:t>
              </w:r>
              <w:r>
                <w:rPr>
                  <w:rFonts w:eastAsia="等线"/>
                  <w:sz w:val="16"/>
                  <w:szCs w:val="16"/>
                  <w:lang w:eastAsia="zh-CN"/>
                </w:rPr>
                <w:t>0</w:t>
              </w:r>
              <w:r>
                <w:rPr>
                  <w:rFonts w:eastAsia="等线" w:hint="eastAsia"/>
                  <w:sz w:val="16"/>
                  <w:szCs w:val="16"/>
                  <w:lang w:eastAsia="zh-CN"/>
                </w:rPr>
                <w:t>4</w:t>
              </w:r>
            </w:ins>
          </w:p>
        </w:tc>
        <w:tc>
          <w:tcPr>
            <w:tcW w:w="800" w:type="dxa"/>
            <w:shd w:val="solid" w:color="FFFFFF" w:fill="auto"/>
          </w:tcPr>
          <w:p w:rsidR="00FA189A" w:rsidRDefault="00661406">
            <w:pPr>
              <w:pStyle w:val="TAC"/>
              <w:rPr>
                <w:ins w:id="2029" w:author="S6-220783" w:date="2022-04-18T11:37:00Z"/>
                <w:sz w:val="16"/>
                <w:szCs w:val="16"/>
              </w:rPr>
            </w:pPr>
            <w:ins w:id="2030" w:author="Rapporteur" w:date="2022-04-18T19:00:00Z">
              <w:r>
                <w:rPr>
                  <w:rFonts w:eastAsia="等线" w:hint="eastAsia"/>
                  <w:sz w:val="16"/>
                  <w:szCs w:val="16"/>
                  <w:lang w:eastAsia="zh-CN"/>
                </w:rPr>
                <w:t>SA6#48</w:t>
              </w:r>
            </w:ins>
          </w:p>
        </w:tc>
        <w:tc>
          <w:tcPr>
            <w:tcW w:w="1094" w:type="dxa"/>
            <w:shd w:val="solid" w:color="FFFFFF" w:fill="auto"/>
          </w:tcPr>
          <w:p w:rsidR="00661406" w:rsidRDefault="00661406">
            <w:pPr>
              <w:pStyle w:val="TAC"/>
              <w:rPr>
                <w:ins w:id="2031" w:author="S6-220783" w:date="2022-04-18T11:37:00Z"/>
                <w:sz w:val="16"/>
                <w:szCs w:val="16"/>
              </w:rPr>
            </w:pPr>
          </w:p>
        </w:tc>
        <w:tc>
          <w:tcPr>
            <w:tcW w:w="425" w:type="dxa"/>
            <w:shd w:val="solid" w:color="FFFFFF" w:fill="auto"/>
          </w:tcPr>
          <w:p w:rsidR="00661406" w:rsidRDefault="00661406">
            <w:pPr>
              <w:pStyle w:val="TAL"/>
              <w:rPr>
                <w:ins w:id="2032" w:author="S6-220783" w:date="2022-04-18T11:37:00Z"/>
                <w:sz w:val="16"/>
                <w:szCs w:val="16"/>
              </w:rPr>
            </w:pPr>
          </w:p>
        </w:tc>
        <w:tc>
          <w:tcPr>
            <w:tcW w:w="425" w:type="dxa"/>
            <w:shd w:val="solid" w:color="FFFFFF" w:fill="auto"/>
          </w:tcPr>
          <w:p w:rsidR="00661406" w:rsidRDefault="00661406">
            <w:pPr>
              <w:pStyle w:val="TAR"/>
              <w:rPr>
                <w:ins w:id="2033" w:author="S6-220783" w:date="2022-04-18T11:37:00Z"/>
                <w:sz w:val="16"/>
                <w:szCs w:val="16"/>
              </w:rPr>
            </w:pPr>
          </w:p>
        </w:tc>
        <w:tc>
          <w:tcPr>
            <w:tcW w:w="425" w:type="dxa"/>
            <w:shd w:val="solid" w:color="FFFFFF" w:fill="auto"/>
          </w:tcPr>
          <w:p w:rsidR="00661406" w:rsidRDefault="00661406">
            <w:pPr>
              <w:pStyle w:val="TAL"/>
              <w:rPr>
                <w:ins w:id="2034" w:author="S6-220783" w:date="2022-04-18T11:37:00Z"/>
                <w:sz w:val="16"/>
                <w:szCs w:val="16"/>
              </w:rPr>
            </w:pPr>
          </w:p>
        </w:tc>
        <w:tc>
          <w:tcPr>
            <w:tcW w:w="4962" w:type="dxa"/>
            <w:shd w:val="solid" w:color="FFFFFF" w:fill="auto"/>
          </w:tcPr>
          <w:p w:rsidR="00661406" w:rsidRPr="009705B1" w:rsidRDefault="00661406" w:rsidP="009705B1">
            <w:pPr>
              <w:pStyle w:val="TAL"/>
              <w:rPr>
                <w:ins w:id="2035" w:author="S6-220791" w:date="2022-04-18T15:15:00Z"/>
                <w:rFonts w:eastAsiaTheme="minorEastAsia"/>
                <w:sz w:val="16"/>
                <w:szCs w:val="16"/>
                <w:lang w:val="en-US" w:eastAsia="zh-CN"/>
              </w:rPr>
            </w:pPr>
            <w:ins w:id="2036" w:author="Rapporteur" w:date="2022-04-18T19:01:00Z">
              <w:r>
                <w:rPr>
                  <w:sz w:val="16"/>
                  <w:szCs w:val="16"/>
                </w:rPr>
                <w:t xml:space="preserve">Implemented </w:t>
              </w:r>
              <w:proofErr w:type="spellStart"/>
              <w:r>
                <w:rPr>
                  <w:sz w:val="16"/>
                  <w:szCs w:val="16"/>
                </w:rPr>
                <w:t>pCRs</w:t>
              </w:r>
              <w:proofErr w:type="spellEnd"/>
              <w:r>
                <w:rPr>
                  <w:sz w:val="16"/>
                  <w:szCs w:val="16"/>
                </w:rPr>
                <w:t xml:space="preserve"> approved in SA6#</w:t>
              </w:r>
              <w:r>
                <w:rPr>
                  <w:rFonts w:hint="eastAsia"/>
                  <w:sz w:val="16"/>
                  <w:szCs w:val="16"/>
                </w:rPr>
                <w:t>4</w:t>
              </w:r>
              <w:r>
                <w:rPr>
                  <w:rFonts w:eastAsia="等线" w:hint="eastAsia"/>
                  <w:sz w:val="16"/>
                  <w:szCs w:val="16"/>
                  <w:lang w:eastAsia="zh-CN"/>
                </w:rPr>
                <w:t>8</w:t>
              </w:r>
              <w:r>
                <w:rPr>
                  <w:sz w:val="16"/>
                  <w:szCs w:val="16"/>
                </w:rPr>
                <w:t>:</w:t>
              </w:r>
              <w:r>
                <w:rPr>
                  <w:rFonts w:eastAsiaTheme="minorEastAsia" w:hint="eastAsia"/>
                  <w:sz w:val="16"/>
                  <w:szCs w:val="16"/>
                  <w:lang w:eastAsia="zh-CN"/>
                </w:rPr>
                <w:t xml:space="preserve"> </w:t>
              </w:r>
            </w:ins>
            <w:ins w:id="2037" w:author="S6-220783" w:date="2022-04-18T11:37:00Z">
              <w:r w:rsidR="0060102F" w:rsidRPr="0060102F">
                <w:rPr>
                  <w:rFonts w:eastAsiaTheme="minorEastAsia"/>
                  <w:sz w:val="16"/>
                  <w:szCs w:val="16"/>
                  <w:lang w:val="en-US" w:eastAsia="zh-CN"/>
                  <w:rPrChange w:id="2038" w:author="Rapporteur" w:date="2022-04-18T19:00:00Z">
                    <w:rPr>
                      <w:b/>
                      <w:sz w:val="16"/>
                      <w:szCs w:val="16"/>
                    </w:rPr>
                  </w:rPrChange>
                </w:rPr>
                <w:t>S6-220783,</w:t>
              </w:r>
            </w:ins>
            <w:ins w:id="2039" w:author="S6-220793" w:date="2022-04-18T14:21:00Z">
              <w:r w:rsidR="0060102F" w:rsidRPr="0060102F">
                <w:rPr>
                  <w:rFonts w:eastAsiaTheme="minorEastAsia"/>
                  <w:sz w:val="16"/>
                  <w:szCs w:val="16"/>
                  <w:lang w:val="en-US" w:eastAsia="zh-CN"/>
                  <w:rPrChange w:id="2040" w:author="Rapporteur" w:date="2022-04-18T19:00:00Z">
                    <w:rPr>
                      <w:rFonts w:eastAsia="宋体" w:cs="Arial"/>
                      <w:b/>
                      <w:sz w:val="24"/>
                      <w:szCs w:val="24"/>
                      <w:lang w:val="en-US" w:eastAsia="zh-CN"/>
                    </w:rPr>
                  </w:rPrChange>
                </w:rPr>
                <w:t xml:space="preserve"> S6-220793</w:t>
              </w:r>
              <w:r>
                <w:rPr>
                  <w:rFonts w:eastAsiaTheme="minorEastAsia" w:hint="eastAsia"/>
                  <w:sz w:val="16"/>
                  <w:szCs w:val="16"/>
                  <w:lang w:val="en-US" w:eastAsia="zh-CN"/>
                </w:rPr>
                <w:t xml:space="preserve">, </w:t>
              </w:r>
            </w:ins>
            <w:ins w:id="2041" w:author="S6-220941" w:date="2022-04-18T14:22:00Z">
              <w:r w:rsidRPr="00022B78">
                <w:rPr>
                  <w:rFonts w:eastAsiaTheme="minorEastAsia"/>
                  <w:sz w:val="16"/>
                  <w:szCs w:val="16"/>
                  <w:lang w:val="en-US" w:eastAsia="zh-CN"/>
                </w:rPr>
                <w:t>S6-220941</w:t>
              </w:r>
              <w:r>
                <w:rPr>
                  <w:rFonts w:eastAsiaTheme="minorEastAsia" w:hint="eastAsia"/>
                  <w:sz w:val="16"/>
                  <w:szCs w:val="16"/>
                  <w:lang w:val="en-US" w:eastAsia="zh-CN"/>
                </w:rPr>
                <w:t>,</w:t>
              </w:r>
            </w:ins>
            <w:ins w:id="2042" w:author="S6-220942" w:date="2022-04-18T14:25:00Z">
              <w:r>
                <w:rPr>
                  <w:rFonts w:eastAsiaTheme="minorEastAsia" w:hint="eastAsia"/>
                  <w:sz w:val="16"/>
                  <w:szCs w:val="16"/>
                  <w:lang w:val="en-US" w:eastAsia="zh-CN"/>
                </w:rPr>
                <w:t xml:space="preserve"> </w:t>
              </w:r>
              <w:r w:rsidRPr="00022B78">
                <w:rPr>
                  <w:rFonts w:eastAsiaTheme="minorEastAsia"/>
                  <w:sz w:val="16"/>
                  <w:szCs w:val="16"/>
                  <w:lang w:val="en-US" w:eastAsia="zh-CN"/>
                </w:rPr>
                <w:t>S6-220942</w:t>
              </w:r>
            </w:ins>
            <w:ins w:id="2043" w:author="S6-220786" w:date="2022-04-18T14:28:00Z">
              <w:r>
                <w:rPr>
                  <w:rFonts w:eastAsiaTheme="minorEastAsia" w:hint="eastAsia"/>
                  <w:sz w:val="16"/>
                  <w:szCs w:val="16"/>
                  <w:lang w:val="en-US" w:eastAsia="zh-CN"/>
                </w:rPr>
                <w:t>,</w:t>
              </w:r>
              <w:r>
                <w:t xml:space="preserve"> </w:t>
              </w:r>
              <w:r w:rsidRPr="00022B78">
                <w:rPr>
                  <w:rFonts w:eastAsiaTheme="minorEastAsia"/>
                  <w:sz w:val="16"/>
                  <w:szCs w:val="16"/>
                  <w:lang w:val="en-US" w:eastAsia="zh-CN"/>
                </w:rPr>
                <w:t>S6-220786</w:t>
              </w:r>
            </w:ins>
            <w:ins w:id="2044" w:author="S6-220787" w:date="2022-04-18T15:10:00Z">
              <w:r>
                <w:rPr>
                  <w:rFonts w:eastAsiaTheme="minorEastAsia" w:hint="eastAsia"/>
                  <w:sz w:val="16"/>
                  <w:szCs w:val="16"/>
                  <w:lang w:val="en-US" w:eastAsia="zh-CN"/>
                </w:rPr>
                <w:t>,</w:t>
              </w:r>
              <w:r>
                <w:t xml:space="preserve"> </w:t>
              </w:r>
              <w:r w:rsidRPr="00D84813">
                <w:rPr>
                  <w:rFonts w:eastAsiaTheme="minorEastAsia"/>
                  <w:sz w:val="16"/>
                  <w:szCs w:val="16"/>
                  <w:lang w:val="en-US" w:eastAsia="zh-CN"/>
                </w:rPr>
                <w:t>S6-220787</w:t>
              </w:r>
            </w:ins>
            <w:ins w:id="2045" w:author="S6-220943" w:date="2022-04-18T15:12:00Z">
              <w:r>
                <w:rPr>
                  <w:rFonts w:eastAsiaTheme="minorEastAsia" w:hint="eastAsia"/>
                  <w:sz w:val="16"/>
                  <w:szCs w:val="16"/>
                  <w:lang w:val="en-US" w:eastAsia="zh-CN"/>
                </w:rPr>
                <w:t xml:space="preserve">, </w:t>
              </w:r>
              <w:r w:rsidRPr="00E013A5">
                <w:rPr>
                  <w:rFonts w:eastAsiaTheme="minorEastAsia"/>
                  <w:sz w:val="16"/>
                  <w:szCs w:val="16"/>
                  <w:lang w:val="en-US" w:eastAsia="zh-CN"/>
                </w:rPr>
                <w:t>S6-220943</w:t>
              </w:r>
            </w:ins>
            <w:ins w:id="2046" w:author="S6-220791" w:date="2022-04-18T15:15:00Z">
              <w:r>
                <w:rPr>
                  <w:rFonts w:eastAsiaTheme="minorEastAsia" w:hint="eastAsia"/>
                  <w:sz w:val="16"/>
                  <w:szCs w:val="16"/>
                  <w:lang w:val="en-US" w:eastAsia="zh-CN"/>
                </w:rPr>
                <w:t>,</w:t>
              </w:r>
              <w:r w:rsidRPr="009705B1">
                <w:rPr>
                  <w:rFonts w:eastAsiaTheme="minorEastAsia" w:hint="eastAsia"/>
                  <w:sz w:val="16"/>
                  <w:szCs w:val="16"/>
                  <w:lang w:val="en-US" w:eastAsia="zh-CN"/>
                </w:rPr>
                <w:t xml:space="preserve"> </w:t>
              </w:r>
              <w:r w:rsidR="0060102F" w:rsidRPr="0060102F">
                <w:rPr>
                  <w:rFonts w:eastAsiaTheme="minorEastAsia"/>
                  <w:sz w:val="16"/>
                  <w:szCs w:val="16"/>
                  <w:lang w:val="en-US" w:eastAsia="zh-CN"/>
                  <w:rPrChange w:id="2047" w:author="S6-220791" w:date="2022-04-18T15:18:00Z">
                    <w:rPr>
                      <w:rFonts w:eastAsiaTheme="minorEastAsia"/>
                      <w:b/>
                      <w:sz w:val="16"/>
                      <w:szCs w:val="16"/>
                      <w:lang w:val="en-US" w:eastAsia="zh-CN"/>
                    </w:rPr>
                  </w:rPrChange>
                </w:rPr>
                <w:t>S6-220791</w:t>
              </w:r>
            </w:ins>
            <w:ins w:id="2048" w:author="S6-220791" w:date="2022-04-18T15:18:00Z">
              <w:r>
                <w:rPr>
                  <w:rFonts w:eastAsiaTheme="minorEastAsia" w:hint="eastAsia"/>
                  <w:sz w:val="16"/>
                  <w:szCs w:val="16"/>
                  <w:lang w:val="en-US" w:eastAsia="zh-CN"/>
                </w:rPr>
                <w:t xml:space="preserve">, </w:t>
              </w:r>
            </w:ins>
            <w:ins w:id="2049" w:author="S6-220812" w:date="2022-04-18T15:19:00Z">
              <w:r w:rsidRPr="009705B1">
                <w:rPr>
                  <w:rFonts w:eastAsiaTheme="minorEastAsia"/>
                  <w:sz w:val="16"/>
                  <w:szCs w:val="16"/>
                  <w:lang w:val="en-US" w:eastAsia="zh-CN"/>
                </w:rPr>
                <w:t>S6-22</w:t>
              </w:r>
              <w:r>
                <w:rPr>
                  <w:rFonts w:eastAsiaTheme="minorEastAsia" w:hint="eastAsia"/>
                  <w:sz w:val="16"/>
                  <w:szCs w:val="16"/>
                  <w:lang w:val="en-US" w:eastAsia="zh-CN"/>
                </w:rPr>
                <w:t>0812</w:t>
              </w:r>
            </w:ins>
            <w:ins w:id="2050" w:author="S6-220603" w:date="2022-04-18T15:28:00Z">
              <w:r>
                <w:rPr>
                  <w:rFonts w:eastAsiaTheme="minorEastAsia" w:hint="eastAsia"/>
                  <w:sz w:val="16"/>
                  <w:szCs w:val="16"/>
                  <w:lang w:val="en-US" w:eastAsia="zh-CN"/>
                </w:rPr>
                <w:t xml:space="preserve">, </w:t>
              </w:r>
              <w:r w:rsidRPr="009705B1">
                <w:rPr>
                  <w:rFonts w:eastAsiaTheme="minorEastAsia"/>
                  <w:sz w:val="16"/>
                  <w:szCs w:val="16"/>
                  <w:lang w:val="en-US" w:eastAsia="zh-CN"/>
                </w:rPr>
                <w:t>S6-22</w:t>
              </w:r>
              <w:r>
                <w:rPr>
                  <w:rFonts w:eastAsiaTheme="minorEastAsia" w:hint="eastAsia"/>
                  <w:sz w:val="16"/>
                  <w:szCs w:val="16"/>
                  <w:lang w:val="en-US" w:eastAsia="zh-CN"/>
                </w:rPr>
                <w:t>0603,</w:t>
              </w:r>
            </w:ins>
            <w:ins w:id="2051" w:author="S6-220603" w:date="2022-04-18T15:29:00Z">
              <w:r>
                <w:rPr>
                  <w:rFonts w:eastAsiaTheme="minorEastAsia" w:hint="eastAsia"/>
                  <w:sz w:val="16"/>
                  <w:szCs w:val="16"/>
                  <w:lang w:val="en-US" w:eastAsia="zh-CN"/>
                </w:rPr>
                <w:t xml:space="preserve"> </w:t>
              </w:r>
            </w:ins>
            <w:ins w:id="2052" w:author="S6-220815" w:date="2022-04-18T15:29:00Z">
              <w:r w:rsidRPr="00BD2A1D">
                <w:rPr>
                  <w:rFonts w:eastAsiaTheme="minorEastAsia"/>
                  <w:sz w:val="16"/>
                  <w:szCs w:val="16"/>
                  <w:lang w:val="en-US" w:eastAsia="zh-CN"/>
                </w:rPr>
                <w:t>S6-220815</w:t>
              </w:r>
            </w:ins>
            <w:ins w:id="2053" w:author="S6-220816" w:date="2022-04-18T15:30:00Z">
              <w:r>
                <w:rPr>
                  <w:rFonts w:eastAsiaTheme="minorEastAsia" w:hint="eastAsia"/>
                  <w:sz w:val="16"/>
                  <w:szCs w:val="16"/>
                  <w:lang w:val="en-US" w:eastAsia="zh-CN"/>
                </w:rPr>
                <w:t xml:space="preserve">, </w:t>
              </w:r>
              <w:r w:rsidRPr="00124B43">
                <w:rPr>
                  <w:rFonts w:eastAsiaTheme="minorEastAsia"/>
                  <w:sz w:val="16"/>
                  <w:szCs w:val="16"/>
                  <w:lang w:val="en-US" w:eastAsia="zh-CN"/>
                </w:rPr>
                <w:t>S6-220816</w:t>
              </w:r>
            </w:ins>
            <w:ins w:id="2054" w:author="S6-220940" w:date="2022-04-19T12:28:00Z">
              <w:r w:rsidR="009E7E82">
                <w:rPr>
                  <w:rFonts w:eastAsiaTheme="minorEastAsia" w:hint="eastAsia"/>
                  <w:sz w:val="16"/>
                  <w:szCs w:val="16"/>
                  <w:lang w:val="en-US" w:eastAsia="zh-CN"/>
                </w:rPr>
                <w:t>, S6-220940</w:t>
              </w:r>
            </w:ins>
          </w:p>
          <w:p w:rsidR="00661406" w:rsidRPr="00022B78" w:rsidRDefault="00661406">
            <w:pPr>
              <w:pStyle w:val="TAL"/>
              <w:rPr>
                <w:ins w:id="2055" w:author="S6-220783" w:date="2022-04-18T11:37:00Z"/>
                <w:rFonts w:eastAsiaTheme="minorEastAsia"/>
                <w:sz w:val="16"/>
                <w:szCs w:val="16"/>
                <w:lang w:val="en-US" w:eastAsia="zh-CN"/>
                <w:rPrChange w:id="2056" w:author="S6-220793" w:date="2022-04-18T14:21:00Z">
                  <w:rPr>
                    <w:ins w:id="2057" w:author="S6-220783" w:date="2022-04-18T11:37:00Z"/>
                    <w:sz w:val="16"/>
                    <w:szCs w:val="16"/>
                  </w:rPr>
                </w:rPrChange>
              </w:rPr>
            </w:pPr>
            <w:ins w:id="2058" w:author="Rapporteur" w:date="2022-04-18T19:01:00Z">
              <w:r>
                <w:rPr>
                  <w:sz w:val="16"/>
                  <w:szCs w:val="16"/>
                </w:rPr>
                <w:t xml:space="preserve">Editorial changes by the </w:t>
              </w:r>
              <w:proofErr w:type="spellStart"/>
              <w:r>
                <w:rPr>
                  <w:sz w:val="16"/>
                  <w:szCs w:val="16"/>
                </w:rPr>
                <w:t>rapporteur</w:t>
              </w:r>
              <w:proofErr w:type="spellEnd"/>
              <w:r>
                <w:rPr>
                  <w:rFonts w:eastAsia="宋体" w:hint="eastAsia"/>
                  <w:sz w:val="16"/>
                  <w:szCs w:val="16"/>
                  <w:lang w:eastAsia="zh-CN"/>
                </w:rPr>
                <w:t>.</w:t>
              </w:r>
            </w:ins>
          </w:p>
        </w:tc>
        <w:tc>
          <w:tcPr>
            <w:tcW w:w="708" w:type="dxa"/>
            <w:shd w:val="solid" w:color="FFFFFF" w:fill="auto"/>
          </w:tcPr>
          <w:p w:rsidR="00661406" w:rsidRPr="00661406" w:rsidRDefault="00661406">
            <w:pPr>
              <w:pStyle w:val="TAC"/>
              <w:rPr>
                <w:ins w:id="2059" w:author="S6-220783" w:date="2022-04-18T11:37:00Z"/>
                <w:rFonts w:eastAsiaTheme="minorEastAsia"/>
                <w:sz w:val="16"/>
                <w:szCs w:val="16"/>
                <w:lang w:eastAsia="zh-CN"/>
                <w:rPrChange w:id="2060" w:author="Rapporteur" w:date="2022-04-18T19:01:00Z">
                  <w:rPr>
                    <w:ins w:id="2061" w:author="S6-220783" w:date="2022-04-18T11:37:00Z"/>
                    <w:sz w:val="16"/>
                    <w:szCs w:val="16"/>
                  </w:rPr>
                </w:rPrChange>
              </w:rPr>
            </w:pPr>
            <w:ins w:id="2062" w:author="Rapporteur" w:date="2022-04-18T19:01:00Z">
              <w:r>
                <w:rPr>
                  <w:rFonts w:eastAsiaTheme="minorEastAsia" w:hint="eastAsia"/>
                  <w:sz w:val="16"/>
                  <w:szCs w:val="16"/>
                  <w:lang w:eastAsia="zh-CN"/>
                </w:rPr>
                <w:t>1.1.0</w:t>
              </w:r>
            </w:ins>
          </w:p>
        </w:tc>
      </w:tr>
      <w:bookmarkEnd w:id="2008"/>
      <w:bookmarkEnd w:id="2021"/>
      <w:bookmarkEnd w:id="2022"/>
      <w:bookmarkEnd w:id="2023"/>
    </w:tbl>
    <w:p w:rsidR="00A9151B" w:rsidRDefault="00A9151B"/>
    <w:sectPr w:rsidR="00A9151B" w:rsidSect="00A9151B">
      <w:headerReference w:type="default" r:id="rId58"/>
      <w:footerReference w:type="default" r:id="rId59"/>
      <w:footnotePr>
        <w:numRestart w:val="eachSect"/>
      </w:footnotePr>
      <w:pgSz w:w="11907" w:h="16840"/>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92E1420"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347F" w:rsidRDefault="00FF347F" w:rsidP="00A9151B">
      <w:pPr>
        <w:spacing w:after="0"/>
      </w:pPr>
      <w:r>
        <w:separator/>
      </w:r>
    </w:p>
  </w:endnote>
  <w:endnote w:type="continuationSeparator" w:id="0">
    <w:p w:rsidR="00FF347F" w:rsidRDefault="00FF347F" w:rsidP="00A9151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189A" w:rsidRDefault="00FA189A">
    <w:pPr>
      <w:pStyle w:val="a7"/>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347F" w:rsidRDefault="00FF347F">
      <w:pPr>
        <w:spacing w:after="0"/>
      </w:pPr>
      <w:r>
        <w:separator/>
      </w:r>
    </w:p>
  </w:footnote>
  <w:footnote w:type="continuationSeparator" w:id="0">
    <w:p w:rsidR="00FF347F" w:rsidRDefault="00FF347F">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189A" w:rsidRDefault="006010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STYLEREF ZA </w:instrText>
    </w:r>
    <w:r>
      <w:rPr>
        <w:rFonts w:ascii="Arial" w:hAnsi="Arial" w:cs="Arial"/>
        <w:b/>
        <w:sz w:val="18"/>
        <w:szCs w:val="18"/>
      </w:rPr>
      <w:fldChar w:fldCharType="separate"/>
    </w:r>
    <w:r w:rsidR="001B2627">
      <w:rPr>
        <w:rFonts w:ascii="Arial" w:hAnsi="Arial" w:cs="Arial"/>
        <w:b/>
        <w:noProof/>
        <w:sz w:val="18"/>
        <w:szCs w:val="18"/>
      </w:rPr>
      <w:t>3GPP TR 23.700-99 V1.1.0 (2022-04)</w:t>
    </w:r>
    <w:r>
      <w:rPr>
        <w:rFonts w:ascii="Arial" w:hAnsi="Arial" w:cs="Arial"/>
        <w:b/>
        <w:sz w:val="18"/>
        <w:szCs w:val="18"/>
      </w:rPr>
      <w:fldChar w:fldCharType="end"/>
    </w:r>
  </w:p>
  <w:p w:rsidR="00FA189A" w:rsidRDefault="006010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PAGE </w:instrText>
    </w:r>
    <w:r>
      <w:rPr>
        <w:rFonts w:ascii="Arial" w:hAnsi="Arial" w:cs="Arial"/>
        <w:b/>
        <w:sz w:val="18"/>
        <w:szCs w:val="18"/>
      </w:rPr>
      <w:fldChar w:fldCharType="separate"/>
    </w:r>
    <w:r w:rsidR="001B2627">
      <w:rPr>
        <w:rFonts w:ascii="Arial" w:hAnsi="Arial" w:cs="Arial"/>
        <w:b/>
        <w:noProof/>
        <w:sz w:val="18"/>
        <w:szCs w:val="18"/>
      </w:rPr>
      <w:t>12</w:t>
    </w:r>
    <w:r>
      <w:rPr>
        <w:rFonts w:ascii="Arial" w:hAnsi="Arial" w:cs="Arial"/>
        <w:b/>
        <w:sz w:val="18"/>
        <w:szCs w:val="18"/>
      </w:rPr>
      <w:fldChar w:fldCharType="end"/>
    </w:r>
  </w:p>
  <w:p w:rsidR="00FA189A" w:rsidRDefault="0060102F">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A189A">
      <w:rPr>
        <w:rFonts w:ascii="Arial" w:hAnsi="Arial" w:cs="Arial"/>
        <w:b/>
        <w:sz w:val="18"/>
        <w:szCs w:val="18"/>
      </w:rPr>
      <w:instrText xml:space="preserve"> STYLEREF ZGSM </w:instrText>
    </w:r>
    <w:r>
      <w:rPr>
        <w:rFonts w:ascii="Arial" w:hAnsi="Arial" w:cs="Arial"/>
        <w:b/>
        <w:sz w:val="18"/>
        <w:szCs w:val="18"/>
      </w:rPr>
      <w:fldChar w:fldCharType="separate"/>
    </w:r>
    <w:r w:rsidR="001B2627">
      <w:rPr>
        <w:rFonts w:ascii="Arial" w:hAnsi="Arial" w:cs="Arial"/>
        <w:b/>
        <w:noProof/>
        <w:sz w:val="18"/>
        <w:szCs w:val="18"/>
      </w:rPr>
      <w:t>Release 18</w:t>
    </w:r>
    <w:r>
      <w:rPr>
        <w:rFonts w:ascii="Arial" w:hAnsi="Arial" w:cs="Arial"/>
        <w:b/>
        <w:sz w:val="18"/>
        <w:szCs w:val="18"/>
      </w:rPr>
      <w:fldChar w:fldCharType="end"/>
    </w:r>
  </w:p>
  <w:p w:rsidR="00FA189A" w:rsidRDefault="00FA189A">
    <w:pPr>
      <w:pStyle w:val="a8"/>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sw">
    <w15:presenceInfo w15:providerId="None" w15:userId="zsw"/>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proofState w:spelling="clean" w:grammar="clean"/>
  <w:attachedTemplate r:id="rId1"/>
  <w:stylePaneFormatFilter w:val="3F01"/>
  <w:revisionView w:markup="0"/>
  <w:trackRevisions/>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921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1669C"/>
    <w:rsid w:val="00022B78"/>
    <w:rsid w:val="00033397"/>
    <w:rsid w:val="00040095"/>
    <w:rsid w:val="00040FF8"/>
    <w:rsid w:val="0004452A"/>
    <w:rsid w:val="00051834"/>
    <w:rsid w:val="00054541"/>
    <w:rsid w:val="00054A22"/>
    <w:rsid w:val="00055ADF"/>
    <w:rsid w:val="00062023"/>
    <w:rsid w:val="000655A6"/>
    <w:rsid w:val="00073340"/>
    <w:rsid w:val="00080512"/>
    <w:rsid w:val="0008508F"/>
    <w:rsid w:val="000961FD"/>
    <w:rsid w:val="000977B4"/>
    <w:rsid w:val="000A3CF7"/>
    <w:rsid w:val="000C2138"/>
    <w:rsid w:val="000C46CC"/>
    <w:rsid w:val="000C47C3"/>
    <w:rsid w:val="000D58AB"/>
    <w:rsid w:val="000E2604"/>
    <w:rsid w:val="000E27A6"/>
    <w:rsid w:val="000E567A"/>
    <w:rsid w:val="0011458C"/>
    <w:rsid w:val="00124B43"/>
    <w:rsid w:val="001252B3"/>
    <w:rsid w:val="00127A9F"/>
    <w:rsid w:val="00133525"/>
    <w:rsid w:val="001347F8"/>
    <w:rsid w:val="00141667"/>
    <w:rsid w:val="00142996"/>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F0C1D"/>
    <w:rsid w:val="001F1132"/>
    <w:rsid w:val="001F168B"/>
    <w:rsid w:val="00204D26"/>
    <w:rsid w:val="00230E37"/>
    <w:rsid w:val="002347A2"/>
    <w:rsid w:val="0024415F"/>
    <w:rsid w:val="00260845"/>
    <w:rsid w:val="002675F0"/>
    <w:rsid w:val="00267830"/>
    <w:rsid w:val="00272FD1"/>
    <w:rsid w:val="002912D4"/>
    <w:rsid w:val="002A00C3"/>
    <w:rsid w:val="002B6339"/>
    <w:rsid w:val="002C49B1"/>
    <w:rsid w:val="002D508A"/>
    <w:rsid w:val="002E00EE"/>
    <w:rsid w:val="0030518E"/>
    <w:rsid w:val="00313FC4"/>
    <w:rsid w:val="003172DC"/>
    <w:rsid w:val="00323D01"/>
    <w:rsid w:val="00325325"/>
    <w:rsid w:val="00340689"/>
    <w:rsid w:val="0035462D"/>
    <w:rsid w:val="00370405"/>
    <w:rsid w:val="00371C43"/>
    <w:rsid w:val="003765B8"/>
    <w:rsid w:val="00387368"/>
    <w:rsid w:val="00387898"/>
    <w:rsid w:val="00396602"/>
    <w:rsid w:val="003B526D"/>
    <w:rsid w:val="003C3971"/>
    <w:rsid w:val="003C4015"/>
    <w:rsid w:val="003C54FB"/>
    <w:rsid w:val="003D608E"/>
    <w:rsid w:val="003E5610"/>
    <w:rsid w:val="003E6F6A"/>
    <w:rsid w:val="003F081A"/>
    <w:rsid w:val="00403F7D"/>
    <w:rsid w:val="0041089D"/>
    <w:rsid w:val="00416EE6"/>
    <w:rsid w:val="00421EC8"/>
    <w:rsid w:val="00423334"/>
    <w:rsid w:val="004345EC"/>
    <w:rsid w:val="00437F30"/>
    <w:rsid w:val="00455427"/>
    <w:rsid w:val="00465515"/>
    <w:rsid w:val="004B2387"/>
    <w:rsid w:val="004B3B8E"/>
    <w:rsid w:val="004B3C11"/>
    <w:rsid w:val="004B767F"/>
    <w:rsid w:val="004D3578"/>
    <w:rsid w:val="004E213A"/>
    <w:rsid w:val="004E2DF7"/>
    <w:rsid w:val="004E633A"/>
    <w:rsid w:val="004F0988"/>
    <w:rsid w:val="004F3340"/>
    <w:rsid w:val="0053388B"/>
    <w:rsid w:val="00535773"/>
    <w:rsid w:val="00540270"/>
    <w:rsid w:val="0054034C"/>
    <w:rsid w:val="00541D1A"/>
    <w:rsid w:val="00543E6C"/>
    <w:rsid w:val="00565087"/>
    <w:rsid w:val="00566BFD"/>
    <w:rsid w:val="00567A0D"/>
    <w:rsid w:val="00581CDC"/>
    <w:rsid w:val="0059406F"/>
    <w:rsid w:val="005957AF"/>
    <w:rsid w:val="00597B11"/>
    <w:rsid w:val="005A1689"/>
    <w:rsid w:val="005A3BC3"/>
    <w:rsid w:val="005B3D2F"/>
    <w:rsid w:val="005C2696"/>
    <w:rsid w:val="005D0806"/>
    <w:rsid w:val="005D2B4E"/>
    <w:rsid w:val="005D2E01"/>
    <w:rsid w:val="005D56B9"/>
    <w:rsid w:val="005D7526"/>
    <w:rsid w:val="005E4BB2"/>
    <w:rsid w:val="005F3484"/>
    <w:rsid w:val="005F5684"/>
    <w:rsid w:val="00600EFA"/>
    <w:rsid w:val="0060102F"/>
    <w:rsid w:val="00602AEA"/>
    <w:rsid w:val="00614FDF"/>
    <w:rsid w:val="00617352"/>
    <w:rsid w:val="0063284B"/>
    <w:rsid w:val="0063543D"/>
    <w:rsid w:val="00642FF4"/>
    <w:rsid w:val="00647114"/>
    <w:rsid w:val="00661406"/>
    <w:rsid w:val="0066416D"/>
    <w:rsid w:val="00667B3A"/>
    <w:rsid w:val="00684778"/>
    <w:rsid w:val="006968AE"/>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6DEC"/>
    <w:rsid w:val="00713C44"/>
    <w:rsid w:val="00716F7C"/>
    <w:rsid w:val="00734A5B"/>
    <w:rsid w:val="0074026F"/>
    <w:rsid w:val="007429F6"/>
    <w:rsid w:val="00742D76"/>
    <w:rsid w:val="00744E76"/>
    <w:rsid w:val="0077329A"/>
    <w:rsid w:val="00774DA4"/>
    <w:rsid w:val="00781F0F"/>
    <w:rsid w:val="007B600E"/>
    <w:rsid w:val="007C15DF"/>
    <w:rsid w:val="007C60C6"/>
    <w:rsid w:val="007D363F"/>
    <w:rsid w:val="007E7AE8"/>
    <w:rsid w:val="007F0F4A"/>
    <w:rsid w:val="007F440B"/>
    <w:rsid w:val="00801A28"/>
    <w:rsid w:val="008028A4"/>
    <w:rsid w:val="00830747"/>
    <w:rsid w:val="00833624"/>
    <w:rsid w:val="0084064A"/>
    <w:rsid w:val="00861268"/>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05B1"/>
    <w:rsid w:val="00976DED"/>
    <w:rsid w:val="00977A60"/>
    <w:rsid w:val="0098089E"/>
    <w:rsid w:val="00990212"/>
    <w:rsid w:val="009A3144"/>
    <w:rsid w:val="009A464A"/>
    <w:rsid w:val="009D767A"/>
    <w:rsid w:val="009E7E82"/>
    <w:rsid w:val="009F37B7"/>
    <w:rsid w:val="009F3D48"/>
    <w:rsid w:val="00A074F4"/>
    <w:rsid w:val="00A10F02"/>
    <w:rsid w:val="00A164B4"/>
    <w:rsid w:val="00A21D2A"/>
    <w:rsid w:val="00A221EE"/>
    <w:rsid w:val="00A26956"/>
    <w:rsid w:val="00A27486"/>
    <w:rsid w:val="00A32229"/>
    <w:rsid w:val="00A3310C"/>
    <w:rsid w:val="00A52B84"/>
    <w:rsid w:val="00A53724"/>
    <w:rsid w:val="00A56066"/>
    <w:rsid w:val="00A62C96"/>
    <w:rsid w:val="00A62F77"/>
    <w:rsid w:val="00A70225"/>
    <w:rsid w:val="00A73129"/>
    <w:rsid w:val="00A76ED9"/>
    <w:rsid w:val="00A82346"/>
    <w:rsid w:val="00A9151B"/>
    <w:rsid w:val="00A92BA1"/>
    <w:rsid w:val="00A96A89"/>
    <w:rsid w:val="00A9755D"/>
    <w:rsid w:val="00AA2FA9"/>
    <w:rsid w:val="00AB3572"/>
    <w:rsid w:val="00AC6BC6"/>
    <w:rsid w:val="00AE5E64"/>
    <w:rsid w:val="00AE65E2"/>
    <w:rsid w:val="00AF7A88"/>
    <w:rsid w:val="00B02BDD"/>
    <w:rsid w:val="00B11645"/>
    <w:rsid w:val="00B1264F"/>
    <w:rsid w:val="00B15449"/>
    <w:rsid w:val="00B34352"/>
    <w:rsid w:val="00B53BD1"/>
    <w:rsid w:val="00B5477F"/>
    <w:rsid w:val="00B65AD0"/>
    <w:rsid w:val="00B725AE"/>
    <w:rsid w:val="00B775F5"/>
    <w:rsid w:val="00B87F26"/>
    <w:rsid w:val="00B93086"/>
    <w:rsid w:val="00B9584D"/>
    <w:rsid w:val="00BA19ED"/>
    <w:rsid w:val="00BA4B8D"/>
    <w:rsid w:val="00BC0432"/>
    <w:rsid w:val="00BC0F7D"/>
    <w:rsid w:val="00BC29C5"/>
    <w:rsid w:val="00BC6400"/>
    <w:rsid w:val="00BC683A"/>
    <w:rsid w:val="00BD2A1D"/>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683A"/>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6050"/>
    <w:rsid w:val="00DB608C"/>
    <w:rsid w:val="00DC309B"/>
    <w:rsid w:val="00DC4DA2"/>
    <w:rsid w:val="00DD0958"/>
    <w:rsid w:val="00DD4C17"/>
    <w:rsid w:val="00DD74A5"/>
    <w:rsid w:val="00DD7D30"/>
    <w:rsid w:val="00DF2B1F"/>
    <w:rsid w:val="00DF62CD"/>
    <w:rsid w:val="00E013A5"/>
    <w:rsid w:val="00E045EF"/>
    <w:rsid w:val="00E16509"/>
    <w:rsid w:val="00E30A23"/>
    <w:rsid w:val="00E32A70"/>
    <w:rsid w:val="00E44582"/>
    <w:rsid w:val="00E536B8"/>
    <w:rsid w:val="00E5521A"/>
    <w:rsid w:val="00E56463"/>
    <w:rsid w:val="00E77645"/>
    <w:rsid w:val="00E80EC4"/>
    <w:rsid w:val="00EA15B0"/>
    <w:rsid w:val="00EA49C7"/>
    <w:rsid w:val="00EA5EA7"/>
    <w:rsid w:val="00EA6E7C"/>
    <w:rsid w:val="00EC31B2"/>
    <w:rsid w:val="00EC4A25"/>
    <w:rsid w:val="00ED604B"/>
    <w:rsid w:val="00ED61EB"/>
    <w:rsid w:val="00EE3AB3"/>
    <w:rsid w:val="00EF7797"/>
    <w:rsid w:val="00F025A2"/>
    <w:rsid w:val="00F04712"/>
    <w:rsid w:val="00F10CCA"/>
    <w:rsid w:val="00F12102"/>
    <w:rsid w:val="00F13360"/>
    <w:rsid w:val="00F13F4B"/>
    <w:rsid w:val="00F22EC7"/>
    <w:rsid w:val="00F325C8"/>
    <w:rsid w:val="00F32A21"/>
    <w:rsid w:val="00F474E4"/>
    <w:rsid w:val="00F653B8"/>
    <w:rsid w:val="00F71E4F"/>
    <w:rsid w:val="00F856F5"/>
    <w:rsid w:val="00F9008D"/>
    <w:rsid w:val="00FA1266"/>
    <w:rsid w:val="00FA189A"/>
    <w:rsid w:val="00FC1192"/>
    <w:rsid w:val="00FD1453"/>
    <w:rsid w:val="00FE11CA"/>
    <w:rsid w:val="00FE706B"/>
    <w:rsid w:val="00FF347F"/>
    <w:rsid w:val="00FF491C"/>
    <w:rsid w:val="00FF590A"/>
    <w:rsid w:val="00FF6842"/>
    <w:rsid w:val="01C320FC"/>
    <w:rsid w:val="02333522"/>
    <w:rsid w:val="03352447"/>
    <w:rsid w:val="03D5745C"/>
    <w:rsid w:val="079868C6"/>
    <w:rsid w:val="08CB14D1"/>
    <w:rsid w:val="120F3C75"/>
    <w:rsid w:val="1F4A039F"/>
    <w:rsid w:val="42B836F2"/>
    <w:rsid w:val="430C3743"/>
    <w:rsid w:val="4E010B4E"/>
    <w:rsid w:val="5311424C"/>
    <w:rsid w:val="5A490918"/>
    <w:rsid w:val="5E9C6C1D"/>
    <w:rsid w:val="5FE94C0B"/>
    <w:rsid w:val="62626E7B"/>
    <w:rsid w:val="69694D38"/>
    <w:rsid w:val="6A607DBA"/>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semiHidden="1" w:unhideWhenUsed="1"/>
    <w:lsdException w:name="footnote text" w:semiHidden="1" w:unhideWhenUsed="1"/>
    <w:lsdException w:name="annotation text" w:uiPriority="99" w:unhideWhenUsed="1" w:qFormat="1"/>
    <w:lsdException w:name="header" w:qFormat="1"/>
    <w:lsdException w:name="footer" w:qFormat="1"/>
    <w:lsdException w:name="index heading" w:semiHidden="1" w:unhideWhenUsed="1"/>
    <w:lsdException w:name="caption" w:uiPriority="99"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9151B"/>
    <w:pPr>
      <w:spacing w:after="180"/>
    </w:pPr>
    <w:rPr>
      <w:rFonts w:eastAsia="Times New Roman"/>
      <w:lang w:val="en-GB" w:eastAsia="en-US"/>
    </w:rPr>
  </w:style>
  <w:style w:type="paragraph" w:styleId="1">
    <w:name w:val="heading 1"/>
    <w:next w:val="a"/>
    <w:qFormat/>
    <w:rsid w:val="00A9151B"/>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Char"/>
    <w:qFormat/>
    <w:rsid w:val="00A9151B"/>
    <w:pPr>
      <w:pBdr>
        <w:top w:val="none" w:sz="0" w:space="0" w:color="auto"/>
      </w:pBdr>
      <w:spacing w:before="180"/>
      <w:outlineLvl w:val="1"/>
    </w:pPr>
    <w:rPr>
      <w:sz w:val="32"/>
    </w:rPr>
  </w:style>
  <w:style w:type="paragraph" w:styleId="3">
    <w:name w:val="heading 3"/>
    <w:basedOn w:val="2"/>
    <w:next w:val="a"/>
    <w:link w:val="3Char"/>
    <w:qFormat/>
    <w:rsid w:val="00A9151B"/>
    <w:pPr>
      <w:spacing w:before="120"/>
      <w:outlineLvl w:val="2"/>
    </w:pPr>
    <w:rPr>
      <w:sz w:val="28"/>
    </w:rPr>
  </w:style>
  <w:style w:type="paragraph" w:styleId="4">
    <w:name w:val="heading 4"/>
    <w:basedOn w:val="3"/>
    <w:next w:val="a"/>
    <w:qFormat/>
    <w:rsid w:val="00A9151B"/>
    <w:pPr>
      <w:ind w:left="1418" w:hanging="1418"/>
      <w:outlineLvl w:val="3"/>
    </w:pPr>
    <w:rPr>
      <w:sz w:val="24"/>
    </w:rPr>
  </w:style>
  <w:style w:type="paragraph" w:styleId="5">
    <w:name w:val="heading 5"/>
    <w:basedOn w:val="4"/>
    <w:next w:val="a"/>
    <w:qFormat/>
    <w:rsid w:val="00A9151B"/>
    <w:pPr>
      <w:ind w:left="1701" w:hanging="1701"/>
      <w:outlineLvl w:val="4"/>
    </w:pPr>
    <w:rPr>
      <w:sz w:val="22"/>
    </w:rPr>
  </w:style>
  <w:style w:type="paragraph" w:styleId="6">
    <w:name w:val="heading 6"/>
    <w:basedOn w:val="H6"/>
    <w:next w:val="a"/>
    <w:qFormat/>
    <w:rsid w:val="00A9151B"/>
    <w:pPr>
      <w:outlineLvl w:val="5"/>
    </w:pPr>
  </w:style>
  <w:style w:type="paragraph" w:styleId="7">
    <w:name w:val="heading 7"/>
    <w:basedOn w:val="H6"/>
    <w:next w:val="a"/>
    <w:qFormat/>
    <w:rsid w:val="00A9151B"/>
    <w:pPr>
      <w:outlineLvl w:val="6"/>
    </w:pPr>
  </w:style>
  <w:style w:type="paragraph" w:styleId="8">
    <w:name w:val="heading 8"/>
    <w:basedOn w:val="1"/>
    <w:next w:val="a"/>
    <w:qFormat/>
    <w:rsid w:val="00A9151B"/>
    <w:pPr>
      <w:ind w:left="0" w:firstLine="0"/>
      <w:outlineLvl w:val="7"/>
    </w:pPr>
  </w:style>
  <w:style w:type="paragraph" w:styleId="9">
    <w:name w:val="heading 9"/>
    <w:basedOn w:val="8"/>
    <w:next w:val="a"/>
    <w:qFormat/>
    <w:rsid w:val="00A9151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A9151B"/>
    <w:pPr>
      <w:ind w:left="1985" w:hanging="1985"/>
      <w:outlineLvl w:val="9"/>
    </w:pPr>
    <w:rPr>
      <w:sz w:val="20"/>
    </w:rPr>
  </w:style>
  <w:style w:type="paragraph" w:styleId="70">
    <w:name w:val="toc 7"/>
    <w:basedOn w:val="60"/>
    <w:next w:val="a"/>
    <w:uiPriority w:val="39"/>
    <w:qFormat/>
    <w:rsid w:val="00A9151B"/>
    <w:pPr>
      <w:ind w:left="2268" w:hanging="2268"/>
    </w:pPr>
  </w:style>
  <w:style w:type="paragraph" w:styleId="60">
    <w:name w:val="toc 6"/>
    <w:basedOn w:val="50"/>
    <w:next w:val="a"/>
    <w:uiPriority w:val="39"/>
    <w:qFormat/>
    <w:rsid w:val="00A9151B"/>
    <w:pPr>
      <w:ind w:left="1985" w:hanging="1985"/>
    </w:pPr>
  </w:style>
  <w:style w:type="paragraph" w:styleId="50">
    <w:name w:val="toc 5"/>
    <w:basedOn w:val="40"/>
    <w:next w:val="a"/>
    <w:uiPriority w:val="39"/>
    <w:qFormat/>
    <w:rsid w:val="00A9151B"/>
    <w:pPr>
      <w:ind w:left="1701" w:hanging="1701"/>
    </w:pPr>
  </w:style>
  <w:style w:type="paragraph" w:styleId="40">
    <w:name w:val="toc 4"/>
    <w:basedOn w:val="30"/>
    <w:next w:val="a"/>
    <w:uiPriority w:val="39"/>
    <w:qFormat/>
    <w:rsid w:val="00A9151B"/>
    <w:pPr>
      <w:ind w:left="1418" w:hanging="1418"/>
    </w:pPr>
  </w:style>
  <w:style w:type="paragraph" w:styleId="30">
    <w:name w:val="toc 3"/>
    <w:basedOn w:val="20"/>
    <w:next w:val="a"/>
    <w:uiPriority w:val="39"/>
    <w:qFormat/>
    <w:rsid w:val="00A9151B"/>
    <w:pPr>
      <w:ind w:left="1134" w:hanging="1134"/>
    </w:pPr>
  </w:style>
  <w:style w:type="paragraph" w:styleId="20">
    <w:name w:val="toc 2"/>
    <w:basedOn w:val="10"/>
    <w:next w:val="a"/>
    <w:uiPriority w:val="39"/>
    <w:qFormat/>
    <w:rsid w:val="00A9151B"/>
    <w:pPr>
      <w:keepNext w:val="0"/>
      <w:spacing w:before="0"/>
      <w:ind w:left="851" w:hanging="851"/>
    </w:pPr>
    <w:rPr>
      <w:sz w:val="20"/>
    </w:rPr>
  </w:style>
  <w:style w:type="paragraph" w:styleId="10">
    <w:name w:val="toc 1"/>
    <w:next w:val="a"/>
    <w:uiPriority w:val="39"/>
    <w:qFormat/>
    <w:rsid w:val="00A9151B"/>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uiPriority w:val="99"/>
    <w:qFormat/>
    <w:rsid w:val="00A9151B"/>
    <w:pPr>
      <w:spacing w:before="120" w:after="120"/>
    </w:pPr>
    <w:rPr>
      <w:rFonts w:eastAsia="宋体"/>
      <w:b/>
      <w:bCs/>
      <w:sz w:val="24"/>
      <w:szCs w:val="24"/>
      <w:lang w:val="en-US" w:eastAsia="zh-CN"/>
    </w:rPr>
  </w:style>
  <w:style w:type="paragraph" w:styleId="a4">
    <w:name w:val="Document Map"/>
    <w:basedOn w:val="a"/>
    <w:link w:val="Char"/>
    <w:semiHidden/>
    <w:unhideWhenUsed/>
    <w:qFormat/>
    <w:rsid w:val="00A9151B"/>
    <w:rPr>
      <w:rFonts w:ascii="宋体" w:eastAsia="宋体"/>
      <w:sz w:val="18"/>
      <w:szCs w:val="18"/>
    </w:rPr>
  </w:style>
  <w:style w:type="paragraph" w:styleId="a5">
    <w:name w:val="annotation text"/>
    <w:basedOn w:val="a"/>
    <w:link w:val="Char0"/>
    <w:uiPriority w:val="99"/>
    <w:unhideWhenUsed/>
    <w:qFormat/>
    <w:rsid w:val="00A9151B"/>
    <w:pPr>
      <w:spacing w:before="100" w:beforeAutospacing="1"/>
    </w:pPr>
    <w:rPr>
      <w:rFonts w:eastAsia="宋体"/>
      <w:sz w:val="24"/>
      <w:szCs w:val="24"/>
      <w:lang/>
    </w:rPr>
  </w:style>
  <w:style w:type="paragraph" w:styleId="80">
    <w:name w:val="toc 8"/>
    <w:basedOn w:val="10"/>
    <w:next w:val="a"/>
    <w:uiPriority w:val="39"/>
    <w:qFormat/>
    <w:rsid w:val="00A9151B"/>
    <w:pPr>
      <w:spacing w:before="180"/>
      <w:ind w:left="2693" w:hanging="2693"/>
    </w:pPr>
    <w:rPr>
      <w:b/>
    </w:rPr>
  </w:style>
  <w:style w:type="paragraph" w:styleId="a6">
    <w:name w:val="Balloon Text"/>
    <w:basedOn w:val="a"/>
    <w:link w:val="Char1"/>
    <w:qFormat/>
    <w:rsid w:val="00A9151B"/>
    <w:pPr>
      <w:spacing w:after="0"/>
    </w:pPr>
    <w:rPr>
      <w:rFonts w:ascii="Segoe UI" w:eastAsia="等线" w:hAnsi="Segoe UI"/>
      <w:sz w:val="18"/>
      <w:szCs w:val="18"/>
      <w:lang/>
    </w:rPr>
  </w:style>
  <w:style w:type="paragraph" w:styleId="a7">
    <w:name w:val="footer"/>
    <w:basedOn w:val="a8"/>
    <w:qFormat/>
    <w:rsid w:val="00A9151B"/>
    <w:pPr>
      <w:jc w:val="center"/>
    </w:pPr>
    <w:rPr>
      <w:i/>
    </w:rPr>
  </w:style>
  <w:style w:type="paragraph" w:styleId="a8">
    <w:name w:val="header"/>
    <w:qFormat/>
    <w:rsid w:val="00A9151B"/>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90">
    <w:name w:val="toc 9"/>
    <w:basedOn w:val="80"/>
    <w:next w:val="a"/>
    <w:uiPriority w:val="39"/>
    <w:qFormat/>
    <w:rsid w:val="00A9151B"/>
    <w:pPr>
      <w:ind w:left="1418" w:hanging="1418"/>
    </w:pPr>
  </w:style>
  <w:style w:type="table" w:styleId="a9">
    <w:name w:val="Table Grid"/>
    <w:basedOn w:val="a1"/>
    <w:qFormat/>
    <w:rsid w:val="00A915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FollowedHyperlink"/>
    <w:qFormat/>
    <w:rsid w:val="00A9151B"/>
    <w:rPr>
      <w:color w:val="954F72"/>
      <w:u w:val="single"/>
    </w:rPr>
  </w:style>
  <w:style w:type="character" w:styleId="ab">
    <w:name w:val="Hyperlink"/>
    <w:qFormat/>
    <w:rsid w:val="00A9151B"/>
    <w:rPr>
      <w:color w:val="0563C1"/>
      <w:u w:val="single"/>
    </w:rPr>
  </w:style>
  <w:style w:type="paragraph" w:customStyle="1" w:styleId="EQ">
    <w:name w:val="EQ"/>
    <w:basedOn w:val="a"/>
    <w:next w:val="a"/>
    <w:qFormat/>
    <w:rsid w:val="00A9151B"/>
    <w:pPr>
      <w:keepLines/>
      <w:tabs>
        <w:tab w:val="center" w:pos="4536"/>
        <w:tab w:val="right" w:pos="9072"/>
      </w:tabs>
    </w:pPr>
  </w:style>
  <w:style w:type="character" w:customStyle="1" w:styleId="ZGSM">
    <w:name w:val="ZGSM"/>
    <w:qFormat/>
    <w:rsid w:val="00A9151B"/>
  </w:style>
  <w:style w:type="paragraph" w:customStyle="1" w:styleId="ZD">
    <w:name w:val="ZD"/>
    <w:qFormat/>
    <w:rsid w:val="00A9151B"/>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rsid w:val="00A9151B"/>
    <w:pPr>
      <w:outlineLvl w:val="9"/>
    </w:pPr>
  </w:style>
  <w:style w:type="paragraph" w:customStyle="1" w:styleId="NF">
    <w:name w:val="NF"/>
    <w:basedOn w:val="NO"/>
    <w:qFormat/>
    <w:rsid w:val="00A9151B"/>
    <w:pPr>
      <w:keepNext/>
      <w:spacing w:after="0"/>
    </w:pPr>
    <w:rPr>
      <w:rFonts w:ascii="Arial" w:hAnsi="Arial"/>
      <w:sz w:val="18"/>
    </w:rPr>
  </w:style>
  <w:style w:type="paragraph" w:customStyle="1" w:styleId="NO">
    <w:name w:val="NO"/>
    <w:basedOn w:val="a"/>
    <w:qFormat/>
    <w:rsid w:val="00A9151B"/>
    <w:pPr>
      <w:keepLines/>
      <w:ind w:left="1135" w:hanging="851"/>
    </w:pPr>
  </w:style>
  <w:style w:type="paragraph" w:customStyle="1" w:styleId="PL">
    <w:name w:val="PL"/>
    <w:qFormat/>
    <w:rsid w:val="00A91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A9151B"/>
    <w:pPr>
      <w:jc w:val="right"/>
    </w:pPr>
  </w:style>
  <w:style w:type="paragraph" w:customStyle="1" w:styleId="TAL">
    <w:name w:val="TAL"/>
    <w:basedOn w:val="a"/>
    <w:qFormat/>
    <w:rsid w:val="00A9151B"/>
    <w:pPr>
      <w:keepNext/>
      <w:keepLines/>
      <w:spacing w:after="0"/>
    </w:pPr>
    <w:rPr>
      <w:rFonts w:ascii="Arial" w:hAnsi="Arial"/>
      <w:sz w:val="18"/>
    </w:rPr>
  </w:style>
  <w:style w:type="paragraph" w:customStyle="1" w:styleId="TAH">
    <w:name w:val="TAH"/>
    <w:basedOn w:val="TAC"/>
    <w:qFormat/>
    <w:rsid w:val="00A9151B"/>
    <w:rPr>
      <w:b/>
    </w:rPr>
  </w:style>
  <w:style w:type="paragraph" w:customStyle="1" w:styleId="TAC">
    <w:name w:val="TAC"/>
    <w:basedOn w:val="TAL"/>
    <w:qFormat/>
    <w:rsid w:val="00A9151B"/>
    <w:pPr>
      <w:jc w:val="center"/>
    </w:pPr>
  </w:style>
  <w:style w:type="paragraph" w:customStyle="1" w:styleId="LD">
    <w:name w:val="LD"/>
    <w:qFormat/>
    <w:rsid w:val="00A9151B"/>
    <w:pPr>
      <w:keepNext/>
      <w:keepLines/>
      <w:spacing w:line="180" w:lineRule="exact"/>
    </w:pPr>
    <w:rPr>
      <w:rFonts w:ascii="Courier New" w:eastAsia="Times New Roman" w:hAnsi="Courier New"/>
      <w:lang w:val="en-GB" w:eastAsia="en-US"/>
    </w:rPr>
  </w:style>
  <w:style w:type="paragraph" w:customStyle="1" w:styleId="EX">
    <w:name w:val="EX"/>
    <w:basedOn w:val="a"/>
    <w:qFormat/>
    <w:rsid w:val="00A9151B"/>
    <w:pPr>
      <w:keepLines/>
      <w:ind w:left="1702" w:hanging="1418"/>
    </w:pPr>
  </w:style>
  <w:style w:type="paragraph" w:customStyle="1" w:styleId="FP">
    <w:name w:val="FP"/>
    <w:basedOn w:val="a"/>
    <w:qFormat/>
    <w:rsid w:val="00A9151B"/>
    <w:pPr>
      <w:spacing w:after="0"/>
    </w:pPr>
  </w:style>
  <w:style w:type="paragraph" w:customStyle="1" w:styleId="NW">
    <w:name w:val="NW"/>
    <w:basedOn w:val="NO"/>
    <w:qFormat/>
    <w:rsid w:val="00A9151B"/>
    <w:pPr>
      <w:spacing w:after="0"/>
    </w:pPr>
  </w:style>
  <w:style w:type="paragraph" w:customStyle="1" w:styleId="EW">
    <w:name w:val="EW"/>
    <w:basedOn w:val="EX"/>
    <w:qFormat/>
    <w:rsid w:val="00A9151B"/>
    <w:pPr>
      <w:spacing w:after="0"/>
    </w:pPr>
  </w:style>
  <w:style w:type="paragraph" w:customStyle="1" w:styleId="B1">
    <w:name w:val="B1"/>
    <w:basedOn w:val="a"/>
    <w:qFormat/>
    <w:rsid w:val="00A9151B"/>
    <w:pPr>
      <w:ind w:left="568" w:hanging="284"/>
    </w:pPr>
  </w:style>
  <w:style w:type="paragraph" w:customStyle="1" w:styleId="EditorsNote">
    <w:name w:val="Editor's Note"/>
    <w:basedOn w:val="NO"/>
    <w:qFormat/>
    <w:rsid w:val="00A9151B"/>
    <w:rPr>
      <w:color w:val="FF0000"/>
    </w:rPr>
  </w:style>
  <w:style w:type="paragraph" w:customStyle="1" w:styleId="TH">
    <w:name w:val="TH"/>
    <w:basedOn w:val="a"/>
    <w:qFormat/>
    <w:rsid w:val="00A9151B"/>
    <w:pPr>
      <w:keepNext/>
      <w:keepLines/>
      <w:spacing w:before="60"/>
      <w:jc w:val="center"/>
    </w:pPr>
    <w:rPr>
      <w:rFonts w:ascii="Arial" w:hAnsi="Arial"/>
      <w:b/>
    </w:rPr>
  </w:style>
  <w:style w:type="paragraph" w:customStyle="1" w:styleId="ZA">
    <w:name w:val="ZA"/>
    <w:qFormat/>
    <w:rsid w:val="00A9151B"/>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A9151B"/>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A9151B"/>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A9151B"/>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A9151B"/>
    <w:pPr>
      <w:ind w:left="851" w:hanging="851"/>
    </w:pPr>
  </w:style>
  <w:style w:type="paragraph" w:customStyle="1" w:styleId="ZH">
    <w:name w:val="ZH"/>
    <w:qFormat/>
    <w:rsid w:val="00A9151B"/>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A9151B"/>
    <w:pPr>
      <w:keepNext w:val="0"/>
      <w:spacing w:before="0" w:after="240"/>
    </w:pPr>
  </w:style>
  <w:style w:type="paragraph" w:customStyle="1" w:styleId="ZG">
    <w:name w:val="ZG"/>
    <w:qFormat/>
    <w:rsid w:val="00A9151B"/>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rsid w:val="00A9151B"/>
    <w:pPr>
      <w:ind w:left="851" w:hanging="284"/>
    </w:pPr>
  </w:style>
  <w:style w:type="paragraph" w:customStyle="1" w:styleId="B3">
    <w:name w:val="B3"/>
    <w:basedOn w:val="a"/>
    <w:qFormat/>
    <w:rsid w:val="00A9151B"/>
    <w:pPr>
      <w:ind w:left="1135" w:hanging="284"/>
    </w:pPr>
  </w:style>
  <w:style w:type="paragraph" w:customStyle="1" w:styleId="B4">
    <w:name w:val="B4"/>
    <w:basedOn w:val="a"/>
    <w:qFormat/>
    <w:rsid w:val="00A9151B"/>
    <w:pPr>
      <w:ind w:left="1418" w:hanging="284"/>
    </w:pPr>
  </w:style>
  <w:style w:type="paragraph" w:customStyle="1" w:styleId="B5">
    <w:name w:val="B5"/>
    <w:basedOn w:val="a"/>
    <w:qFormat/>
    <w:rsid w:val="00A9151B"/>
    <w:pPr>
      <w:ind w:left="1702" w:hanging="284"/>
    </w:pPr>
  </w:style>
  <w:style w:type="paragraph" w:customStyle="1" w:styleId="ZTD">
    <w:name w:val="ZTD"/>
    <w:basedOn w:val="ZB"/>
    <w:qFormat/>
    <w:rsid w:val="00A9151B"/>
    <w:pPr>
      <w:framePr w:hRule="auto" w:wrap="notBeside" w:y="852"/>
    </w:pPr>
    <w:rPr>
      <w:i w:val="0"/>
      <w:sz w:val="40"/>
    </w:rPr>
  </w:style>
  <w:style w:type="paragraph" w:customStyle="1" w:styleId="ZV">
    <w:name w:val="ZV"/>
    <w:basedOn w:val="ZU"/>
    <w:qFormat/>
    <w:rsid w:val="00A9151B"/>
    <w:pPr>
      <w:framePr w:wrap="notBeside" w:y="16161"/>
    </w:pPr>
  </w:style>
  <w:style w:type="paragraph" w:customStyle="1" w:styleId="TAJ">
    <w:name w:val="TAJ"/>
    <w:basedOn w:val="TH"/>
    <w:qFormat/>
    <w:rsid w:val="00A9151B"/>
  </w:style>
  <w:style w:type="paragraph" w:customStyle="1" w:styleId="Guidance">
    <w:name w:val="Guidance"/>
    <w:basedOn w:val="a"/>
    <w:qFormat/>
    <w:rsid w:val="00A9151B"/>
    <w:rPr>
      <w:i/>
      <w:color w:val="0000FF"/>
    </w:rPr>
  </w:style>
  <w:style w:type="character" w:customStyle="1" w:styleId="Char1">
    <w:name w:val="批注框文本 Char"/>
    <w:link w:val="a6"/>
    <w:qFormat/>
    <w:rsid w:val="00A9151B"/>
    <w:rPr>
      <w:rFonts w:ascii="Segoe UI" w:hAnsi="Segoe UI" w:cs="Segoe UI"/>
      <w:sz w:val="18"/>
      <w:szCs w:val="18"/>
      <w:lang w:eastAsia="en-US"/>
    </w:rPr>
  </w:style>
  <w:style w:type="character" w:customStyle="1" w:styleId="UnresolvedMention1">
    <w:name w:val="Unresolved Mention1"/>
    <w:uiPriority w:val="99"/>
    <w:semiHidden/>
    <w:unhideWhenUsed/>
    <w:qFormat/>
    <w:rsid w:val="00A9151B"/>
    <w:rPr>
      <w:color w:val="605E5C"/>
      <w:shd w:val="clear" w:color="auto" w:fill="E1DFDD"/>
    </w:rPr>
  </w:style>
  <w:style w:type="character" w:customStyle="1" w:styleId="Char0">
    <w:name w:val="批注文字 Char"/>
    <w:link w:val="a5"/>
    <w:uiPriority w:val="99"/>
    <w:qFormat/>
    <w:rsid w:val="00A9151B"/>
    <w:rPr>
      <w:rFonts w:eastAsia="宋体"/>
      <w:sz w:val="24"/>
      <w:szCs w:val="24"/>
    </w:rPr>
  </w:style>
  <w:style w:type="paragraph" w:customStyle="1" w:styleId="11">
    <w:name w:val="修订1"/>
    <w:hidden/>
    <w:uiPriority w:val="99"/>
    <w:unhideWhenUsed/>
    <w:qFormat/>
    <w:rsid w:val="00A9151B"/>
    <w:rPr>
      <w:rFonts w:eastAsia="Times New Roman"/>
      <w:lang w:val="en-GB" w:eastAsia="en-US"/>
    </w:rPr>
  </w:style>
  <w:style w:type="character" w:customStyle="1" w:styleId="15">
    <w:name w:val="15"/>
    <w:qFormat/>
    <w:rsid w:val="00A9151B"/>
    <w:rPr>
      <w:rFonts w:ascii="Times New Roman" w:hAnsi="Times New Roman" w:cs="Times New Roman" w:hint="default"/>
    </w:rPr>
  </w:style>
  <w:style w:type="character" w:customStyle="1" w:styleId="2Char">
    <w:name w:val="标题 2 Char"/>
    <w:link w:val="2"/>
    <w:qFormat/>
    <w:rsid w:val="00A9151B"/>
    <w:rPr>
      <w:rFonts w:ascii="Arial" w:eastAsia="Times New Roman" w:hAnsi="Arial"/>
      <w:sz w:val="32"/>
      <w:lang w:val="en-GB" w:eastAsia="en-US"/>
    </w:rPr>
  </w:style>
  <w:style w:type="paragraph" w:customStyle="1" w:styleId="CRCoverPage">
    <w:name w:val="CR Cover Page"/>
    <w:basedOn w:val="a"/>
    <w:qFormat/>
    <w:rsid w:val="00A9151B"/>
    <w:pPr>
      <w:spacing w:before="100" w:beforeAutospacing="1" w:after="120"/>
    </w:pPr>
    <w:rPr>
      <w:rFonts w:ascii="Arial" w:eastAsia="宋体" w:hAnsi="Arial" w:cs="Arial"/>
      <w:sz w:val="24"/>
      <w:szCs w:val="24"/>
      <w:lang w:val="en-US" w:eastAsia="zh-CN"/>
    </w:rPr>
  </w:style>
  <w:style w:type="character" w:customStyle="1" w:styleId="Char">
    <w:name w:val="文档结构图 Char"/>
    <w:link w:val="a4"/>
    <w:semiHidden/>
    <w:qFormat/>
    <w:rsid w:val="00A9151B"/>
    <w:rPr>
      <w:rFonts w:ascii="宋体" w:eastAsia="宋体"/>
      <w:sz w:val="18"/>
      <w:szCs w:val="18"/>
      <w:lang w:val="en-GB" w:eastAsia="en-US"/>
    </w:rPr>
  </w:style>
  <w:style w:type="paragraph" w:customStyle="1" w:styleId="21">
    <w:name w:val="修订2"/>
    <w:hidden/>
    <w:uiPriority w:val="99"/>
    <w:unhideWhenUsed/>
    <w:qFormat/>
    <w:rsid w:val="00A9151B"/>
    <w:rPr>
      <w:rFonts w:eastAsia="Times New Roman"/>
      <w:lang w:val="en-GB" w:eastAsia="en-US"/>
    </w:rPr>
  </w:style>
  <w:style w:type="character" w:customStyle="1" w:styleId="3Char">
    <w:name w:val="标题 3 Char"/>
    <w:link w:val="3"/>
    <w:qFormat/>
    <w:rsid w:val="00A9151B"/>
    <w:rPr>
      <w:rFonts w:ascii="Arial" w:eastAsia="Times New Roman" w:hAnsi="Arial"/>
      <w:sz w:val="28"/>
      <w:lang w:val="en-GB" w:eastAsia="en-US"/>
    </w:rPr>
  </w:style>
  <w:style w:type="paragraph" w:customStyle="1" w:styleId="12">
    <w:name w:val="正文1"/>
    <w:qFormat/>
    <w:rsid w:val="00A9151B"/>
    <w:pPr>
      <w:jc w:val="both"/>
    </w:pPr>
    <w:rPr>
      <w:rFonts w:ascii="CG Times (WN)" w:eastAsia="宋体" w:hAnsi="CG Times (WN)" w:cs="宋体"/>
      <w:kern w:val="2"/>
      <w:sz w:val="21"/>
      <w:szCs w:val="21"/>
    </w:rPr>
  </w:style>
  <w:style w:type="paragraph" w:customStyle="1" w:styleId="22">
    <w:name w:val="正文2"/>
    <w:qFormat/>
    <w:rsid w:val="00A9151B"/>
    <w:pPr>
      <w:jc w:val="both"/>
    </w:pPr>
    <w:rPr>
      <w:rFonts w:eastAsia="宋体"/>
      <w:kern w:val="2"/>
      <w:sz w:val="21"/>
      <w:szCs w:val="21"/>
    </w:rPr>
  </w:style>
  <w:style w:type="paragraph" w:customStyle="1" w:styleId="31">
    <w:name w:val="正文3"/>
    <w:basedOn w:val="a"/>
    <w:qFormat/>
    <w:rsid w:val="00A9151B"/>
    <w:pPr>
      <w:spacing w:after="0"/>
      <w:jc w:val="both"/>
    </w:pPr>
    <w:rPr>
      <w:rFonts w:eastAsia="宋体"/>
      <w:kern w:val="2"/>
      <w:sz w:val="21"/>
      <w:szCs w:val="21"/>
      <w:lang w:val="en-US" w:eastAsia="zh-CN"/>
    </w:rPr>
  </w:style>
  <w:style w:type="paragraph" w:customStyle="1" w:styleId="13">
    <w:name w:val="列出段落1"/>
    <w:basedOn w:val="a"/>
    <w:qFormat/>
    <w:rsid w:val="00A9151B"/>
    <w:pPr>
      <w:overflowPunct w:val="0"/>
      <w:autoSpaceDE w:val="0"/>
      <w:autoSpaceDN w:val="0"/>
      <w:adjustRightInd w:val="0"/>
      <w:spacing w:before="60" w:after="120"/>
      <w:ind w:left="720"/>
      <w:contextualSpacing/>
      <w:textAlignment w:val="baseline"/>
    </w:pPr>
    <w:rPr>
      <w:rFonts w:eastAsia="宋体"/>
      <w:sz w:val="24"/>
      <w:szCs w:val="24"/>
      <w:lang w:val="en-US" w:eastAsia="zh-CN"/>
    </w:rPr>
  </w:style>
  <w:style w:type="paragraph" w:customStyle="1" w:styleId="41">
    <w:name w:val="正文4"/>
    <w:qFormat/>
    <w:rsid w:val="00A9151B"/>
    <w:pPr>
      <w:jc w:val="both"/>
    </w:pPr>
    <w:rPr>
      <w:rFonts w:ascii="CG Times (WN)" w:eastAsia="宋体" w:hAnsi="CG Times (WN)" w:cs="宋体"/>
      <w:kern w:val="2"/>
      <w:sz w:val="21"/>
      <w:szCs w:val="21"/>
    </w:rPr>
  </w:style>
  <w:style w:type="paragraph" w:customStyle="1" w:styleId="32">
    <w:name w:val="修订3"/>
    <w:hidden/>
    <w:uiPriority w:val="99"/>
    <w:unhideWhenUsed/>
    <w:qFormat/>
    <w:rsid w:val="00A9151B"/>
    <w:rPr>
      <w:rFonts w:eastAsia="Times New Roman"/>
      <w:lang w:val="en-GB" w:eastAsia="en-US"/>
    </w:rPr>
  </w:style>
  <w:style w:type="character" w:styleId="ac">
    <w:name w:val="annotation reference"/>
    <w:basedOn w:val="a0"/>
    <w:semiHidden/>
    <w:unhideWhenUsed/>
    <w:rsid w:val="00A9151B"/>
    <w:rPr>
      <w:sz w:val="21"/>
      <w:szCs w:val="21"/>
    </w:rPr>
  </w:style>
  <w:style w:type="paragraph" w:customStyle="1" w:styleId="51">
    <w:name w:val="正文5"/>
    <w:rsid w:val="00124B43"/>
    <w:pPr>
      <w:jc w:val="both"/>
    </w:pPr>
    <w:rPr>
      <w:rFonts w:eastAsia="宋体"/>
      <w:kern w:val="2"/>
      <w:sz w:val="21"/>
      <w:szCs w:val="21"/>
    </w:rPr>
  </w:style>
  <w:style w:type="paragraph" w:styleId="ad">
    <w:name w:val="Normal (Web)"/>
    <w:basedOn w:val="a"/>
    <w:uiPriority w:val="99"/>
    <w:unhideWhenUsed/>
    <w:rsid w:val="005D56B9"/>
    <w:pPr>
      <w:spacing w:before="100" w:beforeAutospacing="1" w:after="100" w:afterAutospacing="1"/>
    </w:pPr>
    <w:rPr>
      <w:rFonts w:eastAsia="宋体"/>
      <w:sz w:val="24"/>
      <w:szCs w:val="24"/>
      <w:lang w:val="en-US" w:eastAsia="zh-CN"/>
    </w:rPr>
  </w:style>
</w:styles>
</file>

<file path=word/webSettings.xml><?xml version="1.0" encoding="utf-8"?>
<w:webSettings xmlns:r="http://schemas.openxmlformats.org/officeDocument/2006/relationships" xmlns:w="http://schemas.openxmlformats.org/wordprocessingml/2006/main">
  <w:divs>
    <w:div w:id="131873190">
      <w:bodyDiv w:val="1"/>
      <w:marLeft w:val="0"/>
      <w:marRight w:val="0"/>
      <w:marTop w:val="0"/>
      <w:marBottom w:val="0"/>
      <w:divBdr>
        <w:top w:val="none" w:sz="0" w:space="0" w:color="auto"/>
        <w:left w:val="none" w:sz="0" w:space="0" w:color="auto"/>
        <w:bottom w:val="none" w:sz="0" w:space="0" w:color="auto"/>
        <w:right w:val="none" w:sz="0" w:space="0" w:color="auto"/>
      </w:divBdr>
    </w:div>
    <w:div w:id="178737416">
      <w:bodyDiv w:val="1"/>
      <w:marLeft w:val="0"/>
      <w:marRight w:val="0"/>
      <w:marTop w:val="0"/>
      <w:marBottom w:val="0"/>
      <w:divBdr>
        <w:top w:val="none" w:sz="0" w:space="0" w:color="auto"/>
        <w:left w:val="none" w:sz="0" w:space="0" w:color="auto"/>
        <w:bottom w:val="none" w:sz="0" w:space="0" w:color="auto"/>
        <w:right w:val="none" w:sz="0" w:space="0" w:color="auto"/>
      </w:divBdr>
    </w:div>
    <w:div w:id="340132019">
      <w:bodyDiv w:val="1"/>
      <w:marLeft w:val="0"/>
      <w:marRight w:val="0"/>
      <w:marTop w:val="0"/>
      <w:marBottom w:val="0"/>
      <w:divBdr>
        <w:top w:val="none" w:sz="0" w:space="0" w:color="auto"/>
        <w:left w:val="none" w:sz="0" w:space="0" w:color="auto"/>
        <w:bottom w:val="none" w:sz="0" w:space="0" w:color="auto"/>
        <w:right w:val="none" w:sz="0" w:space="0" w:color="auto"/>
      </w:divBdr>
    </w:div>
    <w:div w:id="440494940">
      <w:bodyDiv w:val="1"/>
      <w:marLeft w:val="0"/>
      <w:marRight w:val="0"/>
      <w:marTop w:val="0"/>
      <w:marBottom w:val="0"/>
      <w:divBdr>
        <w:top w:val="none" w:sz="0" w:space="0" w:color="auto"/>
        <w:left w:val="none" w:sz="0" w:space="0" w:color="auto"/>
        <w:bottom w:val="none" w:sz="0" w:space="0" w:color="auto"/>
        <w:right w:val="none" w:sz="0" w:space="0" w:color="auto"/>
      </w:divBdr>
    </w:div>
    <w:div w:id="486752972">
      <w:bodyDiv w:val="1"/>
      <w:marLeft w:val="0"/>
      <w:marRight w:val="0"/>
      <w:marTop w:val="0"/>
      <w:marBottom w:val="0"/>
      <w:divBdr>
        <w:top w:val="none" w:sz="0" w:space="0" w:color="auto"/>
        <w:left w:val="none" w:sz="0" w:space="0" w:color="auto"/>
        <w:bottom w:val="none" w:sz="0" w:space="0" w:color="auto"/>
        <w:right w:val="none" w:sz="0" w:space="0" w:color="auto"/>
      </w:divBdr>
    </w:div>
    <w:div w:id="574125494">
      <w:bodyDiv w:val="1"/>
      <w:marLeft w:val="0"/>
      <w:marRight w:val="0"/>
      <w:marTop w:val="0"/>
      <w:marBottom w:val="0"/>
      <w:divBdr>
        <w:top w:val="none" w:sz="0" w:space="0" w:color="auto"/>
        <w:left w:val="none" w:sz="0" w:space="0" w:color="auto"/>
        <w:bottom w:val="none" w:sz="0" w:space="0" w:color="auto"/>
        <w:right w:val="none" w:sz="0" w:space="0" w:color="auto"/>
      </w:divBdr>
    </w:div>
    <w:div w:id="655574731">
      <w:bodyDiv w:val="1"/>
      <w:marLeft w:val="0"/>
      <w:marRight w:val="0"/>
      <w:marTop w:val="0"/>
      <w:marBottom w:val="0"/>
      <w:divBdr>
        <w:top w:val="none" w:sz="0" w:space="0" w:color="auto"/>
        <w:left w:val="none" w:sz="0" w:space="0" w:color="auto"/>
        <w:bottom w:val="none" w:sz="0" w:space="0" w:color="auto"/>
        <w:right w:val="none" w:sz="0" w:space="0" w:color="auto"/>
      </w:divBdr>
    </w:div>
    <w:div w:id="685252756">
      <w:bodyDiv w:val="1"/>
      <w:marLeft w:val="0"/>
      <w:marRight w:val="0"/>
      <w:marTop w:val="0"/>
      <w:marBottom w:val="0"/>
      <w:divBdr>
        <w:top w:val="none" w:sz="0" w:space="0" w:color="auto"/>
        <w:left w:val="none" w:sz="0" w:space="0" w:color="auto"/>
        <w:bottom w:val="none" w:sz="0" w:space="0" w:color="auto"/>
        <w:right w:val="none" w:sz="0" w:space="0" w:color="auto"/>
      </w:divBdr>
    </w:div>
    <w:div w:id="744686328">
      <w:bodyDiv w:val="1"/>
      <w:marLeft w:val="0"/>
      <w:marRight w:val="0"/>
      <w:marTop w:val="0"/>
      <w:marBottom w:val="0"/>
      <w:divBdr>
        <w:top w:val="none" w:sz="0" w:space="0" w:color="auto"/>
        <w:left w:val="none" w:sz="0" w:space="0" w:color="auto"/>
        <w:bottom w:val="none" w:sz="0" w:space="0" w:color="auto"/>
        <w:right w:val="none" w:sz="0" w:space="0" w:color="auto"/>
      </w:divBdr>
    </w:div>
    <w:div w:id="1067342166">
      <w:bodyDiv w:val="1"/>
      <w:marLeft w:val="0"/>
      <w:marRight w:val="0"/>
      <w:marTop w:val="0"/>
      <w:marBottom w:val="0"/>
      <w:divBdr>
        <w:top w:val="none" w:sz="0" w:space="0" w:color="auto"/>
        <w:left w:val="none" w:sz="0" w:space="0" w:color="auto"/>
        <w:bottom w:val="none" w:sz="0" w:space="0" w:color="auto"/>
        <w:right w:val="none" w:sz="0" w:space="0" w:color="auto"/>
      </w:divBdr>
    </w:div>
    <w:div w:id="1117456783">
      <w:bodyDiv w:val="1"/>
      <w:marLeft w:val="0"/>
      <w:marRight w:val="0"/>
      <w:marTop w:val="0"/>
      <w:marBottom w:val="0"/>
      <w:divBdr>
        <w:top w:val="none" w:sz="0" w:space="0" w:color="auto"/>
        <w:left w:val="none" w:sz="0" w:space="0" w:color="auto"/>
        <w:bottom w:val="none" w:sz="0" w:space="0" w:color="auto"/>
        <w:right w:val="none" w:sz="0" w:space="0" w:color="auto"/>
      </w:divBdr>
    </w:div>
    <w:div w:id="1137526590">
      <w:bodyDiv w:val="1"/>
      <w:marLeft w:val="0"/>
      <w:marRight w:val="0"/>
      <w:marTop w:val="0"/>
      <w:marBottom w:val="0"/>
      <w:divBdr>
        <w:top w:val="none" w:sz="0" w:space="0" w:color="auto"/>
        <w:left w:val="none" w:sz="0" w:space="0" w:color="auto"/>
        <w:bottom w:val="none" w:sz="0" w:space="0" w:color="auto"/>
        <w:right w:val="none" w:sz="0" w:space="0" w:color="auto"/>
      </w:divBdr>
    </w:div>
    <w:div w:id="1207794395">
      <w:bodyDiv w:val="1"/>
      <w:marLeft w:val="0"/>
      <w:marRight w:val="0"/>
      <w:marTop w:val="0"/>
      <w:marBottom w:val="0"/>
      <w:divBdr>
        <w:top w:val="none" w:sz="0" w:space="0" w:color="auto"/>
        <w:left w:val="none" w:sz="0" w:space="0" w:color="auto"/>
        <w:bottom w:val="none" w:sz="0" w:space="0" w:color="auto"/>
        <w:right w:val="none" w:sz="0" w:space="0" w:color="auto"/>
      </w:divBdr>
    </w:div>
    <w:div w:id="1247499798">
      <w:bodyDiv w:val="1"/>
      <w:marLeft w:val="0"/>
      <w:marRight w:val="0"/>
      <w:marTop w:val="0"/>
      <w:marBottom w:val="0"/>
      <w:divBdr>
        <w:top w:val="none" w:sz="0" w:space="0" w:color="auto"/>
        <w:left w:val="none" w:sz="0" w:space="0" w:color="auto"/>
        <w:bottom w:val="none" w:sz="0" w:space="0" w:color="auto"/>
        <w:right w:val="none" w:sz="0" w:space="0" w:color="auto"/>
      </w:divBdr>
    </w:div>
    <w:div w:id="1253467458">
      <w:bodyDiv w:val="1"/>
      <w:marLeft w:val="0"/>
      <w:marRight w:val="0"/>
      <w:marTop w:val="0"/>
      <w:marBottom w:val="0"/>
      <w:divBdr>
        <w:top w:val="none" w:sz="0" w:space="0" w:color="auto"/>
        <w:left w:val="none" w:sz="0" w:space="0" w:color="auto"/>
        <w:bottom w:val="none" w:sz="0" w:space="0" w:color="auto"/>
        <w:right w:val="none" w:sz="0" w:space="0" w:color="auto"/>
      </w:divBdr>
    </w:div>
    <w:div w:id="1470636122">
      <w:bodyDiv w:val="1"/>
      <w:marLeft w:val="0"/>
      <w:marRight w:val="0"/>
      <w:marTop w:val="0"/>
      <w:marBottom w:val="0"/>
      <w:divBdr>
        <w:top w:val="none" w:sz="0" w:space="0" w:color="auto"/>
        <w:left w:val="none" w:sz="0" w:space="0" w:color="auto"/>
        <w:bottom w:val="none" w:sz="0" w:space="0" w:color="auto"/>
        <w:right w:val="none" w:sz="0" w:space="0" w:color="auto"/>
      </w:divBdr>
    </w:div>
    <w:div w:id="1480532214">
      <w:bodyDiv w:val="1"/>
      <w:marLeft w:val="0"/>
      <w:marRight w:val="0"/>
      <w:marTop w:val="0"/>
      <w:marBottom w:val="0"/>
      <w:divBdr>
        <w:top w:val="none" w:sz="0" w:space="0" w:color="auto"/>
        <w:left w:val="none" w:sz="0" w:space="0" w:color="auto"/>
        <w:bottom w:val="none" w:sz="0" w:space="0" w:color="auto"/>
        <w:right w:val="none" w:sz="0" w:space="0" w:color="auto"/>
      </w:divBdr>
    </w:div>
    <w:div w:id="1497039278">
      <w:bodyDiv w:val="1"/>
      <w:marLeft w:val="0"/>
      <w:marRight w:val="0"/>
      <w:marTop w:val="0"/>
      <w:marBottom w:val="0"/>
      <w:divBdr>
        <w:top w:val="none" w:sz="0" w:space="0" w:color="auto"/>
        <w:left w:val="none" w:sz="0" w:space="0" w:color="auto"/>
        <w:bottom w:val="none" w:sz="0" w:space="0" w:color="auto"/>
        <w:right w:val="none" w:sz="0" w:space="0" w:color="auto"/>
      </w:divBdr>
    </w:div>
    <w:div w:id="1559240260">
      <w:bodyDiv w:val="1"/>
      <w:marLeft w:val="0"/>
      <w:marRight w:val="0"/>
      <w:marTop w:val="0"/>
      <w:marBottom w:val="0"/>
      <w:divBdr>
        <w:top w:val="none" w:sz="0" w:space="0" w:color="auto"/>
        <w:left w:val="none" w:sz="0" w:space="0" w:color="auto"/>
        <w:bottom w:val="none" w:sz="0" w:space="0" w:color="auto"/>
        <w:right w:val="none" w:sz="0" w:space="0" w:color="auto"/>
      </w:divBdr>
    </w:div>
    <w:div w:id="1759985534">
      <w:bodyDiv w:val="1"/>
      <w:marLeft w:val="0"/>
      <w:marRight w:val="0"/>
      <w:marTop w:val="0"/>
      <w:marBottom w:val="0"/>
      <w:divBdr>
        <w:top w:val="none" w:sz="0" w:space="0" w:color="auto"/>
        <w:left w:val="none" w:sz="0" w:space="0" w:color="auto"/>
        <w:bottom w:val="none" w:sz="0" w:space="0" w:color="auto"/>
        <w:right w:val="none" w:sz="0" w:space="0" w:color="auto"/>
      </w:divBdr>
    </w:div>
    <w:div w:id="1785801941">
      <w:bodyDiv w:val="1"/>
      <w:marLeft w:val="0"/>
      <w:marRight w:val="0"/>
      <w:marTop w:val="0"/>
      <w:marBottom w:val="0"/>
      <w:divBdr>
        <w:top w:val="none" w:sz="0" w:space="0" w:color="auto"/>
        <w:left w:val="none" w:sz="0" w:space="0" w:color="auto"/>
        <w:bottom w:val="none" w:sz="0" w:space="0" w:color="auto"/>
        <w:right w:val="none" w:sz="0" w:space="0" w:color="auto"/>
      </w:divBdr>
    </w:div>
    <w:div w:id="1892187352">
      <w:bodyDiv w:val="1"/>
      <w:marLeft w:val="0"/>
      <w:marRight w:val="0"/>
      <w:marTop w:val="0"/>
      <w:marBottom w:val="0"/>
      <w:divBdr>
        <w:top w:val="none" w:sz="0" w:space="0" w:color="auto"/>
        <w:left w:val="none" w:sz="0" w:space="0" w:color="auto"/>
        <w:bottom w:val="none" w:sz="0" w:space="0" w:color="auto"/>
        <w:right w:val="none" w:sz="0" w:space="0" w:color="auto"/>
      </w:divBdr>
    </w:div>
    <w:div w:id="1984040232">
      <w:bodyDiv w:val="1"/>
      <w:marLeft w:val="0"/>
      <w:marRight w:val="0"/>
      <w:marTop w:val="0"/>
      <w:marBottom w:val="0"/>
      <w:divBdr>
        <w:top w:val="none" w:sz="0" w:space="0" w:color="auto"/>
        <w:left w:val="none" w:sz="0" w:space="0" w:color="auto"/>
        <w:bottom w:val="none" w:sz="0" w:space="0" w:color="auto"/>
        <w:right w:val="none" w:sz="0" w:space="0" w:color="auto"/>
      </w:divBdr>
    </w:div>
    <w:div w:id="2035613720">
      <w:bodyDiv w:val="1"/>
      <w:marLeft w:val="0"/>
      <w:marRight w:val="0"/>
      <w:marTop w:val="0"/>
      <w:marBottom w:val="0"/>
      <w:divBdr>
        <w:top w:val="none" w:sz="0" w:space="0" w:color="auto"/>
        <w:left w:val="none" w:sz="0" w:space="0" w:color="auto"/>
        <w:bottom w:val="none" w:sz="0" w:space="0" w:color="auto"/>
        <w:right w:val="none" w:sz="0" w:space="0" w:color="auto"/>
      </w:divBdr>
    </w:div>
    <w:div w:id="2068146331">
      <w:bodyDiv w:val="1"/>
      <w:marLeft w:val="0"/>
      <w:marRight w:val="0"/>
      <w:marTop w:val="0"/>
      <w:marBottom w:val="0"/>
      <w:divBdr>
        <w:top w:val="none" w:sz="0" w:space="0" w:color="auto"/>
        <w:left w:val="none" w:sz="0" w:space="0" w:color="auto"/>
        <w:bottom w:val="none" w:sz="0" w:space="0" w:color="auto"/>
        <w:right w:val="none" w:sz="0" w:space="0" w:color="auto"/>
      </w:divBdr>
    </w:div>
    <w:div w:id="20846419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file:///C:\Users\cmcc\AppData\Local\Temp\ksohtml\wpsA50D.tmp.png" TargetMode="External"/><Relationship Id="rId21" Type="http://schemas.openxmlformats.org/officeDocument/2006/relationships/oleObject" Target="embeddings/oleObject5.bin"/><Relationship Id="rId34" Type="http://schemas.openxmlformats.org/officeDocument/2006/relationships/image" Target="media/image15.png"/><Relationship Id="rId42" Type="http://schemas.openxmlformats.org/officeDocument/2006/relationships/image" Target="media/image19.emf"/><Relationship Id="rId47" Type="http://schemas.openxmlformats.org/officeDocument/2006/relationships/oleObject" Target="embeddings/oleObject8.bin"/><Relationship Id="rId50" Type="http://schemas.openxmlformats.org/officeDocument/2006/relationships/image" Target="media/image23.emf"/><Relationship Id="rId55" Type="http://schemas.openxmlformats.org/officeDocument/2006/relationships/package" Target="embeddings/Microsoft_Visio___13555.vsdx"/><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8.emf"/><Relationship Id="rId29" Type="http://schemas.openxmlformats.org/officeDocument/2006/relationships/image" Target="../cmcc/AppData/Local/Temp/ksohtml/wps2145.tmp.png" TargetMode="External"/><Relationship Id="rId41" Type="http://schemas.openxmlformats.org/officeDocument/2006/relationships/package" Target="embeddings/Microsoft_Visio___6222.vsdx"/><Relationship Id="rId54" Type="http://schemas.openxmlformats.org/officeDocument/2006/relationships/image" Target="media/image2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png"/><Relationship Id="rId37" Type="http://schemas.openxmlformats.org/officeDocument/2006/relationships/image" Target="../cmcc/AppData/Local/Temp/ksohtml/wps4A93.tmp.png" TargetMode="External"/><Relationship Id="rId40" Type="http://schemas.openxmlformats.org/officeDocument/2006/relationships/image" Target="media/image18.emf"/><Relationship Id="rId45" Type="http://schemas.openxmlformats.org/officeDocument/2006/relationships/oleObject" Target="embeddings/oleObject7.bin"/><Relationship Id="rId53" Type="http://schemas.openxmlformats.org/officeDocument/2006/relationships/package" Target="embeddings/Microsoft_Visio___12444.vsdx"/><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package" Target="embeddings/Microsoft_Visio___5111.vsdx"/><Relationship Id="rId28" Type="http://schemas.openxmlformats.org/officeDocument/2006/relationships/image" Target="media/image12.png"/><Relationship Id="rId36" Type="http://schemas.openxmlformats.org/officeDocument/2006/relationships/image" Target="media/image16.png"/><Relationship Id="rId49" Type="http://schemas.openxmlformats.org/officeDocument/2006/relationships/oleObject" Target="embeddings/oleObject9.bin"/><Relationship Id="rId57" Type="http://schemas.openxmlformats.org/officeDocument/2006/relationships/package" Target="embeddings/Microsoft_Visio___14666.vsdx"/><Relationship Id="rId61"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4.bin"/><Relationship Id="rId31" Type="http://schemas.openxmlformats.org/officeDocument/2006/relationships/image" Target="../cmcc/AppData/Local/Temp/ksohtml/wps2156.tmp.png" TargetMode="External"/><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cmcc/AppData/Local/Temp/ksohtml/wps8A7.tmp.png" TargetMode="External"/><Relationship Id="rId30" Type="http://schemas.openxmlformats.org/officeDocument/2006/relationships/image" Target="media/image13.png"/><Relationship Id="rId35" Type="http://schemas.openxmlformats.org/officeDocument/2006/relationships/image" Target="../cmcc/AppData/Local/Temp/ksohtml/wps1120.tmp.png" TargetMode="External"/><Relationship Id="rId43" Type="http://schemas.openxmlformats.org/officeDocument/2006/relationships/package" Target="embeddings/Microsoft_Visio___7333.vsdx"/><Relationship Id="rId48" Type="http://schemas.openxmlformats.org/officeDocument/2006/relationships/image" Target="media/image22.emf"/><Relationship Id="rId56" Type="http://schemas.openxmlformats.org/officeDocument/2006/relationships/image" Target="media/image26.emf"/><Relationship Id="rId64" Type="http://schemas.microsoft.com/office/2011/relationships/commentsExtended" Target="commentsExtended.xml"/><Relationship Id="rId8" Type="http://schemas.openxmlformats.org/officeDocument/2006/relationships/image" Target="media/image1.png"/><Relationship Id="rId51" Type="http://schemas.openxmlformats.org/officeDocument/2006/relationships/oleObject" Target="embeddings/oleObject10.bin"/><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file:///C:\Users\cmcc\AppData\Local\Temp\ksohtml\wps866B.tmp.png" TargetMode="External"/><Relationship Id="rId25" Type="http://schemas.openxmlformats.org/officeDocument/2006/relationships/oleObject" Target="embeddings/oleObject6.bin"/><Relationship Id="rId33" Type="http://schemas.openxmlformats.org/officeDocument/2006/relationships/image" Target="../cmcc/AppData/Local/Temp/ksohtml/wps2157.tmp.png" TargetMode="External"/><Relationship Id="rId38" Type="http://schemas.openxmlformats.org/officeDocument/2006/relationships/image" Target="media/image17.png"/><Relationship Id="rId46" Type="http://schemas.openxmlformats.org/officeDocument/2006/relationships/image" Target="media/image21.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242</TotalTime>
  <Pages>49</Pages>
  <Words>20255</Words>
  <Characters>115459</Characters>
  <Application>Microsoft Office Word</Application>
  <DocSecurity>0</DocSecurity>
  <Lines>962</Lines>
  <Paragraphs>270</Paragraphs>
  <ScaleCrop>false</ScaleCrop>
  <Company>ETSI</Company>
  <LinksUpToDate>false</LinksUpToDate>
  <CharactersWithSpaces>135444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8</cp:revision>
  <cp:lastPrinted>2019-02-25T14:05:00Z</cp:lastPrinted>
  <dcterms:created xsi:type="dcterms:W3CDTF">2022-04-18T11:02:00Z</dcterms:created>
  <dcterms:modified xsi:type="dcterms:W3CDTF">2022-04-20T02:18:00Z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E1478C447D84447CBBDB90509B68FBC3</vt:lpwstr>
  </property>
</Properties>
</file>