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B3B8E" w14:paraId="31054C17" w14:textId="77777777">
        <w:tc>
          <w:tcPr>
            <w:tcW w:w="10423" w:type="dxa"/>
            <w:gridSpan w:val="2"/>
            <w:shd w:val="clear" w:color="auto" w:fill="auto"/>
          </w:tcPr>
          <w:p w14:paraId="6AD60EDE" w14:textId="2B481B0E" w:rsidR="004B3B8E" w:rsidRDefault="0084064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Pr>
                <w:sz w:val="64"/>
                <w:lang w:val="en-US"/>
              </w:rPr>
              <w:t xml:space="preserve">23.700-99 </w:t>
            </w:r>
            <w:del w:id="2" w:author="ETSI/MCC" w:date="2021-07-26T10:31:00Z">
              <w:r w:rsidDel="00D26106">
                <w:rPr>
                  <w:sz w:val="64"/>
                </w:rPr>
                <w:delText xml:space="preserve"> </w:delText>
              </w:r>
            </w:del>
            <w:r>
              <w:t>V</w:t>
            </w:r>
            <w:bookmarkStart w:id="3" w:name="specVersion"/>
            <w:r>
              <w:rPr>
                <w:rFonts w:eastAsia="SimSun" w:hint="eastAsia"/>
                <w:lang w:val="en-US" w:eastAsia="zh-CN"/>
              </w:rPr>
              <w:t>0</w:t>
            </w:r>
            <w:r>
              <w:t>.</w:t>
            </w:r>
            <w:del w:id="4" w:author="rapporteur" w:date="2021-07-23T12:00:00Z">
              <w:r w:rsidDel="00FE706B">
                <w:rPr>
                  <w:rFonts w:eastAsia="SimSun" w:hint="eastAsia"/>
                  <w:lang w:val="en-US" w:eastAsia="zh-CN"/>
                </w:rPr>
                <w:delText>0</w:delText>
              </w:r>
            </w:del>
            <w:ins w:id="5" w:author="rapporteur" w:date="2021-07-23T12:00:00Z">
              <w:r w:rsidR="00FE706B">
                <w:rPr>
                  <w:rFonts w:eastAsia="SimSun" w:hint="eastAsia"/>
                  <w:lang w:val="en-US"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2021</w:t>
            </w:r>
            <w:r>
              <w:rPr>
                <w:sz w:val="32"/>
              </w:rPr>
              <w:t>-</w:t>
            </w:r>
            <w:del w:id="7" w:author="rapporteur" w:date="2021-07-23T12:00:00Z">
              <w:r w:rsidDel="00FE706B">
                <w:rPr>
                  <w:sz w:val="32"/>
                </w:rPr>
                <w:delText>mm</w:delText>
              </w:r>
            </w:del>
            <w:bookmarkEnd w:id="6"/>
            <w:ins w:id="8" w:author="rapporteur" w:date="2021-07-23T12:00:00Z">
              <w:r w:rsidR="00FE706B">
                <w:rPr>
                  <w:sz w:val="32"/>
                </w:rPr>
                <w:t>07</w:t>
              </w:r>
            </w:ins>
            <w:r>
              <w:rPr>
                <w:sz w:val="32"/>
              </w:rPr>
              <w:t>)</w:t>
            </w:r>
          </w:p>
        </w:tc>
      </w:tr>
      <w:tr w:rsidR="004B3B8E" w14:paraId="66C36DB1" w14:textId="77777777">
        <w:trPr>
          <w:trHeight w:hRule="exact" w:val="1134"/>
        </w:trPr>
        <w:tc>
          <w:tcPr>
            <w:tcW w:w="10423" w:type="dxa"/>
            <w:gridSpan w:val="2"/>
            <w:shd w:val="clear" w:color="auto" w:fill="auto"/>
          </w:tcPr>
          <w:p w14:paraId="3344E87F" w14:textId="77777777" w:rsidR="004B3B8E" w:rsidRDefault="0084064A">
            <w:pPr>
              <w:pStyle w:val="ZB"/>
              <w:framePr w:w="0" w:hRule="auto" w:wrap="auto" w:vAnchor="margin" w:hAnchor="text" w:yAlign="inline"/>
            </w:pPr>
            <w:r>
              <w:t xml:space="preserve">Technical </w:t>
            </w:r>
            <w:bookmarkStart w:id="9" w:name="spectype2"/>
            <w:r>
              <w:t>Report</w:t>
            </w:r>
            <w:bookmarkEnd w:id="9"/>
          </w:p>
          <w:p w14:paraId="75981751" w14:textId="77777777" w:rsidR="004B3B8E" w:rsidRDefault="0084064A">
            <w:pPr>
              <w:pStyle w:val="Guidance"/>
            </w:pPr>
            <w:r>
              <w:br/>
            </w:r>
          </w:p>
        </w:tc>
      </w:tr>
      <w:tr w:rsidR="004B3B8E" w14:paraId="201E3293" w14:textId="77777777">
        <w:trPr>
          <w:trHeight w:hRule="exact" w:val="3686"/>
        </w:trPr>
        <w:tc>
          <w:tcPr>
            <w:tcW w:w="10423" w:type="dxa"/>
            <w:gridSpan w:val="2"/>
            <w:shd w:val="clear" w:color="auto" w:fill="auto"/>
          </w:tcPr>
          <w:p w14:paraId="72541576" w14:textId="77777777" w:rsidR="004B3B8E" w:rsidRDefault="0084064A">
            <w:pPr>
              <w:pStyle w:val="ZT"/>
              <w:framePr w:wrap="auto" w:hAnchor="text" w:yAlign="inline"/>
            </w:pPr>
            <w:r>
              <w:t>3rd Generation Partnership Project;</w:t>
            </w:r>
          </w:p>
          <w:p w14:paraId="1EC83ADE" w14:textId="77777777" w:rsidR="004B3B8E" w:rsidRDefault="0084064A">
            <w:pPr>
              <w:pStyle w:val="ZT"/>
              <w:framePr w:wrap="auto" w:hAnchor="text" w:yAlign="inline"/>
              <w:rPr>
                <w:rFonts w:eastAsia="SimSun"/>
                <w:highlight w:val="yellow"/>
                <w:lang w:val="en-US" w:eastAsia="zh-CN"/>
              </w:rPr>
            </w:pPr>
            <w:r>
              <w:t>Technical Specification Group</w:t>
            </w:r>
            <w:bookmarkStart w:id="10" w:name="specTitle"/>
            <w:r>
              <w:rPr>
                <w:rFonts w:eastAsia="SimSun" w:hint="eastAsia"/>
                <w:lang w:val="en-US" w:eastAsia="zh-CN"/>
              </w:rPr>
              <w:t xml:space="preserve"> </w:t>
            </w:r>
            <w:r>
              <w:t xml:space="preserve"> Services and System Aspects</w:t>
            </w:r>
            <w:r>
              <w:rPr>
                <w:rFonts w:eastAsia="SimSun" w:hint="eastAsia"/>
                <w:lang w:val="en-US" w:eastAsia="zh-CN"/>
              </w:rPr>
              <w:t>;</w:t>
            </w:r>
          </w:p>
          <w:bookmarkEnd w:id="10"/>
          <w:p w14:paraId="028718D0" w14:textId="312DFD9C" w:rsidR="004B3B8E" w:rsidRDefault="0084064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w:t>
            </w:r>
            <w:ins w:id="11" w:author="ETSI/MCC" w:date="2021-07-26T10:31:00Z">
              <w:r w:rsidR="00D26106">
                <w:rPr>
                  <w:lang w:eastAsia="zh-CN"/>
                </w:rPr>
                <w:t xml:space="preserve"> </w:t>
              </w:r>
            </w:ins>
            <w:r>
              <w:rPr>
                <w:rFonts w:hint="eastAsia"/>
                <w:lang w:val="en-US" w:eastAsia="zh-CN"/>
              </w:rPr>
              <w:t>(NSCALE)</w:t>
            </w:r>
          </w:p>
          <w:p w14:paraId="13CFA5F4" w14:textId="77777777" w:rsidR="004B3B8E" w:rsidRDefault="0084064A">
            <w:pPr>
              <w:pStyle w:val="ZT"/>
              <w:framePr w:wrap="auto" w:hAnchor="text" w:yAlign="inline"/>
              <w:rPr>
                <w:i/>
                <w:sz w:val="28"/>
              </w:rPr>
            </w:pPr>
            <w:r>
              <w:t>(</w:t>
            </w:r>
            <w:r>
              <w:rPr>
                <w:rStyle w:val="ZGSM"/>
              </w:rPr>
              <w:t xml:space="preserve">Release </w:t>
            </w:r>
            <w:r>
              <w:rPr>
                <w:rStyle w:val="ZGSM"/>
                <w:rFonts w:eastAsia="SimSun" w:hint="eastAsia"/>
                <w:lang w:val="en-US" w:eastAsia="zh-CN"/>
              </w:rPr>
              <w:t>18</w:t>
            </w:r>
            <w:r>
              <w:t>)</w:t>
            </w:r>
          </w:p>
        </w:tc>
      </w:tr>
      <w:tr w:rsidR="004B3B8E" w14:paraId="703DCF71" w14:textId="77777777">
        <w:tc>
          <w:tcPr>
            <w:tcW w:w="10423" w:type="dxa"/>
            <w:gridSpan w:val="2"/>
            <w:shd w:val="clear" w:color="auto" w:fill="auto"/>
          </w:tcPr>
          <w:p w14:paraId="4186ECF8" w14:textId="77777777" w:rsidR="004B3B8E" w:rsidRDefault="0084064A">
            <w:pPr>
              <w:pStyle w:val="ZU"/>
              <w:framePr w:w="0" w:wrap="auto" w:vAnchor="margin" w:hAnchor="text" w:yAlign="inline"/>
              <w:tabs>
                <w:tab w:val="right" w:pos="10206"/>
              </w:tabs>
              <w:jc w:val="left"/>
              <w:rPr>
                <w:color w:val="0000FF"/>
              </w:rPr>
            </w:pPr>
            <w:r>
              <w:rPr>
                <w:color w:val="0000FF"/>
              </w:rPr>
              <w:tab/>
            </w:r>
          </w:p>
        </w:tc>
      </w:tr>
      <w:tr w:rsidR="004B3B8E" w14:paraId="56096D1C" w14:textId="77777777">
        <w:trPr>
          <w:trHeight w:hRule="exact" w:val="1531"/>
        </w:trPr>
        <w:tc>
          <w:tcPr>
            <w:tcW w:w="4883" w:type="dxa"/>
            <w:shd w:val="clear" w:color="auto" w:fill="auto"/>
          </w:tcPr>
          <w:p w14:paraId="0E4C0ABB" w14:textId="77777777" w:rsidR="004B3B8E" w:rsidRDefault="00B744C8">
            <w:r>
              <w:rPr>
                <w:i/>
              </w:rPr>
              <w:pict w14:anchorId="567F2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10" o:title="5G-logo_175px"/>
                </v:shape>
              </w:pict>
            </w:r>
          </w:p>
        </w:tc>
        <w:tc>
          <w:tcPr>
            <w:tcW w:w="5540" w:type="dxa"/>
            <w:shd w:val="clear" w:color="auto" w:fill="auto"/>
          </w:tcPr>
          <w:p w14:paraId="164451F9" w14:textId="77777777" w:rsidR="004B3B8E" w:rsidRDefault="00B744C8">
            <w:pPr>
              <w:jc w:val="right"/>
            </w:pPr>
            <w:bookmarkStart w:id="12" w:name="logos"/>
            <w:r>
              <w:pict w14:anchorId="6710A353">
                <v:shape id="_x0000_i1026" type="#_x0000_t75" style="width:127.65pt;height:74.8pt">
                  <v:imagedata r:id="rId11" o:title="3GPP-logo_web"/>
                </v:shape>
              </w:pict>
            </w:r>
            <w:bookmarkEnd w:id="12"/>
          </w:p>
        </w:tc>
      </w:tr>
      <w:tr w:rsidR="004B3B8E" w14:paraId="50E8931A" w14:textId="77777777">
        <w:trPr>
          <w:trHeight w:hRule="exact" w:val="5783"/>
        </w:trPr>
        <w:tc>
          <w:tcPr>
            <w:tcW w:w="10423" w:type="dxa"/>
            <w:gridSpan w:val="2"/>
            <w:shd w:val="clear" w:color="auto" w:fill="auto"/>
          </w:tcPr>
          <w:p w14:paraId="42ABB918" w14:textId="77777777" w:rsidR="004B3B8E" w:rsidRDefault="004B3B8E">
            <w:pPr>
              <w:pStyle w:val="Guidance"/>
              <w:rPr>
                <w:b/>
              </w:rPr>
            </w:pPr>
          </w:p>
        </w:tc>
      </w:tr>
      <w:tr w:rsidR="004B3B8E" w14:paraId="5989F7B5" w14:textId="77777777">
        <w:trPr>
          <w:cantSplit/>
          <w:trHeight w:hRule="exact" w:val="964"/>
        </w:trPr>
        <w:tc>
          <w:tcPr>
            <w:tcW w:w="10423" w:type="dxa"/>
            <w:gridSpan w:val="2"/>
            <w:shd w:val="clear" w:color="auto" w:fill="auto"/>
          </w:tcPr>
          <w:p w14:paraId="05602DEE" w14:textId="77777777" w:rsidR="004B3B8E" w:rsidRDefault="0084064A">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55CEC300" w14:textId="77777777" w:rsidR="004B3B8E" w:rsidRDefault="004B3B8E">
            <w:pPr>
              <w:pStyle w:val="ZV"/>
              <w:framePr w:wrap="notBeside"/>
            </w:pPr>
          </w:p>
          <w:p w14:paraId="781BB209" w14:textId="77777777" w:rsidR="004B3B8E" w:rsidRDefault="004B3B8E">
            <w:pPr>
              <w:rPr>
                <w:sz w:val="16"/>
              </w:rPr>
            </w:pPr>
          </w:p>
        </w:tc>
      </w:tr>
      <w:bookmarkEnd w:id="0"/>
    </w:tbl>
    <w:p w14:paraId="1CF0BF16" w14:textId="77777777" w:rsidR="004B3B8E" w:rsidRDefault="004B3B8E">
      <w:pPr>
        <w:sectPr w:rsidR="004B3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B3B8E" w14:paraId="481078E9" w14:textId="77777777">
        <w:trPr>
          <w:trHeight w:hRule="exact" w:val="5670"/>
        </w:trPr>
        <w:tc>
          <w:tcPr>
            <w:tcW w:w="10423" w:type="dxa"/>
            <w:shd w:val="clear" w:color="auto" w:fill="auto"/>
          </w:tcPr>
          <w:p w14:paraId="5ADF6AC9" w14:textId="77777777" w:rsidR="004B3B8E" w:rsidRDefault="004B3B8E">
            <w:pPr>
              <w:pStyle w:val="Guidance"/>
            </w:pPr>
            <w:bookmarkStart w:id="14" w:name="page2"/>
          </w:p>
        </w:tc>
      </w:tr>
      <w:tr w:rsidR="004B3B8E" w14:paraId="41C466F9" w14:textId="77777777">
        <w:trPr>
          <w:trHeight w:hRule="exact" w:val="5387"/>
        </w:trPr>
        <w:tc>
          <w:tcPr>
            <w:tcW w:w="10423" w:type="dxa"/>
            <w:shd w:val="clear" w:color="auto" w:fill="auto"/>
          </w:tcPr>
          <w:p w14:paraId="3AFB5EF5" w14:textId="77777777" w:rsidR="004B3B8E" w:rsidRDefault="0084064A">
            <w:pPr>
              <w:pStyle w:val="FP"/>
              <w:spacing w:after="240"/>
              <w:ind w:left="2835" w:right="2835"/>
              <w:jc w:val="center"/>
              <w:rPr>
                <w:rFonts w:ascii="Arial" w:hAnsi="Arial"/>
                <w:b/>
                <w:i/>
              </w:rPr>
            </w:pPr>
            <w:bookmarkStart w:id="15" w:name="coords3gpp"/>
            <w:r>
              <w:rPr>
                <w:rFonts w:ascii="Arial" w:hAnsi="Arial"/>
                <w:b/>
                <w:i/>
              </w:rPr>
              <w:t>3GPP</w:t>
            </w:r>
          </w:p>
          <w:p w14:paraId="5876AE73" w14:textId="77777777" w:rsidR="004B3B8E" w:rsidRDefault="0084064A">
            <w:pPr>
              <w:pStyle w:val="FP"/>
              <w:pBdr>
                <w:bottom w:val="single" w:sz="6" w:space="1" w:color="auto"/>
              </w:pBdr>
              <w:ind w:left="2835" w:right="2835"/>
              <w:jc w:val="center"/>
            </w:pPr>
            <w:r>
              <w:t>Postal address</w:t>
            </w:r>
          </w:p>
          <w:p w14:paraId="5C0F5CA0" w14:textId="77777777" w:rsidR="004B3B8E" w:rsidRDefault="004B3B8E">
            <w:pPr>
              <w:pStyle w:val="FP"/>
              <w:ind w:left="2835" w:right="2835"/>
              <w:jc w:val="center"/>
              <w:rPr>
                <w:rFonts w:ascii="Arial" w:hAnsi="Arial"/>
                <w:sz w:val="18"/>
              </w:rPr>
            </w:pPr>
          </w:p>
          <w:p w14:paraId="546140B6" w14:textId="77777777" w:rsidR="004B3B8E" w:rsidRDefault="0084064A">
            <w:pPr>
              <w:pStyle w:val="FP"/>
              <w:pBdr>
                <w:bottom w:val="single" w:sz="6" w:space="1" w:color="auto"/>
              </w:pBdr>
              <w:spacing w:before="240"/>
              <w:ind w:left="2835" w:right="2835"/>
              <w:jc w:val="center"/>
            </w:pPr>
            <w:r>
              <w:t>3GPP support office address</w:t>
            </w:r>
          </w:p>
          <w:p w14:paraId="31FC771C" w14:textId="77777777" w:rsidR="004B3B8E" w:rsidRPr="00D26106" w:rsidRDefault="0084064A">
            <w:pPr>
              <w:pStyle w:val="FP"/>
              <w:ind w:left="2835" w:right="2835"/>
              <w:jc w:val="center"/>
              <w:rPr>
                <w:rFonts w:ascii="Arial" w:hAnsi="Arial"/>
                <w:sz w:val="18"/>
                <w:lang w:val="fr-FR"/>
                <w:rPrChange w:id="16" w:author="ETSI/MCC" w:date="2021-07-26T10:31:00Z">
                  <w:rPr>
                    <w:rFonts w:ascii="Arial" w:hAnsi="Arial"/>
                    <w:sz w:val="18"/>
                  </w:rPr>
                </w:rPrChange>
              </w:rPr>
            </w:pPr>
            <w:r w:rsidRPr="00D26106">
              <w:rPr>
                <w:rFonts w:ascii="Arial" w:hAnsi="Arial"/>
                <w:sz w:val="18"/>
                <w:lang w:val="fr-FR"/>
                <w:rPrChange w:id="17" w:author="ETSI/MCC" w:date="2021-07-26T10:31:00Z">
                  <w:rPr>
                    <w:rFonts w:ascii="Arial" w:hAnsi="Arial"/>
                    <w:sz w:val="18"/>
                  </w:rPr>
                </w:rPrChange>
              </w:rPr>
              <w:t>650 Route des Lucioles - Sophia Antipolis</w:t>
            </w:r>
          </w:p>
          <w:p w14:paraId="3D7243B7" w14:textId="77777777" w:rsidR="004B3B8E" w:rsidRPr="00D26106" w:rsidRDefault="0084064A">
            <w:pPr>
              <w:pStyle w:val="FP"/>
              <w:ind w:left="2835" w:right="2835"/>
              <w:jc w:val="center"/>
              <w:rPr>
                <w:rFonts w:ascii="Arial" w:hAnsi="Arial"/>
                <w:sz w:val="18"/>
                <w:lang w:val="fr-FR"/>
                <w:rPrChange w:id="18" w:author="ETSI/MCC" w:date="2021-07-26T10:31:00Z">
                  <w:rPr>
                    <w:rFonts w:ascii="Arial" w:hAnsi="Arial"/>
                    <w:sz w:val="18"/>
                  </w:rPr>
                </w:rPrChange>
              </w:rPr>
            </w:pPr>
            <w:r w:rsidRPr="00D26106">
              <w:rPr>
                <w:rFonts w:ascii="Arial" w:hAnsi="Arial"/>
                <w:sz w:val="18"/>
                <w:lang w:val="fr-FR"/>
                <w:rPrChange w:id="19" w:author="ETSI/MCC" w:date="2021-07-26T10:31:00Z">
                  <w:rPr>
                    <w:rFonts w:ascii="Arial" w:hAnsi="Arial"/>
                    <w:sz w:val="18"/>
                  </w:rPr>
                </w:rPrChange>
              </w:rPr>
              <w:t>Valbonne - FRANCE</w:t>
            </w:r>
          </w:p>
          <w:p w14:paraId="639C9573" w14:textId="77777777" w:rsidR="004B3B8E" w:rsidRDefault="0084064A">
            <w:pPr>
              <w:pStyle w:val="FP"/>
              <w:spacing w:after="20"/>
              <w:ind w:left="2835" w:right="2835"/>
              <w:jc w:val="center"/>
              <w:rPr>
                <w:rFonts w:ascii="Arial" w:hAnsi="Arial"/>
                <w:sz w:val="18"/>
              </w:rPr>
            </w:pPr>
            <w:r>
              <w:rPr>
                <w:rFonts w:ascii="Arial" w:hAnsi="Arial"/>
                <w:sz w:val="18"/>
              </w:rPr>
              <w:t>Tel.: +33 4 92 94 42 00 Fax: +33 4 93 65 47 16</w:t>
            </w:r>
          </w:p>
          <w:p w14:paraId="091E520B" w14:textId="77777777" w:rsidR="004B3B8E" w:rsidRDefault="0084064A">
            <w:pPr>
              <w:pStyle w:val="FP"/>
              <w:pBdr>
                <w:bottom w:val="single" w:sz="6" w:space="1" w:color="auto"/>
              </w:pBdr>
              <w:spacing w:before="240"/>
              <w:ind w:left="2835" w:right="2835"/>
              <w:jc w:val="center"/>
            </w:pPr>
            <w:r>
              <w:t>Internet</w:t>
            </w:r>
          </w:p>
          <w:p w14:paraId="6B3E2DBC" w14:textId="77777777" w:rsidR="004B3B8E" w:rsidRDefault="0084064A">
            <w:pPr>
              <w:pStyle w:val="FP"/>
              <w:ind w:left="2835" w:right="2835"/>
              <w:jc w:val="center"/>
              <w:rPr>
                <w:rFonts w:ascii="Arial" w:hAnsi="Arial"/>
                <w:sz w:val="18"/>
              </w:rPr>
            </w:pPr>
            <w:r>
              <w:rPr>
                <w:rFonts w:ascii="Arial" w:hAnsi="Arial"/>
                <w:sz w:val="18"/>
              </w:rPr>
              <w:t>http://www.3gpp.org</w:t>
            </w:r>
            <w:bookmarkEnd w:id="15"/>
          </w:p>
          <w:p w14:paraId="4B6D78E9" w14:textId="77777777" w:rsidR="004B3B8E" w:rsidRDefault="004B3B8E"/>
        </w:tc>
      </w:tr>
      <w:tr w:rsidR="004B3B8E" w14:paraId="3B9E6787" w14:textId="77777777">
        <w:tc>
          <w:tcPr>
            <w:tcW w:w="10423" w:type="dxa"/>
            <w:shd w:val="clear" w:color="auto" w:fill="auto"/>
            <w:vAlign w:val="bottom"/>
          </w:tcPr>
          <w:p w14:paraId="26AF409D" w14:textId="77777777" w:rsidR="004B3B8E" w:rsidRDefault="0084064A">
            <w:pPr>
              <w:pStyle w:val="FP"/>
              <w:pBdr>
                <w:bottom w:val="single" w:sz="6" w:space="1" w:color="auto"/>
              </w:pBdr>
              <w:spacing w:after="240"/>
              <w:jc w:val="center"/>
              <w:rPr>
                <w:rFonts w:ascii="Arial" w:hAnsi="Arial"/>
                <w:b/>
                <w:i/>
              </w:rPr>
            </w:pPr>
            <w:bookmarkStart w:id="20" w:name="copyrightNotification"/>
            <w:r>
              <w:rPr>
                <w:rFonts w:ascii="Arial" w:hAnsi="Arial"/>
                <w:b/>
                <w:i/>
              </w:rPr>
              <w:t>Copyright Notification</w:t>
            </w:r>
          </w:p>
          <w:p w14:paraId="2C4E9EED" w14:textId="77777777" w:rsidR="004B3B8E" w:rsidRDefault="0084064A">
            <w:pPr>
              <w:pStyle w:val="FP"/>
              <w:jc w:val="center"/>
            </w:pPr>
            <w:r>
              <w:t>No part may be reproduced except as authorized by written permission.</w:t>
            </w:r>
            <w:r>
              <w:br/>
              <w:t>The copyright and the foregoing restriction extend to reproduction in all media.</w:t>
            </w:r>
          </w:p>
          <w:p w14:paraId="5F33C668" w14:textId="77777777" w:rsidR="004B3B8E" w:rsidRDefault="004B3B8E">
            <w:pPr>
              <w:pStyle w:val="FP"/>
              <w:jc w:val="center"/>
            </w:pPr>
          </w:p>
          <w:p w14:paraId="604F7B97" w14:textId="77777777" w:rsidR="004B3B8E" w:rsidRDefault="0084064A">
            <w:pPr>
              <w:pStyle w:val="FP"/>
              <w:jc w:val="center"/>
              <w:rPr>
                <w:sz w:val="18"/>
              </w:rPr>
            </w:pPr>
            <w:r>
              <w:rPr>
                <w:sz w:val="18"/>
              </w:rPr>
              <w:t xml:space="preserve">© </w:t>
            </w:r>
            <w:bookmarkStart w:id="21" w:name="copyrightDate"/>
            <w:r>
              <w:rPr>
                <w:sz w:val="18"/>
              </w:rPr>
              <w:t>20</w:t>
            </w:r>
            <w:bookmarkEnd w:id="21"/>
            <w:r>
              <w:rPr>
                <w:rFonts w:eastAsia="SimSun" w:hint="eastAsia"/>
                <w:sz w:val="18"/>
                <w:lang w:val="en-US" w:eastAsia="zh-CN"/>
              </w:rPr>
              <w:t>21</w:t>
            </w:r>
            <w:r>
              <w:rPr>
                <w:sz w:val="18"/>
              </w:rPr>
              <w:t>, 3GPP Organizational Partners (ARIB, ATIS, CCSA, ETSI, TSDSI, TTA, TTC).</w:t>
            </w:r>
            <w:bookmarkStart w:id="22" w:name="copyrightaddon"/>
            <w:bookmarkEnd w:id="22"/>
          </w:p>
          <w:p w14:paraId="64453AB4" w14:textId="77777777" w:rsidR="004B3B8E" w:rsidRDefault="0084064A">
            <w:pPr>
              <w:pStyle w:val="FP"/>
              <w:jc w:val="center"/>
              <w:rPr>
                <w:sz w:val="18"/>
              </w:rPr>
            </w:pPr>
            <w:r>
              <w:rPr>
                <w:sz w:val="18"/>
              </w:rPr>
              <w:t>All rights reserved.</w:t>
            </w:r>
          </w:p>
          <w:p w14:paraId="4EE9E5FA" w14:textId="77777777" w:rsidR="004B3B8E" w:rsidRDefault="004B3B8E">
            <w:pPr>
              <w:pStyle w:val="FP"/>
              <w:rPr>
                <w:sz w:val="18"/>
              </w:rPr>
            </w:pPr>
          </w:p>
          <w:p w14:paraId="7E2898CF" w14:textId="77777777" w:rsidR="004B3B8E" w:rsidRDefault="0084064A">
            <w:pPr>
              <w:pStyle w:val="FP"/>
              <w:rPr>
                <w:sz w:val="18"/>
              </w:rPr>
            </w:pPr>
            <w:r>
              <w:rPr>
                <w:sz w:val="18"/>
              </w:rPr>
              <w:t>UMTS™ is a Trade Mark of ETSI registered for the benefit of its members</w:t>
            </w:r>
          </w:p>
          <w:p w14:paraId="767B3A1A" w14:textId="77777777" w:rsidR="004B3B8E" w:rsidRDefault="008406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070EFDA" w14:textId="77777777" w:rsidR="004B3B8E" w:rsidRDefault="0084064A">
            <w:pPr>
              <w:pStyle w:val="FP"/>
              <w:rPr>
                <w:sz w:val="18"/>
              </w:rPr>
            </w:pPr>
            <w:r>
              <w:rPr>
                <w:sz w:val="18"/>
              </w:rPr>
              <w:t>GSM® and the GSM logo are registered and owned by the GSM Association</w:t>
            </w:r>
            <w:bookmarkEnd w:id="20"/>
          </w:p>
          <w:p w14:paraId="37AE7A81" w14:textId="77777777" w:rsidR="004B3B8E" w:rsidRDefault="004B3B8E"/>
        </w:tc>
      </w:tr>
      <w:bookmarkEnd w:id="14"/>
    </w:tbl>
    <w:p w14:paraId="46F67684" w14:textId="77777777" w:rsidR="004B3B8E" w:rsidRDefault="0084064A">
      <w:pPr>
        <w:pStyle w:val="TT"/>
      </w:pPr>
      <w:r>
        <w:br w:type="page"/>
      </w:r>
      <w:bookmarkStart w:id="23" w:name="tableOfContents"/>
      <w:bookmarkEnd w:id="23"/>
      <w:r>
        <w:lastRenderedPageBreak/>
        <w:t>Contents</w:t>
      </w:r>
    </w:p>
    <w:p w14:paraId="782D82F0" w14:textId="77777777" w:rsidR="00FE706B" w:rsidRPr="00E51AAB" w:rsidRDefault="002912D4">
      <w:pPr>
        <w:pStyle w:val="TOC1"/>
        <w:rPr>
          <w:ins w:id="24" w:author="rapporteur" w:date="2021-07-23T12:05:00Z"/>
          <w:rFonts w:ascii="Calibri" w:eastAsia="DengXian" w:hAnsi="Calibri"/>
          <w:noProof/>
          <w:kern w:val="2"/>
          <w:sz w:val="21"/>
          <w:szCs w:val="22"/>
          <w:lang w:val="en-US" w:eastAsia="zh-CN"/>
        </w:rPr>
      </w:pPr>
      <w:r>
        <w:fldChar w:fldCharType="begin"/>
      </w:r>
      <w:r w:rsidR="0084064A">
        <w:instrText xml:space="preserve"> TOC \o "1-9" </w:instrText>
      </w:r>
      <w:r>
        <w:fldChar w:fldCharType="separate"/>
      </w:r>
      <w:ins w:id="25" w:author="rapporteur" w:date="2021-07-23T12:05:00Z">
        <w:r w:rsidR="00FE706B">
          <w:rPr>
            <w:noProof/>
          </w:rPr>
          <w:t>Foreword</w:t>
        </w:r>
        <w:r w:rsidR="00FE706B">
          <w:rPr>
            <w:noProof/>
          </w:rPr>
          <w:tab/>
        </w:r>
        <w:r w:rsidR="00FE706B">
          <w:rPr>
            <w:noProof/>
          </w:rPr>
          <w:fldChar w:fldCharType="begin"/>
        </w:r>
        <w:r w:rsidR="00FE706B">
          <w:rPr>
            <w:noProof/>
          </w:rPr>
          <w:instrText xml:space="preserve"> PAGEREF _Toc77934361 \h </w:instrText>
        </w:r>
      </w:ins>
      <w:r w:rsidR="00FE706B">
        <w:rPr>
          <w:noProof/>
        </w:rPr>
      </w:r>
      <w:r w:rsidR="00FE706B">
        <w:rPr>
          <w:noProof/>
        </w:rPr>
        <w:fldChar w:fldCharType="separate"/>
      </w:r>
      <w:ins w:id="26" w:author="rapporteur" w:date="2021-07-23T12:05:00Z">
        <w:r w:rsidR="00FE706B">
          <w:rPr>
            <w:noProof/>
          </w:rPr>
          <w:t>4</w:t>
        </w:r>
        <w:r w:rsidR="00FE706B">
          <w:rPr>
            <w:noProof/>
          </w:rPr>
          <w:fldChar w:fldCharType="end"/>
        </w:r>
      </w:ins>
    </w:p>
    <w:p w14:paraId="05051AFD" w14:textId="77777777" w:rsidR="00FE706B" w:rsidRPr="00E51AAB" w:rsidRDefault="00FE706B">
      <w:pPr>
        <w:pStyle w:val="TOC1"/>
        <w:rPr>
          <w:ins w:id="27" w:author="rapporteur" w:date="2021-07-23T12:05:00Z"/>
          <w:rFonts w:ascii="Calibri" w:eastAsia="DengXian" w:hAnsi="Calibri"/>
          <w:noProof/>
          <w:kern w:val="2"/>
          <w:sz w:val="21"/>
          <w:szCs w:val="22"/>
          <w:lang w:val="en-US" w:eastAsia="zh-CN"/>
        </w:rPr>
      </w:pPr>
      <w:ins w:id="28" w:author="rapporteur" w:date="2021-07-23T12:05:00Z">
        <w:r>
          <w:rPr>
            <w:noProof/>
          </w:rPr>
          <w:t>1</w:t>
        </w:r>
        <w:r w:rsidRPr="00E51AAB">
          <w:rPr>
            <w:rFonts w:ascii="Calibri" w:eastAsia="DengXian"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_Toc77934362 \h </w:instrText>
        </w:r>
      </w:ins>
      <w:r>
        <w:rPr>
          <w:noProof/>
        </w:rPr>
      </w:r>
      <w:r>
        <w:rPr>
          <w:noProof/>
        </w:rPr>
        <w:fldChar w:fldCharType="separate"/>
      </w:r>
      <w:ins w:id="29" w:author="rapporteur" w:date="2021-07-23T12:05:00Z">
        <w:r>
          <w:rPr>
            <w:noProof/>
          </w:rPr>
          <w:t>5</w:t>
        </w:r>
        <w:r>
          <w:rPr>
            <w:noProof/>
          </w:rPr>
          <w:fldChar w:fldCharType="end"/>
        </w:r>
      </w:ins>
    </w:p>
    <w:p w14:paraId="2FE921AB" w14:textId="77777777" w:rsidR="00FE706B" w:rsidRPr="00E51AAB" w:rsidRDefault="00FE706B">
      <w:pPr>
        <w:pStyle w:val="TOC1"/>
        <w:rPr>
          <w:ins w:id="30" w:author="rapporteur" w:date="2021-07-23T12:05:00Z"/>
          <w:rFonts w:ascii="Calibri" w:eastAsia="DengXian" w:hAnsi="Calibri"/>
          <w:noProof/>
          <w:kern w:val="2"/>
          <w:sz w:val="21"/>
          <w:szCs w:val="22"/>
          <w:lang w:val="en-US" w:eastAsia="zh-CN"/>
        </w:rPr>
      </w:pPr>
      <w:ins w:id="31" w:author="rapporteur" w:date="2021-07-23T12:05:00Z">
        <w:r>
          <w:rPr>
            <w:noProof/>
          </w:rPr>
          <w:t>2</w:t>
        </w:r>
        <w:r w:rsidRPr="00E51AAB">
          <w:rPr>
            <w:rFonts w:ascii="Calibri" w:eastAsia="DengXian"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_Toc77934363 \h </w:instrText>
        </w:r>
      </w:ins>
      <w:r>
        <w:rPr>
          <w:noProof/>
        </w:rPr>
      </w:r>
      <w:r>
        <w:rPr>
          <w:noProof/>
        </w:rPr>
        <w:fldChar w:fldCharType="separate"/>
      </w:r>
      <w:ins w:id="32" w:author="rapporteur" w:date="2021-07-23T12:05:00Z">
        <w:r>
          <w:rPr>
            <w:noProof/>
          </w:rPr>
          <w:t>5</w:t>
        </w:r>
        <w:r>
          <w:rPr>
            <w:noProof/>
          </w:rPr>
          <w:fldChar w:fldCharType="end"/>
        </w:r>
      </w:ins>
    </w:p>
    <w:p w14:paraId="1DBD7B15" w14:textId="77777777" w:rsidR="00FE706B" w:rsidRPr="00E51AAB" w:rsidRDefault="00FE706B">
      <w:pPr>
        <w:pStyle w:val="TOC1"/>
        <w:rPr>
          <w:ins w:id="33" w:author="rapporteur" w:date="2021-07-23T12:05:00Z"/>
          <w:rFonts w:ascii="Calibri" w:eastAsia="DengXian" w:hAnsi="Calibri"/>
          <w:noProof/>
          <w:kern w:val="2"/>
          <w:sz w:val="21"/>
          <w:szCs w:val="22"/>
          <w:lang w:val="en-US" w:eastAsia="zh-CN"/>
        </w:rPr>
      </w:pPr>
      <w:ins w:id="34" w:author="rapporteur" w:date="2021-07-23T12:05:00Z">
        <w:r>
          <w:rPr>
            <w:noProof/>
          </w:rPr>
          <w:t>3</w:t>
        </w:r>
        <w:r w:rsidRPr="00E51AAB">
          <w:rPr>
            <w:rFonts w:ascii="Calibri" w:eastAsia="DengXian"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_Toc77934364 \h </w:instrText>
        </w:r>
      </w:ins>
      <w:r>
        <w:rPr>
          <w:noProof/>
        </w:rPr>
      </w:r>
      <w:r>
        <w:rPr>
          <w:noProof/>
        </w:rPr>
        <w:fldChar w:fldCharType="separate"/>
      </w:r>
      <w:ins w:id="35" w:author="rapporteur" w:date="2021-07-23T12:05:00Z">
        <w:r>
          <w:rPr>
            <w:noProof/>
          </w:rPr>
          <w:t>6</w:t>
        </w:r>
        <w:r>
          <w:rPr>
            <w:noProof/>
          </w:rPr>
          <w:fldChar w:fldCharType="end"/>
        </w:r>
      </w:ins>
    </w:p>
    <w:p w14:paraId="0927A5EE" w14:textId="77777777" w:rsidR="00FE706B" w:rsidRPr="00E51AAB" w:rsidRDefault="00FE706B">
      <w:pPr>
        <w:pStyle w:val="TOC2"/>
        <w:rPr>
          <w:ins w:id="36" w:author="rapporteur" w:date="2021-07-23T12:05:00Z"/>
          <w:rFonts w:ascii="Calibri" w:eastAsia="DengXian" w:hAnsi="Calibri"/>
          <w:noProof/>
          <w:kern w:val="2"/>
          <w:sz w:val="21"/>
          <w:szCs w:val="22"/>
          <w:lang w:val="en-US" w:eastAsia="zh-CN"/>
        </w:rPr>
      </w:pPr>
      <w:ins w:id="37" w:author="rapporteur" w:date="2021-07-23T12:05:00Z">
        <w:r>
          <w:rPr>
            <w:noProof/>
          </w:rPr>
          <w:t>3.1</w:t>
        </w:r>
        <w:r w:rsidRPr="00E51AAB">
          <w:rPr>
            <w:rFonts w:ascii="Calibri" w:eastAsia="DengXian"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_Toc77934365 \h </w:instrText>
        </w:r>
      </w:ins>
      <w:r>
        <w:rPr>
          <w:noProof/>
        </w:rPr>
      </w:r>
      <w:r>
        <w:rPr>
          <w:noProof/>
        </w:rPr>
        <w:fldChar w:fldCharType="separate"/>
      </w:r>
      <w:ins w:id="38" w:author="rapporteur" w:date="2021-07-23T12:05:00Z">
        <w:r>
          <w:rPr>
            <w:noProof/>
          </w:rPr>
          <w:t>6</w:t>
        </w:r>
        <w:r>
          <w:rPr>
            <w:noProof/>
          </w:rPr>
          <w:fldChar w:fldCharType="end"/>
        </w:r>
      </w:ins>
    </w:p>
    <w:p w14:paraId="51155202" w14:textId="77777777" w:rsidR="00FE706B" w:rsidRPr="00E51AAB" w:rsidRDefault="00FE706B">
      <w:pPr>
        <w:pStyle w:val="TOC2"/>
        <w:rPr>
          <w:ins w:id="39" w:author="rapporteur" w:date="2021-07-23T12:05:00Z"/>
          <w:rFonts w:ascii="Calibri" w:eastAsia="DengXian" w:hAnsi="Calibri"/>
          <w:noProof/>
          <w:kern w:val="2"/>
          <w:sz w:val="21"/>
          <w:szCs w:val="22"/>
          <w:lang w:val="en-US" w:eastAsia="zh-CN"/>
        </w:rPr>
      </w:pPr>
      <w:ins w:id="40" w:author="rapporteur" w:date="2021-07-23T12:05:00Z">
        <w:r>
          <w:rPr>
            <w:noProof/>
          </w:rPr>
          <w:t>3.2</w:t>
        </w:r>
        <w:r w:rsidRPr="00E51AAB">
          <w:rPr>
            <w:rFonts w:ascii="Calibri" w:eastAsia="DengXian"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_Toc77934366 \h </w:instrText>
        </w:r>
      </w:ins>
      <w:r>
        <w:rPr>
          <w:noProof/>
        </w:rPr>
      </w:r>
      <w:r>
        <w:rPr>
          <w:noProof/>
        </w:rPr>
        <w:fldChar w:fldCharType="separate"/>
      </w:r>
      <w:ins w:id="41" w:author="rapporteur" w:date="2021-07-23T12:05:00Z">
        <w:r>
          <w:rPr>
            <w:noProof/>
          </w:rPr>
          <w:t>6</w:t>
        </w:r>
        <w:r>
          <w:rPr>
            <w:noProof/>
          </w:rPr>
          <w:fldChar w:fldCharType="end"/>
        </w:r>
      </w:ins>
    </w:p>
    <w:p w14:paraId="39F7F98F" w14:textId="77777777" w:rsidR="00FE706B" w:rsidRPr="00E51AAB" w:rsidRDefault="00FE706B">
      <w:pPr>
        <w:pStyle w:val="TOC2"/>
        <w:rPr>
          <w:ins w:id="42" w:author="rapporteur" w:date="2021-07-23T12:05:00Z"/>
          <w:rFonts w:ascii="Calibri" w:eastAsia="DengXian" w:hAnsi="Calibri"/>
          <w:noProof/>
          <w:kern w:val="2"/>
          <w:sz w:val="21"/>
          <w:szCs w:val="22"/>
          <w:lang w:val="en-US" w:eastAsia="zh-CN"/>
        </w:rPr>
      </w:pPr>
      <w:ins w:id="43" w:author="rapporteur" w:date="2021-07-23T12:05:00Z">
        <w:r>
          <w:rPr>
            <w:noProof/>
          </w:rPr>
          <w:t>3.3</w:t>
        </w:r>
        <w:r w:rsidRPr="00E51AAB">
          <w:rPr>
            <w:rFonts w:ascii="Calibri" w:eastAsia="DengXian"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_Toc77934367 \h </w:instrText>
        </w:r>
      </w:ins>
      <w:r>
        <w:rPr>
          <w:noProof/>
        </w:rPr>
      </w:r>
      <w:r>
        <w:rPr>
          <w:noProof/>
        </w:rPr>
        <w:fldChar w:fldCharType="separate"/>
      </w:r>
      <w:ins w:id="44" w:author="rapporteur" w:date="2021-07-23T12:05:00Z">
        <w:r>
          <w:rPr>
            <w:noProof/>
          </w:rPr>
          <w:t>6</w:t>
        </w:r>
        <w:r>
          <w:rPr>
            <w:noProof/>
          </w:rPr>
          <w:fldChar w:fldCharType="end"/>
        </w:r>
      </w:ins>
    </w:p>
    <w:p w14:paraId="792DACD3" w14:textId="77777777" w:rsidR="00FE706B" w:rsidRPr="00E51AAB" w:rsidRDefault="00FE706B">
      <w:pPr>
        <w:pStyle w:val="TOC1"/>
        <w:rPr>
          <w:ins w:id="45" w:author="rapporteur" w:date="2021-07-23T12:05:00Z"/>
          <w:rFonts w:ascii="Calibri" w:eastAsia="DengXian" w:hAnsi="Calibri"/>
          <w:noProof/>
          <w:kern w:val="2"/>
          <w:sz w:val="21"/>
          <w:szCs w:val="22"/>
          <w:lang w:val="en-US" w:eastAsia="zh-CN"/>
        </w:rPr>
      </w:pPr>
      <w:ins w:id="46" w:author="rapporteur" w:date="2021-07-23T12:05:00Z">
        <w:r w:rsidRPr="00EB7FB1">
          <w:rPr>
            <w:rFonts w:eastAsia="SimSun"/>
            <w:noProof/>
            <w:lang w:val="en-US" w:eastAsia="zh-CN"/>
          </w:rPr>
          <w:t>4</w:t>
        </w:r>
        <w:r w:rsidRPr="00E51AAB">
          <w:rPr>
            <w:rFonts w:ascii="Calibri" w:eastAsia="DengXian" w:hAnsi="Calibri"/>
            <w:noProof/>
            <w:kern w:val="2"/>
            <w:sz w:val="21"/>
            <w:szCs w:val="22"/>
            <w:lang w:val="en-US" w:eastAsia="zh-CN"/>
          </w:rPr>
          <w:tab/>
        </w:r>
        <w:r w:rsidRPr="00E51AAB">
          <w:rPr>
            <w:rFonts w:eastAsia="DengXian"/>
            <w:noProof/>
            <w:lang w:eastAsia="zh-CN"/>
          </w:rPr>
          <w:t>Application architecture</w:t>
        </w:r>
        <w:r>
          <w:rPr>
            <w:noProof/>
          </w:rPr>
          <w:t xml:space="preserve"> for </w:t>
        </w:r>
        <w:r w:rsidRPr="00E51AAB">
          <w:rPr>
            <w:rFonts w:eastAsia="DengXian"/>
            <w:noProof/>
            <w:lang w:eastAsia="zh-CN"/>
          </w:rPr>
          <w:t>n</w:t>
        </w:r>
        <w:r>
          <w:rPr>
            <w:noProof/>
          </w:rPr>
          <w:t>etwork slice capability exposure</w:t>
        </w:r>
        <w:r>
          <w:rPr>
            <w:noProof/>
          </w:rPr>
          <w:tab/>
        </w:r>
        <w:r>
          <w:rPr>
            <w:noProof/>
          </w:rPr>
          <w:fldChar w:fldCharType="begin"/>
        </w:r>
        <w:r>
          <w:rPr>
            <w:noProof/>
          </w:rPr>
          <w:instrText xml:space="preserve"> PAGEREF _Toc77934368 \h </w:instrText>
        </w:r>
      </w:ins>
      <w:r>
        <w:rPr>
          <w:noProof/>
        </w:rPr>
      </w:r>
      <w:r>
        <w:rPr>
          <w:noProof/>
        </w:rPr>
        <w:fldChar w:fldCharType="separate"/>
      </w:r>
      <w:ins w:id="47" w:author="rapporteur" w:date="2021-07-23T12:05:00Z">
        <w:r>
          <w:rPr>
            <w:noProof/>
          </w:rPr>
          <w:t>6</w:t>
        </w:r>
        <w:r>
          <w:rPr>
            <w:noProof/>
          </w:rPr>
          <w:fldChar w:fldCharType="end"/>
        </w:r>
      </w:ins>
    </w:p>
    <w:p w14:paraId="684C1E99" w14:textId="77777777" w:rsidR="00FE706B" w:rsidRPr="00E51AAB" w:rsidRDefault="00FE706B">
      <w:pPr>
        <w:pStyle w:val="TOC2"/>
        <w:rPr>
          <w:ins w:id="48" w:author="rapporteur" w:date="2021-07-23T12:05:00Z"/>
          <w:rFonts w:ascii="Calibri" w:eastAsia="DengXian" w:hAnsi="Calibri"/>
          <w:noProof/>
          <w:kern w:val="2"/>
          <w:sz w:val="21"/>
          <w:szCs w:val="22"/>
          <w:lang w:val="en-US" w:eastAsia="zh-CN"/>
        </w:rPr>
      </w:pPr>
      <w:ins w:id="49" w:author="rapporteur" w:date="2021-07-23T12:05:00Z">
        <w:r w:rsidRPr="00EB7FB1">
          <w:rPr>
            <w:rFonts w:eastAsia="SimSun"/>
            <w:noProof/>
            <w:lang w:val="en-US" w:eastAsia="zh-CN"/>
          </w:rPr>
          <w:t>4</w:t>
        </w:r>
        <w:r>
          <w:rPr>
            <w:noProof/>
          </w:rPr>
          <w:t>.1</w:t>
        </w:r>
        <w:r w:rsidRPr="00E51AAB">
          <w:rPr>
            <w:rFonts w:ascii="Calibri" w:eastAsia="DengXian" w:hAnsi="Calibri"/>
            <w:noProof/>
            <w:kern w:val="2"/>
            <w:sz w:val="21"/>
            <w:szCs w:val="22"/>
            <w:lang w:val="en-US" w:eastAsia="zh-CN"/>
          </w:rPr>
          <w:tab/>
        </w:r>
        <w:r w:rsidRPr="00E51AAB">
          <w:rPr>
            <w:rFonts w:eastAsia="DengXian"/>
            <w:noProof/>
            <w:lang w:eastAsia="zh-CN"/>
          </w:rPr>
          <w:t>A</w:t>
        </w:r>
        <w:r>
          <w:rPr>
            <w:noProof/>
          </w:rPr>
          <w:t>pplication layer support aspect requirements</w:t>
        </w:r>
        <w:r>
          <w:rPr>
            <w:noProof/>
          </w:rPr>
          <w:tab/>
        </w:r>
        <w:r>
          <w:rPr>
            <w:noProof/>
          </w:rPr>
          <w:fldChar w:fldCharType="begin"/>
        </w:r>
        <w:r>
          <w:rPr>
            <w:noProof/>
          </w:rPr>
          <w:instrText xml:space="preserve"> PAGEREF _Toc77934369 \h </w:instrText>
        </w:r>
      </w:ins>
      <w:r>
        <w:rPr>
          <w:noProof/>
        </w:rPr>
      </w:r>
      <w:r>
        <w:rPr>
          <w:noProof/>
        </w:rPr>
        <w:fldChar w:fldCharType="separate"/>
      </w:r>
      <w:ins w:id="50" w:author="rapporteur" w:date="2021-07-23T12:05:00Z">
        <w:r>
          <w:rPr>
            <w:noProof/>
          </w:rPr>
          <w:t>6</w:t>
        </w:r>
        <w:r>
          <w:rPr>
            <w:noProof/>
          </w:rPr>
          <w:fldChar w:fldCharType="end"/>
        </w:r>
      </w:ins>
    </w:p>
    <w:p w14:paraId="4B3ECED7" w14:textId="77777777" w:rsidR="00FE706B" w:rsidRPr="00E51AAB" w:rsidRDefault="00FE706B">
      <w:pPr>
        <w:pStyle w:val="TOC3"/>
        <w:rPr>
          <w:ins w:id="51" w:author="rapporteur" w:date="2021-07-23T12:05:00Z"/>
          <w:rFonts w:ascii="Calibri" w:eastAsia="DengXian" w:hAnsi="Calibri"/>
          <w:noProof/>
          <w:kern w:val="2"/>
          <w:sz w:val="21"/>
          <w:szCs w:val="22"/>
          <w:lang w:val="en-US" w:eastAsia="zh-CN"/>
        </w:rPr>
      </w:pPr>
      <w:ins w:id="52" w:author="rapporteur" w:date="2021-07-23T12:05:00Z">
        <w:r w:rsidRPr="00EB7FB1">
          <w:rPr>
            <w:rFonts w:eastAsia="SimSun"/>
            <w:noProof/>
            <w:lang w:val="en-US" w:eastAsia="zh-CN"/>
          </w:rPr>
          <w:t>4</w:t>
        </w:r>
        <w:r>
          <w:rPr>
            <w:noProof/>
          </w:rPr>
          <w:t>.1.1</w:t>
        </w:r>
        <w:r w:rsidRPr="00E51AAB">
          <w:rPr>
            <w:rFonts w:ascii="Calibri" w:eastAsia="DengXian" w:hAnsi="Calibri"/>
            <w:noProof/>
            <w:kern w:val="2"/>
            <w:sz w:val="21"/>
            <w:szCs w:val="22"/>
            <w:lang w:val="en-US" w:eastAsia="zh-CN"/>
          </w:rPr>
          <w:tab/>
        </w:r>
        <w:r w:rsidRPr="00EB7FB1">
          <w:rPr>
            <w:rFonts w:eastAsia="SimSun"/>
            <w:noProof/>
            <w:lang w:val="en-US" w:eastAsia="zh-CN"/>
          </w:rPr>
          <w:t>&lt;</w:t>
        </w:r>
        <w:r>
          <w:rPr>
            <w:noProof/>
          </w:rPr>
          <w:t>title</w:t>
        </w:r>
        <w:r w:rsidRPr="00EB7FB1">
          <w:rPr>
            <w:rFonts w:eastAsia="SimSun"/>
            <w:noProof/>
            <w:lang w:val="en-US" w:eastAsia="zh-CN"/>
          </w:rPr>
          <w:t xml:space="preserve"> of </w:t>
        </w:r>
        <w:r>
          <w:rPr>
            <w:noProof/>
          </w:rPr>
          <w:t>requirements</w:t>
        </w:r>
        <w:r w:rsidRPr="00EB7FB1">
          <w:rPr>
            <w:rFonts w:eastAsia="SimSun"/>
            <w:noProof/>
            <w:lang w:val="en-US" w:eastAsia="zh-CN"/>
          </w:rPr>
          <w:t>#1&gt;</w:t>
        </w:r>
        <w:r>
          <w:rPr>
            <w:noProof/>
          </w:rPr>
          <w:tab/>
        </w:r>
        <w:r>
          <w:rPr>
            <w:noProof/>
          </w:rPr>
          <w:fldChar w:fldCharType="begin"/>
        </w:r>
        <w:r>
          <w:rPr>
            <w:noProof/>
          </w:rPr>
          <w:instrText xml:space="preserve"> PAGEREF _Toc77934370 \h </w:instrText>
        </w:r>
      </w:ins>
      <w:r>
        <w:rPr>
          <w:noProof/>
        </w:rPr>
      </w:r>
      <w:r>
        <w:rPr>
          <w:noProof/>
        </w:rPr>
        <w:fldChar w:fldCharType="separate"/>
      </w:r>
      <w:ins w:id="53" w:author="rapporteur" w:date="2021-07-23T12:05:00Z">
        <w:r>
          <w:rPr>
            <w:noProof/>
          </w:rPr>
          <w:t>6</w:t>
        </w:r>
        <w:r>
          <w:rPr>
            <w:noProof/>
          </w:rPr>
          <w:fldChar w:fldCharType="end"/>
        </w:r>
      </w:ins>
    </w:p>
    <w:p w14:paraId="4391E03A" w14:textId="77777777" w:rsidR="00FE706B" w:rsidRPr="00E51AAB" w:rsidRDefault="00FE706B">
      <w:pPr>
        <w:pStyle w:val="TOC2"/>
        <w:rPr>
          <w:ins w:id="54" w:author="rapporteur" w:date="2021-07-23T12:05:00Z"/>
          <w:rFonts w:ascii="Calibri" w:eastAsia="DengXian" w:hAnsi="Calibri"/>
          <w:noProof/>
          <w:kern w:val="2"/>
          <w:sz w:val="21"/>
          <w:szCs w:val="22"/>
          <w:lang w:val="en-US" w:eastAsia="zh-CN"/>
        </w:rPr>
      </w:pPr>
      <w:ins w:id="55" w:author="rapporteur" w:date="2021-07-23T12:05:00Z">
        <w:r w:rsidRPr="00EB7FB1">
          <w:rPr>
            <w:rFonts w:eastAsia="SimSun"/>
            <w:noProof/>
            <w:lang w:val="en-US" w:eastAsia="zh-CN"/>
          </w:rPr>
          <w:t>4</w:t>
        </w:r>
        <w:r w:rsidRPr="00EB7FB1">
          <w:rPr>
            <w:noProof/>
            <w:lang w:val="en-IN"/>
          </w:rPr>
          <w:t>.</w:t>
        </w:r>
        <w:r w:rsidRPr="00EB7FB1">
          <w:rPr>
            <w:rFonts w:eastAsia="SimSun"/>
            <w:noProof/>
            <w:lang w:val="en-US" w:eastAsia="zh-CN"/>
          </w:rPr>
          <w:t>2</w:t>
        </w:r>
        <w:r w:rsidRPr="00E51AAB">
          <w:rPr>
            <w:rFonts w:ascii="Calibri" w:eastAsia="DengXian" w:hAnsi="Calibri"/>
            <w:noProof/>
            <w:kern w:val="2"/>
            <w:sz w:val="21"/>
            <w:szCs w:val="22"/>
            <w:lang w:val="en-US" w:eastAsia="zh-CN"/>
          </w:rPr>
          <w:tab/>
        </w:r>
        <w:r w:rsidRPr="00E51AAB">
          <w:rPr>
            <w:rFonts w:eastAsia="DengXian"/>
            <w:noProof/>
            <w:lang w:val="en-IN" w:eastAsia="zh-CN"/>
          </w:rPr>
          <w:t>Application architecture</w:t>
        </w:r>
        <w:r>
          <w:rPr>
            <w:noProof/>
          </w:rPr>
          <w:tab/>
        </w:r>
        <w:r>
          <w:rPr>
            <w:noProof/>
          </w:rPr>
          <w:fldChar w:fldCharType="begin"/>
        </w:r>
        <w:r>
          <w:rPr>
            <w:noProof/>
          </w:rPr>
          <w:instrText xml:space="preserve"> PAGEREF _Toc77934371 \h </w:instrText>
        </w:r>
      </w:ins>
      <w:r>
        <w:rPr>
          <w:noProof/>
        </w:rPr>
      </w:r>
      <w:r>
        <w:rPr>
          <w:noProof/>
        </w:rPr>
        <w:fldChar w:fldCharType="separate"/>
      </w:r>
      <w:ins w:id="56" w:author="rapporteur" w:date="2021-07-23T12:05:00Z">
        <w:r>
          <w:rPr>
            <w:noProof/>
          </w:rPr>
          <w:t>6</w:t>
        </w:r>
        <w:r>
          <w:rPr>
            <w:noProof/>
          </w:rPr>
          <w:fldChar w:fldCharType="end"/>
        </w:r>
      </w:ins>
    </w:p>
    <w:p w14:paraId="4E53EDE8" w14:textId="77777777" w:rsidR="00FE706B" w:rsidRPr="00E51AAB" w:rsidRDefault="00FE706B">
      <w:pPr>
        <w:pStyle w:val="TOC1"/>
        <w:rPr>
          <w:ins w:id="57" w:author="rapporteur" w:date="2021-07-23T12:05:00Z"/>
          <w:rFonts w:ascii="Calibri" w:eastAsia="DengXian" w:hAnsi="Calibri"/>
          <w:noProof/>
          <w:kern w:val="2"/>
          <w:sz w:val="21"/>
          <w:szCs w:val="22"/>
          <w:lang w:val="en-US" w:eastAsia="zh-CN"/>
        </w:rPr>
      </w:pPr>
      <w:ins w:id="58" w:author="rapporteur" w:date="2021-07-23T12:05:00Z">
        <w:r w:rsidRPr="00EB7FB1">
          <w:rPr>
            <w:rFonts w:eastAsia="SimSun"/>
            <w:noProof/>
            <w:lang w:val="en-US" w:eastAsia="zh-CN"/>
          </w:rPr>
          <w:t>5</w:t>
        </w:r>
        <w:r w:rsidRPr="00E51AAB">
          <w:rPr>
            <w:rFonts w:ascii="Calibri" w:eastAsia="DengXian"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_Toc77934372 \h </w:instrText>
        </w:r>
      </w:ins>
      <w:r>
        <w:rPr>
          <w:noProof/>
        </w:rPr>
      </w:r>
      <w:r>
        <w:rPr>
          <w:noProof/>
        </w:rPr>
        <w:fldChar w:fldCharType="separate"/>
      </w:r>
      <w:ins w:id="59" w:author="rapporteur" w:date="2021-07-23T12:05:00Z">
        <w:r>
          <w:rPr>
            <w:noProof/>
          </w:rPr>
          <w:t>6</w:t>
        </w:r>
        <w:r>
          <w:rPr>
            <w:noProof/>
          </w:rPr>
          <w:fldChar w:fldCharType="end"/>
        </w:r>
      </w:ins>
    </w:p>
    <w:p w14:paraId="04DAB926" w14:textId="77777777" w:rsidR="00FE706B" w:rsidRPr="00E51AAB" w:rsidRDefault="00FE706B">
      <w:pPr>
        <w:pStyle w:val="TOC2"/>
        <w:rPr>
          <w:ins w:id="60" w:author="rapporteur" w:date="2021-07-23T12:05:00Z"/>
          <w:rFonts w:ascii="Calibri" w:eastAsia="DengXian" w:hAnsi="Calibri"/>
          <w:noProof/>
          <w:kern w:val="2"/>
          <w:sz w:val="21"/>
          <w:szCs w:val="22"/>
          <w:lang w:val="en-US" w:eastAsia="zh-CN"/>
        </w:rPr>
      </w:pPr>
      <w:ins w:id="61" w:author="rapporteur" w:date="2021-07-23T12:05:00Z">
        <w:r w:rsidRPr="00EB7FB1">
          <w:rPr>
            <w:rFonts w:eastAsia="SimSun"/>
            <w:noProof/>
            <w:lang w:val="en-US" w:eastAsia="zh-CN"/>
          </w:rPr>
          <w:t>5.1</w:t>
        </w:r>
        <w:r w:rsidRPr="00E51AAB">
          <w:rPr>
            <w:rFonts w:ascii="Calibri" w:eastAsia="DengXian" w:hAnsi="Calibri"/>
            <w:noProof/>
            <w:kern w:val="2"/>
            <w:sz w:val="21"/>
            <w:szCs w:val="22"/>
            <w:lang w:val="en-US" w:eastAsia="zh-CN"/>
          </w:rPr>
          <w:tab/>
        </w:r>
        <w:r w:rsidRPr="00EB7FB1">
          <w:rPr>
            <w:rFonts w:eastAsia="SimSun"/>
            <w:noProof/>
            <w:lang w:val="en-US" w:eastAsia="zh-CN"/>
          </w:rPr>
          <w:t>Key issue 1: Network slice capability management enhancements</w:t>
        </w:r>
        <w:r>
          <w:rPr>
            <w:noProof/>
          </w:rPr>
          <w:tab/>
        </w:r>
        <w:r>
          <w:rPr>
            <w:noProof/>
          </w:rPr>
          <w:fldChar w:fldCharType="begin"/>
        </w:r>
        <w:r>
          <w:rPr>
            <w:noProof/>
          </w:rPr>
          <w:instrText xml:space="preserve"> PAGEREF _Toc77934373 \h </w:instrText>
        </w:r>
      </w:ins>
      <w:r>
        <w:rPr>
          <w:noProof/>
        </w:rPr>
      </w:r>
      <w:r>
        <w:rPr>
          <w:noProof/>
        </w:rPr>
        <w:fldChar w:fldCharType="separate"/>
      </w:r>
      <w:ins w:id="62" w:author="rapporteur" w:date="2021-07-23T12:05:00Z">
        <w:r>
          <w:rPr>
            <w:noProof/>
          </w:rPr>
          <w:t>7</w:t>
        </w:r>
        <w:r>
          <w:rPr>
            <w:noProof/>
          </w:rPr>
          <w:fldChar w:fldCharType="end"/>
        </w:r>
      </w:ins>
    </w:p>
    <w:p w14:paraId="55FD8E71" w14:textId="77777777" w:rsidR="00FE706B" w:rsidRPr="00E51AAB" w:rsidRDefault="00FE706B">
      <w:pPr>
        <w:pStyle w:val="TOC2"/>
        <w:rPr>
          <w:ins w:id="63" w:author="rapporteur" w:date="2021-07-23T12:05:00Z"/>
          <w:rFonts w:ascii="Calibri" w:eastAsia="DengXian" w:hAnsi="Calibri"/>
          <w:noProof/>
          <w:kern w:val="2"/>
          <w:sz w:val="21"/>
          <w:szCs w:val="22"/>
          <w:lang w:val="en-US" w:eastAsia="zh-CN"/>
        </w:rPr>
      </w:pPr>
      <w:ins w:id="64" w:author="rapporteur" w:date="2021-07-23T12:05:00Z">
        <w:r w:rsidRPr="00EB7FB1">
          <w:rPr>
            <w:rFonts w:eastAsia="SimSun"/>
            <w:noProof/>
            <w:lang w:val="en-US" w:eastAsia="zh-CN"/>
          </w:rPr>
          <w:t>5.2</w:t>
        </w:r>
        <w:r w:rsidRPr="00E51AAB">
          <w:rPr>
            <w:rFonts w:ascii="Calibri" w:eastAsia="DengXian" w:hAnsi="Calibri"/>
            <w:noProof/>
            <w:kern w:val="2"/>
            <w:sz w:val="21"/>
            <w:szCs w:val="22"/>
            <w:lang w:val="en-US" w:eastAsia="zh-CN"/>
          </w:rPr>
          <w:tab/>
        </w:r>
        <w:r w:rsidRPr="00EB7FB1">
          <w:rPr>
            <w:rFonts w:eastAsia="SimSun"/>
            <w:noProof/>
            <w:lang w:val="en-US" w:eastAsia="zh-CN"/>
          </w:rPr>
          <w:t>Key issue 2: Application layer exposed network slice lifecycle management</w:t>
        </w:r>
        <w:r>
          <w:rPr>
            <w:noProof/>
          </w:rPr>
          <w:tab/>
        </w:r>
        <w:r>
          <w:rPr>
            <w:noProof/>
          </w:rPr>
          <w:fldChar w:fldCharType="begin"/>
        </w:r>
        <w:r>
          <w:rPr>
            <w:noProof/>
          </w:rPr>
          <w:instrText xml:space="preserve"> PAGEREF _Toc77934374 \h </w:instrText>
        </w:r>
      </w:ins>
      <w:r>
        <w:rPr>
          <w:noProof/>
        </w:rPr>
      </w:r>
      <w:r>
        <w:rPr>
          <w:noProof/>
        </w:rPr>
        <w:fldChar w:fldCharType="separate"/>
      </w:r>
      <w:ins w:id="65" w:author="rapporteur" w:date="2021-07-23T12:05:00Z">
        <w:r>
          <w:rPr>
            <w:noProof/>
          </w:rPr>
          <w:t>7</w:t>
        </w:r>
        <w:r>
          <w:rPr>
            <w:noProof/>
          </w:rPr>
          <w:fldChar w:fldCharType="end"/>
        </w:r>
      </w:ins>
    </w:p>
    <w:p w14:paraId="7B4E6242" w14:textId="77777777" w:rsidR="00FE706B" w:rsidRPr="00E51AAB" w:rsidRDefault="00FE706B">
      <w:pPr>
        <w:pStyle w:val="TOC2"/>
        <w:rPr>
          <w:ins w:id="66" w:author="rapporteur" w:date="2021-07-23T12:05:00Z"/>
          <w:rFonts w:ascii="Calibri" w:eastAsia="DengXian" w:hAnsi="Calibri"/>
          <w:noProof/>
          <w:kern w:val="2"/>
          <w:sz w:val="21"/>
          <w:szCs w:val="22"/>
          <w:lang w:val="en-US" w:eastAsia="zh-CN"/>
        </w:rPr>
      </w:pPr>
      <w:ins w:id="67" w:author="rapporteur" w:date="2021-07-23T12:05:00Z">
        <w:r w:rsidRPr="00EB7FB1">
          <w:rPr>
            <w:rFonts w:eastAsia="SimSun"/>
            <w:noProof/>
            <w:lang w:val="en-US" w:eastAsia="zh-CN"/>
          </w:rPr>
          <w:t>5.3</w:t>
        </w:r>
        <w:r w:rsidRPr="00E51AAB">
          <w:rPr>
            <w:rFonts w:ascii="Calibri" w:eastAsia="DengXian" w:hAnsi="Calibri"/>
            <w:noProof/>
            <w:kern w:val="2"/>
            <w:sz w:val="21"/>
            <w:szCs w:val="22"/>
            <w:lang w:val="en-US" w:eastAsia="zh-CN"/>
          </w:rPr>
          <w:tab/>
        </w:r>
        <w:r w:rsidRPr="00EB7FB1">
          <w:rPr>
            <w:rFonts w:eastAsia="SimSun"/>
            <w:noProof/>
            <w:lang w:val="en-US" w:eastAsia="zh-CN"/>
          </w:rPr>
          <w:t>Key issue 3: Discovery &amp; registration aspects for management service exposure</w:t>
        </w:r>
        <w:r>
          <w:rPr>
            <w:noProof/>
          </w:rPr>
          <w:tab/>
        </w:r>
        <w:r>
          <w:rPr>
            <w:noProof/>
          </w:rPr>
          <w:fldChar w:fldCharType="begin"/>
        </w:r>
        <w:r>
          <w:rPr>
            <w:noProof/>
          </w:rPr>
          <w:instrText xml:space="preserve"> PAGEREF _Toc77934375 \h </w:instrText>
        </w:r>
      </w:ins>
      <w:r>
        <w:rPr>
          <w:noProof/>
        </w:rPr>
      </w:r>
      <w:r>
        <w:rPr>
          <w:noProof/>
        </w:rPr>
        <w:fldChar w:fldCharType="separate"/>
      </w:r>
      <w:ins w:id="68" w:author="rapporteur" w:date="2021-07-23T12:05:00Z">
        <w:r>
          <w:rPr>
            <w:noProof/>
          </w:rPr>
          <w:t>8</w:t>
        </w:r>
        <w:r>
          <w:rPr>
            <w:noProof/>
          </w:rPr>
          <w:fldChar w:fldCharType="end"/>
        </w:r>
      </w:ins>
    </w:p>
    <w:p w14:paraId="091C7CAF" w14:textId="77777777" w:rsidR="00FE706B" w:rsidRPr="00E51AAB" w:rsidRDefault="00FE706B">
      <w:pPr>
        <w:pStyle w:val="TOC1"/>
        <w:rPr>
          <w:ins w:id="69" w:author="rapporteur" w:date="2021-07-23T12:05:00Z"/>
          <w:lang w:val="fr-FR"/>
        </w:rPr>
      </w:pPr>
      <w:ins w:id="70" w:author="rapporteur" w:date="2021-07-23T12:05:00Z">
        <w:r w:rsidRPr="00D26106">
          <w:rPr>
            <w:rFonts w:eastAsia="SimSun"/>
            <w:noProof/>
            <w:lang w:val="fr-FR" w:eastAsia="zh-CN"/>
            <w:rPrChange w:id="71" w:author="ETSI/MCC" w:date="2021-07-26T10:31:00Z">
              <w:rPr>
                <w:rFonts w:eastAsia="SimSun"/>
                <w:noProof/>
                <w:lang w:val="en-US" w:eastAsia="zh-CN"/>
              </w:rPr>
            </w:rPrChange>
          </w:rPr>
          <w:t>6</w:t>
        </w:r>
        <w:r w:rsidRPr="00E51AAB">
          <w:rPr>
            <w:lang w:val="fr-FR"/>
          </w:rPr>
          <w:tab/>
        </w:r>
        <w:r w:rsidRPr="00D26106">
          <w:rPr>
            <w:noProof/>
            <w:lang w:val="fr-FR"/>
            <w:rPrChange w:id="72" w:author="ETSI/MCC" w:date="2021-07-26T10:31:00Z">
              <w:rPr>
                <w:noProof/>
              </w:rPr>
            </w:rPrChange>
          </w:rPr>
          <w:t>Solutions</w:t>
        </w:r>
        <w:r w:rsidRPr="00D26106">
          <w:rPr>
            <w:noProof/>
            <w:lang w:val="fr-FR"/>
            <w:rPrChange w:id="73" w:author="ETSI/MCC" w:date="2021-07-26T10:31:00Z">
              <w:rPr>
                <w:noProof/>
              </w:rPr>
            </w:rPrChange>
          </w:rPr>
          <w:tab/>
        </w:r>
        <w:r>
          <w:rPr>
            <w:noProof/>
          </w:rPr>
          <w:fldChar w:fldCharType="begin"/>
        </w:r>
        <w:r w:rsidRPr="00D26106">
          <w:rPr>
            <w:noProof/>
            <w:lang w:val="fr-FR"/>
            <w:rPrChange w:id="74" w:author="ETSI/MCC" w:date="2021-07-26T10:31:00Z">
              <w:rPr>
                <w:noProof/>
              </w:rPr>
            </w:rPrChange>
          </w:rPr>
          <w:instrText xml:space="preserve"> PAGEREF _Toc77934376 \h </w:instrText>
        </w:r>
      </w:ins>
      <w:r>
        <w:rPr>
          <w:noProof/>
        </w:rPr>
      </w:r>
      <w:r>
        <w:rPr>
          <w:noProof/>
        </w:rPr>
        <w:fldChar w:fldCharType="separate"/>
      </w:r>
      <w:ins w:id="75" w:author="rapporteur" w:date="2021-07-23T12:05:00Z">
        <w:r w:rsidRPr="00D26106">
          <w:rPr>
            <w:noProof/>
            <w:lang w:val="fr-FR"/>
            <w:rPrChange w:id="76" w:author="ETSI/MCC" w:date="2021-07-26T10:31:00Z">
              <w:rPr>
                <w:noProof/>
              </w:rPr>
            </w:rPrChange>
          </w:rPr>
          <w:t>8</w:t>
        </w:r>
        <w:r>
          <w:rPr>
            <w:noProof/>
          </w:rPr>
          <w:fldChar w:fldCharType="end"/>
        </w:r>
      </w:ins>
    </w:p>
    <w:p w14:paraId="24E7FF0C" w14:textId="77777777" w:rsidR="00FE706B" w:rsidRPr="00E51AAB" w:rsidRDefault="00FE706B">
      <w:pPr>
        <w:pStyle w:val="TOC2"/>
        <w:rPr>
          <w:ins w:id="77" w:author="rapporteur" w:date="2021-07-23T12:05:00Z"/>
          <w:lang w:val="fr-FR"/>
        </w:rPr>
      </w:pPr>
      <w:ins w:id="78" w:author="rapporteur" w:date="2021-07-23T12:05:00Z">
        <w:r w:rsidRPr="00D26106">
          <w:rPr>
            <w:rFonts w:eastAsia="SimSun"/>
            <w:noProof/>
            <w:lang w:val="fr-FR" w:eastAsia="zh-CN"/>
            <w:rPrChange w:id="79" w:author="ETSI/MCC" w:date="2021-07-26T10:31:00Z">
              <w:rPr>
                <w:rFonts w:eastAsia="SimSun"/>
                <w:noProof/>
                <w:lang w:val="en-US" w:eastAsia="zh-CN"/>
              </w:rPr>
            </w:rPrChange>
          </w:rPr>
          <w:t>6</w:t>
        </w:r>
        <w:r w:rsidRPr="00D26106">
          <w:rPr>
            <w:noProof/>
            <w:lang w:val="fr-FR"/>
            <w:rPrChange w:id="80" w:author="ETSI/MCC" w:date="2021-07-26T10:31:00Z">
              <w:rPr>
                <w:noProof/>
              </w:rPr>
            </w:rPrChange>
          </w:rPr>
          <w:t>.1</w:t>
        </w:r>
        <w:r w:rsidRPr="00E51AAB">
          <w:rPr>
            <w:lang w:val="fr-FR"/>
          </w:rPr>
          <w:tab/>
        </w:r>
        <w:r w:rsidRPr="00D26106">
          <w:rPr>
            <w:noProof/>
            <w:lang w:val="fr-FR"/>
            <w:rPrChange w:id="81" w:author="ETSI/MCC" w:date="2021-07-26T10:31:00Z">
              <w:rPr>
                <w:noProof/>
                <w:lang w:val="en-US"/>
              </w:rPr>
            </w:rPrChange>
          </w:rPr>
          <w:t xml:space="preserve">Solution #1: </w:t>
        </w:r>
        <w:r w:rsidRPr="00D26106">
          <w:rPr>
            <w:noProof/>
            <w:lang w:val="fr-FR"/>
            <w:rPrChange w:id="82" w:author="ETSI/MCC" w:date="2021-07-26T10:31:00Z">
              <w:rPr>
                <w:noProof/>
              </w:rPr>
            </w:rPrChange>
          </w:rPr>
          <w:t>&lt;title&gt;</w:t>
        </w:r>
        <w:r w:rsidRPr="00D26106">
          <w:rPr>
            <w:noProof/>
            <w:lang w:val="fr-FR"/>
            <w:rPrChange w:id="83" w:author="ETSI/MCC" w:date="2021-07-26T10:31:00Z">
              <w:rPr>
                <w:noProof/>
              </w:rPr>
            </w:rPrChange>
          </w:rPr>
          <w:tab/>
        </w:r>
        <w:r>
          <w:rPr>
            <w:noProof/>
          </w:rPr>
          <w:fldChar w:fldCharType="begin"/>
        </w:r>
        <w:r w:rsidRPr="00D26106">
          <w:rPr>
            <w:noProof/>
            <w:lang w:val="fr-FR"/>
            <w:rPrChange w:id="84" w:author="ETSI/MCC" w:date="2021-07-26T10:31:00Z">
              <w:rPr>
                <w:noProof/>
              </w:rPr>
            </w:rPrChange>
          </w:rPr>
          <w:instrText xml:space="preserve"> PAGEREF _Toc77934377 \h </w:instrText>
        </w:r>
      </w:ins>
      <w:r>
        <w:rPr>
          <w:noProof/>
        </w:rPr>
      </w:r>
      <w:r>
        <w:rPr>
          <w:noProof/>
        </w:rPr>
        <w:fldChar w:fldCharType="separate"/>
      </w:r>
      <w:ins w:id="85" w:author="rapporteur" w:date="2021-07-23T12:05:00Z">
        <w:r w:rsidRPr="00D26106">
          <w:rPr>
            <w:noProof/>
            <w:lang w:val="fr-FR"/>
            <w:rPrChange w:id="86" w:author="ETSI/MCC" w:date="2021-07-26T10:31:00Z">
              <w:rPr>
                <w:noProof/>
              </w:rPr>
            </w:rPrChange>
          </w:rPr>
          <w:t>8</w:t>
        </w:r>
        <w:r>
          <w:rPr>
            <w:noProof/>
          </w:rPr>
          <w:fldChar w:fldCharType="end"/>
        </w:r>
      </w:ins>
    </w:p>
    <w:p w14:paraId="73302F0C" w14:textId="77777777" w:rsidR="00FE706B" w:rsidRPr="00E51AAB" w:rsidRDefault="00FE706B">
      <w:pPr>
        <w:pStyle w:val="TOC3"/>
        <w:rPr>
          <w:ins w:id="87" w:author="rapporteur" w:date="2021-07-23T12:05:00Z"/>
          <w:lang w:val="fr-FR"/>
        </w:rPr>
      </w:pPr>
      <w:ins w:id="88" w:author="rapporteur" w:date="2021-07-23T12:05:00Z">
        <w:r w:rsidRPr="00D26106">
          <w:rPr>
            <w:rFonts w:eastAsia="SimSun"/>
            <w:noProof/>
            <w:lang w:val="fr-FR" w:eastAsia="zh-CN"/>
            <w:rPrChange w:id="89" w:author="ETSI/MCC" w:date="2021-07-26T10:31:00Z">
              <w:rPr>
                <w:rFonts w:eastAsia="SimSun"/>
                <w:noProof/>
                <w:lang w:val="en-US" w:eastAsia="zh-CN"/>
              </w:rPr>
            </w:rPrChange>
          </w:rPr>
          <w:t>6</w:t>
        </w:r>
        <w:r w:rsidRPr="00D26106">
          <w:rPr>
            <w:noProof/>
            <w:lang w:val="fr-FR"/>
            <w:rPrChange w:id="90" w:author="ETSI/MCC" w:date="2021-07-26T10:31:00Z">
              <w:rPr>
                <w:noProof/>
              </w:rPr>
            </w:rPrChange>
          </w:rPr>
          <w:t>.1.1</w:t>
        </w:r>
        <w:r w:rsidRPr="00E51AAB">
          <w:rPr>
            <w:lang w:val="fr-FR"/>
          </w:rPr>
          <w:tab/>
        </w:r>
        <w:r w:rsidRPr="00D26106">
          <w:rPr>
            <w:noProof/>
            <w:lang w:val="fr-FR"/>
            <w:rPrChange w:id="91" w:author="ETSI/MCC" w:date="2021-07-26T10:31:00Z">
              <w:rPr>
                <w:noProof/>
              </w:rPr>
            </w:rPrChange>
          </w:rPr>
          <w:t>Solution description</w:t>
        </w:r>
        <w:r w:rsidRPr="00D26106">
          <w:rPr>
            <w:noProof/>
            <w:lang w:val="fr-FR"/>
            <w:rPrChange w:id="92" w:author="ETSI/MCC" w:date="2021-07-26T10:31:00Z">
              <w:rPr>
                <w:noProof/>
              </w:rPr>
            </w:rPrChange>
          </w:rPr>
          <w:tab/>
        </w:r>
        <w:r>
          <w:rPr>
            <w:noProof/>
          </w:rPr>
          <w:fldChar w:fldCharType="begin"/>
        </w:r>
        <w:r w:rsidRPr="00D26106">
          <w:rPr>
            <w:noProof/>
            <w:lang w:val="fr-FR"/>
            <w:rPrChange w:id="93" w:author="ETSI/MCC" w:date="2021-07-26T10:31:00Z">
              <w:rPr>
                <w:noProof/>
              </w:rPr>
            </w:rPrChange>
          </w:rPr>
          <w:instrText xml:space="preserve"> PAGEREF _Toc77934378 \h </w:instrText>
        </w:r>
      </w:ins>
      <w:r>
        <w:rPr>
          <w:noProof/>
        </w:rPr>
      </w:r>
      <w:r>
        <w:rPr>
          <w:noProof/>
        </w:rPr>
        <w:fldChar w:fldCharType="separate"/>
      </w:r>
      <w:ins w:id="94" w:author="rapporteur" w:date="2021-07-23T12:05:00Z">
        <w:r w:rsidRPr="00D26106">
          <w:rPr>
            <w:noProof/>
            <w:lang w:val="fr-FR"/>
            <w:rPrChange w:id="95" w:author="ETSI/MCC" w:date="2021-07-26T10:31:00Z">
              <w:rPr>
                <w:noProof/>
              </w:rPr>
            </w:rPrChange>
          </w:rPr>
          <w:t>8</w:t>
        </w:r>
        <w:r>
          <w:rPr>
            <w:noProof/>
          </w:rPr>
          <w:fldChar w:fldCharType="end"/>
        </w:r>
      </w:ins>
    </w:p>
    <w:p w14:paraId="1A89C856" w14:textId="77777777" w:rsidR="00FE706B" w:rsidRPr="00E51AAB" w:rsidRDefault="00FE706B">
      <w:pPr>
        <w:pStyle w:val="TOC3"/>
        <w:rPr>
          <w:ins w:id="96" w:author="rapporteur" w:date="2021-07-23T12:05:00Z"/>
          <w:rFonts w:ascii="Calibri" w:eastAsia="DengXian" w:hAnsi="Calibri"/>
          <w:noProof/>
          <w:kern w:val="2"/>
          <w:sz w:val="21"/>
          <w:szCs w:val="22"/>
          <w:lang w:val="en-US" w:eastAsia="zh-CN"/>
        </w:rPr>
      </w:pPr>
      <w:ins w:id="97" w:author="rapporteur" w:date="2021-07-23T12:05:00Z">
        <w:r w:rsidRPr="00EB7FB1">
          <w:rPr>
            <w:rFonts w:eastAsia="SimSun"/>
            <w:noProof/>
            <w:lang w:val="en-US" w:eastAsia="zh-CN"/>
          </w:rPr>
          <w:t>6</w:t>
        </w:r>
        <w:r>
          <w:rPr>
            <w:noProof/>
          </w:rPr>
          <w:t>.1.2</w:t>
        </w:r>
        <w:r w:rsidRPr="00E51AAB">
          <w:rPr>
            <w:rFonts w:ascii="Calibri" w:eastAsia="DengXian" w:hAnsi="Calibr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_Toc77934379 \h </w:instrText>
        </w:r>
      </w:ins>
      <w:r>
        <w:rPr>
          <w:noProof/>
        </w:rPr>
      </w:r>
      <w:r>
        <w:rPr>
          <w:noProof/>
        </w:rPr>
        <w:fldChar w:fldCharType="separate"/>
      </w:r>
      <w:ins w:id="98" w:author="rapporteur" w:date="2021-07-23T12:05:00Z">
        <w:r>
          <w:rPr>
            <w:noProof/>
          </w:rPr>
          <w:t>8</w:t>
        </w:r>
        <w:r>
          <w:rPr>
            <w:noProof/>
          </w:rPr>
          <w:fldChar w:fldCharType="end"/>
        </w:r>
      </w:ins>
    </w:p>
    <w:p w14:paraId="32D75127" w14:textId="77777777" w:rsidR="00FE706B" w:rsidRPr="00E51AAB" w:rsidRDefault="00FE706B">
      <w:pPr>
        <w:pStyle w:val="TOC1"/>
        <w:rPr>
          <w:ins w:id="99" w:author="rapporteur" w:date="2021-07-23T12:05:00Z"/>
          <w:rFonts w:ascii="Calibri" w:eastAsia="DengXian" w:hAnsi="Calibri"/>
          <w:noProof/>
          <w:kern w:val="2"/>
          <w:sz w:val="21"/>
          <w:szCs w:val="22"/>
          <w:lang w:val="en-US" w:eastAsia="zh-CN"/>
        </w:rPr>
      </w:pPr>
      <w:ins w:id="100" w:author="rapporteur" w:date="2021-07-23T12:05:00Z">
        <w:r w:rsidRPr="00EB7FB1">
          <w:rPr>
            <w:rFonts w:eastAsia="SimSun"/>
            <w:noProof/>
            <w:lang w:val="en-US" w:eastAsia="zh-CN"/>
          </w:rPr>
          <w:t>7</w:t>
        </w:r>
        <w:r w:rsidRPr="00E51AAB">
          <w:rPr>
            <w:rFonts w:ascii="Calibri" w:eastAsia="DengXian" w:hAnsi="Calibr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_Toc77934380 \h </w:instrText>
        </w:r>
      </w:ins>
      <w:r>
        <w:rPr>
          <w:noProof/>
        </w:rPr>
      </w:r>
      <w:r>
        <w:rPr>
          <w:noProof/>
        </w:rPr>
        <w:fldChar w:fldCharType="separate"/>
      </w:r>
      <w:ins w:id="101" w:author="rapporteur" w:date="2021-07-23T12:05:00Z">
        <w:r>
          <w:rPr>
            <w:noProof/>
          </w:rPr>
          <w:t>9</w:t>
        </w:r>
        <w:r>
          <w:rPr>
            <w:noProof/>
          </w:rPr>
          <w:fldChar w:fldCharType="end"/>
        </w:r>
      </w:ins>
    </w:p>
    <w:p w14:paraId="09510AB5" w14:textId="77777777" w:rsidR="00FE706B" w:rsidRPr="00E51AAB" w:rsidRDefault="00FE706B">
      <w:pPr>
        <w:pStyle w:val="TOC1"/>
        <w:rPr>
          <w:ins w:id="102" w:author="rapporteur" w:date="2021-07-23T12:05:00Z"/>
          <w:rFonts w:ascii="Calibri" w:eastAsia="DengXian" w:hAnsi="Calibri"/>
          <w:noProof/>
          <w:kern w:val="2"/>
          <w:sz w:val="21"/>
          <w:szCs w:val="22"/>
          <w:lang w:val="en-US" w:eastAsia="zh-CN"/>
        </w:rPr>
      </w:pPr>
      <w:ins w:id="103" w:author="rapporteur" w:date="2021-07-23T12:05:00Z">
        <w:r w:rsidRPr="00EB7FB1">
          <w:rPr>
            <w:rFonts w:eastAsia="SimSun"/>
            <w:noProof/>
            <w:lang w:val="en-US" w:eastAsia="zh-CN"/>
          </w:rPr>
          <w:t>8</w:t>
        </w:r>
        <w:r w:rsidRPr="00E51AAB">
          <w:rPr>
            <w:rFonts w:ascii="Calibri" w:eastAsia="DengXian" w:hAnsi="Calibri"/>
            <w:noProof/>
            <w:kern w:val="2"/>
            <w:sz w:val="21"/>
            <w:szCs w:val="22"/>
            <w:lang w:val="en-US" w:eastAsia="zh-CN"/>
          </w:rPr>
          <w:tab/>
        </w:r>
        <w:r>
          <w:rPr>
            <w:noProof/>
          </w:rPr>
          <w:t>Conclusions</w:t>
        </w:r>
        <w:r>
          <w:rPr>
            <w:noProof/>
          </w:rPr>
          <w:tab/>
        </w:r>
        <w:r>
          <w:rPr>
            <w:noProof/>
          </w:rPr>
          <w:fldChar w:fldCharType="begin"/>
        </w:r>
        <w:r>
          <w:rPr>
            <w:noProof/>
          </w:rPr>
          <w:instrText xml:space="preserve"> PAGEREF _Toc77934381 \h </w:instrText>
        </w:r>
      </w:ins>
      <w:r>
        <w:rPr>
          <w:noProof/>
        </w:rPr>
      </w:r>
      <w:r>
        <w:rPr>
          <w:noProof/>
        </w:rPr>
        <w:fldChar w:fldCharType="separate"/>
      </w:r>
      <w:ins w:id="104" w:author="rapporteur" w:date="2021-07-23T12:05:00Z">
        <w:r>
          <w:rPr>
            <w:noProof/>
          </w:rPr>
          <w:t>9</w:t>
        </w:r>
        <w:r>
          <w:rPr>
            <w:noProof/>
          </w:rPr>
          <w:fldChar w:fldCharType="end"/>
        </w:r>
      </w:ins>
    </w:p>
    <w:p w14:paraId="05146473" w14:textId="77777777" w:rsidR="00FE706B" w:rsidRPr="00E51AAB" w:rsidRDefault="00FE706B">
      <w:pPr>
        <w:pStyle w:val="TOC9"/>
        <w:rPr>
          <w:ins w:id="105" w:author="rapporteur" w:date="2021-07-23T12:05:00Z"/>
          <w:rFonts w:ascii="Calibri" w:eastAsia="DengXian" w:hAnsi="Calibri"/>
          <w:b w:val="0"/>
          <w:noProof/>
          <w:kern w:val="2"/>
          <w:sz w:val="21"/>
          <w:szCs w:val="22"/>
          <w:lang w:val="en-US" w:eastAsia="zh-CN"/>
        </w:rPr>
      </w:pPr>
      <w:ins w:id="106" w:author="rapporteur" w:date="2021-07-23T12:05:00Z">
        <w:r>
          <w:rPr>
            <w:noProof/>
          </w:rPr>
          <w:t>Annex A: Change history</w:t>
        </w:r>
        <w:r>
          <w:rPr>
            <w:noProof/>
          </w:rPr>
          <w:tab/>
        </w:r>
        <w:r>
          <w:rPr>
            <w:noProof/>
          </w:rPr>
          <w:fldChar w:fldCharType="begin"/>
        </w:r>
        <w:r>
          <w:rPr>
            <w:noProof/>
          </w:rPr>
          <w:instrText xml:space="preserve"> PAGEREF _Toc77934382 \h </w:instrText>
        </w:r>
      </w:ins>
      <w:r>
        <w:rPr>
          <w:noProof/>
        </w:rPr>
      </w:r>
      <w:r>
        <w:rPr>
          <w:noProof/>
        </w:rPr>
        <w:fldChar w:fldCharType="separate"/>
      </w:r>
      <w:ins w:id="107" w:author="rapporteur" w:date="2021-07-23T12:05:00Z">
        <w:r>
          <w:rPr>
            <w:noProof/>
          </w:rPr>
          <w:t>10</w:t>
        </w:r>
        <w:r>
          <w:rPr>
            <w:noProof/>
          </w:rPr>
          <w:fldChar w:fldCharType="end"/>
        </w:r>
      </w:ins>
    </w:p>
    <w:p w14:paraId="7A5E4712" w14:textId="77777777" w:rsidR="00667B3A" w:rsidRPr="00E51AAB" w:rsidDel="00FE706B" w:rsidRDefault="00667B3A">
      <w:pPr>
        <w:pStyle w:val="TOC1"/>
        <w:rPr>
          <w:del w:id="108" w:author="rapporteur" w:date="2021-07-23T12:05:00Z"/>
          <w:rFonts w:ascii="Calibri" w:eastAsia="DengXian" w:hAnsi="Calibri"/>
          <w:noProof/>
          <w:kern w:val="2"/>
          <w:sz w:val="21"/>
          <w:szCs w:val="22"/>
          <w:lang w:val="en-US" w:eastAsia="zh-CN"/>
        </w:rPr>
      </w:pPr>
      <w:del w:id="109" w:author="rapporteur" w:date="2021-07-23T12:05:00Z">
        <w:r w:rsidDel="00FE706B">
          <w:rPr>
            <w:noProof/>
          </w:rPr>
          <w:delText>Foreword</w:delText>
        </w:r>
        <w:r w:rsidDel="00FE706B">
          <w:rPr>
            <w:noProof/>
          </w:rPr>
          <w:tab/>
          <w:delText>4</w:delText>
        </w:r>
      </w:del>
    </w:p>
    <w:p w14:paraId="0DD97FB1" w14:textId="77777777" w:rsidR="00667B3A" w:rsidRPr="00E51AAB" w:rsidDel="00FE706B" w:rsidRDefault="00667B3A">
      <w:pPr>
        <w:pStyle w:val="TOC1"/>
        <w:rPr>
          <w:del w:id="110" w:author="rapporteur" w:date="2021-07-23T12:05:00Z"/>
          <w:rFonts w:ascii="Calibri" w:eastAsia="DengXian" w:hAnsi="Calibri"/>
          <w:noProof/>
          <w:kern w:val="2"/>
          <w:sz w:val="21"/>
          <w:szCs w:val="22"/>
          <w:lang w:val="en-US" w:eastAsia="zh-CN"/>
        </w:rPr>
      </w:pPr>
      <w:del w:id="111" w:author="rapporteur" w:date="2021-07-23T12:05:00Z">
        <w:r w:rsidDel="00FE706B">
          <w:rPr>
            <w:noProof/>
          </w:rPr>
          <w:delText>1</w:delText>
        </w:r>
        <w:r w:rsidRPr="00E51AAB" w:rsidDel="00FE706B">
          <w:rPr>
            <w:rFonts w:ascii="Calibri" w:eastAsia="DengXian" w:hAnsi="Calibri"/>
            <w:noProof/>
            <w:kern w:val="2"/>
            <w:sz w:val="21"/>
            <w:szCs w:val="22"/>
            <w:lang w:val="en-US" w:eastAsia="zh-CN"/>
          </w:rPr>
          <w:tab/>
        </w:r>
        <w:r w:rsidDel="00FE706B">
          <w:rPr>
            <w:noProof/>
          </w:rPr>
          <w:delText>Scope</w:delText>
        </w:r>
        <w:r w:rsidDel="00FE706B">
          <w:rPr>
            <w:noProof/>
          </w:rPr>
          <w:tab/>
          <w:delText>5</w:delText>
        </w:r>
      </w:del>
    </w:p>
    <w:p w14:paraId="6C047068" w14:textId="77777777" w:rsidR="00667B3A" w:rsidRPr="00E51AAB" w:rsidDel="00FE706B" w:rsidRDefault="00667B3A">
      <w:pPr>
        <w:pStyle w:val="TOC1"/>
        <w:rPr>
          <w:del w:id="112" w:author="rapporteur" w:date="2021-07-23T12:05:00Z"/>
          <w:rFonts w:ascii="Calibri" w:eastAsia="DengXian" w:hAnsi="Calibri"/>
          <w:noProof/>
          <w:kern w:val="2"/>
          <w:sz w:val="21"/>
          <w:szCs w:val="22"/>
          <w:lang w:val="en-US" w:eastAsia="zh-CN"/>
        </w:rPr>
      </w:pPr>
      <w:del w:id="113" w:author="rapporteur" w:date="2021-07-23T12:05:00Z">
        <w:r w:rsidDel="00FE706B">
          <w:rPr>
            <w:noProof/>
          </w:rPr>
          <w:delText>2</w:delText>
        </w:r>
        <w:r w:rsidRPr="00E51AAB" w:rsidDel="00FE706B">
          <w:rPr>
            <w:rFonts w:ascii="Calibri" w:eastAsia="DengXian" w:hAnsi="Calibri"/>
            <w:noProof/>
            <w:kern w:val="2"/>
            <w:sz w:val="21"/>
            <w:szCs w:val="22"/>
            <w:lang w:val="en-US" w:eastAsia="zh-CN"/>
          </w:rPr>
          <w:tab/>
        </w:r>
        <w:r w:rsidDel="00FE706B">
          <w:rPr>
            <w:noProof/>
          </w:rPr>
          <w:delText>References</w:delText>
        </w:r>
        <w:r w:rsidDel="00FE706B">
          <w:rPr>
            <w:noProof/>
          </w:rPr>
          <w:tab/>
          <w:delText>5</w:delText>
        </w:r>
      </w:del>
    </w:p>
    <w:p w14:paraId="01592E16" w14:textId="77777777" w:rsidR="00667B3A" w:rsidRPr="00E51AAB" w:rsidDel="00FE706B" w:rsidRDefault="00667B3A">
      <w:pPr>
        <w:pStyle w:val="TOC1"/>
        <w:rPr>
          <w:del w:id="114" w:author="rapporteur" w:date="2021-07-23T12:05:00Z"/>
          <w:rFonts w:ascii="Calibri" w:eastAsia="DengXian" w:hAnsi="Calibri"/>
          <w:noProof/>
          <w:kern w:val="2"/>
          <w:sz w:val="21"/>
          <w:szCs w:val="22"/>
          <w:lang w:val="en-US" w:eastAsia="zh-CN"/>
        </w:rPr>
      </w:pPr>
      <w:del w:id="115" w:author="rapporteur" w:date="2021-07-23T12:05:00Z">
        <w:r w:rsidDel="00FE706B">
          <w:rPr>
            <w:noProof/>
          </w:rPr>
          <w:delText>3</w:delText>
        </w:r>
        <w:r w:rsidRPr="00E51AAB" w:rsidDel="00FE706B">
          <w:rPr>
            <w:rFonts w:ascii="Calibri" w:eastAsia="DengXian" w:hAnsi="Calibri"/>
            <w:noProof/>
            <w:kern w:val="2"/>
            <w:sz w:val="21"/>
            <w:szCs w:val="22"/>
            <w:lang w:val="en-US" w:eastAsia="zh-CN"/>
          </w:rPr>
          <w:tab/>
        </w:r>
        <w:r w:rsidDel="00FE706B">
          <w:rPr>
            <w:noProof/>
          </w:rPr>
          <w:delText>Definitions of terms, symbols and abbreviations</w:delText>
        </w:r>
        <w:r w:rsidDel="00FE706B">
          <w:rPr>
            <w:noProof/>
          </w:rPr>
          <w:tab/>
          <w:delText>5</w:delText>
        </w:r>
      </w:del>
    </w:p>
    <w:p w14:paraId="5549AF79" w14:textId="77777777" w:rsidR="00667B3A" w:rsidRPr="00E51AAB" w:rsidDel="00FE706B" w:rsidRDefault="00667B3A">
      <w:pPr>
        <w:pStyle w:val="TOC2"/>
        <w:rPr>
          <w:del w:id="116" w:author="rapporteur" w:date="2021-07-23T12:05:00Z"/>
          <w:rFonts w:ascii="Calibri" w:eastAsia="DengXian" w:hAnsi="Calibri"/>
          <w:noProof/>
          <w:kern w:val="2"/>
          <w:sz w:val="21"/>
          <w:szCs w:val="22"/>
          <w:lang w:val="en-US" w:eastAsia="zh-CN"/>
        </w:rPr>
      </w:pPr>
      <w:del w:id="117" w:author="rapporteur" w:date="2021-07-23T12:05:00Z">
        <w:r w:rsidDel="00FE706B">
          <w:rPr>
            <w:noProof/>
          </w:rPr>
          <w:delText>3.1</w:delText>
        </w:r>
        <w:r w:rsidRPr="00E51AAB" w:rsidDel="00FE706B">
          <w:rPr>
            <w:rFonts w:ascii="Calibri" w:eastAsia="DengXian" w:hAnsi="Calibri"/>
            <w:noProof/>
            <w:kern w:val="2"/>
            <w:sz w:val="21"/>
            <w:szCs w:val="22"/>
            <w:lang w:val="en-US" w:eastAsia="zh-CN"/>
          </w:rPr>
          <w:tab/>
        </w:r>
        <w:r w:rsidDel="00FE706B">
          <w:rPr>
            <w:noProof/>
          </w:rPr>
          <w:delText>Terms</w:delText>
        </w:r>
        <w:r w:rsidDel="00FE706B">
          <w:rPr>
            <w:noProof/>
          </w:rPr>
          <w:tab/>
          <w:delText>5</w:delText>
        </w:r>
      </w:del>
    </w:p>
    <w:p w14:paraId="06DD989E" w14:textId="77777777" w:rsidR="00667B3A" w:rsidRPr="00E51AAB" w:rsidDel="00FE706B" w:rsidRDefault="00667B3A">
      <w:pPr>
        <w:pStyle w:val="TOC2"/>
        <w:rPr>
          <w:del w:id="118" w:author="rapporteur" w:date="2021-07-23T12:05:00Z"/>
          <w:rFonts w:ascii="Calibri" w:eastAsia="DengXian" w:hAnsi="Calibri"/>
          <w:noProof/>
          <w:kern w:val="2"/>
          <w:sz w:val="21"/>
          <w:szCs w:val="22"/>
          <w:lang w:val="en-US" w:eastAsia="zh-CN"/>
        </w:rPr>
      </w:pPr>
      <w:del w:id="119" w:author="rapporteur" w:date="2021-07-23T12:05:00Z">
        <w:r w:rsidDel="00FE706B">
          <w:rPr>
            <w:noProof/>
          </w:rPr>
          <w:delText>3.2</w:delText>
        </w:r>
        <w:r w:rsidRPr="00E51AAB" w:rsidDel="00FE706B">
          <w:rPr>
            <w:rFonts w:ascii="Calibri" w:eastAsia="DengXian" w:hAnsi="Calibri"/>
            <w:noProof/>
            <w:kern w:val="2"/>
            <w:sz w:val="21"/>
            <w:szCs w:val="22"/>
            <w:lang w:val="en-US" w:eastAsia="zh-CN"/>
          </w:rPr>
          <w:tab/>
        </w:r>
        <w:r w:rsidDel="00FE706B">
          <w:rPr>
            <w:noProof/>
          </w:rPr>
          <w:delText>Symbols</w:delText>
        </w:r>
        <w:r w:rsidDel="00FE706B">
          <w:rPr>
            <w:noProof/>
          </w:rPr>
          <w:tab/>
          <w:delText>5</w:delText>
        </w:r>
      </w:del>
    </w:p>
    <w:p w14:paraId="7E34944D" w14:textId="77777777" w:rsidR="00667B3A" w:rsidRPr="00E51AAB" w:rsidDel="00FE706B" w:rsidRDefault="00667B3A">
      <w:pPr>
        <w:pStyle w:val="TOC2"/>
        <w:rPr>
          <w:del w:id="120" w:author="rapporteur" w:date="2021-07-23T12:05:00Z"/>
          <w:rFonts w:ascii="Calibri" w:eastAsia="DengXian" w:hAnsi="Calibri"/>
          <w:noProof/>
          <w:kern w:val="2"/>
          <w:sz w:val="21"/>
          <w:szCs w:val="22"/>
          <w:lang w:val="en-US" w:eastAsia="zh-CN"/>
        </w:rPr>
      </w:pPr>
      <w:del w:id="121" w:author="rapporteur" w:date="2021-07-23T12:05:00Z">
        <w:r w:rsidDel="00FE706B">
          <w:rPr>
            <w:noProof/>
          </w:rPr>
          <w:delText>3.3</w:delText>
        </w:r>
        <w:r w:rsidRPr="00E51AAB" w:rsidDel="00FE706B">
          <w:rPr>
            <w:rFonts w:ascii="Calibri" w:eastAsia="DengXian" w:hAnsi="Calibri"/>
            <w:noProof/>
            <w:kern w:val="2"/>
            <w:sz w:val="21"/>
            <w:szCs w:val="22"/>
            <w:lang w:val="en-US" w:eastAsia="zh-CN"/>
          </w:rPr>
          <w:tab/>
        </w:r>
        <w:r w:rsidDel="00FE706B">
          <w:rPr>
            <w:noProof/>
          </w:rPr>
          <w:delText>Abbreviations</w:delText>
        </w:r>
        <w:r w:rsidDel="00FE706B">
          <w:rPr>
            <w:noProof/>
          </w:rPr>
          <w:tab/>
          <w:delText>6</w:delText>
        </w:r>
      </w:del>
    </w:p>
    <w:p w14:paraId="422A42F0" w14:textId="77777777" w:rsidR="00667B3A" w:rsidRPr="00E51AAB" w:rsidDel="00FE706B" w:rsidRDefault="00667B3A">
      <w:pPr>
        <w:pStyle w:val="TOC1"/>
        <w:rPr>
          <w:del w:id="122" w:author="rapporteur" w:date="2021-07-23T12:05:00Z"/>
          <w:rFonts w:ascii="Calibri" w:eastAsia="DengXian" w:hAnsi="Calibri"/>
          <w:noProof/>
          <w:kern w:val="2"/>
          <w:sz w:val="21"/>
          <w:szCs w:val="22"/>
          <w:lang w:val="en-US" w:eastAsia="zh-CN"/>
        </w:rPr>
      </w:pPr>
      <w:del w:id="123" w:author="rapporteur" w:date="2021-07-23T12:05:00Z">
        <w:r w:rsidRPr="00597C9A" w:rsidDel="00FE706B">
          <w:rPr>
            <w:rFonts w:eastAsia="SimSun"/>
            <w:noProof/>
            <w:lang w:val="en-US" w:eastAsia="zh-CN"/>
          </w:rPr>
          <w:delText>4</w:delText>
        </w:r>
        <w:r w:rsidRPr="00E51AAB" w:rsidDel="00FE706B">
          <w:rPr>
            <w:rFonts w:ascii="Calibri" w:eastAsia="DengXian" w:hAnsi="Calibri"/>
            <w:noProof/>
            <w:kern w:val="2"/>
            <w:sz w:val="21"/>
            <w:szCs w:val="22"/>
            <w:lang w:val="en-US" w:eastAsia="zh-CN"/>
          </w:rPr>
          <w:tab/>
        </w:r>
        <w:r w:rsidRPr="00E51AAB" w:rsidDel="00FE706B">
          <w:rPr>
            <w:rFonts w:eastAsia="DengXian"/>
            <w:noProof/>
            <w:lang w:eastAsia="zh-CN"/>
          </w:rPr>
          <w:delText>Application architecture</w:delText>
        </w:r>
        <w:r w:rsidDel="00FE706B">
          <w:rPr>
            <w:noProof/>
          </w:rPr>
          <w:delText xml:space="preserve"> for </w:delText>
        </w:r>
        <w:r w:rsidRPr="00E51AAB" w:rsidDel="00FE706B">
          <w:rPr>
            <w:rFonts w:eastAsia="DengXian"/>
            <w:noProof/>
            <w:lang w:eastAsia="zh-CN"/>
          </w:rPr>
          <w:delText>n</w:delText>
        </w:r>
        <w:r w:rsidDel="00FE706B">
          <w:rPr>
            <w:noProof/>
          </w:rPr>
          <w:delText>etwork slice capability exposure</w:delText>
        </w:r>
        <w:r w:rsidDel="00FE706B">
          <w:rPr>
            <w:noProof/>
          </w:rPr>
          <w:tab/>
          <w:delText>6</w:delText>
        </w:r>
      </w:del>
    </w:p>
    <w:p w14:paraId="6A56B97E" w14:textId="77777777" w:rsidR="00667B3A" w:rsidRPr="00E51AAB" w:rsidDel="00FE706B" w:rsidRDefault="00667B3A">
      <w:pPr>
        <w:pStyle w:val="TOC2"/>
        <w:rPr>
          <w:del w:id="124" w:author="rapporteur" w:date="2021-07-23T12:05:00Z"/>
          <w:rFonts w:ascii="Calibri" w:eastAsia="DengXian" w:hAnsi="Calibri"/>
          <w:noProof/>
          <w:kern w:val="2"/>
          <w:sz w:val="21"/>
          <w:szCs w:val="22"/>
          <w:lang w:val="en-US" w:eastAsia="zh-CN"/>
        </w:rPr>
      </w:pPr>
      <w:del w:id="125" w:author="rapporteur" w:date="2021-07-23T12:05:00Z">
        <w:r w:rsidRPr="00597C9A" w:rsidDel="00FE706B">
          <w:rPr>
            <w:rFonts w:eastAsia="SimSun"/>
            <w:noProof/>
            <w:lang w:val="en-US" w:eastAsia="zh-CN"/>
          </w:rPr>
          <w:delText>4</w:delText>
        </w:r>
        <w:r w:rsidDel="00FE706B">
          <w:rPr>
            <w:noProof/>
          </w:rPr>
          <w:delText>.1</w:delText>
        </w:r>
        <w:r w:rsidRPr="00E51AAB" w:rsidDel="00FE706B">
          <w:rPr>
            <w:rFonts w:ascii="Calibri" w:eastAsia="DengXian" w:hAnsi="Calibri"/>
            <w:noProof/>
            <w:kern w:val="2"/>
            <w:sz w:val="21"/>
            <w:szCs w:val="22"/>
            <w:lang w:val="en-US" w:eastAsia="zh-CN"/>
          </w:rPr>
          <w:tab/>
        </w:r>
        <w:r w:rsidRPr="00E51AAB" w:rsidDel="00FE706B">
          <w:rPr>
            <w:rFonts w:eastAsia="DengXian"/>
            <w:noProof/>
            <w:lang w:eastAsia="zh-CN"/>
          </w:rPr>
          <w:delText>A</w:delText>
        </w:r>
        <w:r w:rsidDel="00FE706B">
          <w:rPr>
            <w:noProof/>
          </w:rPr>
          <w:delText>pplication layer support aspect requirements</w:delText>
        </w:r>
        <w:r w:rsidDel="00FE706B">
          <w:rPr>
            <w:noProof/>
          </w:rPr>
          <w:tab/>
          <w:delText>6</w:delText>
        </w:r>
      </w:del>
    </w:p>
    <w:p w14:paraId="1C16FB7B" w14:textId="77777777" w:rsidR="00667B3A" w:rsidRPr="00E51AAB" w:rsidDel="00FE706B" w:rsidRDefault="00667B3A">
      <w:pPr>
        <w:pStyle w:val="TOC3"/>
        <w:rPr>
          <w:del w:id="126" w:author="rapporteur" w:date="2021-07-23T12:05:00Z"/>
          <w:rFonts w:ascii="Calibri" w:eastAsia="DengXian" w:hAnsi="Calibri"/>
          <w:noProof/>
          <w:kern w:val="2"/>
          <w:sz w:val="21"/>
          <w:szCs w:val="22"/>
          <w:lang w:val="en-US" w:eastAsia="zh-CN"/>
        </w:rPr>
      </w:pPr>
      <w:del w:id="127" w:author="rapporteur" w:date="2021-07-23T12:05:00Z">
        <w:r w:rsidRPr="00597C9A" w:rsidDel="00FE706B">
          <w:rPr>
            <w:rFonts w:eastAsia="SimSun"/>
            <w:noProof/>
            <w:lang w:val="en-US" w:eastAsia="zh-CN"/>
          </w:rPr>
          <w:delText>4</w:delText>
        </w:r>
        <w:r w:rsidDel="00FE706B">
          <w:rPr>
            <w:noProof/>
          </w:rPr>
          <w:delText>.1.1</w:delText>
        </w:r>
        <w:r w:rsidRPr="00E51AAB" w:rsidDel="00FE706B">
          <w:rPr>
            <w:rFonts w:ascii="Calibri" w:eastAsia="DengXian" w:hAnsi="Calibri"/>
            <w:noProof/>
            <w:kern w:val="2"/>
            <w:sz w:val="21"/>
            <w:szCs w:val="22"/>
            <w:lang w:val="en-US" w:eastAsia="zh-CN"/>
          </w:rPr>
          <w:tab/>
        </w:r>
        <w:r w:rsidRPr="00597C9A" w:rsidDel="00FE706B">
          <w:rPr>
            <w:rFonts w:eastAsia="SimSun"/>
            <w:noProof/>
            <w:lang w:val="en-US" w:eastAsia="zh-CN"/>
          </w:rPr>
          <w:delText>&lt;</w:delText>
        </w:r>
        <w:r w:rsidDel="00FE706B">
          <w:rPr>
            <w:noProof/>
          </w:rPr>
          <w:delText>title</w:delText>
        </w:r>
        <w:r w:rsidRPr="00597C9A" w:rsidDel="00FE706B">
          <w:rPr>
            <w:rFonts w:eastAsia="SimSun"/>
            <w:noProof/>
            <w:lang w:val="en-US" w:eastAsia="zh-CN"/>
          </w:rPr>
          <w:delText xml:space="preserve"> of </w:delText>
        </w:r>
        <w:r w:rsidDel="00FE706B">
          <w:rPr>
            <w:noProof/>
          </w:rPr>
          <w:delText>requirements</w:delText>
        </w:r>
        <w:r w:rsidRPr="00597C9A" w:rsidDel="00FE706B">
          <w:rPr>
            <w:rFonts w:eastAsia="SimSun"/>
            <w:noProof/>
            <w:lang w:val="en-US" w:eastAsia="zh-CN"/>
          </w:rPr>
          <w:delText>#1&gt;</w:delText>
        </w:r>
        <w:r w:rsidDel="00FE706B">
          <w:rPr>
            <w:noProof/>
          </w:rPr>
          <w:tab/>
          <w:delText>6</w:delText>
        </w:r>
      </w:del>
    </w:p>
    <w:p w14:paraId="38BA55F5" w14:textId="77777777" w:rsidR="00667B3A" w:rsidRPr="00E51AAB" w:rsidDel="00FE706B" w:rsidRDefault="00667B3A">
      <w:pPr>
        <w:pStyle w:val="TOC2"/>
        <w:rPr>
          <w:del w:id="128" w:author="rapporteur" w:date="2021-07-23T12:05:00Z"/>
          <w:rFonts w:ascii="Calibri" w:eastAsia="DengXian" w:hAnsi="Calibri"/>
          <w:noProof/>
          <w:kern w:val="2"/>
          <w:sz w:val="21"/>
          <w:szCs w:val="22"/>
          <w:lang w:val="en-US" w:eastAsia="zh-CN"/>
        </w:rPr>
      </w:pPr>
      <w:del w:id="129" w:author="rapporteur" w:date="2021-07-23T12:05:00Z">
        <w:r w:rsidRPr="00597C9A" w:rsidDel="00FE706B">
          <w:rPr>
            <w:rFonts w:eastAsia="SimSun"/>
            <w:noProof/>
            <w:lang w:val="en-US" w:eastAsia="zh-CN"/>
          </w:rPr>
          <w:delText>4</w:delText>
        </w:r>
        <w:r w:rsidRPr="00597C9A" w:rsidDel="00FE706B">
          <w:rPr>
            <w:noProof/>
            <w:lang w:val="en-IN"/>
          </w:rPr>
          <w:delText>.</w:delText>
        </w:r>
        <w:r w:rsidRPr="00597C9A" w:rsidDel="00FE706B">
          <w:rPr>
            <w:rFonts w:eastAsia="SimSun"/>
            <w:noProof/>
            <w:lang w:val="en-US" w:eastAsia="zh-CN"/>
          </w:rPr>
          <w:delText>2</w:delText>
        </w:r>
        <w:r w:rsidRPr="00E51AAB" w:rsidDel="00FE706B">
          <w:rPr>
            <w:rFonts w:ascii="Calibri" w:eastAsia="DengXian" w:hAnsi="Calibri"/>
            <w:noProof/>
            <w:kern w:val="2"/>
            <w:sz w:val="21"/>
            <w:szCs w:val="22"/>
            <w:lang w:val="en-US" w:eastAsia="zh-CN"/>
          </w:rPr>
          <w:tab/>
        </w:r>
        <w:r w:rsidRPr="00E51AAB" w:rsidDel="00FE706B">
          <w:rPr>
            <w:rFonts w:eastAsia="DengXian"/>
            <w:noProof/>
            <w:lang w:val="en-IN" w:eastAsia="zh-CN"/>
          </w:rPr>
          <w:delText>Application architecture</w:delText>
        </w:r>
        <w:r w:rsidDel="00FE706B">
          <w:rPr>
            <w:noProof/>
          </w:rPr>
          <w:tab/>
          <w:delText>6</w:delText>
        </w:r>
      </w:del>
    </w:p>
    <w:p w14:paraId="5F805B4A" w14:textId="77777777" w:rsidR="00667B3A" w:rsidRPr="00E51AAB" w:rsidDel="00FE706B" w:rsidRDefault="00667B3A">
      <w:pPr>
        <w:pStyle w:val="TOC1"/>
        <w:rPr>
          <w:del w:id="130" w:author="rapporteur" w:date="2021-07-23T12:05:00Z"/>
          <w:rFonts w:ascii="Calibri" w:eastAsia="DengXian" w:hAnsi="Calibri"/>
          <w:noProof/>
          <w:kern w:val="2"/>
          <w:sz w:val="21"/>
          <w:szCs w:val="22"/>
          <w:lang w:val="en-US" w:eastAsia="zh-CN"/>
        </w:rPr>
      </w:pPr>
      <w:del w:id="131" w:author="rapporteur" w:date="2021-07-23T12:05:00Z">
        <w:r w:rsidRPr="00597C9A" w:rsidDel="00FE706B">
          <w:rPr>
            <w:rFonts w:eastAsia="SimSun"/>
            <w:noProof/>
            <w:lang w:val="en-US" w:eastAsia="zh-CN"/>
          </w:rPr>
          <w:delText>5</w:delText>
        </w:r>
        <w:r w:rsidRPr="00E51AAB" w:rsidDel="00FE706B">
          <w:rPr>
            <w:rFonts w:ascii="Calibri" w:eastAsia="DengXian" w:hAnsi="Calibri"/>
            <w:noProof/>
            <w:kern w:val="2"/>
            <w:sz w:val="21"/>
            <w:szCs w:val="22"/>
            <w:lang w:val="en-US" w:eastAsia="zh-CN"/>
          </w:rPr>
          <w:tab/>
        </w:r>
        <w:r w:rsidDel="00FE706B">
          <w:rPr>
            <w:noProof/>
          </w:rPr>
          <w:delText>Key issues</w:delText>
        </w:r>
        <w:r w:rsidDel="00FE706B">
          <w:rPr>
            <w:noProof/>
          </w:rPr>
          <w:tab/>
          <w:delText>6</w:delText>
        </w:r>
      </w:del>
    </w:p>
    <w:p w14:paraId="5A3B0411" w14:textId="77777777" w:rsidR="00667B3A" w:rsidRPr="00E51AAB" w:rsidDel="00FE706B" w:rsidRDefault="00667B3A">
      <w:pPr>
        <w:pStyle w:val="TOC2"/>
        <w:rPr>
          <w:del w:id="132" w:author="rapporteur" w:date="2021-07-23T12:05:00Z"/>
          <w:rFonts w:ascii="Calibri" w:eastAsia="DengXian" w:hAnsi="Calibri"/>
          <w:noProof/>
          <w:kern w:val="2"/>
          <w:sz w:val="21"/>
          <w:szCs w:val="22"/>
          <w:lang w:val="en-US" w:eastAsia="zh-CN"/>
        </w:rPr>
      </w:pPr>
      <w:del w:id="133" w:author="rapporteur" w:date="2021-07-23T12:05:00Z">
        <w:r w:rsidRPr="00597C9A" w:rsidDel="00FE706B">
          <w:rPr>
            <w:rFonts w:eastAsia="SimSun"/>
            <w:noProof/>
            <w:lang w:val="en-US" w:eastAsia="zh-CN"/>
          </w:rPr>
          <w:delText>5</w:delText>
        </w:r>
        <w:r w:rsidDel="00FE706B">
          <w:rPr>
            <w:noProof/>
          </w:rPr>
          <w:delText>.1</w:delText>
        </w:r>
        <w:r w:rsidRPr="00E51AAB" w:rsidDel="00FE706B">
          <w:rPr>
            <w:rFonts w:ascii="Calibri" w:eastAsia="DengXian" w:hAnsi="Calibri"/>
            <w:noProof/>
            <w:kern w:val="2"/>
            <w:sz w:val="21"/>
            <w:szCs w:val="22"/>
            <w:lang w:val="en-US" w:eastAsia="zh-CN"/>
          </w:rPr>
          <w:tab/>
        </w:r>
        <w:r w:rsidDel="00FE706B">
          <w:rPr>
            <w:noProof/>
          </w:rPr>
          <w:delText>&lt;key issue x&gt;</w:delText>
        </w:r>
        <w:r w:rsidDel="00FE706B">
          <w:rPr>
            <w:noProof/>
          </w:rPr>
          <w:tab/>
          <w:delText>6</w:delText>
        </w:r>
      </w:del>
    </w:p>
    <w:p w14:paraId="2517E661" w14:textId="77777777" w:rsidR="00667B3A" w:rsidRPr="00E51AAB" w:rsidDel="00FE706B" w:rsidRDefault="00667B3A">
      <w:pPr>
        <w:pStyle w:val="TOC1"/>
        <w:rPr>
          <w:del w:id="134" w:author="rapporteur" w:date="2021-07-23T12:05:00Z"/>
          <w:rFonts w:ascii="Calibri" w:eastAsia="DengXian" w:hAnsi="Calibri"/>
          <w:noProof/>
          <w:kern w:val="2"/>
          <w:sz w:val="21"/>
          <w:szCs w:val="22"/>
          <w:lang w:val="en-US" w:eastAsia="zh-CN"/>
        </w:rPr>
      </w:pPr>
      <w:del w:id="135" w:author="rapporteur" w:date="2021-07-23T12:05:00Z">
        <w:r w:rsidRPr="00597C9A" w:rsidDel="00FE706B">
          <w:rPr>
            <w:rFonts w:eastAsia="SimSun"/>
            <w:noProof/>
            <w:lang w:val="en-US" w:eastAsia="zh-CN"/>
          </w:rPr>
          <w:delText>6</w:delText>
        </w:r>
        <w:r w:rsidRPr="00E51AAB" w:rsidDel="00FE706B">
          <w:rPr>
            <w:rFonts w:ascii="Calibri" w:eastAsia="DengXian" w:hAnsi="Calibri"/>
            <w:noProof/>
            <w:kern w:val="2"/>
            <w:sz w:val="21"/>
            <w:szCs w:val="22"/>
            <w:lang w:val="en-US" w:eastAsia="zh-CN"/>
          </w:rPr>
          <w:tab/>
        </w:r>
        <w:r w:rsidDel="00FE706B">
          <w:rPr>
            <w:noProof/>
          </w:rPr>
          <w:delText>Solutions</w:delText>
        </w:r>
        <w:r w:rsidDel="00FE706B">
          <w:rPr>
            <w:noProof/>
          </w:rPr>
          <w:tab/>
          <w:delText>6</w:delText>
        </w:r>
      </w:del>
    </w:p>
    <w:p w14:paraId="20EDE7CA" w14:textId="77777777" w:rsidR="00667B3A" w:rsidRPr="00E51AAB" w:rsidDel="00FE706B" w:rsidRDefault="00667B3A">
      <w:pPr>
        <w:pStyle w:val="TOC2"/>
        <w:rPr>
          <w:del w:id="136" w:author="rapporteur" w:date="2021-07-23T12:05:00Z"/>
          <w:rFonts w:ascii="Calibri" w:eastAsia="DengXian" w:hAnsi="Calibri"/>
          <w:noProof/>
          <w:kern w:val="2"/>
          <w:sz w:val="21"/>
          <w:szCs w:val="22"/>
          <w:lang w:val="en-US" w:eastAsia="zh-CN"/>
        </w:rPr>
      </w:pPr>
      <w:del w:id="137" w:author="rapporteur" w:date="2021-07-23T12:05:00Z">
        <w:r w:rsidRPr="00597C9A" w:rsidDel="00FE706B">
          <w:rPr>
            <w:rFonts w:eastAsia="SimSun"/>
            <w:noProof/>
            <w:lang w:val="en-US" w:eastAsia="zh-CN"/>
          </w:rPr>
          <w:delText>6</w:delText>
        </w:r>
        <w:r w:rsidDel="00FE706B">
          <w:rPr>
            <w:noProof/>
          </w:rPr>
          <w:delText>.1</w:delText>
        </w:r>
        <w:r w:rsidRPr="00E51AAB" w:rsidDel="00FE706B">
          <w:rPr>
            <w:rFonts w:ascii="Calibri" w:eastAsia="DengXian" w:hAnsi="Calibri"/>
            <w:noProof/>
            <w:kern w:val="2"/>
            <w:sz w:val="21"/>
            <w:szCs w:val="22"/>
            <w:lang w:val="en-US" w:eastAsia="zh-CN"/>
          </w:rPr>
          <w:tab/>
        </w:r>
        <w:r w:rsidRPr="00597C9A" w:rsidDel="00FE706B">
          <w:rPr>
            <w:noProof/>
            <w:lang w:val="en-US"/>
          </w:rPr>
          <w:delText xml:space="preserve">Solution #1: </w:delText>
        </w:r>
        <w:r w:rsidDel="00FE706B">
          <w:rPr>
            <w:noProof/>
          </w:rPr>
          <w:delText>&lt;title&gt;</w:delText>
        </w:r>
        <w:r w:rsidDel="00FE706B">
          <w:rPr>
            <w:noProof/>
          </w:rPr>
          <w:tab/>
          <w:delText>6</w:delText>
        </w:r>
      </w:del>
    </w:p>
    <w:p w14:paraId="61E1EDF9" w14:textId="77777777" w:rsidR="00667B3A" w:rsidRPr="00E51AAB" w:rsidDel="00FE706B" w:rsidRDefault="00667B3A">
      <w:pPr>
        <w:pStyle w:val="TOC3"/>
        <w:rPr>
          <w:del w:id="138" w:author="rapporteur" w:date="2021-07-23T12:05:00Z"/>
          <w:rFonts w:ascii="Calibri" w:eastAsia="DengXian" w:hAnsi="Calibri"/>
          <w:noProof/>
          <w:kern w:val="2"/>
          <w:sz w:val="21"/>
          <w:szCs w:val="22"/>
          <w:lang w:val="en-US" w:eastAsia="zh-CN"/>
        </w:rPr>
      </w:pPr>
      <w:del w:id="139" w:author="rapporteur" w:date="2021-07-23T12:05:00Z">
        <w:r w:rsidRPr="00597C9A" w:rsidDel="00FE706B">
          <w:rPr>
            <w:rFonts w:eastAsia="SimSun"/>
            <w:noProof/>
            <w:lang w:val="en-US" w:eastAsia="zh-CN"/>
          </w:rPr>
          <w:delText>6</w:delText>
        </w:r>
        <w:r w:rsidDel="00FE706B">
          <w:rPr>
            <w:noProof/>
          </w:rPr>
          <w:delText>.1.1</w:delText>
        </w:r>
        <w:r w:rsidRPr="00E51AAB" w:rsidDel="00FE706B">
          <w:rPr>
            <w:rFonts w:ascii="Calibri" w:eastAsia="DengXian" w:hAnsi="Calibri"/>
            <w:noProof/>
            <w:kern w:val="2"/>
            <w:sz w:val="21"/>
            <w:szCs w:val="22"/>
            <w:lang w:val="en-US" w:eastAsia="zh-CN"/>
          </w:rPr>
          <w:tab/>
        </w:r>
        <w:r w:rsidDel="00FE706B">
          <w:rPr>
            <w:noProof/>
          </w:rPr>
          <w:delText>Solution description</w:delText>
        </w:r>
        <w:r w:rsidDel="00FE706B">
          <w:rPr>
            <w:noProof/>
          </w:rPr>
          <w:tab/>
          <w:delText>6</w:delText>
        </w:r>
      </w:del>
    </w:p>
    <w:p w14:paraId="33734F23" w14:textId="77777777" w:rsidR="00667B3A" w:rsidRPr="00E51AAB" w:rsidDel="00FE706B" w:rsidRDefault="00667B3A">
      <w:pPr>
        <w:pStyle w:val="TOC3"/>
        <w:rPr>
          <w:del w:id="140" w:author="rapporteur" w:date="2021-07-23T12:05:00Z"/>
          <w:rFonts w:ascii="Calibri" w:eastAsia="DengXian" w:hAnsi="Calibri"/>
          <w:noProof/>
          <w:kern w:val="2"/>
          <w:sz w:val="21"/>
          <w:szCs w:val="22"/>
          <w:lang w:val="en-US" w:eastAsia="zh-CN"/>
        </w:rPr>
      </w:pPr>
      <w:del w:id="141" w:author="rapporteur" w:date="2021-07-23T12:05:00Z">
        <w:r w:rsidRPr="00597C9A" w:rsidDel="00FE706B">
          <w:rPr>
            <w:rFonts w:eastAsia="SimSun"/>
            <w:noProof/>
            <w:lang w:val="en-US" w:eastAsia="zh-CN"/>
          </w:rPr>
          <w:delText>6</w:delText>
        </w:r>
        <w:r w:rsidDel="00FE706B">
          <w:rPr>
            <w:noProof/>
          </w:rPr>
          <w:delText>.1.2</w:delText>
        </w:r>
        <w:r w:rsidRPr="00E51AAB" w:rsidDel="00FE706B">
          <w:rPr>
            <w:rFonts w:ascii="Calibri" w:eastAsia="DengXian" w:hAnsi="Calibri"/>
            <w:noProof/>
            <w:kern w:val="2"/>
            <w:sz w:val="21"/>
            <w:szCs w:val="22"/>
            <w:lang w:val="en-US" w:eastAsia="zh-CN"/>
          </w:rPr>
          <w:tab/>
        </w:r>
        <w:r w:rsidDel="00FE706B">
          <w:rPr>
            <w:noProof/>
          </w:rPr>
          <w:delText>Solution evaluation</w:delText>
        </w:r>
        <w:r w:rsidDel="00FE706B">
          <w:rPr>
            <w:noProof/>
          </w:rPr>
          <w:tab/>
          <w:delText>6</w:delText>
        </w:r>
      </w:del>
    </w:p>
    <w:p w14:paraId="69AFB7D8" w14:textId="77777777" w:rsidR="00667B3A" w:rsidRPr="00E51AAB" w:rsidDel="00FE706B" w:rsidRDefault="00667B3A">
      <w:pPr>
        <w:pStyle w:val="TOC1"/>
        <w:rPr>
          <w:del w:id="142" w:author="rapporteur" w:date="2021-07-23T12:05:00Z"/>
          <w:rFonts w:ascii="Calibri" w:eastAsia="DengXian" w:hAnsi="Calibri"/>
          <w:noProof/>
          <w:kern w:val="2"/>
          <w:sz w:val="21"/>
          <w:szCs w:val="22"/>
          <w:lang w:val="en-US" w:eastAsia="zh-CN"/>
        </w:rPr>
      </w:pPr>
      <w:del w:id="143" w:author="rapporteur" w:date="2021-07-23T12:05:00Z">
        <w:r w:rsidRPr="00597C9A" w:rsidDel="00FE706B">
          <w:rPr>
            <w:rFonts w:eastAsia="SimSun"/>
            <w:noProof/>
            <w:lang w:val="en-US" w:eastAsia="zh-CN"/>
          </w:rPr>
          <w:delText>7</w:delText>
        </w:r>
        <w:r w:rsidRPr="00E51AAB" w:rsidDel="00FE706B">
          <w:rPr>
            <w:rFonts w:ascii="Calibri" w:eastAsia="DengXian" w:hAnsi="Calibri"/>
            <w:noProof/>
            <w:kern w:val="2"/>
            <w:sz w:val="21"/>
            <w:szCs w:val="22"/>
            <w:lang w:val="en-US" w:eastAsia="zh-CN"/>
          </w:rPr>
          <w:tab/>
        </w:r>
        <w:r w:rsidDel="00FE706B">
          <w:rPr>
            <w:noProof/>
          </w:rPr>
          <w:delText>Overall evaluation</w:delText>
        </w:r>
        <w:r w:rsidDel="00FE706B">
          <w:rPr>
            <w:noProof/>
          </w:rPr>
          <w:tab/>
          <w:delText>7</w:delText>
        </w:r>
      </w:del>
    </w:p>
    <w:p w14:paraId="152CDA46" w14:textId="77777777" w:rsidR="00667B3A" w:rsidRPr="00E51AAB" w:rsidDel="00FE706B" w:rsidRDefault="00667B3A">
      <w:pPr>
        <w:pStyle w:val="TOC1"/>
        <w:rPr>
          <w:del w:id="144" w:author="rapporteur" w:date="2021-07-23T12:05:00Z"/>
          <w:rFonts w:ascii="Calibri" w:eastAsia="DengXian" w:hAnsi="Calibri"/>
          <w:noProof/>
          <w:kern w:val="2"/>
          <w:sz w:val="21"/>
          <w:szCs w:val="22"/>
          <w:lang w:val="en-US" w:eastAsia="zh-CN"/>
        </w:rPr>
      </w:pPr>
      <w:del w:id="145" w:author="rapporteur" w:date="2021-07-23T12:05:00Z">
        <w:r w:rsidRPr="00597C9A" w:rsidDel="00FE706B">
          <w:rPr>
            <w:rFonts w:eastAsia="SimSun"/>
            <w:noProof/>
            <w:lang w:val="en-US" w:eastAsia="zh-CN"/>
          </w:rPr>
          <w:delText>8</w:delText>
        </w:r>
        <w:r w:rsidRPr="00E51AAB" w:rsidDel="00FE706B">
          <w:rPr>
            <w:rFonts w:ascii="Calibri" w:eastAsia="DengXian" w:hAnsi="Calibri"/>
            <w:noProof/>
            <w:kern w:val="2"/>
            <w:sz w:val="21"/>
            <w:szCs w:val="22"/>
            <w:lang w:val="en-US" w:eastAsia="zh-CN"/>
          </w:rPr>
          <w:tab/>
        </w:r>
        <w:r w:rsidDel="00FE706B">
          <w:rPr>
            <w:noProof/>
          </w:rPr>
          <w:delText>Conclusions</w:delText>
        </w:r>
        <w:r w:rsidDel="00FE706B">
          <w:rPr>
            <w:noProof/>
          </w:rPr>
          <w:tab/>
          <w:delText>7</w:delText>
        </w:r>
      </w:del>
    </w:p>
    <w:p w14:paraId="74BE6C1E" w14:textId="77777777" w:rsidR="00667B3A" w:rsidRPr="00E51AAB" w:rsidDel="00FE706B" w:rsidRDefault="00667B3A">
      <w:pPr>
        <w:pStyle w:val="TOC9"/>
        <w:rPr>
          <w:del w:id="146" w:author="rapporteur" w:date="2021-07-23T12:05:00Z"/>
          <w:rFonts w:ascii="Calibri" w:eastAsia="DengXian" w:hAnsi="Calibri"/>
          <w:b w:val="0"/>
          <w:noProof/>
          <w:kern w:val="2"/>
          <w:sz w:val="21"/>
          <w:szCs w:val="22"/>
          <w:lang w:val="en-US" w:eastAsia="zh-CN"/>
        </w:rPr>
      </w:pPr>
      <w:del w:id="147" w:author="rapporteur" w:date="2021-07-23T12:05:00Z">
        <w:r w:rsidDel="00FE706B">
          <w:rPr>
            <w:noProof/>
          </w:rPr>
          <w:delText>Annex A: Change history</w:delText>
        </w:r>
        <w:r w:rsidDel="00FE706B">
          <w:rPr>
            <w:noProof/>
          </w:rPr>
          <w:tab/>
          <w:delText>8</w:delText>
        </w:r>
      </w:del>
    </w:p>
    <w:p w14:paraId="4846C00C" w14:textId="77777777" w:rsidR="004B3B8E" w:rsidRDefault="002912D4">
      <w:r>
        <w:fldChar w:fldCharType="end"/>
      </w:r>
    </w:p>
    <w:p w14:paraId="5D425DA8" w14:textId="77777777" w:rsidR="004B3B8E" w:rsidRDefault="0084064A">
      <w:pPr>
        <w:pStyle w:val="Guidance"/>
      </w:pPr>
      <w:r>
        <w:br w:type="page"/>
      </w:r>
    </w:p>
    <w:p w14:paraId="560FD2F1" w14:textId="77777777" w:rsidR="004B3B8E" w:rsidRDefault="0084064A">
      <w:pPr>
        <w:pStyle w:val="Heading1"/>
      </w:pPr>
      <w:bookmarkStart w:id="148" w:name="foreword"/>
      <w:bookmarkStart w:id="149" w:name="_Toc77934361"/>
      <w:bookmarkEnd w:id="148"/>
      <w:r>
        <w:t>Foreword</w:t>
      </w:r>
      <w:bookmarkEnd w:id="149"/>
    </w:p>
    <w:p w14:paraId="381C4A62" w14:textId="77777777" w:rsidR="004B3B8E" w:rsidRDefault="0084064A">
      <w:r>
        <w:t xml:space="preserve">This Technical </w:t>
      </w:r>
      <w:bookmarkStart w:id="150" w:name="spectype3"/>
      <w:r>
        <w:t>Report</w:t>
      </w:r>
      <w:bookmarkEnd w:id="150"/>
      <w:r>
        <w:t xml:space="preserve"> has been produced by the 3rd Generation Partnership Project (3GPP).</w:t>
      </w:r>
    </w:p>
    <w:p w14:paraId="305E5B7B" w14:textId="77777777" w:rsidR="004B3B8E" w:rsidRDefault="008406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85B45" w14:textId="77777777" w:rsidR="004B3B8E" w:rsidRDefault="0084064A">
      <w:pPr>
        <w:pStyle w:val="B1"/>
      </w:pPr>
      <w:r>
        <w:t>Version x.y.z</w:t>
      </w:r>
    </w:p>
    <w:p w14:paraId="23023AE3" w14:textId="77777777" w:rsidR="004B3B8E" w:rsidRDefault="0084064A">
      <w:pPr>
        <w:pStyle w:val="B1"/>
      </w:pPr>
      <w:r>
        <w:t>where:</w:t>
      </w:r>
    </w:p>
    <w:p w14:paraId="2799E19F" w14:textId="77777777" w:rsidR="004B3B8E" w:rsidRDefault="0084064A">
      <w:pPr>
        <w:pStyle w:val="B2"/>
      </w:pPr>
      <w:r>
        <w:t>x</w:t>
      </w:r>
      <w:r>
        <w:tab/>
        <w:t>the first digit:</w:t>
      </w:r>
    </w:p>
    <w:p w14:paraId="55714B5B" w14:textId="77777777" w:rsidR="004B3B8E" w:rsidRDefault="0084064A">
      <w:pPr>
        <w:pStyle w:val="B3"/>
      </w:pPr>
      <w:r>
        <w:t>1</w:t>
      </w:r>
      <w:r>
        <w:tab/>
        <w:t>presented to TSG for information;</w:t>
      </w:r>
    </w:p>
    <w:p w14:paraId="7664BD8B" w14:textId="77777777" w:rsidR="004B3B8E" w:rsidRDefault="0084064A">
      <w:pPr>
        <w:pStyle w:val="B3"/>
      </w:pPr>
      <w:r>
        <w:t>2</w:t>
      </w:r>
      <w:r>
        <w:tab/>
        <w:t>presented to TSG for approval;</w:t>
      </w:r>
    </w:p>
    <w:p w14:paraId="11C87562" w14:textId="77777777" w:rsidR="004B3B8E" w:rsidRDefault="0084064A">
      <w:pPr>
        <w:pStyle w:val="B3"/>
      </w:pPr>
      <w:r>
        <w:t>3</w:t>
      </w:r>
      <w:r>
        <w:tab/>
        <w:t>or greater indicates TSG approved document under change control.</w:t>
      </w:r>
    </w:p>
    <w:p w14:paraId="524BFC0E" w14:textId="77777777" w:rsidR="004B3B8E" w:rsidRDefault="0084064A">
      <w:pPr>
        <w:pStyle w:val="B2"/>
      </w:pPr>
      <w:r>
        <w:t>y</w:t>
      </w:r>
      <w:r>
        <w:tab/>
        <w:t>the second digit is incremented for all changes of substance, i.e. technical enhancements, corrections, updates, etc.</w:t>
      </w:r>
    </w:p>
    <w:p w14:paraId="48117B8E" w14:textId="77777777" w:rsidR="004B3B8E" w:rsidRDefault="0084064A">
      <w:pPr>
        <w:pStyle w:val="B2"/>
      </w:pPr>
      <w:r>
        <w:t>z</w:t>
      </w:r>
      <w:r>
        <w:tab/>
        <w:t>the third digit is incremented when editorial only changes have been incorporated in the document.</w:t>
      </w:r>
    </w:p>
    <w:p w14:paraId="61BDC196" w14:textId="77777777" w:rsidR="004B3B8E" w:rsidRDefault="0084064A">
      <w:r>
        <w:t>In the present document, modal verbs have the following meanings:</w:t>
      </w:r>
    </w:p>
    <w:p w14:paraId="47B890E0" w14:textId="77777777" w:rsidR="004B3B8E" w:rsidRDefault="0084064A">
      <w:pPr>
        <w:pStyle w:val="EX"/>
      </w:pPr>
      <w:r>
        <w:rPr>
          <w:b/>
        </w:rPr>
        <w:t>shall</w:t>
      </w:r>
      <w:r>
        <w:tab/>
      </w:r>
      <w:r>
        <w:tab/>
        <w:t>indicates a mandatory requirement to do something</w:t>
      </w:r>
    </w:p>
    <w:p w14:paraId="0E9AC51C" w14:textId="77777777" w:rsidR="004B3B8E" w:rsidRDefault="0084064A">
      <w:pPr>
        <w:pStyle w:val="EX"/>
      </w:pPr>
      <w:r>
        <w:rPr>
          <w:b/>
        </w:rPr>
        <w:t>shall not</w:t>
      </w:r>
      <w:r>
        <w:tab/>
        <w:t>indicates an interdiction (prohibition) to do something</w:t>
      </w:r>
    </w:p>
    <w:p w14:paraId="62886D94" w14:textId="77777777" w:rsidR="004B3B8E" w:rsidRDefault="0084064A">
      <w:r>
        <w:t>The constructions "shall" and "shall not" are confined to the context of normative provisions, and do not appear in Technical Reports.</w:t>
      </w:r>
    </w:p>
    <w:p w14:paraId="26E0BFA0" w14:textId="77777777" w:rsidR="004B3B8E" w:rsidRDefault="008406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243671" w14:textId="77777777" w:rsidR="004B3B8E" w:rsidRDefault="0084064A">
      <w:pPr>
        <w:pStyle w:val="EX"/>
      </w:pPr>
      <w:r>
        <w:rPr>
          <w:b/>
        </w:rPr>
        <w:t>should</w:t>
      </w:r>
      <w:r>
        <w:tab/>
      </w:r>
      <w:r>
        <w:tab/>
        <w:t>indicates a recommendation to do something</w:t>
      </w:r>
    </w:p>
    <w:p w14:paraId="6349544E" w14:textId="77777777" w:rsidR="004B3B8E" w:rsidRDefault="0084064A">
      <w:pPr>
        <w:pStyle w:val="EX"/>
      </w:pPr>
      <w:r>
        <w:rPr>
          <w:b/>
        </w:rPr>
        <w:t>should not</w:t>
      </w:r>
      <w:r>
        <w:tab/>
        <w:t>indicates a recommendation not to do something</w:t>
      </w:r>
    </w:p>
    <w:p w14:paraId="0F342A93" w14:textId="77777777" w:rsidR="004B3B8E" w:rsidRDefault="0084064A">
      <w:pPr>
        <w:pStyle w:val="EX"/>
      </w:pPr>
      <w:r>
        <w:rPr>
          <w:b/>
        </w:rPr>
        <w:t>may</w:t>
      </w:r>
      <w:r>
        <w:tab/>
      </w:r>
      <w:r>
        <w:tab/>
        <w:t>indicates permission to do something</w:t>
      </w:r>
    </w:p>
    <w:p w14:paraId="5F521501" w14:textId="77777777" w:rsidR="004B3B8E" w:rsidRDefault="0084064A">
      <w:pPr>
        <w:pStyle w:val="EX"/>
      </w:pPr>
      <w:r>
        <w:rPr>
          <w:b/>
        </w:rPr>
        <w:t>need not</w:t>
      </w:r>
      <w:r>
        <w:tab/>
        <w:t>indicates permission not to do something</w:t>
      </w:r>
    </w:p>
    <w:p w14:paraId="6AFCABC4" w14:textId="77777777" w:rsidR="004B3B8E" w:rsidRDefault="0084064A">
      <w:r>
        <w:t>The construction "may not" is ambiguous and is not used in normative elements. The unambiguous constructions "might not" or "shall not" are used instead, depending upon the meaning intended.</w:t>
      </w:r>
    </w:p>
    <w:p w14:paraId="7A566753" w14:textId="77777777" w:rsidR="004B3B8E" w:rsidRDefault="0084064A">
      <w:pPr>
        <w:pStyle w:val="EX"/>
      </w:pPr>
      <w:r>
        <w:rPr>
          <w:b/>
        </w:rPr>
        <w:t>can</w:t>
      </w:r>
      <w:r>
        <w:tab/>
      </w:r>
      <w:r>
        <w:tab/>
        <w:t>indicates that something is possible</w:t>
      </w:r>
    </w:p>
    <w:p w14:paraId="5FC6D55C" w14:textId="77777777" w:rsidR="004B3B8E" w:rsidRDefault="0084064A">
      <w:pPr>
        <w:pStyle w:val="EX"/>
      </w:pPr>
      <w:r>
        <w:rPr>
          <w:b/>
        </w:rPr>
        <w:t>cannot</w:t>
      </w:r>
      <w:r>
        <w:tab/>
      </w:r>
      <w:r>
        <w:tab/>
        <w:t>indicates that something is impossible</w:t>
      </w:r>
    </w:p>
    <w:p w14:paraId="69F40E26" w14:textId="77777777" w:rsidR="004B3B8E" w:rsidRDefault="0084064A">
      <w:r>
        <w:t>The constructions "can" and "cannot" are not substitutes for "may" and "need not".</w:t>
      </w:r>
    </w:p>
    <w:p w14:paraId="52CFBEF1" w14:textId="77777777" w:rsidR="004B3B8E" w:rsidRDefault="0084064A">
      <w:pPr>
        <w:pStyle w:val="EX"/>
      </w:pPr>
      <w:r>
        <w:rPr>
          <w:b/>
        </w:rPr>
        <w:t>will</w:t>
      </w:r>
      <w:r>
        <w:tab/>
      </w:r>
      <w:r>
        <w:tab/>
        <w:t>indicates that something is certain or expected to happen as a result of action taken by an agency the behaviour of which is outside the scope of the present document</w:t>
      </w:r>
    </w:p>
    <w:p w14:paraId="06DCF60D" w14:textId="77777777" w:rsidR="004B3B8E" w:rsidRDefault="0084064A">
      <w:pPr>
        <w:pStyle w:val="EX"/>
      </w:pPr>
      <w:r>
        <w:rPr>
          <w:b/>
        </w:rPr>
        <w:t>will not</w:t>
      </w:r>
      <w:r>
        <w:tab/>
      </w:r>
      <w:r>
        <w:tab/>
        <w:t>indicates that something is certain or expected not to happen as a result of action taken by an agency the behaviour of which is outside the scope of the present document</w:t>
      </w:r>
    </w:p>
    <w:p w14:paraId="65D803AC" w14:textId="77777777" w:rsidR="004B3B8E" w:rsidRDefault="0084064A">
      <w:pPr>
        <w:pStyle w:val="EX"/>
      </w:pPr>
      <w:r>
        <w:rPr>
          <w:b/>
        </w:rPr>
        <w:lastRenderedPageBreak/>
        <w:t>might</w:t>
      </w:r>
      <w:r>
        <w:tab/>
        <w:t>indicates a likelihood that something will happen as a result of action taken by some agency the behaviour of which is outside the scope of the present document</w:t>
      </w:r>
    </w:p>
    <w:p w14:paraId="2B11CB1B" w14:textId="77777777" w:rsidR="004B3B8E" w:rsidRDefault="0084064A">
      <w:pPr>
        <w:pStyle w:val="EX"/>
      </w:pPr>
      <w:r>
        <w:rPr>
          <w:b/>
        </w:rPr>
        <w:t>might not</w:t>
      </w:r>
      <w:r>
        <w:tab/>
        <w:t>indicates a likelihood that something will not happen as a result of action taken by some agency the behaviour of which is outside the scope of the present document</w:t>
      </w:r>
    </w:p>
    <w:p w14:paraId="64A99AAE" w14:textId="77777777" w:rsidR="004B3B8E" w:rsidRDefault="0084064A">
      <w:r>
        <w:t>In addition:</w:t>
      </w:r>
    </w:p>
    <w:p w14:paraId="599FF72D" w14:textId="77777777" w:rsidR="004B3B8E" w:rsidRDefault="0084064A">
      <w:pPr>
        <w:pStyle w:val="EX"/>
      </w:pPr>
      <w:r>
        <w:rPr>
          <w:b/>
        </w:rPr>
        <w:t>is</w:t>
      </w:r>
      <w:r>
        <w:tab/>
        <w:t>(or any other verb in the indicative mood) indicates a statement of fact</w:t>
      </w:r>
    </w:p>
    <w:p w14:paraId="68DA5DC0" w14:textId="77777777" w:rsidR="004B3B8E" w:rsidRDefault="0084064A">
      <w:pPr>
        <w:pStyle w:val="EX"/>
      </w:pPr>
      <w:r>
        <w:rPr>
          <w:b/>
        </w:rPr>
        <w:t>is not</w:t>
      </w:r>
      <w:r>
        <w:tab/>
        <w:t>(or any other negative verb in the indicative mood) indicates a statement of fact</w:t>
      </w:r>
    </w:p>
    <w:p w14:paraId="1C4B77E0" w14:textId="77777777" w:rsidR="004B3B8E" w:rsidRDefault="0084064A">
      <w:r>
        <w:t>The constructions "is" and "is not" do not indicate requirements.</w:t>
      </w:r>
    </w:p>
    <w:p w14:paraId="1642A026" w14:textId="77777777" w:rsidR="004B3B8E" w:rsidRDefault="0084064A">
      <w:pPr>
        <w:pStyle w:val="Heading1"/>
      </w:pPr>
      <w:bookmarkStart w:id="151" w:name="scope"/>
      <w:bookmarkStart w:id="152" w:name="introduction"/>
      <w:bookmarkStart w:id="153" w:name="_Toc77934362"/>
      <w:bookmarkEnd w:id="151"/>
      <w:bookmarkEnd w:id="152"/>
      <w:r>
        <w:t>1</w:t>
      </w:r>
      <w:r>
        <w:tab/>
        <w:t>Scope</w:t>
      </w:r>
      <w:bookmarkEnd w:id="153"/>
    </w:p>
    <w:p w14:paraId="15068821" w14:textId="77777777" w:rsidR="004B3B8E" w:rsidRDefault="0084064A">
      <w:pPr>
        <w:pStyle w:val="EditorsNote"/>
      </w:pPr>
      <w:del w:id="154" w:author="S6-211849" w:date="2021-07-23T11:37:00Z">
        <w:r w:rsidDel="00D642CF">
          <w:delText>Editor’s Note: Provide the scope of the TR</w:delText>
        </w:r>
      </w:del>
      <w:r>
        <w:t>.</w:t>
      </w:r>
    </w:p>
    <w:p w14:paraId="36A127EA" w14:textId="77777777" w:rsidR="00D642CF" w:rsidRDefault="00D642CF" w:rsidP="00D642CF">
      <w:pPr>
        <w:rPr>
          <w:ins w:id="155" w:author="S6-211849" w:date="2021-07-23T11:37:00Z"/>
        </w:rPr>
      </w:pPr>
      <w:ins w:id="156" w:author="S6-211849" w:date="2021-07-23T11:37:00Z">
        <w:r>
          <w:t xml:space="preserve">The study identifies the SA1 requirements and potential vertical requirements of network slice capability exposure that have yet to be realized, and proposes application architecture aspects solutions and enhancements to SEAL. Based on any gaps found between requirements and existing capabilities, the present document includes: identification of key issues, solutions, corresponding evaluations and conclusions to ensure the efficient network slice capability exposure. </w:t>
        </w:r>
      </w:ins>
    </w:p>
    <w:p w14:paraId="5F851240" w14:textId="77777777" w:rsidR="00D642CF" w:rsidRDefault="00D642CF" w:rsidP="00D642CF">
      <w:pPr>
        <w:rPr>
          <w:ins w:id="157" w:author="S6-211849" w:date="2021-07-23T11:37:00Z"/>
        </w:rPr>
      </w:pPr>
      <w:ins w:id="158" w:author="S6-211849" w:date="2021-07-23T11:37:00Z">
        <w:r>
          <w:t>The study takes into consideration the SEAL architecture specified in 3GPP TS 23.434 [2],  network slicing related architecture and services(such as services of NEF) specified in 3GPP TS 23.501 [3] and 3GPP TS 23.502 [4], network slicing management capability provisioning and architecture specified in 3GPP TS 28.531 [5] and 3GPP TS 28.533 [6], requirements specified in TS 22.261 [7].</w:t>
        </w:r>
      </w:ins>
    </w:p>
    <w:p w14:paraId="0F19FDB7" w14:textId="77777777" w:rsidR="004B3B8E" w:rsidDel="00D642CF" w:rsidRDefault="0084064A">
      <w:pPr>
        <w:rPr>
          <w:del w:id="159" w:author="S6-211849" w:date="2021-07-23T11:37:00Z"/>
        </w:rPr>
      </w:pPr>
      <w:del w:id="160" w:author="S6-211849" w:date="2021-07-23T11:37:00Z">
        <w:r w:rsidDel="00D642CF">
          <w:delText>The present document …</w:delText>
        </w:r>
      </w:del>
    </w:p>
    <w:p w14:paraId="73270E80" w14:textId="77777777" w:rsidR="004B3B8E" w:rsidRDefault="0084064A">
      <w:pPr>
        <w:pStyle w:val="Heading1"/>
      </w:pPr>
      <w:bookmarkStart w:id="161" w:name="references"/>
      <w:bookmarkStart w:id="162" w:name="_Toc77934363"/>
      <w:bookmarkEnd w:id="161"/>
      <w:r>
        <w:t>2</w:t>
      </w:r>
      <w:r>
        <w:tab/>
        <w:t>References</w:t>
      </w:r>
      <w:bookmarkEnd w:id="162"/>
    </w:p>
    <w:p w14:paraId="3C64271B" w14:textId="77777777" w:rsidR="004B3B8E" w:rsidRDefault="0084064A">
      <w:r>
        <w:t>The following documents contain provisions which, through reference in this text, constitute provisions of the present document.</w:t>
      </w:r>
    </w:p>
    <w:p w14:paraId="693D1225" w14:textId="77777777" w:rsidR="004B3B8E" w:rsidRDefault="0084064A">
      <w:pPr>
        <w:pStyle w:val="B1"/>
      </w:pPr>
      <w:r>
        <w:t>-</w:t>
      </w:r>
      <w:r>
        <w:tab/>
        <w:t>References are either specific (identified by date of publication, edition number, version number, etc.) or non</w:t>
      </w:r>
      <w:r>
        <w:noBreakHyphen/>
        <w:t>specific.</w:t>
      </w:r>
    </w:p>
    <w:p w14:paraId="66EDFF63" w14:textId="77777777" w:rsidR="004B3B8E" w:rsidRDefault="0084064A">
      <w:pPr>
        <w:pStyle w:val="B1"/>
      </w:pPr>
      <w:r>
        <w:t>-</w:t>
      </w:r>
      <w:r>
        <w:tab/>
        <w:t>For a specific reference, subsequent revisions do not apply.</w:t>
      </w:r>
    </w:p>
    <w:p w14:paraId="536B7306" w14:textId="77777777" w:rsidR="004B3B8E" w:rsidRDefault="008406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882E5" w14:textId="77777777" w:rsidR="00D642CF" w:rsidRDefault="0084064A" w:rsidP="00D642CF">
      <w:pPr>
        <w:pStyle w:val="EX"/>
        <w:rPr>
          <w:ins w:id="163" w:author="S6-211849" w:date="2021-07-23T11:37:00Z"/>
        </w:rPr>
      </w:pPr>
      <w:r>
        <w:t>[1]</w:t>
      </w:r>
      <w:r>
        <w:tab/>
        <w:t>3GPP TR 21.905: "Vocabulary for 3GPP Specifications".</w:t>
      </w:r>
      <w:ins w:id="164" w:author="S6-211849" w:date="2021-07-23T11:37:00Z">
        <w:r w:rsidR="00D642CF" w:rsidRPr="00D642CF">
          <w:t xml:space="preserve"> </w:t>
        </w:r>
      </w:ins>
    </w:p>
    <w:p w14:paraId="1932839B" w14:textId="77777777" w:rsidR="00D642CF" w:rsidRDefault="00D642CF" w:rsidP="00D642CF">
      <w:pPr>
        <w:pStyle w:val="EX"/>
        <w:rPr>
          <w:ins w:id="165" w:author="S6-211849" w:date="2021-07-23T11:37:00Z"/>
        </w:rPr>
      </w:pPr>
      <w:ins w:id="166" w:author="S6-211849" w:date="2021-07-23T11:37:00Z">
        <w:r>
          <w:t>[2]</w:t>
        </w:r>
        <w:r>
          <w:tab/>
          <w:t>3GPP TS 23.434: "Service Enabler Architecture Layer for Verticals (SEAL); Functional architecture and information flows".</w:t>
        </w:r>
      </w:ins>
    </w:p>
    <w:p w14:paraId="41EF80D0" w14:textId="77777777" w:rsidR="00D642CF" w:rsidRDefault="00D642CF" w:rsidP="00D642CF">
      <w:pPr>
        <w:pStyle w:val="EX"/>
        <w:rPr>
          <w:ins w:id="167" w:author="S6-211849" w:date="2021-07-23T11:37:00Z"/>
        </w:rPr>
      </w:pPr>
      <w:ins w:id="168" w:author="S6-211849" w:date="2021-07-23T11:37:00Z">
        <w:r>
          <w:t>[3]</w:t>
        </w:r>
        <w:r>
          <w:tab/>
          <w:t>3GPP TS 23.501: "System architecture for the 5G System (5GS)"</w:t>
        </w:r>
      </w:ins>
    </w:p>
    <w:p w14:paraId="1C2D8B8C" w14:textId="77777777" w:rsidR="00D642CF" w:rsidRDefault="00D642CF" w:rsidP="00D642CF">
      <w:pPr>
        <w:pStyle w:val="EX"/>
        <w:rPr>
          <w:ins w:id="169" w:author="S6-211849" w:date="2021-07-23T11:37:00Z"/>
          <w:highlight w:val="yellow"/>
        </w:rPr>
      </w:pPr>
      <w:ins w:id="170" w:author="S6-211849" w:date="2021-07-23T11:37:00Z">
        <w:r>
          <w:t>[4]</w:t>
        </w:r>
        <w:r>
          <w:tab/>
          <w:t>3GPP TS 23.502: "Procedures for the 5G System (5GS)".</w:t>
        </w:r>
      </w:ins>
    </w:p>
    <w:p w14:paraId="1A4F477D" w14:textId="77777777" w:rsidR="00D642CF" w:rsidRDefault="00D642CF" w:rsidP="00D642CF">
      <w:pPr>
        <w:pStyle w:val="EX"/>
        <w:rPr>
          <w:ins w:id="171" w:author="S6-211849" w:date="2021-07-23T11:37:00Z"/>
        </w:rPr>
      </w:pPr>
      <w:ins w:id="172" w:author="S6-211849" w:date="2021-07-23T11:37:00Z">
        <w:r>
          <w:t>[5]</w:t>
        </w:r>
        <w:r>
          <w:tab/>
        </w:r>
        <w:r>
          <w:tab/>
          <w:t>3GPP TS 28.531: "Management and orchestration; Provisioning".</w:t>
        </w:r>
      </w:ins>
    </w:p>
    <w:p w14:paraId="6E7640C7" w14:textId="77777777" w:rsidR="00D642CF" w:rsidRDefault="00D642CF" w:rsidP="00D642CF">
      <w:pPr>
        <w:pStyle w:val="EX"/>
        <w:rPr>
          <w:ins w:id="173" w:author="S6-211849" w:date="2021-07-23T11:37:00Z"/>
        </w:rPr>
      </w:pPr>
      <w:ins w:id="174" w:author="S6-211849" w:date="2021-07-23T11:37:00Z">
        <w:r>
          <w:t>[6]</w:t>
        </w:r>
        <w:r>
          <w:tab/>
          <w:t>3GPP TS 28.533: "Management and orchestration; Architecture framework".</w:t>
        </w:r>
      </w:ins>
    </w:p>
    <w:p w14:paraId="499FFF3D" w14:textId="77777777" w:rsidR="00D642CF" w:rsidRPr="00E51AAB" w:rsidRDefault="00D642CF" w:rsidP="00D642CF">
      <w:pPr>
        <w:pStyle w:val="EX"/>
        <w:rPr>
          <w:ins w:id="175" w:author="rapporteur" w:date="2021-07-26T09:43:00Z"/>
          <w:rFonts w:eastAsia="DengXian"/>
          <w:lang w:eastAsia="zh-CN"/>
        </w:rPr>
      </w:pPr>
      <w:ins w:id="176" w:author="S6-211849" w:date="2021-07-23T11:37:00Z">
        <w:r>
          <w:t>[7]</w:t>
        </w:r>
        <w:r>
          <w:tab/>
          <w:t>3GPP TS 22.261: "Service requirements for the 5G system".</w:t>
        </w:r>
      </w:ins>
    </w:p>
    <w:p w14:paraId="1A0FA533" w14:textId="77777777" w:rsidR="00567A0D" w:rsidRPr="00E51AAB" w:rsidRDefault="00567A0D" w:rsidP="00D642CF">
      <w:pPr>
        <w:pStyle w:val="EX"/>
        <w:rPr>
          <w:ins w:id="177" w:author="S6-211849" w:date="2021-07-23T11:37:00Z"/>
          <w:rFonts w:eastAsia="DengXian"/>
          <w:lang w:eastAsia="zh-CN"/>
        </w:rPr>
      </w:pPr>
      <w:ins w:id="178" w:author="rapporteur" w:date="2021-07-26T09:43:00Z">
        <w:r w:rsidRPr="00E51AAB">
          <w:rPr>
            <w:rFonts w:eastAsia="DengXian" w:hint="eastAsia"/>
            <w:lang w:eastAsia="zh-CN"/>
          </w:rPr>
          <w:t>[8]</w:t>
        </w:r>
        <w:r w:rsidRPr="00E51AAB">
          <w:rPr>
            <w:rFonts w:eastAsia="DengXian" w:hint="eastAsia"/>
            <w:lang w:eastAsia="zh-CN"/>
          </w:rPr>
          <w:tab/>
        </w:r>
      </w:ins>
      <w:ins w:id="179" w:author="rapporteur" w:date="2021-07-26T09:44:00Z">
        <w:r>
          <w:t xml:space="preserve">3GPP TS 28.533: "Management and orchestration; </w:t>
        </w:r>
      </w:ins>
      <w:ins w:id="180" w:author="rapporteur" w:date="2021-07-26T09:52:00Z">
        <w:r w:rsidRPr="00567A0D">
          <w:t>Generic management services</w:t>
        </w:r>
      </w:ins>
      <w:ins w:id="181" w:author="rapporteur" w:date="2021-07-26T09:44:00Z">
        <w:r>
          <w:t>".</w:t>
        </w:r>
      </w:ins>
    </w:p>
    <w:p w14:paraId="6541476D" w14:textId="2ECD78ED" w:rsidR="004B3B8E" w:rsidRPr="00E51AAB" w:rsidRDefault="0094172E">
      <w:pPr>
        <w:pStyle w:val="EX"/>
        <w:rPr>
          <w:rFonts w:eastAsia="DengXian"/>
          <w:lang w:eastAsia="zh-CN"/>
        </w:rPr>
      </w:pPr>
      <w:ins w:id="182" w:author="rapporteur" w:date="2021-07-26T09:55:00Z">
        <w:r w:rsidRPr="00E51AAB">
          <w:rPr>
            <w:rFonts w:eastAsia="DengXian" w:hint="eastAsia"/>
            <w:lang w:eastAsia="zh-CN"/>
          </w:rPr>
          <w:t>[9]</w:t>
        </w:r>
        <w:r w:rsidRPr="00E51AAB">
          <w:rPr>
            <w:rFonts w:eastAsia="DengXian" w:hint="eastAsia"/>
            <w:lang w:eastAsia="zh-CN"/>
          </w:rPr>
          <w:tab/>
        </w:r>
        <w:r>
          <w:t xml:space="preserve">3GPP </w:t>
        </w:r>
        <w:r w:rsidRPr="0011458C">
          <w:t>TR 22.835</w:t>
        </w:r>
        <w:r w:rsidRPr="00E51AAB">
          <w:rPr>
            <w:rFonts w:eastAsia="DengXian" w:hint="eastAsia"/>
            <w:lang w:eastAsia="zh-CN"/>
          </w:rPr>
          <w:t>:</w:t>
        </w:r>
      </w:ins>
      <w:ins w:id="183" w:author="ETSI/MCC" w:date="2021-07-26T10:47:00Z">
        <w:r w:rsidR="00B744C8">
          <w:rPr>
            <w:rFonts w:eastAsia="DengXian"/>
            <w:lang w:eastAsia="zh-CN"/>
          </w:rPr>
          <w:t xml:space="preserve"> </w:t>
        </w:r>
        <w:r w:rsidR="00B744C8">
          <w:t>"</w:t>
        </w:r>
      </w:ins>
      <w:ins w:id="184" w:author="rapporteur" w:date="2021-07-26T09:57:00Z">
        <w:r w:rsidRPr="0094172E">
          <w:rPr>
            <w:rFonts w:ascii="Arial" w:hAnsi="Arial" w:cs="Arial"/>
            <w:color w:val="2D2D2D"/>
            <w:sz w:val="8"/>
            <w:szCs w:val="8"/>
            <w:shd w:val="clear" w:color="auto" w:fill="F5F5F5"/>
          </w:rPr>
          <w:t xml:space="preserve"> </w:t>
        </w:r>
        <w:r w:rsidRPr="00E51AAB">
          <w:rPr>
            <w:rFonts w:eastAsia="DengXian"/>
            <w:lang w:eastAsia="zh-CN"/>
          </w:rPr>
          <w:t>Study on enhanced access to and support of network slices</w:t>
        </w:r>
      </w:ins>
      <w:ins w:id="185" w:author="ETSI/MCC" w:date="2021-07-26T10:47:00Z">
        <w:r w:rsidR="00B744C8">
          <w:t>"</w:t>
        </w:r>
      </w:ins>
      <w:ins w:id="186" w:author="rapporteur" w:date="2021-07-26T09:57:00Z">
        <w:r w:rsidRPr="00E51AAB">
          <w:rPr>
            <w:rFonts w:eastAsia="DengXian" w:hint="eastAsia"/>
            <w:lang w:eastAsia="zh-CN"/>
          </w:rPr>
          <w:t>.</w:t>
        </w:r>
      </w:ins>
    </w:p>
    <w:p w14:paraId="145E1FC1" w14:textId="77777777" w:rsidR="004B3B8E" w:rsidRPr="00D642CF" w:rsidRDefault="004B3B8E">
      <w:pPr>
        <w:pStyle w:val="EX"/>
      </w:pPr>
    </w:p>
    <w:p w14:paraId="79F4EBF4" w14:textId="77777777" w:rsidR="004B3B8E" w:rsidRDefault="0084064A">
      <w:pPr>
        <w:pStyle w:val="Heading1"/>
      </w:pPr>
      <w:bookmarkStart w:id="187" w:name="definitions"/>
      <w:bookmarkStart w:id="188" w:name="_Toc77934364"/>
      <w:bookmarkEnd w:id="187"/>
      <w:r>
        <w:t>3</w:t>
      </w:r>
      <w:r>
        <w:tab/>
        <w:t>Definitions of terms, symbols and abbreviations</w:t>
      </w:r>
      <w:bookmarkEnd w:id="188"/>
    </w:p>
    <w:p w14:paraId="440CDC5D" w14:textId="77777777" w:rsidR="004B3B8E" w:rsidRDefault="0084064A">
      <w:pPr>
        <w:pStyle w:val="Heading2"/>
      </w:pPr>
      <w:bookmarkStart w:id="189" w:name="_Toc77934365"/>
      <w:r>
        <w:t>3.1</w:t>
      </w:r>
      <w:r>
        <w:tab/>
        <w:t>Terms</w:t>
      </w:r>
      <w:bookmarkEnd w:id="189"/>
    </w:p>
    <w:p w14:paraId="3C6EA4D7" w14:textId="77777777" w:rsidR="004B3B8E" w:rsidRDefault="0084064A">
      <w:r>
        <w:t>For the purposes of the present document, the terms given in 3GPP TR 21.905 [1] and the following apply. A term defined in the present document takes precedence over the definition of the same term, if any, in 3GPP TR 21.905 [1].</w:t>
      </w:r>
    </w:p>
    <w:p w14:paraId="7BB6A9C3" w14:textId="77777777" w:rsidR="004B3B8E" w:rsidRDefault="004B3B8E">
      <w:pPr>
        <w:rPr>
          <w:b/>
        </w:rPr>
      </w:pPr>
    </w:p>
    <w:p w14:paraId="299B9FFE" w14:textId="77777777" w:rsidR="004B3B8E" w:rsidRDefault="0084064A">
      <w:r>
        <w:rPr>
          <w:b/>
        </w:rPr>
        <w:t>example:</w:t>
      </w:r>
      <w:r>
        <w:t xml:space="preserve"> text used to clarify abstract rules by applying them literally.</w:t>
      </w:r>
    </w:p>
    <w:p w14:paraId="52559A61" w14:textId="77777777" w:rsidR="004B3B8E" w:rsidRDefault="0084064A">
      <w:pPr>
        <w:pStyle w:val="Heading2"/>
      </w:pPr>
      <w:bookmarkStart w:id="190" w:name="_Toc77934366"/>
      <w:r>
        <w:t>3.2</w:t>
      </w:r>
      <w:r>
        <w:tab/>
        <w:t>Symbols</w:t>
      </w:r>
      <w:bookmarkEnd w:id="190"/>
    </w:p>
    <w:p w14:paraId="3910638A" w14:textId="77777777" w:rsidR="004B3B8E" w:rsidRDefault="0084064A">
      <w:pPr>
        <w:keepNext/>
      </w:pPr>
      <w:r>
        <w:t>For the purposes of the present document, the following symbols apply:</w:t>
      </w:r>
    </w:p>
    <w:p w14:paraId="44C778FA" w14:textId="77777777" w:rsidR="004B3B8E" w:rsidRDefault="004B3B8E">
      <w:pPr>
        <w:pStyle w:val="EW"/>
      </w:pPr>
    </w:p>
    <w:p w14:paraId="3378F27A" w14:textId="77777777" w:rsidR="004B3B8E" w:rsidRDefault="0084064A">
      <w:pPr>
        <w:pStyle w:val="EW"/>
      </w:pPr>
      <w:r>
        <w:t>&lt;symbol&gt;</w:t>
      </w:r>
      <w:r>
        <w:tab/>
        <w:t>&lt;Explanation&gt;</w:t>
      </w:r>
    </w:p>
    <w:p w14:paraId="41FAFC20" w14:textId="77777777" w:rsidR="004B3B8E" w:rsidRDefault="004B3B8E">
      <w:pPr>
        <w:pStyle w:val="EW"/>
      </w:pPr>
    </w:p>
    <w:p w14:paraId="54A72E3E" w14:textId="77777777" w:rsidR="004B3B8E" w:rsidRDefault="0084064A">
      <w:pPr>
        <w:pStyle w:val="Heading2"/>
      </w:pPr>
      <w:bookmarkStart w:id="191" w:name="_Toc77934367"/>
      <w:r>
        <w:t>3.3</w:t>
      </w:r>
      <w:r>
        <w:tab/>
        <w:t>Abbreviations</w:t>
      </w:r>
      <w:bookmarkEnd w:id="191"/>
    </w:p>
    <w:p w14:paraId="2CA5D977" w14:textId="77777777" w:rsidR="004B3B8E" w:rsidRDefault="008406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947502" w14:textId="77777777" w:rsidR="004B3B8E" w:rsidRDefault="004B3B8E">
      <w:pPr>
        <w:pStyle w:val="EW"/>
      </w:pPr>
    </w:p>
    <w:p w14:paraId="6759B234" w14:textId="77777777" w:rsidR="004B3B8E" w:rsidRDefault="0084064A">
      <w:pPr>
        <w:pStyle w:val="EW"/>
      </w:pPr>
      <w:r>
        <w:t>&lt;ABBREVIATION&gt;</w:t>
      </w:r>
      <w:r>
        <w:tab/>
        <w:t>&lt;Expansion&gt;</w:t>
      </w:r>
    </w:p>
    <w:p w14:paraId="7716650E" w14:textId="77777777" w:rsidR="004B3B8E" w:rsidRDefault="004B3B8E">
      <w:pPr>
        <w:pStyle w:val="EW"/>
      </w:pPr>
    </w:p>
    <w:p w14:paraId="312FC711" w14:textId="77777777" w:rsidR="004B3B8E" w:rsidRDefault="004B3B8E">
      <w:pPr>
        <w:pStyle w:val="EW"/>
      </w:pPr>
    </w:p>
    <w:p w14:paraId="10F4B01E" w14:textId="77777777" w:rsidR="004B3B8E" w:rsidRDefault="0084064A">
      <w:pPr>
        <w:pStyle w:val="Heading1"/>
        <w:rPr>
          <w:rFonts w:eastAsia="SimSun"/>
          <w:lang w:val="en-US" w:eastAsia="zh-CN"/>
        </w:rPr>
      </w:pPr>
      <w:bookmarkStart w:id="192" w:name="_Toc478400624"/>
      <w:bookmarkStart w:id="193" w:name="_Toc12964"/>
      <w:bookmarkStart w:id="194" w:name="_Toc77934368"/>
      <w:r>
        <w:rPr>
          <w:rFonts w:eastAsia="SimSun" w:hint="eastAsia"/>
          <w:lang w:val="en-US" w:eastAsia="zh-CN"/>
        </w:rPr>
        <w:t>4</w:t>
      </w:r>
      <w:r>
        <w:tab/>
      </w:r>
      <w:bookmarkEnd w:id="192"/>
      <w:r w:rsidR="00A52B84" w:rsidRPr="00E51AAB">
        <w:rPr>
          <w:rFonts w:eastAsia="DengXian" w:hint="eastAsia"/>
          <w:lang w:eastAsia="zh-CN"/>
        </w:rPr>
        <w:t>Application architecture</w:t>
      </w:r>
      <w:r>
        <w:rPr>
          <w:rFonts w:hint="eastAsia"/>
        </w:rPr>
        <w:t xml:space="preserve"> for </w:t>
      </w:r>
      <w:r w:rsidR="00A52B84" w:rsidRPr="00E51AAB">
        <w:rPr>
          <w:rFonts w:eastAsia="DengXian" w:hint="eastAsia"/>
          <w:lang w:eastAsia="zh-CN"/>
        </w:rPr>
        <w:t>n</w:t>
      </w:r>
      <w:r>
        <w:rPr>
          <w:rFonts w:hint="eastAsia"/>
        </w:rPr>
        <w:t>etwork slice capability exposure</w:t>
      </w:r>
      <w:bookmarkEnd w:id="193"/>
      <w:bookmarkEnd w:id="194"/>
      <w:r>
        <w:rPr>
          <w:rFonts w:hint="eastAsia"/>
        </w:rPr>
        <w:t xml:space="preserve"> </w:t>
      </w:r>
    </w:p>
    <w:p w14:paraId="161539AE" w14:textId="77777777" w:rsidR="004B3B8E" w:rsidRDefault="0084064A">
      <w:pPr>
        <w:pStyle w:val="Heading2"/>
      </w:pPr>
      <w:bookmarkStart w:id="195" w:name="_Toc478400625"/>
      <w:bookmarkStart w:id="196" w:name="_Toc9149"/>
      <w:bookmarkStart w:id="197" w:name="_Toc77934369"/>
      <w:r>
        <w:rPr>
          <w:rFonts w:eastAsia="SimSun" w:hint="eastAsia"/>
          <w:lang w:val="en-US" w:eastAsia="zh-CN"/>
        </w:rPr>
        <w:t>4</w:t>
      </w:r>
      <w:r>
        <w:t>.1</w:t>
      </w:r>
      <w:r>
        <w:tab/>
      </w:r>
      <w:bookmarkStart w:id="198" w:name="_Toc478400626"/>
      <w:bookmarkEnd w:id="195"/>
      <w:r w:rsidR="00667B3A" w:rsidRPr="00E51AAB">
        <w:rPr>
          <w:rFonts w:eastAsia="DengXian" w:hint="eastAsia"/>
          <w:lang w:eastAsia="zh-CN"/>
        </w:rPr>
        <w:t>A</w:t>
      </w:r>
      <w:r w:rsidR="00667B3A">
        <w:t xml:space="preserve">pplication </w:t>
      </w:r>
      <w:r>
        <w:t>layer support aspect requirements</w:t>
      </w:r>
      <w:bookmarkEnd w:id="196"/>
      <w:bookmarkEnd w:id="197"/>
      <w:bookmarkEnd w:id="198"/>
    </w:p>
    <w:p w14:paraId="47528654" w14:textId="77777777" w:rsidR="004B3B8E" w:rsidRDefault="0084064A">
      <w:pPr>
        <w:pStyle w:val="Heading3"/>
        <w:rPr>
          <w:rFonts w:eastAsia="SimSun"/>
          <w:lang w:val="en-US" w:eastAsia="zh-CN"/>
        </w:rPr>
      </w:pPr>
      <w:bookmarkStart w:id="199" w:name="_Toc77934370"/>
      <w:r>
        <w:rPr>
          <w:rFonts w:eastAsia="SimSun" w:hint="eastAsia"/>
          <w:lang w:val="en-US" w:eastAsia="zh-CN"/>
        </w:rPr>
        <w:t>4</w:t>
      </w:r>
      <w:r>
        <w:t>.1.1</w:t>
      </w:r>
      <w:r>
        <w:tab/>
      </w:r>
      <w:r>
        <w:rPr>
          <w:rFonts w:eastAsia="SimSun" w:hint="eastAsia"/>
          <w:lang w:val="en-US" w:eastAsia="zh-CN"/>
        </w:rPr>
        <w:t>&lt;</w:t>
      </w:r>
      <w:r>
        <w:t>title</w:t>
      </w:r>
      <w:r>
        <w:rPr>
          <w:rFonts w:eastAsia="SimSun" w:hint="eastAsia"/>
          <w:lang w:val="en-US" w:eastAsia="zh-CN"/>
        </w:rPr>
        <w:t xml:space="preserve"> of </w:t>
      </w:r>
      <w:r>
        <w:t>requirements</w:t>
      </w:r>
      <w:r>
        <w:rPr>
          <w:rFonts w:eastAsia="SimSun" w:hint="eastAsia"/>
          <w:lang w:val="en-US" w:eastAsia="zh-CN"/>
        </w:rPr>
        <w:t>#1&gt;</w:t>
      </w:r>
      <w:bookmarkEnd w:id="199"/>
      <w:r>
        <w:rPr>
          <w:rFonts w:eastAsia="SimSun" w:hint="eastAsia"/>
          <w:lang w:val="en-US" w:eastAsia="zh-CN"/>
        </w:rPr>
        <w:t xml:space="preserve"> </w:t>
      </w:r>
    </w:p>
    <w:p w14:paraId="43F80E3F" w14:textId="77777777" w:rsidR="004B3B8E" w:rsidRDefault="0084064A">
      <w:pPr>
        <w:pStyle w:val="EditorsNote"/>
      </w:pPr>
      <w:r>
        <w:t>Editor's Note:</w:t>
      </w:r>
      <w:r>
        <w:tab/>
        <w:t>This subclause will describe the application layer support aspect requirements.</w:t>
      </w:r>
    </w:p>
    <w:p w14:paraId="1E47568A" w14:textId="77777777" w:rsidR="004B3B8E" w:rsidRDefault="004B3B8E">
      <w:pPr>
        <w:pStyle w:val="EditorsNote"/>
      </w:pPr>
    </w:p>
    <w:p w14:paraId="31CFA2D5" w14:textId="77777777" w:rsidR="004B3B8E" w:rsidRDefault="0084064A">
      <w:pPr>
        <w:pStyle w:val="Heading2"/>
        <w:rPr>
          <w:rFonts w:eastAsia="SimSun"/>
          <w:lang w:val="en-US" w:eastAsia="zh-CN"/>
        </w:rPr>
      </w:pPr>
      <w:bookmarkStart w:id="200" w:name="_Toc47560574"/>
      <w:bookmarkStart w:id="201" w:name="_Toc66635643"/>
      <w:bookmarkStart w:id="202" w:name="_Toc9961263"/>
      <w:bookmarkStart w:id="203" w:name="_Toc42713650"/>
      <w:bookmarkStart w:id="204" w:name="_Toc54222463"/>
      <w:bookmarkStart w:id="205" w:name="_Toc42713789"/>
      <w:bookmarkStart w:id="206" w:name="_Toc66635346"/>
      <w:bookmarkStart w:id="207" w:name="_Toc4983"/>
      <w:bookmarkStart w:id="208" w:name="_Toc77934371"/>
      <w:r>
        <w:rPr>
          <w:rFonts w:eastAsia="SimSun" w:hint="eastAsia"/>
          <w:lang w:val="en-US" w:eastAsia="zh-CN"/>
        </w:rPr>
        <w:t>4</w:t>
      </w:r>
      <w:r>
        <w:rPr>
          <w:lang w:val="en-IN"/>
        </w:rPr>
        <w:t>.</w:t>
      </w:r>
      <w:r>
        <w:rPr>
          <w:rFonts w:eastAsia="SimSun" w:hint="eastAsia"/>
          <w:lang w:val="en-US" w:eastAsia="zh-CN"/>
        </w:rPr>
        <w:t>2</w:t>
      </w:r>
      <w:r>
        <w:rPr>
          <w:lang w:val="en-IN"/>
        </w:rPr>
        <w:tab/>
      </w:r>
      <w:bookmarkEnd w:id="200"/>
      <w:bookmarkEnd w:id="201"/>
      <w:bookmarkEnd w:id="202"/>
      <w:bookmarkEnd w:id="203"/>
      <w:bookmarkEnd w:id="204"/>
      <w:bookmarkEnd w:id="205"/>
      <w:bookmarkEnd w:id="206"/>
      <w:r w:rsidR="00917230" w:rsidRPr="00E51AAB">
        <w:rPr>
          <w:rFonts w:eastAsia="DengXian" w:hint="eastAsia"/>
          <w:lang w:val="en-IN" w:eastAsia="zh-CN"/>
        </w:rPr>
        <w:t>Application architecture</w:t>
      </w:r>
      <w:bookmarkEnd w:id="207"/>
      <w:bookmarkEnd w:id="208"/>
    </w:p>
    <w:p w14:paraId="05A68FC9" w14:textId="77777777" w:rsidR="004B3B8E" w:rsidRDefault="0084064A">
      <w:pPr>
        <w:pStyle w:val="EditorsNote"/>
      </w:pPr>
      <w:r>
        <w:t>Editor's Note:</w:t>
      </w:r>
      <w:r>
        <w:tab/>
        <w:t xml:space="preserve">This subclause will describe the </w:t>
      </w:r>
      <w:r>
        <w:rPr>
          <w:rFonts w:eastAsia="SimSun" w:hint="eastAsia"/>
          <w:lang w:val="en-US" w:eastAsia="zh-CN"/>
        </w:rPr>
        <w:t>function model to support the network slice capability exposure</w:t>
      </w:r>
      <w:r>
        <w:t>.</w:t>
      </w:r>
    </w:p>
    <w:p w14:paraId="61E6D3A8" w14:textId="77777777" w:rsidR="004B3B8E" w:rsidRDefault="004B3B8E">
      <w:pPr>
        <w:pStyle w:val="EW"/>
      </w:pPr>
    </w:p>
    <w:p w14:paraId="6F52B25D" w14:textId="77777777" w:rsidR="004B3B8E" w:rsidRDefault="0084064A">
      <w:pPr>
        <w:pStyle w:val="Heading1"/>
      </w:pPr>
      <w:bookmarkStart w:id="209" w:name="clause4"/>
      <w:bookmarkStart w:id="210" w:name="_Toc478400621"/>
      <w:bookmarkStart w:id="211" w:name="_Toc4764"/>
      <w:bookmarkStart w:id="212" w:name="_Toc77934372"/>
      <w:bookmarkStart w:id="213" w:name="_Toc475064958"/>
      <w:bookmarkEnd w:id="209"/>
      <w:r>
        <w:rPr>
          <w:rFonts w:eastAsia="SimSun" w:hint="eastAsia"/>
          <w:lang w:val="en-US" w:eastAsia="zh-CN"/>
        </w:rPr>
        <w:t>5</w:t>
      </w:r>
      <w:r>
        <w:tab/>
        <w:t>Key issues</w:t>
      </w:r>
      <w:bookmarkEnd w:id="210"/>
      <w:bookmarkEnd w:id="211"/>
      <w:bookmarkEnd w:id="212"/>
    </w:p>
    <w:p w14:paraId="52918DEC" w14:textId="77777777" w:rsidR="004B3B8E" w:rsidRDefault="0084064A">
      <w:pPr>
        <w:pStyle w:val="EditorsNote"/>
      </w:pPr>
      <w:r>
        <w:t>Editor's Note:</w:t>
      </w:r>
      <w:r>
        <w:tab/>
        <w:t>Provide a suitable title for the key issue.</w:t>
      </w:r>
    </w:p>
    <w:p w14:paraId="34FE858E" w14:textId="77777777" w:rsidR="00D642CF" w:rsidRPr="00D642CF" w:rsidRDefault="0084064A" w:rsidP="00D642CF">
      <w:pPr>
        <w:pStyle w:val="Heading2"/>
        <w:rPr>
          <w:ins w:id="214" w:author="S6-211851" w:date="2021-07-23T11:44:00Z"/>
          <w:rFonts w:eastAsia="SimSun"/>
          <w:lang w:val="en-US" w:eastAsia="zh-CN"/>
        </w:rPr>
      </w:pPr>
      <w:bookmarkStart w:id="215" w:name="_Toc77934373"/>
      <w:bookmarkStart w:id="216" w:name="_Toc478400622"/>
      <w:bookmarkStart w:id="217" w:name="_Toc3757"/>
      <w:r>
        <w:rPr>
          <w:rFonts w:eastAsia="SimSun" w:hint="eastAsia"/>
          <w:lang w:val="en-US" w:eastAsia="zh-CN"/>
        </w:rPr>
        <w:lastRenderedPageBreak/>
        <w:t>5</w:t>
      </w:r>
      <w:r w:rsidRPr="00D642CF">
        <w:rPr>
          <w:rFonts w:eastAsia="SimSun"/>
          <w:lang w:val="en-US" w:eastAsia="zh-CN"/>
        </w:rPr>
        <w:t>.1</w:t>
      </w:r>
      <w:r w:rsidRPr="00D642CF">
        <w:rPr>
          <w:rFonts w:eastAsia="SimSun"/>
          <w:lang w:val="en-US" w:eastAsia="zh-CN"/>
        </w:rPr>
        <w:tab/>
      </w:r>
      <w:ins w:id="218" w:author="S6-211851" w:date="2021-07-23T11:58:00Z">
        <w:r w:rsidR="00FE706B">
          <w:rPr>
            <w:rFonts w:eastAsia="SimSun" w:hint="eastAsia"/>
            <w:lang w:val="en-US" w:eastAsia="zh-CN"/>
          </w:rPr>
          <w:t>K</w:t>
        </w:r>
      </w:ins>
      <w:ins w:id="219" w:author="S6-211851" w:date="2021-07-23T11:44:00Z">
        <w:r w:rsidR="00D642CF" w:rsidRPr="00D642CF">
          <w:rPr>
            <w:rFonts w:eastAsia="SimSun"/>
            <w:lang w:val="en-US" w:eastAsia="zh-CN"/>
          </w:rPr>
          <w:t>ey issue</w:t>
        </w:r>
        <w:r w:rsidR="00D642CF">
          <w:rPr>
            <w:rFonts w:eastAsia="SimSun" w:hint="eastAsia"/>
            <w:lang w:val="en-US" w:eastAsia="zh-CN"/>
          </w:rPr>
          <w:t xml:space="preserve"> 1: </w:t>
        </w:r>
        <w:r w:rsidR="00D642CF" w:rsidRPr="00D642CF">
          <w:rPr>
            <w:rFonts w:eastAsia="SimSun"/>
            <w:lang w:val="en-US" w:eastAsia="zh-CN"/>
          </w:rPr>
          <w:t>Network slice capability management enhancements</w:t>
        </w:r>
        <w:bookmarkEnd w:id="215"/>
      </w:ins>
    </w:p>
    <w:p w14:paraId="235664DD" w14:textId="77777777" w:rsidR="00D642CF" w:rsidRPr="00D642CF" w:rsidRDefault="00D642CF">
      <w:pPr>
        <w:rPr>
          <w:ins w:id="220" w:author="S6-211851" w:date="2021-07-23T11:44:00Z"/>
        </w:rPr>
        <w:pPrChange w:id="221" w:author="ETSI/MCC" w:date="2021-07-26T10:32:00Z">
          <w:pPr>
            <w:pStyle w:val="CommentText"/>
          </w:pPr>
        </w:pPrChange>
      </w:pPr>
      <w:ins w:id="222" w:author="S6-211851" w:date="2021-07-23T11:44:00Z">
        <w:r w:rsidRPr="00D642CF">
          <w:t>SEAL is the service enabler architecture layer common to all vertical applications over 3GPP systems. It provides the functions like location management, group management, configuration management, identity management, key management, network resource management and network slice capability management as defined in 3GPP TS 23.434 [</w:t>
        </w:r>
        <w:del w:id="223" w:author="rapporteur" w:date="2021-07-26T09:42:00Z">
          <w:r w:rsidRPr="00D642CF" w:rsidDel="00567A0D">
            <w:delText>x</w:delText>
          </w:r>
        </w:del>
      </w:ins>
      <w:ins w:id="224" w:author="rapporteur" w:date="2021-07-26T09:42:00Z">
        <w:r w:rsidR="00567A0D" w:rsidRPr="00E51AAB">
          <w:rPr>
            <w:rFonts w:eastAsia="DengXian" w:hint="eastAsia"/>
          </w:rPr>
          <w:t>2</w:t>
        </w:r>
      </w:ins>
      <w:ins w:id="225" w:author="S6-211851" w:date="2021-07-23T11:44:00Z">
        <w:r w:rsidRPr="00D642CF">
          <w:t>].</w:t>
        </w:r>
      </w:ins>
    </w:p>
    <w:p w14:paraId="446848AD" w14:textId="77777777" w:rsidR="00D642CF" w:rsidRPr="00D642CF" w:rsidRDefault="00D642CF">
      <w:pPr>
        <w:rPr>
          <w:ins w:id="226" w:author="S6-211851" w:date="2021-07-23T11:44:00Z"/>
        </w:rPr>
        <w:pPrChange w:id="227" w:author="ETSI/MCC" w:date="2021-07-26T10:32:00Z">
          <w:pPr>
            <w:pStyle w:val="CommentText"/>
          </w:pPr>
        </w:pPrChange>
      </w:pPr>
      <w:ins w:id="228" w:author="S6-211851" w:date="2021-07-23T11:44:00Z">
        <w:r w:rsidRPr="00D642CF">
          <w:t>Network slicing is a general network capability which can be applied for many vertical industries. The network slice capability management service in 3GPP TS 23.434 [</w:t>
        </w:r>
        <w:del w:id="229" w:author="rapporteur" w:date="2021-07-26T09:42:00Z">
          <w:r w:rsidRPr="00D642CF" w:rsidDel="00567A0D">
            <w:delText>x</w:delText>
          </w:r>
        </w:del>
      </w:ins>
      <w:ins w:id="230" w:author="rapporteur" w:date="2021-07-26T09:42:00Z">
        <w:r w:rsidR="00567A0D" w:rsidRPr="00E51AAB">
          <w:rPr>
            <w:rFonts w:eastAsia="DengXian" w:hint="eastAsia"/>
          </w:rPr>
          <w:t>2</w:t>
        </w:r>
      </w:ins>
      <w:ins w:id="231" w:author="S6-211851" w:date="2021-07-23T11:44:00Z">
        <w:r w:rsidRPr="00D642CF">
          <w:t xml:space="preserve">] </w:t>
        </w:r>
        <w:r w:rsidRPr="00D642CF">
          <w:rPr>
            <w:rFonts w:hint="eastAsia"/>
          </w:rPr>
          <w:t>only</w:t>
        </w:r>
        <w:r w:rsidRPr="00D642CF">
          <w:t xml:space="preserve"> provides capability of network slice adaptation between NSCM server and the NSCM client. However, for such capability both control plane and management plane interactions need to be considered since there is close coupling between the per UE session and the per slice related actions. For example, the SEAL/NSCM layer may need to be aware of the slice provisioning parameters (NSI/NSSI configuration) which can be provided by the slice management system. Furthermore, NSI/NSSI performance monitoring from management system (e.g. NSI/ NSSI status) may be useful to be known at the enabler layer, since this may affect the application to slice re-mapping triggering (e.g. to re-map to the least congested slice); and may also impact other SEAL provided functionalities (e.g. QoS/resource control, group management etc).</w:t>
        </w:r>
      </w:ins>
    </w:p>
    <w:p w14:paraId="0EF4B348" w14:textId="77777777" w:rsidR="00D26106" w:rsidRPr="00D642CF" w:rsidRDefault="00D642CF">
      <w:pPr>
        <w:rPr>
          <w:ins w:id="232" w:author="ETSI/MCC" w:date="2021-07-26T10:34:00Z"/>
        </w:rPr>
        <w:pPrChange w:id="233" w:author="ETSI/MCC" w:date="2021-07-26T10:32:00Z">
          <w:pPr>
            <w:pStyle w:val="CommentText"/>
          </w:pPr>
        </w:pPrChange>
      </w:pPr>
      <w:ins w:id="234" w:author="S6-211851" w:date="2021-07-23T11:44:00Z">
        <w:r w:rsidRPr="00D642CF">
          <w:t>Open issues:</w:t>
        </w:r>
      </w:ins>
    </w:p>
    <w:p w14:paraId="5C8E8202" w14:textId="77777777" w:rsidR="00D26106" w:rsidRDefault="00D26106" w:rsidP="00D26106">
      <w:pPr>
        <w:pStyle w:val="B1"/>
        <w:rPr>
          <w:ins w:id="235" w:author="ETSI/MCC" w:date="2021-07-26T10:34:00Z"/>
        </w:rPr>
      </w:pPr>
      <w:ins w:id="236" w:author="ETSI/MCC" w:date="2021-07-26T10:34:00Z">
        <w:r>
          <w:t>-</w:t>
        </w:r>
        <w:r>
          <w:tab/>
        </w:r>
        <w:r w:rsidRPr="00D642CF">
          <w:t>Whether and which enhancement to SEAL network slice capability management service is required having in mind SA2 and SA5 slice related exposure?</w:t>
        </w:r>
      </w:ins>
    </w:p>
    <w:p w14:paraId="621E710C" w14:textId="77777777" w:rsidR="00D26106" w:rsidRDefault="00D26106" w:rsidP="00D26106">
      <w:pPr>
        <w:pStyle w:val="B1"/>
        <w:rPr>
          <w:ins w:id="237" w:author="ETSI/MCC" w:date="2021-07-26T10:34:00Z"/>
        </w:rPr>
      </w:pPr>
      <w:ins w:id="238" w:author="ETSI/MCC" w:date="2021-07-26T10:34:00Z">
        <w:r>
          <w:t>-</w:t>
        </w:r>
        <w:r>
          <w:tab/>
        </w:r>
        <w:r w:rsidRPr="00D642CF">
          <w:t>Whether a potential enhancement to SEAL network slice capability management functional model is required?</w:t>
        </w:r>
      </w:ins>
    </w:p>
    <w:p w14:paraId="44E3CFE5" w14:textId="77777777" w:rsidR="00D26106" w:rsidRDefault="00D26106" w:rsidP="00D26106">
      <w:pPr>
        <w:pStyle w:val="B1"/>
        <w:rPr>
          <w:ins w:id="239" w:author="ETSI/MCC" w:date="2021-07-26T10:34:00Z"/>
        </w:rPr>
      </w:pPr>
      <w:ins w:id="240" w:author="ETSI/MCC" w:date="2021-07-26T10:34:00Z">
        <w:r>
          <w:t>-</w:t>
        </w:r>
        <w:r>
          <w:tab/>
        </w:r>
        <w:r w:rsidRPr="00D642CF">
          <w:t>Whether new or enhanced APIs are needed to support the potential SEAL enhancements?</w:t>
        </w:r>
      </w:ins>
    </w:p>
    <w:p w14:paraId="137852D4" w14:textId="284D3525" w:rsidR="00D642CF" w:rsidRPr="00D642CF" w:rsidRDefault="00D26106">
      <w:pPr>
        <w:pStyle w:val="B1"/>
        <w:pPrChange w:id="241" w:author="ETSI/MCC" w:date="2021-07-26T10:34:00Z">
          <w:pPr/>
        </w:pPrChange>
      </w:pPr>
      <w:ins w:id="242" w:author="ETSI/MCC" w:date="2021-07-26T10:34:00Z">
        <w:r>
          <w:t>-</w:t>
        </w:r>
        <w:r>
          <w:tab/>
        </w:r>
        <w:r w:rsidRPr="00D642CF">
          <w:t>How the network slice capability (such as management service (MnS)) consumption may trigger and impact the value-add services provided by the SEAL layer?</w:t>
        </w:r>
      </w:ins>
    </w:p>
    <w:p w14:paraId="0A0E4079" w14:textId="77777777" w:rsidR="004B3B8E" w:rsidDel="00D642CF" w:rsidRDefault="0084064A" w:rsidP="00D642CF">
      <w:pPr>
        <w:pStyle w:val="Heading2"/>
        <w:rPr>
          <w:del w:id="243" w:author="S6-211851" w:date="2021-07-23T11:44:00Z"/>
        </w:rPr>
      </w:pPr>
      <w:del w:id="244" w:author="S6-211851" w:date="2021-07-23T11:44:00Z">
        <w:r w:rsidDel="00D642CF">
          <w:delText>&lt;key issue x&gt;</w:delText>
        </w:r>
        <w:bookmarkEnd w:id="216"/>
        <w:bookmarkEnd w:id="217"/>
      </w:del>
    </w:p>
    <w:p w14:paraId="5FCC10EF" w14:textId="77777777" w:rsidR="004B3B8E" w:rsidRPr="00E51AAB" w:rsidDel="00D642CF" w:rsidRDefault="0084064A" w:rsidP="00D642CF">
      <w:pPr>
        <w:pStyle w:val="Heading2"/>
        <w:rPr>
          <w:ins w:id="245" w:author="S6-211850" w:date="2021-07-23T11:39:00Z"/>
          <w:del w:id="246" w:author="S6-211851" w:date="2021-07-23T11:44:00Z"/>
          <w:rFonts w:eastAsia="DengXian"/>
          <w:lang w:eastAsia="zh-CN"/>
        </w:rPr>
      </w:pPr>
      <w:del w:id="247" w:author="S6-211851" w:date="2021-07-23T11:44:00Z">
        <w:r w:rsidDel="00D642CF">
          <w:delText>Editor's Note:</w:delText>
        </w:r>
        <w:r w:rsidDel="00D642CF">
          <w:tab/>
          <w:delText>This subclause will describe the key issue.</w:delText>
        </w:r>
      </w:del>
    </w:p>
    <w:p w14:paraId="32B29CC2" w14:textId="77777777" w:rsidR="00D642CF" w:rsidRPr="00E51AAB" w:rsidRDefault="00D642CF">
      <w:pPr>
        <w:pStyle w:val="EditorsNote"/>
        <w:rPr>
          <w:ins w:id="248" w:author="S6-211850" w:date="2021-07-23T11:39:00Z"/>
          <w:rFonts w:eastAsia="DengXian"/>
          <w:lang w:eastAsia="zh-CN"/>
        </w:rPr>
      </w:pPr>
    </w:p>
    <w:p w14:paraId="09348297" w14:textId="77777777" w:rsidR="00D642CF" w:rsidRPr="00D642CF" w:rsidRDefault="00D642CF" w:rsidP="00D642CF">
      <w:pPr>
        <w:pStyle w:val="Heading2"/>
        <w:rPr>
          <w:ins w:id="249" w:author="S6-211850" w:date="2021-07-23T11:39:00Z"/>
          <w:rFonts w:eastAsia="SimSun"/>
          <w:lang w:val="en-US" w:eastAsia="zh-CN"/>
        </w:rPr>
      </w:pPr>
      <w:bookmarkStart w:id="250" w:name="_Toc77934374"/>
      <w:ins w:id="251" w:author="S6-211850" w:date="2021-07-23T11:39:00Z">
        <w:r w:rsidRPr="00D642CF">
          <w:rPr>
            <w:rFonts w:eastAsia="SimSun"/>
            <w:lang w:val="en-US" w:eastAsia="zh-CN"/>
          </w:rPr>
          <w:t>5.</w:t>
        </w:r>
        <w:r w:rsidRPr="00D642CF">
          <w:rPr>
            <w:rFonts w:eastAsia="SimSun" w:hint="eastAsia"/>
            <w:lang w:val="en-US" w:eastAsia="zh-CN"/>
          </w:rPr>
          <w:t>2</w:t>
        </w:r>
        <w:r w:rsidRPr="00D642CF">
          <w:rPr>
            <w:rFonts w:eastAsia="SimSun"/>
            <w:lang w:val="en-US" w:eastAsia="zh-CN"/>
          </w:rPr>
          <w:tab/>
        </w:r>
      </w:ins>
      <w:ins w:id="252" w:author="S6-211850" w:date="2021-07-23T11:57:00Z">
        <w:r w:rsidR="0011458C">
          <w:rPr>
            <w:rFonts w:eastAsia="SimSun" w:hint="eastAsia"/>
            <w:lang w:val="en-US" w:eastAsia="zh-CN"/>
          </w:rPr>
          <w:t>K</w:t>
        </w:r>
      </w:ins>
      <w:ins w:id="253" w:author="S6-211850" w:date="2021-07-23T11:39:00Z">
        <w:r w:rsidRPr="00D642CF">
          <w:rPr>
            <w:rFonts w:eastAsia="SimSun"/>
            <w:lang w:val="en-US" w:eastAsia="zh-CN"/>
          </w:rPr>
          <w:t xml:space="preserve">ey issue </w:t>
        </w:r>
        <w:r w:rsidRPr="00D642CF">
          <w:rPr>
            <w:rFonts w:eastAsia="SimSun" w:hint="eastAsia"/>
            <w:lang w:val="en-US" w:eastAsia="zh-CN"/>
          </w:rPr>
          <w:t>2</w:t>
        </w:r>
      </w:ins>
      <w:ins w:id="254" w:author="S6-211850" w:date="2021-07-23T11:42:00Z">
        <w:r w:rsidRPr="00D642CF">
          <w:rPr>
            <w:rFonts w:eastAsia="SimSun" w:hint="eastAsia"/>
            <w:lang w:val="en-US" w:eastAsia="zh-CN"/>
          </w:rPr>
          <w:t xml:space="preserve">: </w:t>
        </w:r>
      </w:ins>
      <w:ins w:id="255" w:author="S6-211850" w:date="2021-07-23T11:39:00Z">
        <w:r w:rsidRPr="00D642CF">
          <w:rPr>
            <w:rFonts w:eastAsia="SimSun"/>
            <w:lang w:val="en-US" w:eastAsia="zh-CN"/>
          </w:rPr>
          <w:t>Application layer exposed network slice lifecycle management</w:t>
        </w:r>
        <w:bookmarkEnd w:id="250"/>
        <w:r w:rsidRPr="00D642CF">
          <w:rPr>
            <w:rFonts w:eastAsia="SimSun"/>
            <w:lang w:val="en-US" w:eastAsia="zh-CN"/>
          </w:rPr>
          <w:t xml:space="preserve"> </w:t>
        </w:r>
      </w:ins>
    </w:p>
    <w:p w14:paraId="3E82929A" w14:textId="77777777" w:rsidR="00D642CF" w:rsidRPr="00D642CF" w:rsidRDefault="00D642CF">
      <w:pPr>
        <w:rPr>
          <w:ins w:id="256" w:author="S6-211850" w:date="2021-07-23T11:39:00Z"/>
        </w:rPr>
        <w:pPrChange w:id="257" w:author="ETSI/MCC" w:date="2021-07-26T10:34:00Z">
          <w:pPr>
            <w:pStyle w:val="CommentText"/>
          </w:pPr>
        </w:pPrChange>
      </w:pPr>
      <w:ins w:id="258" w:author="S6-211850" w:date="2021-07-23T11:39:00Z">
        <w:r w:rsidRPr="00D642CF">
          <w:t>It is specified in clause 6.10 of 3GPP TS 22.261[</w:t>
        </w:r>
        <w:del w:id="259" w:author="rapporteur" w:date="2021-07-26T09:42:00Z">
          <w:r w:rsidRPr="00D642CF" w:rsidDel="00567A0D">
            <w:delText>x</w:delText>
          </w:r>
        </w:del>
      </w:ins>
      <w:ins w:id="260" w:author="rapporteur" w:date="2021-07-26T09:42:00Z">
        <w:r w:rsidR="00567A0D" w:rsidRPr="00E51AAB">
          <w:rPr>
            <w:rFonts w:eastAsia="DengXian" w:hint="eastAsia"/>
          </w:rPr>
          <w:t>7</w:t>
        </w:r>
      </w:ins>
      <w:ins w:id="261" w:author="S6-211850" w:date="2021-07-23T11:39:00Z">
        <w:r w:rsidRPr="00D642CF">
          <w:t>] that 5G network is required to provide suitable APIs to allow a trusted third-party to create, modify, scale and delete network slices used for the third-party. As specified in 28.531[</w:t>
        </w:r>
        <w:del w:id="262" w:author="rapporteur" w:date="2021-07-26T09:43:00Z">
          <w:r w:rsidRPr="00D642CF" w:rsidDel="00567A0D">
            <w:delText>y</w:delText>
          </w:r>
        </w:del>
      </w:ins>
      <w:ins w:id="263" w:author="rapporteur" w:date="2021-07-26T09:43:00Z">
        <w:r w:rsidR="00567A0D" w:rsidRPr="00E51AAB">
          <w:rPr>
            <w:rFonts w:eastAsia="DengXian" w:hint="eastAsia"/>
          </w:rPr>
          <w:t>5</w:t>
        </w:r>
      </w:ins>
      <w:ins w:id="264" w:author="S6-211850" w:date="2021-07-23T11:39:00Z">
        <w:r w:rsidRPr="00D642CF">
          <w:t>], SA5 has defined the network slice lifecycle management service. SA6 can provide a more concise application layer exposed network slice lifecycle management with additional functionality for verticals. It can help vertical do the lifecycle management without knowledge of SA5 O&amp;M defined interfaces and APIs. In addition, with the network slice related information (such as network slice status reported from NSACF), the SA6 could trigger some slice lifecycle management operations automatically to provide a value-added lifecycle management service. It is not clear how to expose the network slice lifecycle management service from application perspective with providing additional value on top of existing SA5 solution.</w:t>
        </w:r>
      </w:ins>
    </w:p>
    <w:p w14:paraId="323EFD2E" w14:textId="2BCF20F3" w:rsidR="00D642CF" w:rsidRPr="00D642CF" w:rsidRDefault="00D642CF" w:rsidP="00B744C8">
      <w:pPr>
        <w:pStyle w:val="EditorsNote"/>
        <w:rPr>
          <w:ins w:id="265" w:author="S6-211850" w:date="2021-07-23T11:39:00Z"/>
        </w:rPr>
        <w:pPrChange w:id="266" w:author="ETSI/MCC" w:date="2021-07-26T10:34:00Z">
          <w:pPr>
            <w:pStyle w:val="CommentText"/>
          </w:pPr>
        </w:pPrChange>
      </w:pPr>
      <w:ins w:id="267" w:author="S6-211850" w:date="2021-07-23T11:39:00Z">
        <w:r w:rsidRPr="00D642CF">
          <w:t>Editor</w:t>
        </w:r>
      </w:ins>
      <w:ins w:id="268" w:author="ETSI/MCC" w:date="2021-07-26T10:47:00Z">
        <w:r w:rsidR="00B744C8" w:rsidRPr="00B744C8">
          <w:t>'</w:t>
        </w:r>
      </w:ins>
      <w:ins w:id="269" w:author="S6-211850" w:date="2021-07-23T11:39:00Z">
        <w:r w:rsidRPr="00D642CF">
          <w:t>s note: The interface which may be used in this KI specified in TS 28.532[</w:t>
        </w:r>
        <w:del w:id="270" w:author="rapporteur" w:date="2021-07-26T09:43:00Z">
          <w:r w:rsidRPr="00D642CF" w:rsidDel="00567A0D">
            <w:delText>x</w:delText>
          </w:r>
        </w:del>
      </w:ins>
      <w:ins w:id="271" w:author="rapporteur" w:date="2021-07-26T09:43:00Z">
        <w:r w:rsidR="00567A0D" w:rsidRPr="00E51AAB">
          <w:rPr>
            <w:rFonts w:eastAsia="DengXian" w:hint="eastAsia"/>
          </w:rPr>
          <w:t>8</w:t>
        </w:r>
      </w:ins>
      <w:ins w:id="272" w:author="S6-211850" w:date="2021-07-23T11:39:00Z">
        <w:r w:rsidRPr="00D642CF">
          <w:t>] is still under the discussion of SA5, and whether the enabler layer could use the interface directly or act as an entity to trigger the relevant procedures depends on SA5</w:t>
        </w:r>
      </w:ins>
      <w:ins w:id="273" w:author="ETSI/MCC" w:date="2021-07-26T10:47:00Z">
        <w:r w:rsidR="00B744C8" w:rsidRPr="00B744C8">
          <w:t>'</w:t>
        </w:r>
      </w:ins>
      <w:ins w:id="274" w:author="S6-211850" w:date="2021-07-23T11:39:00Z">
        <w:r w:rsidRPr="00D642CF">
          <w:t>s decision.</w:t>
        </w:r>
      </w:ins>
    </w:p>
    <w:p w14:paraId="3583A262" w14:textId="77777777" w:rsidR="00D642CF" w:rsidRDefault="00D642CF">
      <w:pPr>
        <w:rPr>
          <w:ins w:id="275" w:author="S6-211850" w:date="2021-07-23T11:39:00Z"/>
        </w:rPr>
      </w:pPr>
      <w:ins w:id="276" w:author="S6-211850" w:date="2021-07-23T11:39:00Z">
        <w:r>
          <w:t>Hence, it is required to study the following issues:</w:t>
        </w:r>
      </w:ins>
    </w:p>
    <w:p w14:paraId="4B887BA3" w14:textId="77777777" w:rsidR="00D26106" w:rsidRDefault="00D26106" w:rsidP="00D26106">
      <w:pPr>
        <w:pStyle w:val="B1"/>
        <w:rPr>
          <w:ins w:id="277" w:author="ETSI/MCC" w:date="2021-07-26T10:38:00Z"/>
        </w:rPr>
      </w:pPr>
      <w:bookmarkStart w:id="278" w:name="_Toc77934375"/>
      <w:ins w:id="279" w:author="ETSI/MCC" w:date="2021-07-26T10:38:00Z">
        <w:r>
          <w:t>-</w:t>
        </w:r>
        <w:r>
          <w:tab/>
          <w:t xml:space="preserve">How to integrate and expose the SA5 and SA2 network slice related capability to provide some value-added lifecycle management service from application layer? </w:t>
        </w:r>
      </w:ins>
    </w:p>
    <w:p w14:paraId="4DFBF77A" w14:textId="77777777" w:rsidR="00D26106" w:rsidRDefault="00D26106" w:rsidP="00D26106">
      <w:pPr>
        <w:pStyle w:val="B1"/>
        <w:rPr>
          <w:ins w:id="280" w:author="ETSI/MCC" w:date="2021-07-26T10:38:00Z"/>
        </w:rPr>
      </w:pPr>
      <w:ins w:id="281" w:author="ETSI/MCC" w:date="2021-07-26T10:38:00Z">
        <w:r>
          <w:lastRenderedPageBreak/>
          <w:t>-</w:t>
        </w:r>
        <w:r>
          <w:tab/>
          <w:t>Whether and how additional service APIs are required to be supported for application layer exposure of network slice lifecycle management?</w:t>
        </w:r>
      </w:ins>
    </w:p>
    <w:p w14:paraId="5651E64D" w14:textId="77777777" w:rsidR="00D26106" w:rsidRPr="00D26106" w:rsidRDefault="00D26106" w:rsidP="00D26106">
      <w:pPr>
        <w:pStyle w:val="B1"/>
        <w:rPr>
          <w:ins w:id="282" w:author="ETSI/MCC" w:date="2021-07-26T10:38:00Z"/>
        </w:rPr>
      </w:pPr>
      <w:ins w:id="283" w:author="ETSI/MCC" w:date="2021-07-26T10:38:00Z">
        <w:r>
          <w:t>-</w:t>
        </w:r>
        <w:r>
          <w:tab/>
          <w:t>Whether and how CAPIF can be leveraged for additional service APIs.</w:t>
        </w:r>
      </w:ins>
    </w:p>
    <w:p w14:paraId="428F95FF" w14:textId="77777777" w:rsidR="0011458C" w:rsidRPr="0011458C" w:rsidRDefault="0011458C" w:rsidP="0011458C">
      <w:pPr>
        <w:pStyle w:val="Heading2"/>
        <w:rPr>
          <w:ins w:id="284" w:author="S6-211782" w:date="2021-07-23T11:54:00Z"/>
          <w:rFonts w:eastAsia="SimSun"/>
          <w:lang w:val="en-US" w:eastAsia="zh-CN"/>
        </w:rPr>
      </w:pPr>
      <w:ins w:id="285" w:author="S6-211782" w:date="2021-07-23T11:54:00Z">
        <w:r w:rsidRPr="0011458C">
          <w:rPr>
            <w:rFonts w:eastAsia="SimSun" w:hint="eastAsia"/>
            <w:lang w:val="en-US" w:eastAsia="zh-CN"/>
          </w:rPr>
          <w:t>5.3</w:t>
        </w:r>
        <w:r w:rsidRPr="0011458C">
          <w:rPr>
            <w:rFonts w:eastAsia="SimSun" w:hint="eastAsia"/>
            <w:lang w:val="en-US" w:eastAsia="zh-CN"/>
          </w:rPr>
          <w:tab/>
        </w:r>
        <w:r w:rsidRPr="0011458C">
          <w:rPr>
            <w:rFonts w:eastAsia="SimSun"/>
            <w:lang w:val="en-US" w:eastAsia="zh-CN"/>
          </w:rPr>
          <w:t xml:space="preserve">Key issue </w:t>
        </w:r>
        <w:r>
          <w:rPr>
            <w:rFonts w:eastAsia="SimSun" w:hint="eastAsia"/>
            <w:lang w:val="en-US" w:eastAsia="zh-CN"/>
          </w:rPr>
          <w:t xml:space="preserve">3: </w:t>
        </w:r>
        <w:r w:rsidRPr="0011458C">
          <w:rPr>
            <w:rFonts w:eastAsia="SimSun"/>
            <w:lang w:val="en-US" w:eastAsia="zh-CN"/>
          </w:rPr>
          <w:t>Discovery &amp; registration aspects for management service exposure</w:t>
        </w:r>
        <w:bookmarkEnd w:id="278"/>
      </w:ins>
    </w:p>
    <w:p w14:paraId="197A2A6F" w14:textId="77777777" w:rsidR="0011458C" w:rsidRPr="0011458C" w:rsidRDefault="0011458C">
      <w:pPr>
        <w:rPr>
          <w:ins w:id="286" w:author="S6-211782" w:date="2021-07-23T11:54:00Z"/>
        </w:rPr>
        <w:pPrChange w:id="287" w:author="ETSI/MCC" w:date="2021-07-26T10:35:00Z">
          <w:pPr>
            <w:pStyle w:val="CommentText"/>
          </w:pPr>
        </w:pPrChange>
      </w:pPr>
      <w:ins w:id="288" w:author="S6-211782" w:date="2021-07-23T11:54:00Z">
        <w:r w:rsidRPr="0011458C">
          <w:t>There are use cases (being discussed also in SA1, TR 22.835</w:t>
        </w:r>
      </w:ins>
      <w:ins w:id="289" w:author="rapporteur" w:date="2021-07-26T09:54:00Z">
        <w:r w:rsidR="0094172E" w:rsidRPr="00E51AAB">
          <w:rPr>
            <w:rFonts w:eastAsia="DengXian" w:hint="eastAsia"/>
          </w:rPr>
          <w:t>[</w:t>
        </w:r>
      </w:ins>
      <w:ins w:id="290" w:author="rapporteur" w:date="2021-07-26T09:55:00Z">
        <w:r w:rsidR="0094172E" w:rsidRPr="00E51AAB">
          <w:rPr>
            <w:rFonts w:eastAsia="DengXian" w:hint="eastAsia"/>
          </w:rPr>
          <w:t>9</w:t>
        </w:r>
      </w:ins>
      <w:ins w:id="291" w:author="rapporteur" w:date="2021-07-26T09:54:00Z">
        <w:r w:rsidR="0094172E" w:rsidRPr="00E51AAB">
          <w:rPr>
            <w:rFonts w:eastAsia="DengXian" w:hint="eastAsia"/>
          </w:rPr>
          <w:t>]</w:t>
        </w:r>
      </w:ins>
      <w:ins w:id="292" w:author="S6-211782" w:date="2021-07-23T11:54:00Z">
        <w:r w:rsidRPr="0011458C">
          <w:t xml:space="preserve">), where the applications (e.g. gaming or online video applications) may access the 5GS over multiple slices for different services (e.g. based on the user membership); or have different priorities on different slices based on Application Service Provider (ASP) request. As an example, a mobile network operator has provisioned a set of network slices (Slice#1, Slice#2, Slice#3) which may be used by different ASPs (e.g. Slice#1 for online video services, Slice#2 for gaming.  Slice#3 for eMBB or IOT service). Different ASPs may use these slices (or a subset of them) for different services that they offer. Furthermore, when an application changes the network slices to be accessed, it should be agnostic to the UEs accessing the service and should be performed automatically. </w:t>
        </w:r>
      </w:ins>
    </w:p>
    <w:p w14:paraId="7EBAB325" w14:textId="77777777" w:rsidR="0011458C" w:rsidRPr="0011458C" w:rsidRDefault="0011458C">
      <w:pPr>
        <w:rPr>
          <w:ins w:id="293" w:author="S6-211782" w:date="2021-07-23T11:54:00Z"/>
        </w:rPr>
        <w:pPrChange w:id="294" w:author="ETSI/MCC" w:date="2021-07-26T10:35:00Z">
          <w:pPr>
            <w:pStyle w:val="CommentText"/>
          </w:pPr>
        </w:pPrChange>
      </w:pPr>
      <w:ins w:id="295" w:author="S6-211782" w:date="2021-07-23T11:54:00Z">
        <w:r w:rsidRPr="0011458C">
          <w:t>The vertical enablement layer (SEAL, vertical-specific enablers) supports the exposure of telco provided services to the vertical / application service provider (ASP). Such telco-provided services traditionally covered the 3GPP control plane services (provided by SA2); however, these can be extended to 3GPP management domain services (provided by SA5) which may be useful for allowing the ASP to monitor and manage the slices used by the UEs. The enabler layer can be seen as a trusted application entity that interacts with the management system on behalf of ASP to allow the exposure of management services related to the offered slices. It can be used to trigger dynamic slice-related actions and also reduce complexity at the ASP side.</w:t>
        </w:r>
      </w:ins>
    </w:p>
    <w:p w14:paraId="5B7795F0" w14:textId="77777777" w:rsidR="0011458C" w:rsidRPr="0011458C" w:rsidRDefault="0011458C">
      <w:pPr>
        <w:rPr>
          <w:ins w:id="296" w:author="S6-211782" w:date="2021-07-23T11:54:00Z"/>
        </w:rPr>
        <w:pPrChange w:id="297" w:author="ETSI/MCC" w:date="2021-07-26T10:35:00Z">
          <w:pPr>
            <w:pStyle w:val="CommentText"/>
          </w:pPr>
        </w:pPrChange>
      </w:pPr>
      <w:ins w:id="298" w:author="S6-211782" w:date="2021-07-23T11:54:00Z">
        <w:r w:rsidRPr="0011458C">
          <w:t>In this extended notion of vertical enablement (to cover the 3GPP management service exposure), the vertical/ slice customer needs to be able to 1) discover the relevant Network Slice Instances and the respective capabilities such as coverage offered, RAT/ frequencies, to 2) discover the management services (based on TS 28.533</w:t>
        </w:r>
      </w:ins>
      <w:ins w:id="299" w:author="rapporteur" w:date="2021-07-26T09:55:00Z">
        <w:r w:rsidR="0094172E" w:rsidRPr="00E51AAB">
          <w:rPr>
            <w:rFonts w:eastAsia="DengXian" w:hint="eastAsia"/>
          </w:rPr>
          <w:t>[6]</w:t>
        </w:r>
      </w:ins>
      <w:ins w:id="300" w:author="S6-211782" w:date="2021-07-23T11:54:00Z">
        <w:r w:rsidRPr="0011458C">
          <w:t>) which can be exposed as part of the offered slices, and 3) register to the 3GPP management domain via the vertical enabler layer for consuming the management services.</w:t>
        </w:r>
      </w:ins>
    </w:p>
    <w:p w14:paraId="15C01000" w14:textId="77777777" w:rsidR="0011458C" w:rsidRPr="0011458C" w:rsidRDefault="0011458C">
      <w:pPr>
        <w:rPr>
          <w:ins w:id="301" w:author="S6-211782" w:date="2021-07-23T11:54:00Z"/>
        </w:rPr>
        <w:pPrChange w:id="302" w:author="ETSI/MCC" w:date="2021-07-26T10:35:00Z">
          <w:pPr>
            <w:pStyle w:val="CommentText"/>
          </w:pPr>
        </w:pPrChange>
      </w:pPr>
      <w:ins w:id="303" w:author="S6-211782" w:date="2021-07-23T11:54:00Z">
        <w:r w:rsidRPr="0011458C">
          <w:t>This study needs to investigate:</w:t>
        </w:r>
      </w:ins>
    </w:p>
    <w:p w14:paraId="7625AA6C" w14:textId="1CF52099" w:rsidR="00D26106" w:rsidRPr="0011458C" w:rsidRDefault="00D26106">
      <w:pPr>
        <w:pStyle w:val="B1"/>
        <w:rPr>
          <w:ins w:id="304" w:author="ETSI/MCC" w:date="2021-07-26T10:37:00Z"/>
        </w:rPr>
        <w:pPrChange w:id="305" w:author="ETSI/MCC" w:date="2021-07-26T10:37:00Z">
          <w:pPr/>
        </w:pPrChange>
      </w:pPr>
      <w:ins w:id="306" w:author="ETSI/MCC" w:date="2021-07-26T10:37:00Z">
        <w:r>
          <w:t>-</w:t>
        </w:r>
        <w:r>
          <w:tab/>
        </w:r>
        <w:r w:rsidRPr="0011458C">
          <w:t xml:space="preserve">Whether and how SEAL needs to be enhanced to support the discovery of the offered slices and the offered management services related to these slices, to the vertical/ASP; </w:t>
        </w:r>
      </w:ins>
    </w:p>
    <w:p w14:paraId="2F04BED8" w14:textId="7AC837BD" w:rsidR="0011458C" w:rsidRPr="00E51AAB" w:rsidRDefault="00D26106">
      <w:pPr>
        <w:pStyle w:val="B1"/>
        <w:pPrChange w:id="307" w:author="ETSI/MCC" w:date="2021-07-26T10:37:00Z">
          <w:pPr>
            <w:pStyle w:val="EditorsNote"/>
          </w:pPr>
        </w:pPrChange>
      </w:pPr>
      <w:ins w:id="308" w:author="ETSI/MCC" w:date="2021-07-26T10:37:00Z">
        <w:r>
          <w:t>-</w:t>
        </w:r>
        <w:r>
          <w:tab/>
        </w:r>
        <w:r w:rsidRPr="0011458C">
          <w:t>Whether and how SEAL</w:t>
        </w:r>
        <w:r w:rsidRPr="00D26106">
          <w:rPr>
            <w:rFonts w:eastAsia="DengXian" w:hint="eastAsia"/>
          </w:rPr>
          <w:t xml:space="preserve"> </w:t>
        </w:r>
        <w:r w:rsidRPr="0011458C">
          <w:t>needs to be enhanced to support the registration of the vertical applications to the 3GPP management domain.</w:t>
        </w:r>
      </w:ins>
    </w:p>
    <w:p w14:paraId="641A3B02" w14:textId="77777777" w:rsidR="004B3B8E" w:rsidRDefault="0084064A">
      <w:pPr>
        <w:pStyle w:val="Heading1"/>
      </w:pPr>
      <w:bookmarkStart w:id="309" w:name="_Toc478400629"/>
      <w:bookmarkStart w:id="310" w:name="_Toc28809"/>
      <w:bookmarkStart w:id="311" w:name="_Toc77934376"/>
      <w:bookmarkStart w:id="312" w:name="_Toc475064963"/>
      <w:bookmarkStart w:id="313" w:name="_Toc464463369"/>
      <w:bookmarkStart w:id="314" w:name="_Toc478400633"/>
      <w:bookmarkStart w:id="315" w:name="_Toc25477"/>
      <w:bookmarkEnd w:id="213"/>
      <w:r>
        <w:rPr>
          <w:rFonts w:eastAsia="SimSun" w:hint="eastAsia"/>
          <w:lang w:val="en-US" w:eastAsia="zh-CN"/>
        </w:rPr>
        <w:t>6</w:t>
      </w:r>
      <w:r>
        <w:tab/>
        <w:t>Solutions</w:t>
      </w:r>
      <w:bookmarkEnd w:id="309"/>
      <w:bookmarkEnd w:id="310"/>
      <w:bookmarkEnd w:id="311"/>
    </w:p>
    <w:p w14:paraId="5D56B40F" w14:textId="77777777" w:rsidR="004B3B8E" w:rsidRDefault="0084064A">
      <w:pPr>
        <w:pStyle w:val="Heading2"/>
      </w:pPr>
      <w:bookmarkStart w:id="316" w:name="_Toc464463365"/>
      <w:bookmarkStart w:id="317" w:name="_Toc17694"/>
      <w:bookmarkStart w:id="318" w:name="_Toc478400630"/>
      <w:bookmarkStart w:id="319" w:name="_Toc475064959"/>
      <w:bookmarkStart w:id="320" w:name="_Toc77934377"/>
      <w:r>
        <w:rPr>
          <w:rFonts w:eastAsia="SimSun" w:hint="eastAsia"/>
          <w:lang w:val="en-US" w:eastAsia="zh-CN"/>
        </w:rPr>
        <w:t>6</w:t>
      </w:r>
      <w:r>
        <w:t>.1</w:t>
      </w:r>
      <w:r>
        <w:tab/>
      </w:r>
      <w:r>
        <w:rPr>
          <w:lang w:val="en-US"/>
        </w:rPr>
        <w:t xml:space="preserve">Solution #1: </w:t>
      </w:r>
      <w:bookmarkEnd w:id="316"/>
      <w:r>
        <w:t>&lt;title&gt;</w:t>
      </w:r>
      <w:bookmarkEnd w:id="317"/>
      <w:bookmarkEnd w:id="318"/>
      <w:bookmarkEnd w:id="319"/>
      <w:bookmarkEnd w:id="320"/>
    </w:p>
    <w:p w14:paraId="624698B6" w14:textId="77777777" w:rsidR="004B3B8E" w:rsidRDefault="0084064A">
      <w:pPr>
        <w:pStyle w:val="EditorsNote"/>
      </w:pPr>
      <w:bookmarkStart w:id="321" w:name="_Toc464463366"/>
      <w:r>
        <w:t>Editor's Note:</w:t>
      </w:r>
      <w:r>
        <w:tab/>
        <w:t>Provide a suitable title for the solution.</w:t>
      </w:r>
    </w:p>
    <w:p w14:paraId="495D6239" w14:textId="77777777" w:rsidR="004B3B8E" w:rsidRDefault="0084064A">
      <w:pPr>
        <w:pStyle w:val="Heading3"/>
      </w:pPr>
      <w:bookmarkStart w:id="322" w:name="_Toc475064960"/>
      <w:bookmarkStart w:id="323" w:name="_Toc19427"/>
      <w:bookmarkStart w:id="324" w:name="_Toc478400631"/>
      <w:bookmarkStart w:id="325" w:name="_Toc77934378"/>
      <w:r>
        <w:rPr>
          <w:rFonts w:eastAsia="SimSun" w:hint="eastAsia"/>
          <w:lang w:val="en-US" w:eastAsia="zh-CN"/>
        </w:rPr>
        <w:t>6</w:t>
      </w:r>
      <w:r>
        <w:t>.1.1</w:t>
      </w:r>
      <w:r>
        <w:tab/>
      </w:r>
      <w:bookmarkEnd w:id="321"/>
      <w:r>
        <w:t>Solution description</w:t>
      </w:r>
      <w:bookmarkEnd w:id="322"/>
      <w:bookmarkEnd w:id="323"/>
      <w:bookmarkEnd w:id="324"/>
      <w:bookmarkEnd w:id="325"/>
    </w:p>
    <w:p w14:paraId="1E8DF1F6" w14:textId="77777777" w:rsidR="004B3B8E" w:rsidRDefault="0084064A">
      <w:pPr>
        <w:pStyle w:val="EditorsNote"/>
      </w:pPr>
      <w:r>
        <w:t>Editor's Note:</w:t>
      </w:r>
      <w:r>
        <w:tab/>
        <w:t>This subclause will describe the solution.</w:t>
      </w:r>
    </w:p>
    <w:p w14:paraId="46882842" w14:textId="77777777" w:rsidR="004B3B8E" w:rsidRDefault="0084064A">
      <w:pPr>
        <w:pStyle w:val="Heading3"/>
      </w:pPr>
      <w:bookmarkStart w:id="326" w:name="_Toc4797"/>
      <w:bookmarkStart w:id="327" w:name="_Toc478400632"/>
      <w:bookmarkStart w:id="328" w:name="_Toc475064962"/>
      <w:bookmarkStart w:id="329" w:name="_Toc77934379"/>
      <w:r>
        <w:rPr>
          <w:rFonts w:eastAsia="SimSun" w:hint="eastAsia"/>
          <w:lang w:val="en-US" w:eastAsia="zh-CN"/>
        </w:rPr>
        <w:t>6</w:t>
      </w:r>
      <w:r>
        <w:t>.1.2</w:t>
      </w:r>
      <w:r>
        <w:tab/>
        <w:t>Solution evaluation</w:t>
      </w:r>
      <w:bookmarkEnd w:id="326"/>
      <w:bookmarkEnd w:id="327"/>
      <w:bookmarkEnd w:id="328"/>
      <w:bookmarkEnd w:id="329"/>
    </w:p>
    <w:p w14:paraId="707D4729" w14:textId="77777777" w:rsidR="004B3B8E" w:rsidRDefault="0084064A">
      <w:pPr>
        <w:pStyle w:val="EditorsNote"/>
      </w:pPr>
      <w:r>
        <w:t>Editor's Note:</w:t>
      </w:r>
      <w:r>
        <w:tab/>
        <w:t>This subclause will evaluate the solution.</w:t>
      </w:r>
    </w:p>
    <w:p w14:paraId="111FF246" w14:textId="77777777" w:rsidR="004B3B8E" w:rsidRDefault="004B3B8E">
      <w:pPr>
        <w:pStyle w:val="EditorsNote"/>
      </w:pPr>
    </w:p>
    <w:p w14:paraId="119E1D02" w14:textId="77777777" w:rsidR="004B3B8E" w:rsidRDefault="004B3B8E"/>
    <w:p w14:paraId="79CB8454" w14:textId="77777777" w:rsidR="004B3B8E" w:rsidRDefault="0084064A">
      <w:pPr>
        <w:pStyle w:val="Heading1"/>
      </w:pPr>
      <w:bookmarkStart w:id="330" w:name="_Toc77934380"/>
      <w:r>
        <w:rPr>
          <w:rFonts w:eastAsia="SimSun" w:hint="eastAsia"/>
          <w:lang w:val="en-US" w:eastAsia="zh-CN"/>
        </w:rPr>
        <w:lastRenderedPageBreak/>
        <w:t>7</w:t>
      </w:r>
      <w:r>
        <w:tab/>
        <w:t>Overall evaluation</w:t>
      </w:r>
      <w:bookmarkEnd w:id="312"/>
      <w:bookmarkEnd w:id="313"/>
      <w:bookmarkEnd w:id="314"/>
      <w:bookmarkEnd w:id="315"/>
      <w:bookmarkEnd w:id="330"/>
    </w:p>
    <w:p w14:paraId="0FA089F9" w14:textId="77777777" w:rsidR="004B3B8E" w:rsidRDefault="0084064A">
      <w:pPr>
        <w:pStyle w:val="EditorsNote"/>
      </w:pPr>
      <w:r>
        <w:t>Editor's Note:</w:t>
      </w:r>
      <w:r>
        <w:tab/>
        <w:t>This clause will provide evaluation of different solutions.</w:t>
      </w:r>
    </w:p>
    <w:p w14:paraId="1CD9C7E3" w14:textId="77777777" w:rsidR="004B3B8E" w:rsidRDefault="004B3B8E"/>
    <w:p w14:paraId="69D60C4E" w14:textId="77777777" w:rsidR="004B3B8E" w:rsidRDefault="0084064A">
      <w:pPr>
        <w:pStyle w:val="Heading1"/>
      </w:pPr>
      <w:bookmarkStart w:id="331" w:name="_Toc478400634"/>
      <w:bookmarkStart w:id="332" w:name="_Toc464463370"/>
      <w:bookmarkStart w:id="333" w:name="_Toc475064964"/>
      <w:bookmarkStart w:id="334" w:name="_Toc4"/>
      <w:bookmarkStart w:id="335" w:name="_Toc77934381"/>
      <w:r>
        <w:rPr>
          <w:rFonts w:eastAsia="SimSun" w:hint="eastAsia"/>
          <w:lang w:val="en-US" w:eastAsia="zh-CN"/>
        </w:rPr>
        <w:t>8</w:t>
      </w:r>
      <w:r>
        <w:tab/>
        <w:t>Conclusions</w:t>
      </w:r>
      <w:bookmarkEnd w:id="331"/>
      <w:bookmarkEnd w:id="332"/>
      <w:bookmarkEnd w:id="333"/>
      <w:bookmarkEnd w:id="334"/>
      <w:bookmarkEnd w:id="335"/>
    </w:p>
    <w:p w14:paraId="53A2F90E" w14:textId="77777777" w:rsidR="004B3B8E" w:rsidRDefault="0084064A">
      <w:pPr>
        <w:pStyle w:val="EditorsNote"/>
      </w:pPr>
      <w:r>
        <w:t>Editor's Note:</w:t>
      </w:r>
      <w:r>
        <w:tab/>
        <w:t>This clause is intended to list conclusions that have been agreed during the course of the study item activities.</w:t>
      </w:r>
    </w:p>
    <w:p w14:paraId="2E397D6E" w14:textId="77777777" w:rsidR="004B3B8E" w:rsidRDefault="0084064A">
      <w:pPr>
        <w:pStyle w:val="Heading9"/>
      </w:pPr>
      <w:bookmarkStart w:id="336" w:name="historyclause"/>
      <w:r>
        <w:br w:type="page"/>
      </w:r>
      <w:bookmarkStart w:id="337" w:name="_Toc25711"/>
      <w:bookmarkStart w:id="338" w:name="_Toc77934382"/>
      <w:r>
        <w:lastRenderedPageBreak/>
        <w:t>Annex A:</w:t>
      </w:r>
      <w:r>
        <w:br/>
        <w:t>Change history</w:t>
      </w:r>
      <w:bookmarkEnd w:id="337"/>
      <w:bookmarkEnd w:id="3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B3B8E" w14:paraId="4E64D593" w14:textId="77777777">
        <w:trPr>
          <w:cantSplit/>
        </w:trPr>
        <w:tc>
          <w:tcPr>
            <w:tcW w:w="9639" w:type="dxa"/>
            <w:gridSpan w:val="8"/>
            <w:tcBorders>
              <w:bottom w:val="nil"/>
            </w:tcBorders>
            <w:shd w:val="solid" w:color="FFFFFF" w:fill="auto"/>
          </w:tcPr>
          <w:p w14:paraId="6E8DBBA7" w14:textId="77777777" w:rsidR="004B3B8E" w:rsidRDefault="0084064A">
            <w:pPr>
              <w:pStyle w:val="TAL"/>
              <w:jc w:val="center"/>
              <w:rPr>
                <w:b/>
                <w:sz w:val="16"/>
              </w:rPr>
            </w:pPr>
            <w:bookmarkStart w:id="339" w:name="OLE_LINK21"/>
            <w:bookmarkStart w:id="340" w:name="OLE_LINK22"/>
            <w:bookmarkStart w:id="341" w:name="OLE_LINK20"/>
            <w:r>
              <w:rPr>
                <w:b/>
              </w:rPr>
              <w:t>Change history</w:t>
            </w:r>
          </w:p>
        </w:tc>
      </w:tr>
      <w:tr w:rsidR="004B3B8E" w14:paraId="03BB5D72" w14:textId="77777777">
        <w:tc>
          <w:tcPr>
            <w:tcW w:w="800" w:type="dxa"/>
            <w:shd w:val="pct10" w:color="auto" w:fill="FFFFFF"/>
          </w:tcPr>
          <w:p w14:paraId="0D62556D" w14:textId="77777777" w:rsidR="004B3B8E" w:rsidRDefault="0084064A">
            <w:pPr>
              <w:pStyle w:val="TAL"/>
              <w:rPr>
                <w:b/>
                <w:sz w:val="16"/>
              </w:rPr>
            </w:pPr>
            <w:r>
              <w:rPr>
                <w:b/>
                <w:sz w:val="16"/>
              </w:rPr>
              <w:t>Date</w:t>
            </w:r>
          </w:p>
        </w:tc>
        <w:tc>
          <w:tcPr>
            <w:tcW w:w="800" w:type="dxa"/>
            <w:shd w:val="pct10" w:color="auto" w:fill="FFFFFF"/>
          </w:tcPr>
          <w:p w14:paraId="1073F517" w14:textId="77777777" w:rsidR="004B3B8E" w:rsidRDefault="0084064A">
            <w:pPr>
              <w:pStyle w:val="TAL"/>
              <w:rPr>
                <w:b/>
                <w:sz w:val="16"/>
              </w:rPr>
            </w:pPr>
            <w:r>
              <w:rPr>
                <w:b/>
                <w:sz w:val="16"/>
              </w:rPr>
              <w:t>Meeting</w:t>
            </w:r>
          </w:p>
        </w:tc>
        <w:tc>
          <w:tcPr>
            <w:tcW w:w="1094" w:type="dxa"/>
            <w:shd w:val="pct10" w:color="auto" w:fill="FFFFFF"/>
          </w:tcPr>
          <w:p w14:paraId="4B8E3990" w14:textId="77777777" w:rsidR="004B3B8E" w:rsidRDefault="0084064A">
            <w:pPr>
              <w:pStyle w:val="TAL"/>
              <w:rPr>
                <w:b/>
                <w:sz w:val="16"/>
              </w:rPr>
            </w:pPr>
            <w:r>
              <w:rPr>
                <w:b/>
                <w:sz w:val="16"/>
              </w:rPr>
              <w:t>TDoc</w:t>
            </w:r>
          </w:p>
        </w:tc>
        <w:tc>
          <w:tcPr>
            <w:tcW w:w="425" w:type="dxa"/>
            <w:shd w:val="pct10" w:color="auto" w:fill="FFFFFF"/>
          </w:tcPr>
          <w:p w14:paraId="2A432AB9" w14:textId="77777777" w:rsidR="004B3B8E" w:rsidRDefault="0084064A">
            <w:pPr>
              <w:pStyle w:val="TAL"/>
              <w:rPr>
                <w:b/>
                <w:sz w:val="16"/>
              </w:rPr>
            </w:pPr>
            <w:r>
              <w:rPr>
                <w:b/>
                <w:sz w:val="16"/>
              </w:rPr>
              <w:t>CR</w:t>
            </w:r>
          </w:p>
        </w:tc>
        <w:tc>
          <w:tcPr>
            <w:tcW w:w="425" w:type="dxa"/>
            <w:shd w:val="pct10" w:color="auto" w:fill="FFFFFF"/>
          </w:tcPr>
          <w:p w14:paraId="6DCAB3C7" w14:textId="77777777" w:rsidR="004B3B8E" w:rsidRDefault="0084064A">
            <w:pPr>
              <w:pStyle w:val="TAL"/>
              <w:rPr>
                <w:b/>
                <w:sz w:val="16"/>
              </w:rPr>
            </w:pPr>
            <w:r>
              <w:rPr>
                <w:b/>
                <w:sz w:val="16"/>
              </w:rPr>
              <w:t>Rev</w:t>
            </w:r>
          </w:p>
        </w:tc>
        <w:tc>
          <w:tcPr>
            <w:tcW w:w="425" w:type="dxa"/>
            <w:shd w:val="pct10" w:color="auto" w:fill="FFFFFF"/>
          </w:tcPr>
          <w:p w14:paraId="145FB874" w14:textId="77777777" w:rsidR="004B3B8E" w:rsidRDefault="0084064A">
            <w:pPr>
              <w:pStyle w:val="TAL"/>
              <w:rPr>
                <w:b/>
                <w:sz w:val="16"/>
              </w:rPr>
            </w:pPr>
            <w:r>
              <w:rPr>
                <w:b/>
                <w:sz w:val="16"/>
              </w:rPr>
              <w:t>Cat</w:t>
            </w:r>
          </w:p>
        </w:tc>
        <w:tc>
          <w:tcPr>
            <w:tcW w:w="4962" w:type="dxa"/>
            <w:shd w:val="pct10" w:color="auto" w:fill="FFFFFF"/>
          </w:tcPr>
          <w:p w14:paraId="373407FE" w14:textId="77777777" w:rsidR="004B3B8E" w:rsidRDefault="0084064A">
            <w:pPr>
              <w:pStyle w:val="TAL"/>
              <w:rPr>
                <w:b/>
                <w:sz w:val="16"/>
              </w:rPr>
            </w:pPr>
            <w:r>
              <w:rPr>
                <w:b/>
                <w:sz w:val="16"/>
              </w:rPr>
              <w:t>Subject/Comment</w:t>
            </w:r>
          </w:p>
        </w:tc>
        <w:tc>
          <w:tcPr>
            <w:tcW w:w="708" w:type="dxa"/>
            <w:shd w:val="pct10" w:color="auto" w:fill="FFFFFF"/>
          </w:tcPr>
          <w:p w14:paraId="62236A8C" w14:textId="77777777" w:rsidR="004B3B8E" w:rsidRDefault="0084064A">
            <w:pPr>
              <w:pStyle w:val="TAL"/>
              <w:rPr>
                <w:b/>
                <w:sz w:val="16"/>
              </w:rPr>
            </w:pPr>
            <w:r>
              <w:rPr>
                <w:b/>
                <w:sz w:val="16"/>
              </w:rPr>
              <w:t>New version</w:t>
            </w:r>
          </w:p>
        </w:tc>
      </w:tr>
      <w:tr w:rsidR="004B3B8E" w14:paraId="7248D4DD" w14:textId="77777777">
        <w:tc>
          <w:tcPr>
            <w:tcW w:w="800" w:type="dxa"/>
            <w:shd w:val="solid" w:color="FFFFFF" w:fill="auto"/>
          </w:tcPr>
          <w:p w14:paraId="45FC970F" w14:textId="77777777" w:rsidR="004B3B8E" w:rsidRDefault="0084064A">
            <w:pPr>
              <w:pStyle w:val="TAC"/>
              <w:rPr>
                <w:rFonts w:eastAsia="SimSun"/>
                <w:sz w:val="16"/>
                <w:szCs w:val="16"/>
                <w:lang w:eastAsia="zh-CN"/>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063C0095" w14:textId="77777777" w:rsidR="004B3B8E" w:rsidRDefault="0084064A">
            <w:pPr>
              <w:pStyle w:val="TAC"/>
              <w:rPr>
                <w:rFonts w:eastAsia="SimSun"/>
                <w:sz w:val="16"/>
                <w:szCs w:val="16"/>
                <w:lang w:val="en-US" w:eastAsia="zh-CN"/>
              </w:rPr>
            </w:pPr>
            <w:r>
              <w:rPr>
                <w:sz w:val="16"/>
                <w:szCs w:val="16"/>
              </w:rPr>
              <w:t>SA6#</w:t>
            </w:r>
            <w:r>
              <w:rPr>
                <w:rFonts w:eastAsia="SimSun" w:hint="eastAsia"/>
                <w:sz w:val="16"/>
                <w:szCs w:val="16"/>
                <w:lang w:val="en-US" w:eastAsia="zh-CN"/>
              </w:rPr>
              <w:t>44</w:t>
            </w:r>
          </w:p>
        </w:tc>
        <w:tc>
          <w:tcPr>
            <w:tcW w:w="1094" w:type="dxa"/>
            <w:shd w:val="solid" w:color="FFFFFF" w:fill="auto"/>
          </w:tcPr>
          <w:p w14:paraId="46EEF758" w14:textId="77777777" w:rsidR="004B3B8E" w:rsidRDefault="004B3B8E">
            <w:pPr>
              <w:pStyle w:val="TAC"/>
              <w:rPr>
                <w:sz w:val="16"/>
                <w:szCs w:val="16"/>
              </w:rPr>
            </w:pPr>
          </w:p>
        </w:tc>
        <w:tc>
          <w:tcPr>
            <w:tcW w:w="425" w:type="dxa"/>
            <w:shd w:val="solid" w:color="FFFFFF" w:fill="auto"/>
          </w:tcPr>
          <w:p w14:paraId="5893D30B" w14:textId="77777777" w:rsidR="004B3B8E" w:rsidRDefault="004B3B8E">
            <w:pPr>
              <w:pStyle w:val="TAL"/>
              <w:rPr>
                <w:sz w:val="16"/>
                <w:szCs w:val="16"/>
              </w:rPr>
            </w:pPr>
          </w:p>
        </w:tc>
        <w:tc>
          <w:tcPr>
            <w:tcW w:w="425" w:type="dxa"/>
            <w:shd w:val="solid" w:color="FFFFFF" w:fill="auto"/>
          </w:tcPr>
          <w:p w14:paraId="3A14324D" w14:textId="77777777" w:rsidR="004B3B8E" w:rsidRDefault="004B3B8E">
            <w:pPr>
              <w:pStyle w:val="TAR"/>
              <w:rPr>
                <w:sz w:val="16"/>
                <w:szCs w:val="16"/>
              </w:rPr>
            </w:pPr>
          </w:p>
        </w:tc>
        <w:tc>
          <w:tcPr>
            <w:tcW w:w="425" w:type="dxa"/>
            <w:shd w:val="solid" w:color="FFFFFF" w:fill="auto"/>
          </w:tcPr>
          <w:p w14:paraId="33DA7DA1" w14:textId="77777777" w:rsidR="004B3B8E" w:rsidRDefault="004B3B8E">
            <w:pPr>
              <w:pStyle w:val="TAC"/>
              <w:rPr>
                <w:sz w:val="16"/>
                <w:szCs w:val="16"/>
              </w:rPr>
            </w:pPr>
          </w:p>
        </w:tc>
        <w:tc>
          <w:tcPr>
            <w:tcW w:w="4962" w:type="dxa"/>
            <w:shd w:val="solid" w:color="FFFFFF" w:fill="auto"/>
          </w:tcPr>
          <w:p w14:paraId="6012522B" w14:textId="77777777" w:rsidR="004B3B8E" w:rsidRDefault="0084064A">
            <w:pPr>
              <w:pStyle w:val="TAL"/>
              <w:rPr>
                <w:sz w:val="16"/>
                <w:szCs w:val="16"/>
              </w:rPr>
            </w:pPr>
            <w:r>
              <w:rPr>
                <w:sz w:val="16"/>
                <w:szCs w:val="16"/>
              </w:rPr>
              <w:t>TR skeleton</w:t>
            </w:r>
          </w:p>
        </w:tc>
        <w:tc>
          <w:tcPr>
            <w:tcW w:w="708" w:type="dxa"/>
            <w:shd w:val="solid" w:color="FFFFFF" w:fill="auto"/>
          </w:tcPr>
          <w:p w14:paraId="39E71CCE" w14:textId="77777777" w:rsidR="004B3B8E" w:rsidRDefault="0084064A">
            <w:pPr>
              <w:pStyle w:val="TAC"/>
              <w:rPr>
                <w:sz w:val="16"/>
                <w:szCs w:val="16"/>
              </w:rPr>
            </w:pPr>
            <w:r>
              <w:rPr>
                <w:sz w:val="16"/>
                <w:szCs w:val="16"/>
              </w:rPr>
              <w:t>0.0.0</w:t>
            </w:r>
          </w:p>
        </w:tc>
      </w:tr>
      <w:tr w:rsidR="0094172E" w14:paraId="49AB4059" w14:textId="77777777">
        <w:trPr>
          <w:ins w:id="342" w:author="rapporteur" w:date="2021-07-26T09:59:00Z"/>
        </w:trPr>
        <w:tc>
          <w:tcPr>
            <w:tcW w:w="800" w:type="dxa"/>
            <w:shd w:val="solid" w:color="FFFFFF" w:fill="auto"/>
          </w:tcPr>
          <w:p w14:paraId="6F1B0DCE" w14:textId="77777777" w:rsidR="0094172E" w:rsidRDefault="0094172E">
            <w:pPr>
              <w:pStyle w:val="TAC"/>
              <w:rPr>
                <w:ins w:id="343" w:author="rapporteur" w:date="2021-07-26T09:59:00Z"/>
                <w:sz w:val="16"/>
                <w:szCs w:val="16"/>
              </w:rPr>
            </w:pPr>
            <w:ins w:id="344" w:author="rapporteur" w:date="2021-07-26T09:59:00Z">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ins>
          </w:p>
        </w:tc>
        <w:tc>
          <w:tcPr>
            <w:tcW w:w="800" w:type="dxa"/>
            <w:shd w:val="solid" w:color="FFFFFF" w:fill="auto"/>
          </w:tcPr>
          <w:p w14:paraId="7BED8AD9" w14:textId="77777777" w:rsidR="0094172E" w:rsidRDefault="0094172E">
            <w:pPr>
              <w:pStyle w:val="TAC"/>
              <w:rPr>
                <w:ins w:id="345" w:author="rapporteur" w:date="2021-07-26T09:59:00Z"/>
                <w:sz w:val="16"/>
                <w:szCs w:val="16"/>
              </w:rPr>
            </w:pPr>
            <w:ins w:id="346" w:author="rapporteur" w:date="2021-07-26T09:59:00Z">
              <w:r>
                <w:rPr>
                  <w:sz w:val="16"/>
                  <w:szCs w:val="16"/>
                </w:rPr>
                <w:t>SA6#</w:t>
              </w:r>
              <w:r>
                <w:rPr>
                  <w:rFonts w:eastAsia="SimSun" w:hint="eastAsia"/>
                  <w:sz w:val="16"/>
                  <w:szCs w:val="16"/>
                  <w:lang w:val="en-US" w:eastAsia="zh-CN"/>
                </w:rPr>
                <w:t>44</w:t>
              </w:r>
            </w:ins>
          </w:p>
        </w:tc>
        <w:tc>
          <w:tcPr>
            <w:tcW w:w="1094" w:type="dxa"/>
            <w:shd w:val="solid" w:color="FFFFFF" w:fill="auto"/>
          </w:tcPr>
          <w:p w14:paraId="62F4A024" w14:textId="77777777" w:rsidR="0094172E" w:rsidRDefault="0094172E">
            <w:pPr>
              <w:pStyle w:val="TAC"/>
              <w:rPr>
                <w:ins w:id="347" w:author="rapporteur" w:date="2021-07-26T09:59:00Z"/>
                <w:sz w:val="16"/>
                <w:szCs w:val="16"/>
              </w:rPr>
            </w:pPr>
          </w:p>
        </w:tc>
        <w:tc>
          <w:tcPr>
            <w:tcW w:w="425" w:type="dxa"/>
            <w:shd w:val="solid" w:color="FFFFFF" w:fill="auto"/>
          </w:tcPr>
          <w:p w14:paraId="5DB061EA" w14:textId="77777777" w:rsidR="0094172E" w:rsidRDefault="0094172E">
            <w:pPr>
              <w:pStyle w:val="TAL"/>
              <w:rPr>
                <w:ins w:id="348" w:author="rapporteur" w:date="2021-07-26T09:59:00Z"/>
                <w:sz w:val="16"/>
                <w:szCs w:val="16"/>
              </w:rPr>
            </w:pPr>
          </w:p>
        </w:tc>
        <w:tc>
          <w:tcPr>
            <w:tcW w:w="425" w:type="dxa"/>
            <w:shd w:val="solid" w:color="FFFFFF" w:fill="auto"/>
          </w:tcPr>
          <w:p w14:paraId="52A929DE" w14:textId="77777777" w:rsidR="0094172E" w:rsidRDefault="0094172E">
            <w:pPr>
              <w:pStyle w:val="TAR"/>
              <w:rPr>
                <w:ins w:id="349" w:author="rapporteur" w:date="2021-07-26T09:59:00Z"/>
                <w:sz w:val="16"/>
                <w:szCs w:val="16"/>
              </w:rPr>
            </w:pPr>
          </w:p>
        </w:tc>
        <w:tc>
          <w:tcPr>
            <w:tcW w:w="425" w:type="dxa"/>
            <w:shd w:val="solid" w:color="FFFFFF" w:fill="auto"/>
          </w:tcPr>
          <w:p w14:paraId="3EB81E03" w14:textId="77777777" w:rsidR="0094172E" w:rsidRDefault="0094172E" w:rsidP="0094172E">
            <w:pPr>
              <w:pStyle w:val="TAL"/>
              <w:rPr>
                <w:ins w:id="350" w:author="rapporteur" w:date="2021-07-26T09:59:00Z"/>
                <w:sz w:val="16"/>
                <w:szCs w:val="16"/>
              </w:rPr>
            </w:pPr>
          </w:p>
        </w:tc>
        <w:tc>
          <w:tcPr>
            <w:tcW w:w="4962" w:type="dxa"/>
            <w:shd w:val="solid" w:color="FFFFFF" w:fill="auto"/>
          </w:tcPr>
          <w:p w14:paraId="3864364D" w14:textId="77777777" w:rsidR="0094172E" w:rsidRPr="0094172E" w:rsidRDefault="0094172E" w:rsidP="0094172E">
            <w:pPr>
              <w:pStyle w:val="TAL"/>
              <w:rPr>
                <w:ins w:id="351" w:author="rapporteur" w:date="2021-07-26T09:59:00Z"/>
                <w:sz w:val="16"/>
                <w:szCs w:val="16"/>
              </w:rPr>
            </w:pPr>
            <w:ins w:id="352" w:author="rapporteur" w:date="2021-07-26T09:59:00Z">
              <w:r>
                <w:rPr>
                  <w:sz w:val="16"/>
                  <w:szCs w:val="16"/>
                </w:rPr>
                <w:t>TR Skeleton agreed in SA6#</w:t>
              </w:r>
            </w:ins>
            <w:ins w:id="353" w:author="rapporteur" w:date="2021-07-26T10:00:00Z">
              <w:r w:rsidRPr="0094172E">
                <w:rPr>
                  <w:rFonts w:hint="eastAsia"/>
                  <w:sz w:val="16"/>
                  <w:szCs w:val="16"/>
                </w:rPr>
                <w:t>44</w:t>
              </w:r>
            </w:ins>
            <w:ins w:id="354" w:author="rapporteur" w:date="2021-07-26T09:59:00Z">
              <w:r>
                <w:rPr>
                  <w:sz w:val="16"/>
                  <w:szCs w:val="16"/>
                </w:rPr>
                <w:t>: S6-</w:t>
              </w:r>
            </w:ins>
            <w:ins w:id="355" w:author="rapporteur" w:date="2021-07-26T10:00:00Z">
              <w:r w:rsidRPr="0094172E">
                <w:rPr>
                  <w:sz w:val="16"/>
                  <w:szCs w:val="16"/>
                </w:rPr>
                <w:t>211848</w:t>
              </w:r>
            </w:ins>
          </w:p>
          <w:p w14:paraId="7784004F" w14:textId="77777777" w:rsidR="0094172E" w:rsidRDefault="0094172E" w:rsidP="0094172E">
            <w:pPr>
              <w:pStyle w:val="TAL"/>
              <w:rPr>
                <w:ins w:id="356" w:author="rapporteur" w:date="2021-07-26T09:59:00Z"/>
                <w:sz w:val="16"/>
                <w:szCs w:val="16"/>
              </w:rPr>
            </w:pPr>
            <w:ins w:id="357" w:author="rapporteur" w:date="2021-07-26T09:59:00Z">
              <w:r>
                <w:rPr>
                  <w:sz w:val="16"/>
                  <w:szCs w:val="16"/>
                </w:rPr>
                <w:t>Implemented pCRs approved in SA6#</w:t>
              </w:r>
            </w:ins>
            <w:ins w:id="358" w:author="rapporteur" w:date="2021-07-26T10:00:00Z">
              <w:r w:rsidRPr="0094172E">
                <w:rPr>
                  <w:rFonts w:hint="eastAsia"/>
                  <w:sz w:val="16"/>
                  <w:szCs w:val="16"/>
                </w:rPr>
                <w:t>44</w:t>
              </w:r>
            </w:ins>
            <w:ins w:id="359" w:author="rapporteur" w:date="2021-07-26T09:59:00Z">
              <w:r>
                <w:rPr>
                  <w:sz w:val="16"/>
                  <w:szCs w:val="16"/>
                </w:rPr>
                <w:t xml:space="preserve">: </w:t>
              </w:r>
            </w:ins>
            <w:ins w:id="360" w:author="rapporteur" w:date="2021-07-26T10:01:00Z">
              <w:r w:rsidRPr="0094172E">
                <w:rPr>
                  <w:sz w:val="16"/>
                  <w:szCs w:val="16"/>
                </w:rPr>
                <w:t>S6-211849</w:t>
              </w:r>
              <w:r w:rsidRPr="0094172E">
                <w:rPr>
                  <w:rFonts w:hint="eastAsia"/>
                  <w:sz w:val="16"/>
                  <w:szCs w:val="16"/>
                </w:rPr>
                <w:t>，</w:t>
              </w:r>
              <w:r w:rsidRPr="0094172E">
                <w:rPr>
                  <w:sz w:val="16"/>
                  <w:szCs w:val="16"/>
                </w:rPr>
                <w:t>S6-211850</w:t>
              </w:r>
              <w:r w:rsidRPr="0094172E">
                <w:rPr>
                  <w:rFonts w:hint="eastAsia"/>
                  <w:sz w:val="16"/>
                  <w:szCs w:val="16"/>
                  <w:rPrChange w:id="361" w:author="rapporteur" w:date="2021-07-26T10:01:00Z">
                    <w:rPr>
                      <w:rFonts w:ascii="SimSun" w:eastAsia="SimSun" w:hAnsi="SimSun" w:cs="SimSun" w:hint="eastAsia"/>
                      <w:sz w:val="16"/>
                      <w:szCs w:val="16"/>
                    </w:rPr>
                  </w:rPrChange>
                </w:rPr>
                <w:t>，</w:t>
              </w:r>
              <w:r w:rsidRPr="0094172E">
                <w:rPr>
                  <w:sz w:val="16"/>
                  <w:szCs w:val="16"/>
                </w:rPr>
                <w:t>S6-211851</w:t>
              </w:r>
              <w:r w:rsidRPr="0094172E">
                <w:rPr>
                  <w:rFonts w:hint="eastAsia"/>
                  <w:sz w:val="16"/>
                  <w:szCs w:val="16"/>
                  <w:rPrChange w:id="362" w:author="rapporteur" w:date="2021-07-26T10:01:00Z">
                    <w:rPr>
                      <w:rFonts w:ascii="SimSun" w:eastAsia="SimSun" w:hAnsi="SimSun" w:cs="SimSun" w:hint="eastAsia"/>
                      <w:sz w:val="16"/>
                      <w:szCs w:val="16"/>
                    </w:rPr>
                  </w:rPrChange>
                </w:rPr>
                <w:t>，</w:t>
              </w:r>
              <w:r w:rsidRPr="0094172E">
                <w:rPr>
                  <w:sz w:val="16"/>
                  <w:szCs w:val="16"/>
                </w:rPr>
                <w:t>S6-211782</w:t>
              </w:r>
            </w:ins>
          </w:p>
          <w:p w14:paraId="1E0CDCD3" w14:textId="77777777" w:rsidR="0094172E" w:rsidRPr="0094172E" w:rsidRDefault="0094172E" w:rsidP="0094172E">
            <w:pPr>
              <w:pStyle w:val="TAL"/>
              <w:rPr>
                <w:ins w:id="363" w:author="rapporteur" w:date="2021-07-26T09:59:00Z"/>
                <w:sz w:val="16"/>
                <w:szCs w:val="16"/>
              </w:rPr>
            </w:pPr>
            <w:ins w:id="364" w:author="rapporteur" w:date="2021-07-26T09:59:00Z">
              <w:r>
                <w:rPr>
                  <w:sz w:val="16"/>
                  <w:szCs w:val="16"/>
                </w:rPr>
                <w:t>Editorial changes by the rapporteur</w:t>
              </w:r>
            </w:ins>
          </w:p>
        </w:tc>
        <w:tc>
          <w:tcPr>
            <w:tcW w:w="708" w:type="dxa"/>
            <w:shd w:val="solid" w:color="FFFFFF" w:fill="auto"/>
          </w:tcPr>
          <w:p w14:paraId="6E804385" w14:textId="77777777" w:rsidR="0094172E" w:rsidRDefault="0094172E" w:rsidP="0094172E">
            <w:pPr>
              <w:pStyle w:val="TAC"/>
              <w:rPr>
                <w:ins w:id="365" w:author="rapporteur" w:date="2021-07-26T09:59:00Z"/>
                <w:sz w:val="16"/>
                <w:szCs w:val="16"/>
              </w:rPr>
            </w:pPr>
            <w:ins w:id="366" w:author="rapporteur" w:date="2021-07-26T09:59:00Z">
              <w:r>
                <w:rPr>
                  <w:sz w:val="16"/>
                  <w:szCs w:val="16"/>
                </w:rPr>
                <w:t>0.</w:t>
              </w:r>
              <w:r w:rsidRPr="00E51AAB">
                <w:rPr>
                  <w:rFonts w:eastAsia="DengXian" w:hint="eastAsia"/>
                  <w:sz w:val="16"/>
                  <w:szCs w:val="16"/>
                  <w:lang w:eastAsia="zh-CN"/>
                </w:rPr>
                <w:t>1</w:t>
              </w:r>
              <w:r>
                <w:rPr>
                  <w:sz w:val="16"/>
                  <w:szCs w:val="16"/>
                </w:rPr>
                <w:t>.0</w:t>
              </w:r>
            </w:ins>
          </w:p>
        </w:tc>
      </w:tr>
      <w:bookmarkEnd w:id="336"/>
    </w:tbl>
    <w:p w14:paraId="49D07A10" w14:textId="77777777" w:rsidR="004B3B8E" w:rsidRDefault="004B3B8E"/>
    <w:bookmarkEnd w:id="339"/>
    <w:bookmarkEnd w:id="340"/>
    <w:bookmarkEnd w:id="341"/>
    <w:p w14:paraId="5DE78895" w14:textId="77777777" w:rsidR="004B3B8E" w:rsidRDefault="004B3B8E"/>
    <w:p w14:paraId="166FB4FE" w14:textId="77777777" w:rsidR="004B3B8E" w:rsidRDefault="004B3B8E">
      <w:pPr>
        <w:pStyle w:val="Guidance"/>
      </w:pPr>
    </w:p>
    <w:sectPr w:rsidR="004B3B8E" w:rsidSect="004B3B8E">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EC723" w14:textId="77777777" w:rsidR="003C14E3" w:rsidRDefault="003C14E3" w:rsidP="004B3B8E">
      <w:pPr>
        <w:spacing w:after="0"/>
      </w:pPr>
      <w:r>
        <w:separator/>
      </w:r>
    </w:p>
  </w:endnote>
  <w:endnote w:type="continuationSeparator" w:id="0">
    <w:p w14:paraId="1B77A25E" w14:textId="77777777" w:rsidR="003C14E3" w:rsidRDefault="003C14E3" w:rsidP="004B3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C9317" w14:textId="77777777" w:rsidR="004B3B8E" w:rsidRDefault="00840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5C9AD" w14:textId="77777777" w:rsidR="003C14E3" w:rsidRDefault="003C14E3">
      <w:pPr>
        <w:spacing w:after="0"/>
      </w:pPr>
      <w:r>
        <w:separator/>
      </w:r>
    </w:p>
  </w:footnote>
  <w:footnote w:type="continuationSeparator" w:id="0">
    <w:p w14:paraId="3C1E9798" w14:textId="77777777" w:rsidR="003C14E3" w:rsidRDefault="003C14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698B" w14:textId="510B154F" w:rsidR="004B3B8E" w:rsidRDefault="002912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STYLEREF ZA </w:instrText>
    </w:r>
    <w:r>
      <w:rPr>
        <w:rFonts w:ascii="Arial" w:hAnsi="Arial" w:cs="Arial"/>
        <w:b/>
        <w:sz w:val="18"/>
        <w:szCs w:val="18"/>
      </w:rPr>
      <w:fldChar w:fldCharType="separate"/>
    </w:r>
    <w:r w:rsidR="00B744C8">
      <w:rPr>
        <w:rFonts w:ascii="Arial" w:hAnsi="Arial" w:cs="Arial"/>
        <w:b/>
        <w:noProof/>
        <w:sz w:val="18"/>
        <w:szCs w:val="18"/>
      </w:rPr>
      <w:t>3GPP TR 23.700-99  V0.01.0 (2021-mm07)</w:t>
    </w:r>
    <w:r>
      <w:rPr>
        <w:rFonts w:ascii="Arial" w:hAnsi="Arial" w:cs="Arial"/>
        <w:b/>
        <w:sz w:val="18"/>
        <w:szCs w:val="18"/>
      </w:rPr>
      <w:fldChar w:fldCharType="end"/>
    </w:r>
  </w:p>
  <w:p w14:paraId="16C3D8E2" w14:textId="77777777" w:rsidR="004B3B8E" w:rsidRDefault="002912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PAGE </w:instrText>
    </w:r>
    <w:r>
      <w:rPr>
        <w:rFonts w:ascii="Arial" w:hAnsi="Arial" w:cs="Arial"/>
        <w:b/>
        <w:sz w:val="18"/>
        <w:szCs w:val="18"/>
      </w:rPr>
      <w:fldChar w:fldCharType="separate"/>
    </w:r>
    <w:r w:rsidR="0094172E">
      <w:rPr>
        <w:rFonts w:ascii="Arial" w:hAnsi="Arial" w:cs="Arial"/>
        <w:b/>
        <w:noProof/>
        <w:sz w:val="18"/>
        <w:szCs w:val="18"/>
      </w:rPr>
      <w:t>9</w:t>
    </w:r>
    <w:r>
      <w:rPr>
        <w:rFonts w:ascii="Arial" w:hAnsi="Arial" w:cs="Arial"/>
        <w:b/>
        <w:sz w:val="18"/>
        <w:szCs w:val="18"/>
      </w:rPr>
      <w:fldChar w:fldCharType="end"/>
    </w:r>
  </w:p>
  <w:p w14:paraId="72641257" w14:textId="1C3C60F7" w:rsidR="004B3B8E" w:rsidRDefault="002912D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STYLEREF ZGSM </w:instrText>
    </w:r>
    <w:r>
      <w:rPr>
        <w:rFonts w:ascii="Arial" w:hAnsi="Arial" w:cs="Arial"/>
        <w:b/>
        <w:sz w:val="18"/>
        <w:szCs w:val="18"/>
      </w:rPr>
      <w:fldChar w:fldCharType="separate"/>
    </w:r>
    <w:r w:rsidR="00B744C8">
      <w:rPr>
        <w:rFonts w:ascii="Arial" w:hAnsi="Arial" w:cs="Arial"/>
        <w:b/>
        <w:noProof/>
        <w:sz w:val="18"/>
        <w:szCs w:val="18"/>
      </w:rPr>
      <w:t>Release 18</w:t>
    </w:r>
    <w:r>
      <w:rPr>
        <w:rFonts w:ascii="Arial" w:hAnsi="Arial" w:cs="Arial"/>
        <w:b/>
        <w:sz w:val="18"/>
        <w:szCs w:val="18"/>
      </w:rPr>
      <w:fldChar w:fldCharType="end"/>
    </w:r>
  </w:p>
  <w:p w14:paraId="0420954F" w14:textId="77777777" w:rsidR="004B3B8E" w:rsidRDefault="004B3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257002"/>
    <w:multiLevelType w:val="multilevel"/>
    <w:tmpl w:val="7CAA246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46C371CD"/>
    <w:multiLevelType w:val="hybridMultilevel"/>
    <w:tmpl w:val="136C9B60"/>
    <w:lvl w:ilvl="0" w:tplc="F6388E00">
      <w:start w:val="5"/>
      <w:numFmt w:val="bullet"/>
      <w:lvlText w:val="-"/>
      <w:lvlJc w:val="left"/>
      <w:pPr>
        <w:ind w:left="640" w:hanging="360"/>
      </w:pPr>
      <w:rPr>
        <w:rFonts w:ascii="Times New Roman" w:eastAsia="DengXi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SI/MCC">
    <w15:presenceInfo w15:providerId="None" w15:userId="ETSI/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8C"/>
    <w:rsid w:val="00133525"/>
    <w:rsid w:val="001A4C42"/>
    <w:rsid w:val="001A7420"/>
    <w:rsid w:val="001B6637"/>
    <w:rsid w:val="001C21C3"/>
    <w:rsid w:val="001C2DA8"/>
    <w:rsid w:val="001D02C2"/>
    <w:rsid w:val="001F0C1D"/>
    <w:rsid w:val="001F1132"/>
    <w:rsid w:val="001F168B"/>
    <w:rsid w:val="002347A2"/>
    <w:rsid w:val="002675F0"/>
    <w:rsid w:val="002912D4"/>
    <w:rsid w:val="002B6339"/>
    <w:rsid w:val="002C49B1"/>
    <w:rsid w:val="002E00EE"/>
    <w:rsid w:val="003172DC"/>
    <w:rsid w:val="0035462D"/>
    <w:rsid w:val="003765B8"/>
    <w:rsid w:val="003C14E3"/>
    <w:rsid w:val="003C3971"/>
    <w:rsid w:val="00423334"/>
    <w:rsid w:val="004345EC"/>
    <w:rsid w:val="00465515"/>
    <w:rsid w:val="004B3B8E"/>
    <w:rsid w:val="004D3578"/>
    <w:rsid w:val="004E213A"/>
    <w:rsid w:val="004F0988"/>
    <w:rsid w:val="004F3340"/>
    <w:rsid w:val="0053388B"/>
    <w:rsid w:val="00535773"/>
    <w:rsid w:val="00543E6C"/>
    <w:rsid w:val="00565087"/>
    <w:rsid w:val="00567A0D"/>
    <w:rsid w:val="00597B11"/>
    <w:rsid w:val="005D2E01"/>
    <w:rsid w:val="005D7526"/>
    <w:rsid w:val="005E4BB2"/>
    <w:rsid w:val="00602AEA"/>
    <w:rsid w:val="00614FDF"/>
    <w:rsid w:val="0063543D"/>
    <w:rsid w:val="00647114"/>
    <w:rsid w:val="00650C4E"/>
    <w:rsid w:val="00667B3A"/>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064A"/>
    <w:rsid w:val="008768CA"/>
    <w:rsid w:val="008C384C"/>
    <w:rsid w:val="0090271F"/>
    <w:rsid w:val="00902E23"/>
    <w:rsid w:val="009114D7"/>
    <w:rsid w:val="0091348E"/>
    <w:rsid w:val="00917230"/>
    <w:rsid w:val="00917CCB"/>
    <w:rsid w:val="0094172E"/>
    <w:rsid w:val="00942EC2"/>
    <w:rsid w:val="0098089E"/>
    <w:rsid w:val="009F37B7"/>
    <w:rsid w:val="00A10F02"/>
    <w:rsid w:val="00A164B4"/>
    <w:rsid w:val="00A26956"/>
    <w:rsid w:val="00A27486"/>
    <w:rsid w:val="00A52B84"/>
    <w:rsid w:val="00A53724"/>
    <w:rsid w:val="00A56066"/>
    <w:rsid w:val="00A73129"/>
    <w:rsid w:val="00A82346"/>
    <w:rsid w:val="00A92BA1"/>
    <w:rsid w:val="00AC6BC6"/>
    <w:rsid w:val="00AE65E2"/>
    <w:rsid w:val="00B15449"/>
    <w:rsid w:val="00B744C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6106"/>
    <w:rsid w:val="00D57972"/>
    <w:rsid w:val="00D642C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1AAB"/>
    <w:rsid w:val="00E77645"/>
    <w:rsid w:val="00EA15B0"/>
    <w:rsid w:val="00EA5EA7"/>
    <w:rsid w:val="00EC4A25"/>
    <w:rsid w:val="00F025A2"/>
    <w:rsid w:val="00F04712"/>
    <w:rsid w:val="00F13360"/>
    <w:rsid w:val="00F22EC7"/>
    <w:rsid w:val="00F325C8"/>
    <w:rsid w:val="00F653B8"/>
    <w:rsid w:val="00F9008D"/>
    <w:rsid w:val="00FA1266"/>
    <w:rsid w:val="00FC1192"/>
    <w:rsid w:val="00FE706B"/>
    <w:rsid w:val="00FF491C"/>
    <w:rsid w:val="02333522"/>
    <w:rsid w:val="03352447"/>
    <w:rsid w:val="03D5745C"/>
    <w:rsid w:val="079868C6"/>
    <w:rsid w:val="120F3C75"/>
    <w:rsid w:val="1F4A039F"/>
    <w:rsid w:val="5311424C"/>
    <w:rsid w:val="5A490918"/>
    <w:rsid w:val="5E9C6C1D"/>
    <w:rsid w:val="5FE94C0B"/>
    <w:rsid w:val="69694D38"/>
    <w:rsid w:val="6A60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28DF0"/>
  <w15:docId w15:val="{E66FCBAC-1F42-417A-A025-7C29726F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B8E"/>
    <w:pPr>
      <w:spacing w:after="180"/>
    </w:pPr>
    <w:rPr>
      <w:rFonts w:eastAsia="Times New Roman"/>
      <w:lang w:eastAsia="en-US"/>
    </w:rPr>
  </w:style>
  <w:style w:type="paragraph" w:styleId="Heading1">
    <w:name w:val="heading 1"/>
    <w:next w:val="Normal"/>
    <w:qFormat/>
    <w:rsid w:val="004B3B8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4B3B8E"/>
    <w:pPr>
      <w:pBdr>
        <w:top w:val="none" w:sz="0" w:space="0" w:color="auto"/>
      </w:pBdr>
      <w:spacing w:before="180"/>
      <w:outlineLvl w:val="1"/>
    </w:pPr>
    <w:rPr>
      <w:sz w:val="32"/>
    </w:rPr>
  </w:style>
  <w:style w:type="paragraph" w:styleId="Heading3">
    <w:name w:val="heading 3"/>
    <w:basedOn w:val="Heading2"/>
    <w:next w:val="Normal"/>
    <w:qFormat/>
    <w:rsid w:val="004B3B8E"/>
    <w:pPr>
      <w:spacing w:before="120"/>
      <w:outlineLvl w:val="2"/>
    </w:pPr>
    <w:rPr>
      <w:sz w:val="28"/>
    </w:rPr>
  </w:style>
  <w:style w:type="paragraph" w:styleId="Heading4">
    <w:name w:val="heading 4"/>
    <w:basedOn w:val="Heading3"/>
    <w:next w:val="Normal"/>
    <w:qFormat/>
    <w:rsid w:val="004B3B8E"/>
    <w:pPr>
      <w:ind w:left="1418" w:hanging="1418"/>
      <w:outlineLvl w:val="3"/>
    </w:pPr>
    <w:rPr>
      <w:sz w:val="24"/>
    </w:rPr>
  </w:style>
  <w:style w:type="paragraph" w:styleId="Heading5">
    <w:name w:val="heading 5"/>
    <w:basedOn w:val="Heading4"/>
    <w:next w:val="Normal"/>
    <w:qFormat/>
    <w:rsid w:val="004B3B8E"/>
    <w:pPr>
      <w:ind w:left="1701" w:hanging="1701"/>
      <w:outlineLvl w:val="4"/>
    </w:pPr>
    <w:rPr>
      <w:sz w:val="22"/>
    </w:rPr>
  </w:style>
  <w:style w:type="paragraph" w:styleId="Heading6">
    <w:name w:val="heading 6"/>
    <w:basedOn w:val="H6"/>
    <w:next w:val="Normal"/>
    <w:qFormat/>
    <w:rsid w:val="004B3B8E"/>
    <w:pPr>
      <w:outlineLvl w:val="5"/>
    </w:pPr>
  </w:style>
  <w:style w:type="paragraph" w:styleId="Heading7">
    <w:name w:val="heading 7"/>
    <w:basedOn w:val="H6"/>
    <w:next w:val="Normal"/>
    <w:qFormat/>
    <w:rsid w:val="004B3B8E"/>
    <w:pPr>
      <w:outlineLvl w:val="6"/>
    </w:pPr>
  </w:style>
  <w:style w:type="paragraph" w:styleId="Heading8">
    <w:name w:val="heading 8"/>
    <w:basedOn w:val="Heading1"/>
    <w:next w:val="Normal"/>
    <w:qFormat/>
    <w:rsid w:val="004B3B8E"/>
    <w:pPr>
      <w:ind w:left="0" w:firstLine="0"/>
      <w:outlineLvl w:val="7"/>
    </w:pPr>
  </w:style>
  <w:style w:type="paragraph" w:styleId="Heading9">
    <w:name w:val="heading 9"/>
    <w:basedOn w:val="Heading8"/>
    <w:next w:val="Normal"/>
    <w:qFormat/>
    <w:rsid w:val="004B3B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B3B8E"/>
    <w:pPr>
      <w:ind w:left="1985" w:hanging="1985"/>
      <w:outlineLvl w:val="9"/>
    </w:pPr>
    <w:rPr>
      <w:sz w:val="20"/>
    </w:rPr>
  </w:style>
  <w:style w:type="paragraph" w:styleId="TOC7">
    <w:name w:val="toc 7"/>
    <w:basedOn w:val="TOC6"/>
    <w:next w:val="Normal"/>
    <w:semiHidden/>
    <w:qFormat/>
    <w:rsid w:val="004B3B8E"/>
    <w:pPr>
      <w:ind w:left="2268" w:hanging="2268"/>
    </w:pPr>
  </w:style>
  <w:style w:type="paragraph" w:styleId="TOC6">
    <w:name w:val="toc 6"/>
    <w:basedOn w:val="TOC5"/>
    <w:next w:val="Normal"/>
    <w:semiHidden/>
    <w:qFormat/>
    <w:rsid w:val="004B3B8E"/>
    <w:pPr>
      <w:ind w:left="1985" w:hanging="1985"/>
    </w:pPr>
  </w:style>
  <w:style w:type="paragraph" w:styleId="TOC5">
    <w:name w:val="toc 5"/>
    <w:basedOn w:val="TOC4"/>
    <w:next w:val="Normal"/>
    <w:semiHidden/>
    <w:qFormat/>
    <w:rsid w:val="004B3B8E"/>
    <w:pPr>
      <w:ind w:left="1701" w:hanging="1701"/>
    </w:pPr>
  </w:style>
  <w:style w:type="paragraph" w:styleId="TOC4">
    <w:name w:val="toc 4"/>
    <w:basedOn w:val="TOC3"/>
    <w:next w:val="Normal"/>
    <w:semiHidden/>
    <w:qFormat/>
    <w:rsid w:val="004B3B8E"/>
    <w:pPr>
      <w:ind w:left="1418" w:hanging="1418"/>
    </w:pPr>
  </w:style>
  <w:style w:type="paragraph" w:styleId="TOC3">
    <w:name w:val="toc 3"/>
    <w:basedOn w:val="TOC2"/>
    <w:next w:val="Normal"/>
    <w:uiPriority w:val="39"/>
    <w:qFormat/>
    <w:rsid w:val="004B3B8E"/>
    <w:pPr>
      <w:ind w:left="1134" w:hanging="1134"/>
    </w:pPr>
  </w:style>
  <w:style w:type="paragraph" w:styleId="TOC2">
    <w:name w:val="toc 2"/>
    <w:basedOn w:val="TOC1"/>
    <w:next w:val="Normal"/>
    <w:uiPriority w:val="39"/>
    <w:qFormat/>
    <w:rsid w:val="004B3B8E"/>
    <w:pPr>
      <w:keepNext w:val="0"/>
      <w:spacing w:before="0"/>
      <w:ind w:left="851" w:hanging="851"/>
    </w:pPr>
    <w:rPr>
      <w:sz w:val="20"/>
    </w:rPr>
  </w:style>
  <w:style w:type="paragraph" w:styleId="TOC1">
    <w:name w:val="toc 1"/>
    <w:next w:val="Normal"/>
    <w:uiPriority w:val="39"/>
    <w:qFormat/>
    <w:rsid w:val="004B3B8E"/>
    <w:pPr>
      <w:keepNext/>
      <w:keepLines/>
      <w:widowControl w:val="0"/>
      <w:tabs>
        <w:tab w:val="right" w:leader="dot" w:pos="9639"/>
      </w:tabs>
      <w:spacing w:before="120"/>
      <w:ind w:left="567" w:right="425" w:hanging="567"/>
    </w:pPr>
    <w:rPr>
      <w:rFonts w:eastAsia="Times New Roman"/>
      <w:sz w:val="22"/>
      <w:lang w:eastAsia="en-US"/>
    </w:rPr>
  </w:style>
  <w:style w:type="paragraph" w:styleId="TOC8">
    <w:name w:val="toc 8"/>
    <w:basedOn w:val="TOC1"/>
    <w:next w:val="Normal"/>
    <w:uiPriority w:val="39"/>
    <w:qFormat/>
    <w:rsid w:val="004B3B8E"/>
    <w:pPr>
      <w:spacing w:before="180"/>
      <w:ind w:left="2693" w:hanging="2693"/>
    </w:pPr>
    <w:rPr>
      <w:b/>
    </w:rPr>
  </w:style>
  <w:style w:type="paragraph" w:styleId="BalloonText">
    <w:name w:val="Balloon Text"/>
    <w:basedOn w:val="Normal"/>
    <w:link w:val="BalloonTextChar"/>
    <w:qFormat/>
    <w:rsid w:val="004B3B8E"/>
    <w:pPr>
      <w:spacing w:after="0"/>
    </w:pPr>
    <w:rPr>
      <w:rFonts w:ascii="Segoe UI" w:eastAsia="DengXian" w:hAnsi="Segoe UI"/>
      <w:sz w:val="18"/>
      <w:szCs w:val="18"/>
    </w:rPr>
  </w:style>
  <w:style w:type="paragraph" w:styleId="Footer">
    <w:name w:val="footer"/>
    <w:basedOn w:val="Header"/>
    <w:qFormat/>
    <w:rsid w:val="004B3B8E"/>
    <w:pPr>
      <w:jc w:val="center"/>
    </w:pPr>
    <w:rPr>
      <w:i/>
    </w:rPr>
  </w:style>
  <w:style w:type="paragraph" w:styleId="Header">
    <w:name w:val="header"/>
    <w:qFormat/>
    <w:rsid w:val="004B3B8E"/>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rsid w:val="004B3B8E"/>
    <w:pPr>
      <w:ind w:left="1418" w:hanging="1418"/>
    </w:pPr>
  </w:style>
  <w:style w:type="table" w:styleId="TableGrid">
    <w:name w:val="Table Grid"/>
    <w:basedOn w:val="TableNormal"/>
    <w:qFormat/>
    <w:rsid w:val="004B3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4B3B8E"/>
    <w:rPr>
      <w:color w:val="954F72"/>
      <w:u w:val="single"/>
    </w:rPr>
  </w:style>
  <w:style w:type="character" w:styleId="Hyperlink">
    <w:name w:val="Hyperlink"/>
    <w:qFormat/>
    <w:rsid w:val="004B3B8E"/>
    <w:rPr>
      <w:color w:val="0563C1"/>
      <w:u w:val="single"/>
    </w:rPr>
  </w:style>
  <w:style w:type="paragraph" w:customStyle="1" w:styleId="EQ">
    <w:name w:val="EQ"/>
    <w:basedOn w:val="Normal"/>
    <w:next w:val="Normal"/>
    <w:qFormat/>
    <w:rsid w:val="004B3B8E"/>
    <w:pPr>
      <w:keepLines/>
      <w:tabs>
        <w:tab w:val="center" w:pos="4536"/>
        <w:tab w:val="right" w:pos="9072"/>
      </w:tabs>
    </w:pPr>
  </w:style>
  <w:style w:type="character" w:customStyle="1" w:styleId="ZGSM">
    <w:name w:val="ZGSM"/>
    <w:qFormat/>
    <w:rsid w:val="004B3B8E"/>
  </w:style>
  <w:style w:type="paragraph" w:customStyle="1" w:styleId="ZD">
    <w:name w:val="ZD"/>
    <w:qFormat/>
    <w:rsid w:val="004B3B8E"/>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4B3B8E"/>
    <w:pPr>
      <w:outlineLvl w:val="9"/>
    </w:pPr>
  </w:style>
  <w:style w:type="paragraph" w:customStyle="1" w:styleId="NF">
    <w:name w:val="NF"/>
    <w:basedOn w:val="NO"/>
    <w:qFormat/>
    <w:rsid w:val="004B3B8E"/>
    <w:pPr>
      <w:keepNext/>
      <w:spacing w:after="0"/>
    </w:pPr>
    <w:rPr>
      <w:rFonts w:ascii="Arial" w:hAnsi="Arial"/>
      <w:sz w:val="18"/>
    </w:rPr>
  </w:style>
  <w:style w:type="paragraph" w:customStyle="1" w:styleId="NO">
    <w:name w:val="NO"/>
    <w:basedOn w:val="Normal"/>
    <w:qFormat/>
    <w:rsid w:val="004B3B8E"/>
    <w:pPr>
      <w:keepLines/>
      <w:ind w:left="1135" w:hanging="851"/>
    </w:pPr>
  </w:style>
  <w:style w:type="paragraph" w:customStyle="1" w:styleId="PL">
    <w:name w:val="PL"/>
    <w:qFormat/>
    <w:rsid w:val="004B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rsid w:val="004B3B8E"/>
    <w:pPr>
      <w:jc w:val="right"/>
    </w:pPr>
  </w:style>
  <w:style w:type="paragraph" w:customStyle="1" w:styleId="TAL">
    <w:name w:val="TAL"/>
    <w:basedOn w:val="Normal"/>
    <w:qFormat/>
    <w:rsid w:val="004B3B8E"/>
    <w:pPr>
      <w:keepNext/>
      <w:keepLines/>
      <w:spacing w:after="0"/>
    </w:pPr>
    <w:rPr>
      <w:rFonts w:ascii="Arial" w:hAnsi="Arial"/>
      <w:sz w:val="18"/>
    </w:rPr>
  </w:style>
  <w:style w:type="paragraph" w:customStyle="1" w:styleId="TAH">
    <w:name w:val="TAH"/>
    <w:basedOn w:val="TAC"/>
    <w:qFormat/>
    <w:rsid w:val="004B3B8E"/>
    <w:rPr>
      <w:b/>
    </w:rPr>
  </w:style>
  <w:style w:type="paragraph" w:customStyle="1" w:styleId="TAC">
    <w:name w:val="TAC"/>
    <w:basedOn w:val="TAL"/>
    <w:qFormat/>
    <w:rsid w:val="004B3B8E"/>
    <w:pPr>
      <w:jc w:val="center"/>
    </w:pPr>
  </w:style>
  <w:style w:type="paragraph" w:customStyle="1" w:styleId="LD">
    <w:name w:val="LD"/>
    <w:qFormat/>
    <w:rsid w:val="004B3B8E"/>
    <w:pPr>
      <w:keepNext/>
      <w:keepLines/>
      <w:spacing w:line="180" w:lineRule="exact"/>
    </w:pPr>
    <w:rPr>
      <w:rFonts w:ascii="Courier New" w:eastAsia="Times New Roman" w:hAnsi="Courier New"/>
      <w:lang w:eastAsia="en-US"/>
    </w:rPr>
  </w:style>
  <w:style w:type="paragraph" w:customStyle="1" w:styleId="EX">
    <w:name w:val="EX"/>
    <w:basedOn w:val="Normal"/>
    <w:qFormat/>
    <w:rsid w:val="004B3B8E"/>
    <w:pPr>
      <w:keepLines/>
      <w:ind w:left="1702" w:hanging="1418"/>
    </w:pPr>
  </w:style>
  <w:style w:type="paragraph" w:customStyle="1" w:styleId="FP">
    <w:name w:val="FP"/>
    <w:basedOn w:val="Normal"/>
    <w:qFormat/>
    <w:rsid w:val="004B3B8E"/>
    <w:pPr>
      <w:spacing w:after="0"/>
    </w:pPr>
  </w:style>
  <w:style w:type="paragraph" w:customStyle="1" w:styleId="NW">
    <w:name w:val="NW"/>
    <w:basedOn w:val="NO"/>
    <w:qFormat/>
    <w:rsid w:val="004B3B8E"/>
    <w:pPr>
      <w:spacing w:after="0"/>
    </w:pPr>
  </w:style>
  <w:style w:type="paragraph" w:customStyle="1" w:styleId="EW">
    <w:name w:val="EW"/>
    <w:basedOn w:val="EX"/>
    <w:qFormat/>
    <w:rsid w:val="004B3B8E"/>
    <w:pPr>
      <w:spacing w:after="0"/>
    </w:pPr>
  </w:style>
  <w:style w:type="paragraph" w:customStyle="1" w:styleId="B1">
    <w:name w:val="B1"/>
    <w:basedOn w:val="Normal"/>
    <w:qFormat/>
    <w:rsid w:val="004B3B8E"/>
    <w:pPr>
      <w:ind w:left="568" w:hanging="284"/>
    </w:pPr>
  </w:style>
  <w:style w:type="paragraph" w:customStyle="1" w:styleId="EditorsNote">
    <w:name w:val="Editor's Note"/>
    <w:basedOn w:val="NO"/>
    <w:qFormat/>
    <w:rsid w:val="004B3B8E"/>
    <w:rPr>
      <w:color w:val="FF0000"/>
    </w:rPr>
  </w:style>
  <w:style w:type="paragraph" w:customStyle="1" w:styleId="TH">
    <w:name w:val="TH"/>
    <w:basedOn w:val="Normal"/>
    <w:qFormat/>
    <w:rsid w:val="004B3B8E"/>
    <w:pPr>
      <w:keepNext/>
      <w:keepLines/>
      <w:spacing w:before="60"/>
      <w:jc w:val="center"/>
    </w:pPr>
    <w:rPr>
      <w:rFonts w:ascii="Arial" w:hAnsi="Arial"/>
      <w:b/>
    </w:rPr>
  </w:style>
  <w:style w:type="paragraph" w:customStyle="1" w:styleId="ZA">
    <w:name w:val="ZA"/>
    <w:qFormat/>
    <w:rsid w:val="004B3B8E"/>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4B3B8E"/>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4B3B8E"/>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4B3B8E"/>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4B3B8E"/>
    <w:pPr>
      <w:ind w:left="851" w:hanging="851"/>
    </w:pPr>
  </w:style>
  <w:style w:type="paragraph" w:customStyle="1" w:styleId="ZH">
    <w:name w:val="ZH"/>
    <w:qFormat/>
    <w:rsid w:val="004B3B8E"/>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rsid w:val="004B3B8E"/>
    <w:pPr>
      <w:keepNext w:val="0"/>
      <w:spacing w:before="0" w:after="240"/>
    </w:pPr>
  </w:style>
  <w:style w:type="paragraph" w:customStyle="1" w:styleId="ZG">
    <w:name w:val="ZG"/>
    <w:qFormat/>
    <w:rsid w:val="004B3B8E"/>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rsid w:val="004B3B8E"/>
    <w:pPr>
      <w:ind w:left="851" w:hanging="284"/>
    </w:pPr>
  </w:style>
  <w:style w:type="paragraph" w:customStyle="1" w:styleId="B3">
    <w:name w:val="B3"/>
    <w:basedOn w:val="Normal"/>
    <w:qFormat/>
    <w:rsid w:val="004B3B8E"/>
    <w:pPr>
      <w:ind w:left="1135" w:hanging="284"/>
    </w:pPr>
  </w:style>
  <w:style w:type="paragraph" w:customStyle="1" w:styleId="B4">
    <w:name w:val="B4"/>
    <w:basedOn w:val="Normal"/>
    <w:qFormat/>
    <w:rsid w:val="004B3B8E"/>
    <w:pPr>
      <w:ind w:left="1418" w:hanging="284"/>
    </w:pPr>
  </w:style>
  <w:style w:type="paragraph" w:customStyle="1" w:styleId="B5">
    <w:name w:val="B5"/>
    <w:basedOn w:val="Normal"/>
    <w:qFormat/>
    <w:rsid w:val="004B3B8E"/>
    <w:pPr>
      <w:ind w:left="1702" w:hanging="284"/>
    </w:pPr>
  </w:style>
  <w:style w:type="paragraph" w:customStyle="1" w:styleId="ZTD">
    <w:name w:val="ZTD"/>
    <w:basedOn w:val="ZB"/>
    <w:qFormat/>
    <w:rsid w:val="004B3B8E"/>
    <w:pPr>
      <w:framePr w:hRule="auto" w:wrap="notBeside" w:y="852"/>
    </w:pPr>
    <w:rPr>
      <w:i w:val="0"/>
      <w:sz w:val="40"/>
    </w:rPr>
  </w:style>
  <w:style w:type="paragraph" w:customStyle="1" w:styleId="ZV">
    <w:name w:val="ZV"/>
    <w:basedOn w:val="ZU"/>
    <w:qFormat/>
    <w:rsid w:val="004B3B8E"/>
    <w:pPr>
      <w:framePr w:wrap="notBeside" w:y="16161"/>
    </w:pPr>
  </w:style>
  <w:style w:type="paragraph" w:customStyle="1" w:styleId="TAJ">
    <w:name w:val="TAJ"/>
    <w:basedOn w:val="TH"/>
    <w:qFormat/>
    <w:rsid w:val="004B3B8E"/>
  </w:style>
  <w:style w:type="paragraph" w:customStyle="1" w:styleId="Guidance">
    <w:name w:val="Guidance"/>
    <w:basedOn w:val="Normal"/>
    <w:qFormat/>
    <w:rsid w:val="004B3B8E"/>
    <w:rPr>
      <w:i/>
      <w:color w:val="0000FF"/>
    </w:rPr>
  </w:style>
  <w:style w:type="character" w:customStyle="1" w:styleId="BalloonTextChar">
    <w:name w:val="Balloon Text Char"/>
    <w:link w:val="BalloonText"/>
    <w:qFormat/>
    <w:rsid w:val="004B3B8E"/>
    <w:rPr>
      <w:rFonts w:ascii="Segoe UI" w:hAnsi="Segoe UI" w:cs="Segoe UI"/>
      <w:sz w:val="18"/>
      <w:szCs w:val="18"/>
      <w:lang w:eastAsia="en-US"/>
    </w:rPr>
  </w:style>
  <w:style w:type="character" w:customStyle="1" w:styleId="UnresolvedMention1">
    <w:name w:val="Unresolved Mention1"/>
    <w:uiPriority w:val="99"/>
    <w:semiHidden/>
    <w:unhideWhenUsed/>
    <w:qFormat/>
    <w:rsid w:val="004B3B8E"/>
    <w:rPr>
      <w:color w:val="605E5C"/>
      <w:shd w:val="clear" w:color="auto" w:fill="E1DFDD"/>
    </w:rPr>
  </w:style>
  <w:style w:type="paragraph" w:styleId="CommentText">
    <w:name w:val="annotation text"/>
    <w:basedOn w:val="Normal"/>
    <w:link w:val="CommentTextChar"/>
    <w:uiPriority w:val="99"/>
    <w:unhideWhenUsed/>
    <w:rsid w:val="00D642CF"/>
    <w:pPr>
      <w:spacing w:before="100" w:beforeAutospacing="1"/>
    </w:pPr>
    <w:rPr>
      <w:rFonts w:eastAsia="SimSun"/>
      <w:sz w:val="24"/>
      <w:szCs w:val="24"/>
      <w:lang w:val="en-US" w:eastAsia="zh-CN"/>
    </w:rPr>
  </w:style>
  <w:style w:type="character" w:customStyle="1" w:styleId="CommentTextChar">
    <w:name w:val="Comment Text Char"/>
    <w:link w:val="CommentText"/>
    <w:uiPriority w:val="99"/>
    <w:rsid w:val="00D642CF"/>
    <w:rPr>
      <w:rFonts w:eastAsia="SimSun"/>
      <w:sz w:val="24"/>
      <w:szCs w:val="24"/>
    </w:rPr>
  </w:style>
  <w:style w:type="paragraph" w:styleId="Revision">
    <w:name w:val="Revision"/>
    <w:hidden/>
    <w:uiPriority w:val="99"/>
    <w:unhideWhenUsed/>
    <w:rsid w:val="0011458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169033">
      <w:bodyDiv w:val="1"/>
      <w:marLeft w:val="0"/>
      <w:marRight w:val="0"/>
      <w:marTop w:val="0"/>
      <w:marBottom w:val="0"/>
      <w:divBdr>
        <w:top w:val="none" w:sz="0" w:space="0" w:color="auto"/>
        <w:left w:val="none" w:sz="0" w:space="0" w:color="auto"/>
        <w:bottom w:val="none" w:sz="0" w:space="0" w:color="auto"/>
        <w:right w:val="none" w:sz="0" w:space="0" w:color="auto"/>
      </w:divBdr>
    </w:div>
    <w:div w:id="743727090">
      <w:bodyDiv w:val="1"/>
      <w:marLeft w:val="0"/>
      <w:marRight w:val="0"/>
      <w:marTop w:val="0"/>
      <w:marBottom w:val="0"/>
      <w:divBdr>
        <w:top w:val="none" w:sz="0" w:space="0" w:color="auto"/>
        <w:left w:val="none" w:sz="0" w:space="0" w:color="auto"/>
        <w:bottom w:val="none" w:sz="0" w:space="0" w:color="auto"/>
        <w:right w:val="none" w:sz="0" w:space="0" w:color="auto"/>
      </w:divBdr>
    </w:div>
    <w:div w:id="759981750">
      <w:bodyDiv w:val="1"/>
      <w:marLeft w:val="0"/>
      <w:marRight w:val="0"/>
      <w:marTop w:val="0"/>
      <w:marBottom w:val="0"/>
      <w:divBdr>
        <w:top w:val="none" w:sz="0" w:space="0" w:color="auto"/>
        <w:left w:val="none" w:sz="0" w:space="0" w:color="auto"/>
        <w:bottom w:val="none" w:sz="0" w:space="0" w:color="auto"/>
        <w:right w:val="none" w:sz="0" w:space="0" w:color="auto"/>
      </w:divBdr>
    </w:div>
    <w:div w:id="1258754711">
      <w:bodyDiv w:val="1"/>
      <w:marLeft w:val="0"/>
      <w:marRight w:val="0"/>
      <w:marTop w:val="0"/>
      <w:marBottom w:val="0"/>
      <w:divBdr>
        <w:top w:val="none" w:sz="0" w:space="0" w:color="auto"/>
        <w:left w:val="none" w:sz="0" w:space="0" w:color="auto"/>
        <w:bottom w:val="none" w:sz="0" w:space="0" w:color="auto"/>
        <w:right w:val="none" w:sz="0" w:space="0" w:color="auto"/>
      </w:divBdr>
    </w:div>
    <w:div w:id="1261335423">
      <w:bodyDiv w:val="1"/>
      <w:marLeft w:val="0"/>
      <w:marRight w:val="0"/>
      <w:marTop w:val="0"/>
      <w:marBottom w:val="0"/>
      <w:divBdr>
        <w:top w:val="none" w:sz="0" w:space="0" w:color="auto"/>
        <w:left w:val="none" w:sz="0" w:space="0" w:color="auto"/>
        <w:bottom w:val="none" w:sz="0" w:space="0" w:color="auto"/>
        <w:right w:val="none" w:sz="0" w:space="0" w:color="auto"/>
      </w:divBdr>
    </w:div>
    <w:div w:id="1605334626">
      <w:bodyDiv w:val="1"/>
      <w:marLeft w:val="0"/>
      <w:marRight w:val="0"/>
      <w:marTop w:val="0"/>
      <w:marBottom w:val="0"/>
      <w:divBdr>
        <w:top w:val="none" w:sz="0" w:space="0" w:color="auto"/>
        <w:left w:val="none" w:sz="0" w:space="0" w:color="auto"/>
        <w:bottom w:val="none" w:sz="0" w:space="0" w:color="auto"/>
        <w:right w:val="none" w:sz="0" w:space="0" w:color="auto"/>
      </w:divBdr>
    </w:div>
    <w:div w:id="1732732562">
      <w:bodyDiv w:val="1"/>
      <w:marLeft w:val="0"/>
      <w:marRight w:val="0"/>
      <w:marTop w:val="0"/>
      <w:marBottom w:val="0"/>
      <w:divBdr>
        <w:top w:val="none" w:sz="0" w:space="0" w:color="auto"/>
        <w:left w:val="none" w:sz="0" w:space="0" w:color="auto"/>
        <w:bottom w:val="none" w:sz="0" w:space="0" w:color="auto"/>
        <w:right w:val="none" w:sz="0" w:space="0" w:color="auto"/>
      </w:divBdr>
    </w:div>
    <w:div w:id="1813251909">
      <w:bodyDiv w:val="1"/>
      <w:marLeft w:val="0"/>
      <w:marRight w:val="0"/>
      <w:marTop w:val="0"/>
      <w:marBottom w:val="0"/>
      <w:divBdr>
        <w:top w:val="none" w:sz="0" w:space="0" w:color="auto"/>
        <w:left w:val="none" w:sz="0" w:space="0" w:color="auto"/>
        <w:bottom w:val="none" w:sz="0" w:space="0" w:color="auto"/>
        <w:right w:val="none" w:sz="0" w:space="0" w:color="auto"/>
      </w:divBdr>
    </w:div>
    <w:div w:id="2112698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611C3E0-74A3-4DE3-9E90-5FBD9B68C81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2552</Words>
  <Characters>14552</Characters>
  <Application>Microsoft Office Word</Application>
  <DocSecurity>0</DocSecurity>
  <Lines>121</Lines>
  <Paragraphs>34</Paragraphs>
  <ScaleCrop>false</ScaleCrop>
  <Company>ETSI</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5</cp:revision>
  <cp:lastPrinted>2019-02-25T14:05:00Z</cp:lastPrinted>
  <dcterms:created xsi:type="dcterms:W3CDTF">2021-07-26T01:40:00Z</dcterms:created>
  <dcterms:modified xsi:type="dcterms:W3CDTF">2021-07-26T08:48:00Z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