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C45B1" w14:paraId="771333E6" w14:textId="77777777" w:rsidTr="005E4BB2">
        <w:tc>
          <w:tcPr>
            <w:tcW w:w="10423" w:type="dxa"/>
            <w:gridSpan w:val="2"/>
            <w:shd w:val="clear" w:color="auto" w:fill="auto"/>
          </w:tcPr>
          <w:p w14:paraId="780F1E88" w14:textId="77777777" w:rsidR="004F0988" w:rsidRPr="00EC45B1" w:rsidRDefault="004F0988" w:rsidP="00E979FA">
            <w:pPr>
              <w:pStyle w:val="ZA"/>
              <w:framePr w:w="0" w:hRule="auto" w:wrap="auto" w:vAnchor="margin" w:hAnchor="text" w:yAlign="inline"/>
              <w:rPr>
                <w:noProof w:val="0"/>
              </w:rPr>
            </w:pPr>
            <w:bookmarkStart w:id="0" w:name="page1"/>
            <w:r w:rsidRPr="00EC45B1">
              <w:rPr>
                <w:noProof w:val="0"/>
                <w:sz w:val="64"/>
              </w:rPr>
              <w:t xml:space="preserve">3GPP </w:t>
            </w:r>
            <w:bookmarkStart w:id="1" w:name="specType1"/>
            <w:r w:rsidR="0063543D" w:rsidRPr="00EC45B1">
              <w:rPr>
                <w:noProof w:val="0"/>
                <w:sz w:val="64"/>
              </w:rPr>
              <w:t>TR</w:t>
            </w:r>
            <w:bookmarkEnd w:id="1"/>
            <w:r w:rsidRPr="00EC45B1">
              <w:rPr>
                <w:noProof w:val="0"/>
                <w:sz w:val="64"/>
              </w:rPr>
              <w:t xml:space="preserve"> </w:t>
            </w:r>
            <w:bookmarkStart w:id="2" w:name="specNumber"/>
            <w:r w:rsidR="006175F1" w:rsidRPr="00EC45B1">
              <w:rPr>
                <w:noProof w:val="0"/>
                <w:sz w:val="64"/>
              </w:rPr>
              <w:t>23</w:t>
            </w:r>
            <w:r w:rsidRPr="00EC45B1">
              <w:rPr>
                <w:noProof w:val="0"/>
                <w:sz w:val="64"/>
              </w:rPr>
              <w:t>.</w:t>
            </w:r>
            <w:r w:rsidR="006175F1" w:rsidRPr="00EC45B1">
              <w:rPr>
                <w:noProof w:val="0"/>
                <w:sz w:val="64"/>
              </w:rPr>
              <w:t>7</w:t>
            </w:r>
            <w:r w:rsidR="00854C46" w:rsidRPr="00EC45B1">
              <w:rPr>
                <w:noProof w:val="0"/>
                <w:sz w:val="64"/>
              </w:rPr>
              <w:t>00-98</w:t>
            </w:r>
            <w:bookmarkEnd w:id="2"/>
            <w:r w:rsidRPr="00EC45B1">
              <w:rPr>
                <w:noProof w:val="0"/>
                <w:sz w:val="64"/>
              </w:rPr>
              <w:t xml:space="preserve"> </w:t>
            </w:r>
            <w:r w:rsidRPr="00EC45B1">
              <w:rPr>
                <w:noProof w:val="0"/>
              </w:rPr>
              <w:t>V</w:t>
            </w:r>
            <w:bookmarkStart w:id="3" w:name="specVersion"/>
            <w:r w:rsidR="006175F1" w:rsidRPr="00EC45B1">
              <w:rPr>
                <w:noProof w:val="0"/>
              </w:rPr>
              <w:t>0</w:t>
            </w:r>
            <w:r w:rsidRPr="00EC45B1">
              <w:rPr>
                <w:noProof w:val="0"/>
              </w:rPr>
              <w:t>.</w:t>
            </w:r>
            <w:ins w:id="4" w:author="Rapporteur" w:date="2021-07-23T16:22:00Z">
              <w:r w:rsidR="00E979FA" w:rsidRPr="00EC45B1">
                <w:rPr>
                  <w:noProof w:val="0"/>
                </w:rPr>
                <w:t>1</w:t>
              </w:r>
            </w:ins>
            <w:del w:id="5" w:author="Rapporteur" w:date="2021-07-23T16:22:00Z">
              <w:r w:rsidR="006175F1" w:rsidRPr="00EC45B1" w:rsidDel="00E979FA">
                <w:rPr>
                  <w:noProof w:val="0"/>
                </w:rPr>
                <w:delText>0</w:delText>
              </w:r>
            </w:del>
            <w:r w:rsidRPr="00EC45B1">
              <w:rPr>
                <w:noProof w:val="0"/>
              </w:rPr>
              <w:t>.</w:t>
            </w:r>
            <w:bookmarkEnd w:id="3"/>
            <w:r w:rsidR="006175F1" w:rsidRPr="00EC45B1">
              <w:rPr>
                <w:noProof w:val="0"/>
              </w:rPr>
              <w:t>0</w:t>
            </w:r>
            <w:r w:rsidRPr="00EC45B1">
              <w:rPr>
                <w:noProof w:val="0"/>
              </w:rPr>
              <w:t xml:space="preserve"> </w:t>
            </w:r>
            <w:r w:rsidRPr="00EC45B1">
              <w:rPr>
                <w:noProof w:val="0"/>
                <w:sz w:val="32"/>
              </w:rPr>
              <w:t>(</w:t>
            </w:r>
            <w:bookmarkStart w:id="6" w:name="issueDate"/>
            <w:r w:rsidR="006175F1" w:rsidRPr="00EC45B1">
              <w:rPr>
                <w:noProof w:val="0"/>
                <w:sz w:val="32"/>
              </w:rPr>
              <w:t>2021</w:t>
            </w:r>
            <w:r w:rsidRPr="00EC45B1">
              <w:rPr>
                <w:noProof w:val="0"/>
                <w:sz w:val="32"/>
              </w:rPr>
              <w:t>-</w:t>
            </w:r>
            <w:bookmarkEnd w:id="6"/>
            <w:r w:rsidR="006175F1" w:rsidRPr="00EC45B1">
              <w:rPr>
                <w:noProof w:val="0"/>
                <w:sz w:val="32"/>
              </w:rPr>
              <w:t>07</w:t>
            </w:r>
            <w:r w:rsidRPr="00EC45B1">
              <w:rPr>
                <w:noProof w:val="0"/>
                <w:sz w:val="32"/>
              </w:rPr>
              <w:t>)</w:t>
            </w:r>
          </w:p>
        </w:tc>
      </w:tr>
      <w:tr w:rsidR="004F0988" w:rsidRPr="00EC45B1" w14:paraId="2BAFFC31" w14:textId="77777777" w:rsidTr="005E4BB2">
        <w:trPr>
          <w:trHeight w:hRule="exact" w:val="1134"/>
        </w:trPr>
        <w:tc>
          <w:tcPr>
            <w:tcW w:w="10423" w:type="dxa"/>
            <w:gridSpan w:val="2"/>
            <w:shd w:val="clear" w:color="auto" w:fill="auto"/>
          </w:tcPr>
          <w:p w14:paraId="36BAFF5B" w14:textId="77777777" w:rsidR="004F0988" w:rsidRPr="00EC45B1" w:rsidRDefault="004F0988" w:rsidP="00133525">
            <w:pPr>
              <w:pStyle w:val="ZB"/>
              <w:framePr w:w="0" w:hRule="auto" w:wrap="auto" w:vAnchor="margin" w:hAnchor="text" w:yAlign="inline"/>
              <w:rPr>
                <w:noProof w:val="0"/>
              </w:rPr>
            </w:pPr>
            <w:r w:rsidRPr="00EC45B1">
              <w:rPr>
                <w:noProof w:val="0"/>
              </w:rPr>
              <w:t xml:space="preserve">Technical </w:t>
            </w:r>
            <w:bookmarkStart w:id="7" w:name="spectype2"/>
            <w:r w:rsidR="00D57972" w:rsidRPr="00EC45B1">
              <w:rPr>
                <w:noProof w:val="0"/>
              </w:rPr>
              <w:t>Report</w:t>
            </w:r>
            <w:bookmarkEnd w:id="7"/>
          </w:p>
          <w:p w14:paraId="3EE32930" w14:textId="77777777" w:rsidR="00BA4B8D" w:rsidRPr="00EC45B1" w:rsidRDefault="00BA4B8D" w:rsidP="00BA4B8D">
            <w:pPr>
              <w:pStyle w:val="Guidance"/>
              <w:rPr>
                <w:lang w:val="en-GB"/>
              </w:rPr>
            </w:pPr>
            <w:r w:rsidRPr="00EC45B1">
              <w:rPr>
                <w:lang w:val="en-GB"/>
              </w:rPr>
              <w:br/>
            </w:r>
            <w:r w:rsidRPr="00EC45B1">
              <w:rPr>
                <w:lang w:val="en-GB"/>
              </w:rPr>
              <w:br/>
            </w:r>
          </w:p>
        </w:tc>
      </w:tr>
      <w:tr w:rsidR="004F0988" w:rsidRPr="00EC45B1" w14:paraId="527718DC" w14:textId="77777777" w:rsidTr="005E4BB2">
        <w:trPr>
          <w:trHeight w:hRule="exact" w:val="3686"/>
        </w:trPr>
        <w:tc>
          <w:tcPr>
            <w:tcW w:w="10423" w:type="dxa"/>
            <w:gridSpan w:val="2"/>
            <w:shd w:val="clear" w:color="auto" w:fill="auto"/>
          </w:tcPr>
          <w:p w14:paraId="196AB0E8" w14:textId="77777777" w:rsidR="004F0988" w:rsidRPr="00EC45B1" w:rsidRDefault="004F0988" w:rsidP="00133525">
            <w:pPr>
              <w:pStyle w:val="ZT"/>
              <w:framePr w:wrap="auto" w:hAnchor="text" w:yAlign="inline"/>
            </w:pPr>
            <w:r w:rsidRPr="00EC45B1">
              <w:t xml:space="preserve">3rd Generation Partnership </w:t>
            </w:r>
            <w:proofErr w:type="gramStart"/>
            <w:r w:rsidRPr="00EC45B1">
              <w:t>Project;</w:t>
            </w:r>
            <w:proofErr w:type="gramEnd"/>
          </w:p>
          <w:p w14:paraId="2D11643D" w14:textId="77777777" w:rsidR="006175F1" w:rsidRPr="00EC45B1" w:rsidRDefault="006175F1" w:rsidP="006175F1">
            <w:pPr>
              <w:pStyle w:val="ZT"/>
              <w:framePr w:wrap="auto" w:hAnchor="text" w:yAlign="inline"/>
            </w:pPr>
            <w:r w:rsidRPr="00EC45B1">
              <w:t xml:space="preserve">Technical Specification Group Services and System </w:t>
            </w:r>
            <w:proofErr w:type="gramStart"/>
            <w:r w:rsidRPr="00EC45B1">
              <w:t>Aspects;</w:t>
            </w:r>
            <w:proofErr w:type="gramEnd"/>
          </w:p>
          <w:p w14:paraId="0F3F353B" w14:textId="77777777" w:rsidR="006175F1" w:rsidRPr="00EC45B1" w:rsidRDefault="006175F1" w:rsidP="006175F1">
            <w:pPr>
              <w:pStyle w:val="ZT"/>
              <w:framePr w:wrap="auto" w:hAnchor="text" w:yAlign="inline"/>
            </w:pPr>
            <w:r w:rsidRPr="00EC45B1">
              <w:t xml:space="preserve">Study on Enhanced architecture for enabling Edge </w:t>
            </w:r>
            <w:proofErr w:type="gramStart"/>
            <w:r w:rsidRPr="00EC45B1">
              <w:t>Applications;</w:t>
            </w:r>
            <w:proofErr w:type="gramEnd"/>
          </w:p>
          <w:p w14:paraId="06E9CD56" w14:textId="77777777" w:rsidR="004F0988" w:rsidRPr="00EC45B1" w:rsidRDefault="006175F1" w:rsidP="006175F1">
            <w:pPr>
              <w:pStyle w:val="ZT"/>
              <w:framePr w:wrap="auto" w:hAnchor="text" w:yAlign="inline"/>
              <w:rPr>
                <w:i/>
                <w:sz w:val="28"/>
              </w:rPr>
            </w:pPr>
            <w:r w:rsidRPr="00EC45B1">
              <w:t xml:space="preserve"> (</w:t>
            </w:r>
            <w:r w:rsidRPr="00EC45B1">
              <w:rPr>
                <w:rStyle w:val="ZGSM"/>
              </w:rPr>
              <w:t>Release 18</w:t>
            </w:r>
            <w:r w:rsidRPr="00EC45B1">
              <w:t>)</w:t>
            </w:r>
          </w:p>
        </w:tc>
      </w:tr>
      <w:tr w:rsidR="00BF128E" w:rsidRPr="00EC45B1" w14:paraId="5BC13301" w14:textId="77777777" w:rsidTr="005E4BB2">
        <w:tc>
          <w:tcPr>
            <w:tcW w:w="10423" w:type="dxa"/>
            <w:gridSpan w:val="2"/>
            <w:shd w:val="clear" w:color="auto" w:fill="auto"/>
          </w:tcPr>
          <w:p w14:paraId="3E0187BD" w14:textId="77777777" w:rsidR="00BF128E" w:rsidRPr="00EC45B1" w:rsidRDefault="00BF128E" w:rsidP="00133525">
            <w:pPr>
              <w:pStyle w:val="ZU"/>
              <w:framePr w:w="0" w:wrap="auto" w:vAnchor="margin" w:hAnchor="text" w:yAlign="inline"/>
              <w:tabs>
                <w:tab w:val="right" w:pos="10206"/>
              </w:tabs>
              <w:jc w:val="left"/>
              <w:rPr>
                <w:noProof w:val="0"/>
                <w:color w:val="0000FF"/>
              </w:rPr>
            </w:pPr>
            <w:r w:rsidRPr="00EC45B1">
              <w:rPr>
                <w:noProof w:val="0"/>
                <w:color w:val="0000FF"/>
              </w:rPr>
              <w:tab/>
            </w:r>
          </w:p>
        </w:tc>
      </w:tr>
      <w:tr w:rsidR="00D57972" w:rsidRPr="00EC45B1" w14:paraId="0CEC84F0" w14:textId="77777777" w:rsidTr="005E4BB2">
        <w:trPr>
          <w:trHeight w:hRule="exact" w:val="1531"/>
        </w:trPr>
        <w:tc>
          <w:tcPr>
            <w:tcW w:w="4883" w:type="dxa"/>
            <w:shd w:val="clear" w:color="auto" w:fill="auto"/>
          </w:tcPr>
          <w:p w14:paraId="1DCE82EF" w14:textId="77777777" w:rsidR="00D57972" w:rsidRPr="00EC45B1" w:rsidRDefault="004A1DB3">
            <w:pPr>
              <w:rPr>
                <w:lang w:val="en-GB"/>
              </w:rPr>
            </w:pPr>
            <w:r w:rsidRPr="00EC45B1">
              <w:rPr>
                <w:i/>
                <w:noProof/>
                <w:lang w:val="en-GB" w:eastAsia="ja-JP"/>
              </w:rPr>
              <w:drawing>
                <wp:inline distT="0" distB="0" distL="0" distR="0" wp14:anchorId="58E37C7F" wp14:editId="2A2BEB5B">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681CEF0" w14:textId="77777777" w:rsidR="00D57972" w:rsidRPr="00EC45B1" w:rsidRDefault="004A1DB3" w:rsidP="00133525">
            <w:pPr>
              <w:jc w:val="right"/>
              <w:rPr>
                <w:lang w:val="en-GB"/>
              </w:rPr>
            </w:pPr>
            <w:bookmarkStart w:id="8" w:name="logos"/>
            <w:r w:rsidRPr="00EC45B1">
              <w:rPr>
                <w:noProof/>
                <w:lang w:val="en-GB" w:eastAsia="ja-JP"/>
              </w:rPr>
              <w:drawing>
                <wp:inline distT="0" distB="0" distL="0" distR="0" wp14:anchorId="71F0C604" wp14:editId="3CE97DFD">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EC45B1" w14:paraId="7506A81E" w14:textId="77777777" w:rsidTr="005E4BB2">
        <w:trPr>
          <w:trHeight w:hRule="exact" w:val="5783"/>
        </w:trPr>
        <w:tc>
          <w:tcPr>
            <w:tcW w:w="10423" w:type="dxa"/>
            <w:gridSpan w:val="2"/>
            <w:shd w:val="clear" w:color="auto" w:fill="auto"/>
          </w:tcPr>
          <w:p w14:paraId="68B4A40E" w14:textId="77777777" w:rsidR="00C074DD" w:rsidRPr="00EC45B1" w:rsidRDefault="00C074DD" w:rsidP="00C074DD">
            <w:pPr>
              <w:pStyle w:val="Guidance"/>
              <w:rPr>
                <w:b/>
                <w:lang w:val="en-GB"/>
              </w:rPr>
            </w:pPr>
          </w:p>
        </w:tc>
      </w:tr>
      <w:tr w:rsidR="00C074DD" w:rsidRPr="00EC45B1" w14:paraId="3DACEB8B" w14:textId="77777777" w:rsidTr="005E4BB2">
        <w:trPr>
          <w:cantSplit/>
          <w:trHeight w:hRule="exact" w:val="964"/>
        </w:trPr>
        <w:tc>
          <w:tcPr>
            <w:tcW w:w="10423" w:type="dxa"/>
            <w:gridSpan w:val="2"/>
            <w:shd w:val="clear" w:color="auto" w:fill="auto"/>
          </w:tcPr>
          <w:p w14:paraId="1B6C6A7B" w14:textId="77777777" w:rsidR="00C074DD" w:rsidRPr="00EC45B1" w:rsidRDefault="00C074DD" w:rsidP="00C074DD">
            <w:pPr>
              <w:rPr>
                <w:sz w:val="16"/>
                <w:lang w:val="en-GB"/>
              </w:rPr>
            </w:pPr>
            <w:bookmarkStart w:id="9" w:name="warningNotice"/>
            <w:r w:rsidRPr="00EC45B1">
              <w:rPr>
                <w:sz w:val="16"/>
                <w:lang w:val="en-GB"/>
              </w:rPr>
              <w:t>The present document has been developed within the 3rd Generation Partnership Project (3GPP</w:t>
            </w:r>
            <w:r w:rsidRPr="00EC45B1">
              <w:rPr>
                <w:sz w:val="16"/>
                <w:vertAlign w:val="superscript"/>
                <w:lang w:val="en-GB"/>
              </w:rPr>
              <w:t xml:space="preserve"> TM</w:t>
            </w:r>
            <w:r w:rsidRPr="00EC45B1">
              <w:rPr>
                <w:sz w:val="16"/>
                <w:lang w:val="en-GB"/>
              </w:rPr>
              <w:t>) and may be further elaborated for the purposes of 3GPP.</w:t>
            </w:r>
            <w:r w:rsidRPr="00EC45B1">
              <w:rPr>
                <w:sz w:val="16"/>
                <w:lang w:val="en-GB"/>
              </w:rPr>
              <w:br/>
              <w:t>The present document has not been subject to any approval process by the 3GPP</w:t>
            </w:r>
            <w:r w:rsidRPr="00EC45B1">
              <w:rPr>
                <w:sz w:val="16"/>
                <w:vertAlign w:val="superscript"/>
                <w:lang w:val="en-GB"/>
              </w:rPr>
              <w:t xml:space="preserve"> </w:t>
            </w:r>
            <w:r w:rsidRPr="00EC45B1">
              <w:rPr>
                <w:sz w:val="16"/>
                <w:lang w:val="en-GB"/>
              </w:rPr>
              <w:t>Organizational Partners and shall not be implemented.</w:t>
            </w:r>
            <w:r w:rsidRPr="00EC45B1">
              <w:rPr>
                <w:sz w:val="16"/>
                <w:lang w:val="en-GB"/>
              </w:rPr>
              <w:br/>
              <w:t>This Specification is provided for future development work within 3GPP</w:t>
            </w:r>
            <w:r w:rsidRPr="00EC45B1">
              <w:rPr>
                <w:sz w:val="16"/>
                <w:vertAlign w:val="superscript"/>
                <w:lang w:val="en-GB"/>
              </w:rPr>
              <w:t xml:space="preserve"> </w:t>
            </w:r>
            <w:r w:rsidRPr="00EC45B1">
              <w:rPr>
                <w:sz w:val="16"/>
                <w:lang w:val="en-GB"/>
              </w:rPr>
              <w:t>only. The Organizational Partners accept no liability for any use of this Specification.</w:t>
            </w:r>
            <w:r w:rsidRPr="00EC45B1">
              <w:rPr>
                <w:sz w:val="16"/>
                <w:lang w:val="en-GB"/>
              </w:rPr>
              <w:br/>
              <w:t>Specifications and Reports for implementation of the 3GPP</w:t>
            </w:r>
            <w:r w:rsidRPr="00EC45B1">
              <w:rPr>
                <w:sz w:val="16"/>
                <w:vertAlign w:val="superscript"/>
                <w:lang w:val="en-GB"/>
              </w:rPr>
              <w:t xml:space="preserve"> TM</w:t>
            </w:r>
            <w:r w:rsidRPr="00EC45B1">
              <w:rPr>
                <w:sz w:val="16"/>
                <w:lang w:val="en-GB"/>
              </w:rPr>
              <w:t xml:space="preserve"> system should be obtained via the 3GPP Organizational Partners' Publications Offices.</w:t>
            </w:r>
            <w:bookmarkEnd w:id="9"/>
          </w:p>
          <w:p w14:paraId="293DB399" w14:textId="77777777" w:rsidR="00C074DD" w:rsidRPr="00EC45B1" w:rsidRDefault="00C074DD" w:rsidP="00C074DD">
            <w:pPr>
              <w:pStyle w:val="ZV"/>
              <w:framePr w:w="0" w:wrap="auto" w:vAnchor="margin" w:hAnchor="text" w:yAlign="inline"/>
              <w:rPr>
                <w:noProof w:val="0"/>
              </w:rPr>
            </w:pPr>
          </w:p>
          <w:p w14:paraId="3F1FAFED" w14:textId="77777777" w:rsidR="00C074DD" w:rsidRPr="00EC45B1" w:rsidRDefault="00C074DD" w:rsidP="00C074DD">
            <w:pPr>
              <w:rPr>
                <w:sz w:val="16"/>
                <w:lang w:val="en-GB"/>
              </w:rPr>
            </w:pPr>
          </w:p>
        </w:tc>
      </w:tr>
      <w:bookmarkEnd w:id="0"/>
    </w:tbl>
    <w:p w14:paraId="2DD5022C" w14:textId="77777777" w:rsidR="00080512" w:rsidRPr="00EC45B1" w:rsidRDefault="00080512">
      <w:pPr>
        <w:rPr>
          <w:lang w:val="en-GB"/>
        </w:rPr>
        <w:sectPr w:rsidR="00080512" w:rsidRPr="00EC45B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C45B1" w14:paraId="0F22E1B1" w14:textId="77777777" w:rsidTr="00133525">
        <w:trPr>
          <w:trHeight w:hRule="exact" w:val="5670"/>
        </w:trPr>
        <w:tc>
          <w:tcPr>
            <w:tcW w:w="10423" w:type="dxa"/>
            <w:shd w:val="clear" w:color="auto" w:fill="auto"/>
          </w:tcPr>
          <w:p w14:paraId="5FC1212F" w14:textId="77777777" w:rsidR="00E16509" w:rsidRPr="00EC45B1" w:rsidRDefault="00E16509" w:rsidP="00E16509">
            <w:pPr>
              <w:pStyle w:val="Guidance"/>
              <w:rPr>
                <w:lang w:val="en-GB"/>
              </w:rPr>
            </w:pPr>
            <w:bookmarkStart w:id="10" w:name="page2"/>
          </w:p>
        </w:tc>
      </w:tr>
      <w:tr w:rsidR="00E16509" w:rsidRPr="00EC45B1" w14:paraId="52496417" w14:textId="77777777" w:rsidTr="00C074DD">
        <w:trPr>
          <w:trHeight w:hRule="exact" w:val="5387"/>
        </w:trPr>
        <w:tc>
          <w:tcPr>
            <w:tcW w:w="10423" w:type="dxa"/>
            <w:shd w:val="clear" w:color="auto" w:fill="auto"/>
          </w:tcPr>
          <w:p w14:paraId="48390011" w14:textId="77777777" w:rsidR="00E16509" w:rsidRPr="00EC45B1" w:rsidRDefault="00E16509" w:rsidP="00133525">
            <w:pPr>
              <w:pStyle w:val="FP"/>
              <w:spacing w:after="240"/>
              <w:ind w:left="2835" w:right="2835"/>
              <w:jc w:val="center"/>
              <w:rPr>
                <w:rFonts w:ascii="Arial" w:hAnsi="Arial"/>
                <w:b/>
                <w:i/>
                <w:lang w:val="en-GB"/>
              </w:rPr>
            </w:pPr>
            <w:bookmarkStart w:id="11" w:name="coords3gpp"/>
            <w:r w:rsidRPr="00EC45B1">
              <w:rPr>
                <w:rFonts w:ascii="Arial" w:hAnsi="Arial"/>
                <w:b/>
                <w:i/>
                <w:lang w:val="en-GB"/>
              </w:rPr>
              <w:t>3GPP</w:t>
            </w:r>
          </w:p>
          <w:p w14:paraId="4DC471EE" w14:textId="77777777" w:rsidR="00E16509" w:rsidRPr="00EC45B1" w:rsidRDefault="00E16509" w:rsidP="00133525">
            <w:pPr>
              <w:pStyle w:val="FP"/>
              <w:pBdr>
                <w:bottom w:val="single" w:sz="6" w:space="1" w:color="auto"/>
              </w:pBdr>
              <w:ind w:left="2835" w:right="2835"/>
              <w:jc w:val="center"/>
              <w:rPr>
                <w:lang w:val="en-GB"/>
              </w:rPr>
            </w:pPr>
            <w:r w:rsidRPr="00EC45B1">
              <w:rPr>
                <w:lang w:val="en-GB"/>
              </w:rPr>
              <w:t>Postal address</w:t>
            </w:r>
          </w:p>
          <w:p w14:paraId="04538491" w14:textId="77777777" w:rsidR="00E16509" w:rsidRPr="00EC45B1" w:rsidRDefault="00E16509" w:rsidP="00133525">
            <w:pPr>
              <w:pStyle w:val="FP"/>
              <w:ind w:left="2835" w:right="2835"/>
              <w:jc w:val="center"/>
              <w:rPr>
                <w:rFonts w:ascii="Arial" w:hAnsi="Arial"/>
                <w:sz w:val="18"/>
                <w:lang w:val="en-GB"/>
              </w:rPr>
            </w:pPr>
          </w:p>
          <w:p w14:paraId="13115EA2" w14:textId="77777777" w:rsidR="00E16509" w:rsidRPr="00EC45B1" w:rsidRDefault="00E16509" w:rsidP="00133525">
            <w:pPr>
              <w:pStyle w:val="FP"/>
              <w:pBdr>
                <w:bottom w:val="single" w:sz="6" w:space="1" w:color="auto"/>
              </w:pBdr>
              <w:spacing w:before="240"/>
              <w:ind w:left="2835" w:right="2835"/>
              <w:jc w:val="center"/>
              <w:rPr>
                <w:lang w:val="en-GB"/>
              </w:rPr>
            </w:pPr>
            <w:r w:rsidRPr="00EC45B1">
              <w:rPr>
                <w:lang w:val="en-GB"/>
              </w:rPr>
              <w:t>3GPP support office address</w:t>
            </w:r>
          </w:p>
          <w:p w14:paraId="1C6829EC" w14:textId="77777777" w:rsidR="00E16509" w:rsidRPr="00EC45B1" w:rsidRDefault="00E16509" w:rsidP="00133525">
            <w:pPr>
              <w:pStyle w:val="FP"/>
              <w:ind w:left="2835" w:right="2835"/>
              <w:jc w:val="center"/>
              <w:rPr>
                <w:rFonts w:ascii="Arial" w:hAnsi="Arial"/>
                <w:sz w:val="18"/>
                <w:lang w:val="en-GB"/>
                <w:rPrChange w:id="12" w:author="CR0081" w:date="2021-07-23T14:19:00Z">
                  <w:rPr>
                    <w:rFonts w:ascii="Arial" w:hAnsi="Arial"/>
                    <w:sz w:val="18"/>
                  </w:rPr>
                </w:rPrChange>
              </w:rPr>
            </w:pPr>
            <w:r w:rsidRPr="00EC45B1">
              <w:rPr>
                <w:rFonts w:ascii="Arial" w:hAnsi="Arial"/>
                <w:sz w:val="18"/>
                <w:lang w:val="en-GB"/>
                <w:rPrChange w:id="13" w:author="CR0081" w:date="2021-07-23T14:19:00Z">
                  <w:rPr>
                    <w:rFonts w:ascii="Arial" w:hAnsi="Arial"/>
                    <w:sz w:val="18"/>
                  </w:rPr>
                </w:rPrChange>
              </w:rPr>
              <w:t xml:space="preserve">650 Route des </w:t>
            </w:r>
            <w:proofErr w:type="spellStart"/>
            <w:r w:rsidRPr="00EC45B1">
              <w:rPr>
                <w:rFonts w:ascii="Arial" w:hAnsi="Arial"/>
                <w:sz w:val="18"/>
                <w:lang w:val="en-GB"/>
                <w:rPrChange w:id="14" w:author="CR0081" w:date="2021-07-23T14:19:00Z">
                  <w:rPr>
                    <w:rFonts w:ascii="Arial" w:hAnsi="Arial"/>
                    <w:sz w:val="18"/>
                  </w:rPr>
                </w:rPrChange>
              </w:rPr>
              <w:t>Lucioles</w:t>
            </w:r>
            <w:proofErr w:type="spellEnd"/>
            <w:r w:rsidRPr="00EC45B1">
              <w:rPr>
                <w:rFonts w:ascii="Arial" w:hAnsi="Arial"/>
                <w:sz w:val="18"/>
                <w:lang w:val="en-GB"/>
                <w:rPrChange w:id="15" w:author="CR0081" w:date="2021-07-23T14:19:00Z">
                  <w:rPr>
                    <w:rFonts w:ascii="Arial" w:hAnsi="Arial"/>
                    <w:sz w:val="18"/>
                  </w:rPr>
                </w:rPrChange>
              </w:rPr>
              <w:t xml:space="preserve"> - Sophia Antipolis</w:t>
            </w:r>
          </w:p>
          <w:p w14:paraId="631CF7A2" w14:textId="77777777" w:rsidR="00E16509" w:rsidRPr="00EC45B1" w:rsidRDefault="00E16509" w:rsidP="00133525">
            <w:pPr>
              <w:pStyle w:val="FP"/>
              <w:ind w:left="2835" w:right="2835"/>
              <w:jc w:val="center"/>
              <w:rPr>
                <w:rFonts w:ascii="Arial" w:hAnsi="Arial"/>
                <w:sz w:val="18"/>
                <w:lang w:val="en-GB"/>
                <w:rPrChange w:id="16" w:author="CR0081" w:date="2021-07-23T14:19:00Z">
                  <w:rPr>
                    <w:rFonts w:ascii="Arial" w:hAnsi="Arial"/>
                    <w:sz w:val="18"/>
                  </w:rPr>
                </w:rPrChange>
              </w:rPr>
            </w:pPr>
            <w:proofErr w:type="spellStart"/>
            <w:r w:rsidRPr="00EC45B1">
              <w:rPr>
                <w:rFonts w:ascii="Arial" w:hAnsi="Arial"/>
                <w:sz w:val="18"/>
                <w:lang w:val="en-GB"/>
                <w:rPrChange w:id="17" w:author="CR0081" w:date="2021-07-23T14:19:00Z">
                  <w:rPr>
                    <w:rFonts w:ascii="Arial" w:hAnsi="Arial"/>
                    <w:sz w:val="18"/>
                  </w:rPr>
                </w:rPrChange>
              </w:rPr>
              <w:t>Valbonne</w:t>
            </w:r>
            <w:proofErr w:type="spellEnd"/>
            <w:r w:rsidRPr="00EC45B1">
              <w:rPr>
                <w:rFonts w:ascii="Arial" w:hAnsi="Arial"/>
                <w:sz w:val="18"/>
                <w:lang w:val="en-GB"/>
                <w:rPrChange w:id="18" w:author="CR0081" w:date="2021-07-23T14:19:00Z">
                  <w:rPr>
                    <w:rFonts w:ascii="Arial" w:hAnsi="Arial"/>
                    <w:sz w:val="18"/>
                  </w:rPr>
                </w:rPrChange>
              </w:rPr>
              <w:t xml:space="preserve"> - FRANCE</w:t>
            </w:r>
          </w:p>
          <w:p w14:paraId="6954E4D4" w14:textId="77777777" w:rsidR="00E16509" w:rsidRPr="00EC45B1" w:rsidRDefault="00E16509" w:rsidP="00133525">
            <w:pPr>
              <w:pStyle w:val="FP"/>
              <w:spacing w:after="20"/>
              <w:ind w:left="2835" w:right="2835"/>
              <w:jc w:val="center"/>
              <w:rPr>
                <w:rFonts w:ascii="Arial" w:hAnsi="Arial"/>
                <w:sz w:val="18"/>
                <w:lang w:val="en-GB"/>
              </w:rPr>
            </w:pPr>
            <w:r w:rsidRPr="00EC45B1">
              <w:rPr>
                <w:rFonts w:ascii="Arial" w:hAnsi="Arial"/>
                <w:sz w:val="18"/>
                <w:lang w:val="en-GB"/>
              </w:rPr>
              <w:t>Tel.: +33 4 92 94 42 00 Fax: +33 4 93 65 47 16</w:t>
            </w:r>
          </w:p>
          <w:p w14:paraId="78DB9731" w14:textId="77777777" w:rsidR="00E16509" w:rsidRPr="00EC45B1" w:rsidRDefault="00E16509" w:rsidP="00133525">
            <w:pPr>
              <w:pStyle w:val="FP"/>
              <w:pBdr>
                <w:bottom w:val="single" w:sz="6" w:space="1" w:color="auto"/>
              </w:pBdr>
              <w:spacing w:before="240"/>
              <w:ind w:left="2835" w:right="2835"/>
              <w:jc w:val="center"/>
              <w:rPr>
                <w:lang w:val="en-GB"/>
              </w:rPr>
            </w:pPr>
            <w:r w:rsidRPr="00EC45B1">
              <w:rPr>
                <w:lang w:val="en-GB"/>
              </w:rPr>
              <w:t>Internet</w:t>
            </w:r>
          </w:p>
          <w:p w14:paraId="1B442E83" w14:textId="77777777" w:rsidR="00E16509" w:rsidRPr="00EC45B1" w:rsidRDefault="00E16509" w:rsidP="00133525">
            <w:pPr>
              <w:pStyle w:val="FP"/>
              <w:ind w:left="2835" w:right="2835"/>
              <w:jc w:val="center"/>
              <w:rPr>
                <w:rFonts w:ascii="Arial" w:hAnsi="Arial"/>
                <w:sz w:val="18"/>
                <w:lang w:val="en-GB"/>
              </w:rPr>
            </w:pPr>
            <w:r w:rsidRPr="00EC45B1">
              <w:rPr>
                <w:rFonts w:ascii="Arial" w:hAnsi="Arial"/>
                <w:sz w:val="18"/>
                <w:lang w:val="en-GB"/>
              </w:rPr>
              <w:t>http://www.3gpp.org</w:t>
            </w:r>
            <w:bookmarkEnd w:id="11"/>
          </w:p>
          <w:p w14:paraId="21B906DF" w14:textId="77777777" w:rsidR="00E16509" w:rsidRPr="00EC45B1" w:rsidRDefault="00E16509" w:rsidP="00133525">
            <w:pPr>
              <w:rPr>
                <w:lang w:val="en-GB"/>
              </w:rPr>
            </w:pPr>
          </w:p>
        </w:tc>
      </w:tr>
      <w:tr w:rsidR="00E16509" w:rsidRPr="00EC45B1" w14:paraId="49EA6A44" w14:textId="77777777" w:rsidTr="00C074DD">
        <w:tc>
          <w:tcPr>
            <w:tcW w:w="10423" w:type="dxa"/>
            <w:shd w:val="clear" w:color="auto" w:fill="auto"/>
            <w:vAlign w:val="bottom"/>
          </w:tcPr>
          <w:p w14:paraId="6491A058" w14:textId="77777777" w:rsidR="00E16509" w:rsidRPr="00EC45B1" w:rsidRDefault="00E16509" w:rsidP="00133525">
            <w:pPr>
              <w:pStyle w:val="FP"/>
              <w:pBdr>
                <w:bottom w:val="single" w:sz="6" w:space="1" w:color="auto"/>
              </w:pBdr>
              <w:spacing w:after="240"/>
              <w:jc w:val="center"/>
              <w:rPr>
                <w:rFonts w:ascii="Arial" w:hAnsi="Arial"/>
                <w:b/>
                <w:i/>
                <w:lang w:val="en-GB"/>
              </w:rPr>
            </w:pPr>
            <w:bookmarkStart w:id="19" w:name="copyrightNotification"/>
            <w:r w:rsidRPr="00EC45B1">
              <w:rPr>
                <w:rFonts w:ascii="Arial" w:hAnsi="Arial"/>
                <w:b/>
                <w:i/>
                <w:lang w:val="en-GB"/>
              </w:rPr>
              <w:t>Copyright Notification</w:t>
            </w:r>
          </w:p>
          <w:p w14:paraId="41C12F94" w14:textId="77777777" w:rsidR="00E16509" w:rsidRPr="00EC45B1" w:rsidRDefault="00E16509" w:rsidP="00133525">
            <w:pPr>
              <w:pStyle w:val="FP"/>
              <w:jc w:val="center"/>
              <w:rPr>
                <w:lang w:val="en-GB"/>
              </w:rPr>
            </w:pPr>
            <w:r w:rsidRPr="00EC45B1">
              <w:rPr>
                <w:lang w:val="en-GB"/>
              </w:rPr>
              <w:t>No part may be reproduced except as authorized by written permission.</w:t>
            </w:r>
            <w:r w:rsidRPr="00EC45B1">
              <w:rPr>
                <w:lang w:val="en-GB"/>
              </w:rPr>
              <w:br/>
              <w:t>The copyright and the foregoing restriction extend to reproduction in all media.</w:t>
            </w:r>
          </w:p>
          <w:p w14:paraId="2B4B11EA" w14:textId="77777777" w:rsidR="00E16509" w:rsidRPr="00EC45B1" w:rsidRDefault="00E16509" w:rsidP="00133525">
            <w:pPr>
              <w:pStyle w:val="FP"/>
              <w:jc w:val="center"/>
              <w:rPr>
                <w:lang w:val="en-GB"/>
              </w:rPr>
            </w:pPr>
          </w:p>
          <w:p w14:paraId="79FB0CFB" w14:textId="77777777" w:rsidR="00E16509" w:rsidRPr="00EC45B1" w:rsidRDefault="00E16509" w:rsidP="00133525">
            <w:pPr>
              <w:pStyle w:val="FP"/>
              <w:jc w:val="center"/>
              <w:rPr>
                <w:sz w:val="18"/>
                <w:lang w:val="en-GB"/>
              </w:rPr>
            </w:pPr>
            <w:r w:rsidRPr="00EC45B1">
              <w:rPr>
                <w:sz w:val="18"/>
                <w:lang w:val="en-GB"/>
              </w:rPr>
              <w:t xml:space="preserve">© </w:t>
            </w:r>
            <w:bookmarkStart w:id="20" w:name="copyrightDate"/>
            <w:r w:rsidRPr="00EC45B1">
              <w:rPr>
                <w:sz w:val="18"/>
                <w:lang w:val="en-GB"/>
              </w:rPr>
              <w:t>20</w:t>
            </w:r>
            <w:bookmarkEnd w:id="20"/>
            <w:r w:rsidR="006175F1" w:rsidRPr="00EC45B1">
              <w:rPr>
                <w:sz w:val="18"/>
                <w:lang w:val="en-GB"/>
              </w:rPr>
              <w:t>21</w:t>
            </w:r>
            <w:r w:rsidRPr="00EC45B1">
              <w:rPr>
                <w:sz w:val="18"/>
                <w:lang w:val="en-GB"/>
              </w:rPr>
              <w:t>, 3GPP Organizational Partners (ARIB, ATIS, CCSA, ETSI, TSDSI, TTA, TTC).</w:t>
            </w:r>
            <w:bookmarkStart w:id="21" w:name="copyrightaddon"/>
            <w:bookmarkEnd w:id="21"/>
          </w:p>
          <w:p w14:paraId="2F2DE442" w14:textId="77777777" w:rsidR="00E16509" w:rsidRPr="00EC45B1" w:rsidRDefault="00E16509" w:rsidP="00133525">
            <w:pPr>
              <w:pStyle w:val="FP"/>
              <w:jc w:val="center"/>
              <w:rPr>
                <w:sz w:val="18"/>
                <w:lang w:val="en-GB"/>
              </w:rPr>
            </w:pPr>
            <w:r w:rsidRPr="00EC45B1">
              <w:rPr>
                <w:sz w:val="18"/>
                <w:lang w:val="en-GB"/>
              </w:rPr>
              <w:t>All rights reserved.</w:t>
            </w:r>
          </w:p>
          <w:p w14:paraId="0E9A812F" w14:textId="77777777" w:rsidR="00E16509" w:rsidRPr="00EC45B1" w:rsidRDefault="00E16509" w:rsidP="00E16509">
            <w:pPr>
              <w:pStyle w:val="FP"/>
              <w:rPr>
                <w:sz w:val="18"/>
                <w:lang w:val="en-GB"/>
              </w:rPr>
            </w:pPr>
          </w:p>
          <w:p w14:paraId="585AAD4F" w14:textId="77777777" w:rsidR="00E16509" w:rsidRPr="00EC45B1" w:rsidRDefault="00E16509" w:rsidP="00E16509">
            <w:pPr>
              <w:pStyle w:val="FP"/>
              <w:rPr>
                <w:sz w:val="18"/>
                <w:lang w:val="en-GB"/>
              </w:rPr>
            </w:pPr>
            <w:r w:rsidRPr="00EC45B1">
              <w:rPr>
                <w:sz w:val="18"/>
                <w:lang w:val="en-GB"/>
              </w:rPr>
              <w:t xml:space="preserve">UMTS™ is a </w:t>
            </w:r>
            <w:proofErr w:type="gramStart"/>
            <w:r w:rsidRPr="00EC45B1">
              <w:rPr>
                <w:sz w:val="18"/>
                <w:lang w:val="en-GB"/>
              </w:rPr>
              <w:t>Trade Mark</w:t>
            </w:r>
            <w:proofErr w:type="gramEnd"/>
            <w:r w:rsidRPr="00EC45B1">
              <w:rPr>
                <w:sz w:val="18"/>
                <w:lang w:val="en-GB"/>
              </w:rPr>
              <w:t xml:space="preserve"> of ETSI registered for the benefit of its members</w:t>
            </w:r>
          </w:p>
          <w:p w14:paraId="29B7833F" w14:textId="77777777" w:rsidR="00E16509" w:rsidRPr="00EC45B1" w:rsidRDefault="00E16509" w:rsidP="00E16509">
            <w:pPr>
              <w:pStyle w:val="FP"/>
              <w:rPr>
                <w:sz w:val="18"/>
                <w:lang w:val="en-GB"/>
              </w:rPr>
            </w:pPr>
            <w:r w:rsidRPr="00EC45B1">
              <w:rPr>
                <w:sz w:val="18"/>
                <w:lang w:val="en-GB"/>
              </w:rPr>
              <w:t xml:space="preserve">3GPP™ is a </w:t>
            </w:r>
            <w:proofErr w:type="gramStart"/>
            <w:r w:rsidRPr="00EC45B1">
              <w:rPr>
                <w:sz w:val="18"/>
                <w:lang w:val="en-GB"/>
              </w:rPr>
              <w:t>Trade Mark</w:t>
            </w:r>
            <w:proofErr w:type="gramEnd"/>
            <w:r w:rsidRPr="00EC45B1">
              <w:rPr>
                <w:sz w:val="18"/>
                <w:lang w:val="en-GB"/>
              </w:rPr>
              <w:t xml:space="preserve"> of ETSI registered for the benefit of its Members and of the 3GPP Organizational Partners</w:t>
            </w:r>
            <w:r w:rsidRPr="00EC45B1">
              <w:rPr>
                <w:sz w:val="18"/>
                <w:lang w:val="en-GB"/>
              </w:rPr>
              <w:br/>
              <w:t>LTE™ is a Trade Mark of ETSI registered for the benefit of its Members and of the 3GPP Organizational Partners</w:t>
            </w:r>
          </w:p>
          <w:p w14:paraId="0032CFAC" w14:textId="77777777" w:rsidR="00E16509" w:rsidRPr="00EC45B1" w:rsidRDefault="00E16509" w:rsidP="00E16509">
            <w:pPr>
              <w:pStyle w:val="FP"/>
              <w:rPr>
                <w:sz w:val="18"/>
                <w:lang w:val="en-GB"/>
              </w:rPr>
            </w:pPr>
            <w:r w:rsidRPr="00EC45B1">
              <w:rPr>
                <w:sz w:val="18"/>
                <w:lang w:val="en-GB"/>
              </w:rPr>
              <w:t>GSM® and the GSM logo are registered and owned by the GSM Association</w:t>
            </w:r>
            <w:bookmarkEnd w:id="19"/>
          </w:p>
          <w:p w14:paraId="3855AD69" w14:textId="77777777" w:rsidR="00E16509" w:rsidRPr="00EC45B1" w:rsidRDefault="00E16509" w:rsidP="00133525">
            <w:pPr>
              <w:rPr>
                <w:lang w:val="en-GB"/>
              </w:rPr>
            </w:pPr>
          </w:p>
        </w:tc>
      </w:tr>
      <w:bookmarkEnd w:id="10"/>
    </w:tbl>
    <w:p w14:paraId="40FB81C1" w14:textId="77777777" w:rsidR="00080512" w:rsidRPr="00EC45B1" w:rsidRDefault="00080512">
      <w:pPr>
        <w:pStyle w:val="TT"/>
      </w:pPr>
      <w:r w:rsidRPr="00EC45B1">
        <w:br w:type="page"/>
      </w:r>
      <w:bookmarkStart w:id="22" w:name="tableOfContents"/>
      <w:bookmarkEnd w:id="22"/>
      <w:r w:rsidRPr="00EC45B1">
        <w:lastRenderedPageBreak/>
        <w:t>Contents</w:t>
      </w:r>
    </w:p>
    <w:p w14:paraId="0BAD94CB" w14:textId="77777777" w:rsidR="00A8481D" w:rsidRPr="00EC45B1" w:rsidRDefault="004D3578">
      <w:pPr>
        <w:pStyle w:val="TOC1"/>
        <w:rPr>
          <w:ins w:id="23" w:author="Rapporteur" w:date="2021-07-23T16:56:00Z"/>
          <w:rFonts w:asciiTheme="minorHAnsi" w:eastAsiaTheme="minorEastAsia" w:hAnsiTheme="minorHAnsi" w:cstheme="minorBidi"/>
          <w:noProof w:val="0"/>
          <w:szCs w:val="22"/>
          <w:lang w:eastAsia="ja-JP"/>
        </w:rPr>
      </w:pPr>
      <w:r w:rsidRPr="00EC45B1">
        <w:rPr>
          <w:noProof w:val="0"/>
        </w:rPr>
        <w:fldChar w:fldCharType="begin"/>
      </w:r>
      <w:r w:rsidRPr="00EC45B1">
        <w:rPr>
          <w:noProof w:val="0"/>
        </w:rPr>
        <w:instrText xml:space="preserve"> TOC \o "1-9" </w:instrText>
      </w:r>
      <w:r w:rsidRPr="00EC45B1">
        <w:rPr>
          <w:noProof w:val="0"/>
        </w:rPr>
        <w:fldChar w:fldCharType="separate"/>
      </w:r>
      <w:ins w:id="24" w:author="Rapporteur" w:date="2021-07-23T16:56:00Z">
        <w:r w:rsidR="00A8481D" w:rsidRPr="00EC45B1">
          <w:rPr>
            <w:noProof w:val="0"/>
          </w:rPr>
          <w:t>Foreword</w:t>
        </w:r>
        <w:r w:rsidR="00A8481D" w:rsidRPr="00EC45B1">
          <w:rPr>
            <w:noProof w:val="0"/>
          </w:rPr>
          <w:tab/>
        </w:r>
        <w:r w:rsidR="00A8481D" w:rsidRPr="00EC45B1">
          <w:rPr>
            <w:noProof w:val="0"/>
          </w:rPr>
          <w:fldChar w:fldCharType="begin"/>
        </w:r>
        <w:r w:rsidR="00A8481D" w:rsidRPr="00EC45B1">
          <w:rPr>
            <w:noProof w:val="0"/>
          </w:rPr>
          <w:instrText xml:space="preserve"> PAGEREF _Toc77951848 \h </w:instrText>
        </w:r>
      </w:ins>
      <w:r w:rsidR="00A8481D" w:rsidRPr="00EC45B1">
        <w:rPr>
          <w:noProof w:val="0"/>
        </w:rPr>
      </w:r>
      <w:r w:rsidR="00A8481D" w:rsidRPr="00EC45B1">
        <w:rPr>
          <w:noProof w:val="0"/>
        </w:rPr>
        <w:fldChar w:fldCharType="separate"/>
      </w:r>
      <w:ins w:id="25" w:author="Rapporteur" w:date="2021-07-23T16:56:00Z">
        <w:r w:rsidR="00A8481D" w:rsidRPr="00EC45B1">
          <w:rPr>
            <w:noProof w:val="0"/>
          </w:rPr>
          <w:t>4</w:t>
        </w:r>
        <w:r w:rsidR="00A8481D" w:rsidRPr="00EC45B1">
          <w:rPr>
            <w:noProof w:val="0"/>
          </w:rPr>
          <w:fldChar w:fldCharType="end"/>
        </w:r>
      </w:ins>
    </w:p>
    <w:p w14:paraId="1D31F4C2" w14:textId="77777777" w:rsidR="00A8481D" w:rsidRPr="00EC45B1" w:rsidRDefault="00A8481D">
      <w:pPr>
        <w:pStyle w:val="TOC1"/>
        <w:rPr>
          <w:ins w:id="26" w:author="Rapporteur" w:date="2021-07-23T16:56:00Z"/>
          <w:rFonts w:asciiTheme="minorHAnsi" w:eastAsiaTheme="minorEastAsia" w:hAnsiTheme="minorHAnsi" w:cstheme="minorBidi"/>
          <w:noProof w:val="0"/>
          <w:szCs w:val="22"/>
          <w:lang w:eastAsia="ja-JP"/>
        </w:rPr>
      </w:pPr>
      <w:ins w:id="27" w:author="Rapporteur" w:date="2021-07-23T16:56:00Z">
        <w:r w:rsidRPr="00EC45B1">
          <w:rPr>
            <w:noProof w:val="0"/>
          </w:rPr>
          <w:t>Introduction</w:t>
        </w:r>
        <w:r w:rsidRPr="00EC45B1">
          <w:rPr>
            <w:noProof w:val="0"/>
          </w:rPr>
          <w:tab/>
        </w:r>
        <w:r w:rsidRPr="00EC45B1">
          <w:rPr>
            <w:noProof w:val="0"/>
          </w:rPr>
          <w:fldChar w:fldCharType="begin"/>
        </w:r>
        <w:r w:rsidRPr="00EC45B1">
          <w:rPr>
            <w:noProof w:val="0"/>
          </w:rPr>
          <w:instrText xml:space="preserve"> PAGEREF _Toc77951849 \h </w:instrText>
        </w:r>
      </w:ins>
      <w:r w:rsidRPr="00EC45B1">
        <w:rPr>
          <w:noProof w:val="0"/>
        </w:rPr>
      </w:r>
      <w:r w:rsidRPr="00EC45B1">
        <w:rPr>
          <w:noProof w:val="0"/>
        </w:rPr>
        <w:fldChar w:fldCharType="separate"/>
      </w:r>
      <w:ins w:id="28" w:author="Rapporteur" w:date="2021-07-23T16:56:00Z">
        <w:r w:rsidRPr="00EC45B1">
          <w:rPr>
            <w:noProof w:val="0"/>
          </w:rPr>
          <w:t>5</w:t>
        </w:r>
        <w:r w:rsidRPr="00EC45B1">
          <w:rPr>
            <w:noProof w:val="0"/>
          </w:rPr>
          <w:fldChar w:fldCharType="end"/>
        </w:r>
      </w:ins>
    </w:p>
    <w:p w14:paraId="2087751E" w14:textId="77777777" w:rsidR="00A8481D" w:rsidRPr="00EC45B1" w:rsidRDefault="00A8481D">
      <w:pPr>
        <w:pStyle w:val="TOC1"/>
        <w:rPr>
          <w:ins w:id="29" w:author="Rapporteur" w:date="2021-07-23T16:56:00Z"/>
          <w:rFonts w:asciiTheme="minorHAnsi" w:eastAsiaTheme="minorEastAsia" w:hAnsiTheme="minorHAnsi" w:cstheme="minorBidi"/>
          <w:noProof w:val="0"/>
          <w:szCs w:val="22"/>
          <w:lang w:eastAsia="ja-JP"/>
        </w:rPr>
      </w:pPr>
      <w:ins w:id="30" w:author="Rapporteur" w:date="2021-07-23T16:56:00Z">
        <w:r w:rsidRPr="00EC45B1">
          <w:rPr>
            <w:noProof w:val="0"/>
          </w:rPr>
          <w:t>1</w:t>
        </w:r>
        <w:r w:rsidRPr="00EC45B1">
          <w:rPr>
            <w:rFonts w:asciiTheme="minorHAnsi" w:eastAsiaTheme="minorEastAsia" w:hAnsiTheme="minorHAnsi" w:cstheme="minorBidi"/>
            <w:noProof w:val="0"/>
            <w:szCs w:val="22"/>
            <w:lang w:eastAsia="ja-JP"/>
          </w:rPr>
          <w:tab/>
        </w:r>
        <w:r w:rsidRPr="00EC45B1">
          <w:rPr>
            <w:noProof w:val="0"/>
          </w:rPr>
          <w:t>Scope</w:t>
        </w:r>
        <w:r w:rsidRPr="00EC45B1">
          <w:rPr>
            <w:noProof w:val="0"/>
          </w:rPr>
          <w:tab/>
        </w:r>
        <w:r w:rsidRPr="00EC45B1">
          <w:rPr>
            <w:noProof w:val="0"/>
          </w:rPr>
          <w:fldChar w:fldCharType="begin"/>
        </w:r>
        <w:r w:rsidRPr="00EC45B1">
          <w:rPr>
            <w:noProof w:val="0"/>
          </w:rPr>
          <w:instrText xml:space="preserve"> PAGEREF _Toc77951850 \h </w:instrText>
        </w:r>
      </w:ins>
      <w:r w:rsidRPr="00EC45B1">
        <w:rPr>
          <w:noProof w:val="0"/>
        </w:rPr>
      </w:r>
      <w:r w:rsidRPr="00EC45B1">
        <w:rPr>
          <w:noProof w:val="0"/>
        </w:rPr>
        <w:fldChar w:fldCharType="separate"/>
      </w:r>
      <w:ins w:id="31" w:author="Rapporteur" w:date="2021-07-23T16:56:00Z">
        <w:r w:rsidRPr="00EC45B1">
          <w:rPr>
            <w:noProof w:val="0"/>
          </w:rPr>
          <w:t>6</w:t>
        </w:r>
        <w:r w:rsidRPr="00EC45B1">
          <w:rPr>
            <w:noProof w:val="0"/>
          </w:rPr>
          <w:fldChar w:fldCharType="end"/>
        </w:r>
      </w:ins>
    </w:p>
    <w:p w14:paraId="07A4D40C" w14:textId="77777777" w:rsidR="00A8481D" w:rsidRPr="00EC45B1" w:rsidRDefault="00A8481D">
      <w:pPr>
        <w:pStyle w:val="TOC1"/>
        <w:rPr>
          <w:ins w:id="32" w:author="Rapporteur" w:date="2021-07-23T16:56:00Z"/>
          <w:rFonts w:asciiTheme="minorHAnsi" w:eastAsiaTheme="minorEastAsia" w:hAnsiTheme="minorHAnsi" w:cstheme="minorBidi"/>
          <w:noProof w:val="0"/>
          <w:szCs w:val="22"/>
          <w:lang w:eastAsia="ja-JP"/>
        </w:rPr>
      </w:pPr>
      <w:ins w:id="33" w:author="Rapporteur" w:date="2021-07-23T16:56:00Z">
        <w:r w:rsidRPr="00EC45B1">
          <w:rPr>
            <w:noProof w:val="0"/>
          </w:rPr>
          <w:t>2</w:t>
        </w:r>
        <w:r w:rsidRPr="00EC45B1">
          <w:rPr>
            <w:rFonts w:asciiTheme="minorHAnsi" w:eastAsiaTheme="minorEastAsia" w:hAnsiTheme="minorHAnsi" w:cstheme="minorBidi"/>
            <w:noProof w:val="0"/>
            <w:szCs w:val="22"/>
            <w:lang w:eastAsia="ja-JP"/>
          </w:rPr>
          <w:tab/>
        </w:r>
        <w:r w:rsidRPr="00EC45B1">
          <w:rPr>
            <w:noProof w:val="0"/>
          </w:rPr>
          <w:t>References</w:t>
        </w:r>
        <w:r w:rsidRPr="00EC45B1">
          <w:rPr>
            <w:noProof w:val="0"/>
          </w:rPr>
          <w:tab/>
        </w:r>
        <w:r w:rsidRPr="00EC45B1">
          <w:rPr>
            <w:noProof w:val="0"/>
          </w:rPr>
          <w:fldChar w:fldCharType="begin"/>
        </w:r>
        <w:r w:rsidRPr="00EC45B1">
          <w:rPr>
            <w:noProof w:val="0"/>
          </w:rPr>
          <w:instrText xml:space="preserve"> PAGEREF _Toc77951851 \h </w:instrText>
        </w:r>
      </w:ins>
      <w:r w:rsidRPr="00EC45B1">
        <w:rPr>
          <w:noProof w:val="0"/>
        </w:rPr>
      </w:r>
      <w:r w:rsidRPr="00EC45B1">
        <w:rPr>
          <w:noProof w:val="0"/>
        </w:rPr>
        <w:fldChar w:fldCharType="separate"/>
      </w:r>
      <w:ins w:id="34" w:author="Rapporteur" w:date="2021-07-23T16:56:00Z">
        <w:r w:rsidRPr="00EC45B1">
          <w:rPr>
            <w:noProof w:val="0"/>
          </w:rPr>
          <w:t>6</w:t>
        </w:r>
        <w:r w:rsidRPr="00EC45B1">
          <w:rPr>
            <w:noProof w:val="0"/>
          </w:rPr>
          <w:fldChar w:fldCharType="end"/>
        </w:r>
      </w:ins>
    </w:p>
    <w:p w14:paraId="59678329" w14:textId="77777777" w:rsidR="00A8481D" w:rsidRPr="00EC45B1" w:rsidRDefault="00A8481D">
      <w:pPr>
        <w:pStyle w:val="TOC1"/>
        <w:rPr>
          <w:ins w:id="35" w:author="Rapporteur" w:date="2021-07-23T16:56:00Z"/>
          <w:rFonts w:asciiTheme="minorHAnsi" w:eastAsiaTheme="minorEastAsia" w:hAnsiTheme="minorHAnsi" w:cstheme="minorBidi"/>
          <w:noProof w:val="0"/>
          <w:szCs w:val="22"/>
          <w:lang w:eastAsia="ja-JP"/>
        </w:rPr>
      </w:pPr>
      <w:ins w:id="36" w:author="Rapporteur" w:date="2021-07-23T16:56:00Z">
        <w:r w:rsidRPr="00EC45B1">
          <w:rPr>
            <w:noProof w:val="0"/>
          </w:rPr>
          <w:t>3</w:t>
        </w:r>
        <w:r w:rsidRPr="00EC45B1">
          <w:rPr>
            <w:rFonts w:asciiTheme="minorHAnsi" w:eastAsiaTheme="minorEastAsia" w:hAnsiTheme="minorHAnsi" w:cstheme="minorBidi"/>
            <w:noProof w:val="0"/>
            <w:szCs w:val="22"/>
            <w:lang w:eastAsia="ja-JP"/>
          </w:rPr>
          <w:tab/>
        </w:r>
        <w:r w:rsidRPr="00EC45B1">
          <w:rPr>
            <w:noProof w:val="0"/>
          </w:rPr>
          <w:t xml:space="preserve">Definitions of terms, </w:t>
        </w:r>
        <w:proofErr w:type="gramStart"/>
        <w:r w:rsidRPr="00EC45B1">
          <w:rPr>
            <w:noProof w:val="0"/>
          </w:rPr>
          <w:t>symbols</w:t>
        </w:r>
        <w:proofErr w:type="gramEnd"/>
        <w:r w:rsidRPr="00EC45B1">
          <w:rPr>
            <w:noProof w:val="0"/>
          </w:rPr>
          <w:t xml:space="preserve"> and abbreviations</w:t>
        </w:r>
        <w:r w:rsidRPr="00EC45B1">
          <w:rPr>
            <w:noProof w:val="0"/>
          </w:rPr>
          <w:tab/>
        </w:r>
        <w:r w:rsidRPr="00EC45B1">
          <w:rPr>
            <w:noProof w:val="0"/>
          </w:rPr>
          <w:fldChar w:fldCharType="begin"/>
        </w:r>
        <w:r w:rsidRPr="00EC45B1">
          <w:rPr>
            <w:noProof w:val="0"/>
          </w:rPr>
          <w:instrText xml:space="preserve"> PAGEREF _Toc77951852 \h </w:instrText>
        </w:r>
      </w:ins>
      <w:r w:rsidRPr="00EC45B1">
        <w:rPr>
          <w:noProof w:val="0"/>
        </w:rPr>
      </w:r>
      <w:r w:rsidRPr="00EC45B1">
        <w:rPr>
          <w:noProof w:val="0"/>
        </w:rPr>
        <w:fldChar w:fldCharType="separate"/>
      </w:r>
      <w:ins w:id="37" w:author="Rapporteur" w:date="2021-07-23T16:56:00Z">
        <w:r w:rsidRPr="00EC45B1">
          <w:rPr>
            <w:noProof w:val="0"/>
          </w:rPr>
          <w:t>6</w:t>
        </w:r>
        <w:r w:rsidRPr="00EC45B1">
          <w:rPr>
            <w:noProof w:val="0"/>
          </w:rPr>
          <w:fldChar w:fldCharType="end"/>
        </w:r>
      </w:ins>
    </w:p>
    <w:p w14:paraId="731F9B93" w14:textId="77777777" w:rsidR="00A8481D" w:rsidRPr="00EC45B1" w:rsidRDefault="00A8481D">
      <w:pPr>
        <w:pStyle w:val="TOC2"/>
        <w:rPr>
          <w:ins w:id="38" w:author="Rapporteur" w:date="2021-07-23T16:56:00Z"/>
          <w:rFonts w:asciiTheme="minorHAnsi" w:eastAsiaTheme="minorEastAsia" w:hAnsiTheme="minorHAnsi" w:cstheme="minorBidi"/>
          <w:noProof w:val="0"/>
          <w:sz w:val="22"/>
          <w:szCs w:val="22"/>
          <w:lang w:eastAsia="ja-JP"/>
        </w:rPr>
      </w:pPr>
      <w:ins w:id="39" w:author="Rapporteur" w:date="2021-07-23T16:56:00Z">
        <w:r w:rsidRPr="00EC45B1">
          <w:rPr>
            <w:noProof w:val="0"/>
          </w:rPr>
          <w:t>3.1</w:t>
        </w:r>
        <w:r w:rsidRPr="00EC45B1">
          <w:rPr>
            <w:rFonts w:asciiTheme="minorHAnsi" w:eastAsiaTheme="minorEastAsia" w:hAnsiTheme="minorHAnsi" w:cstheme="minorBidi"/>
            <w:noProof w:val="0"/>
            <w:sz w:val="22"/>
            <w:szCs w:val="22"/>
            <w:lang w:eastAsia="ja-JP"/>
          </w:rPr>
          <w:tab/>
        </w:r>
        <w:r w:rsidRPr="00EC45B1">
          <w:rPr>
            <w:noProof w:val="0"/>
          </w:rPr>
          <w:t>Terms</w:t>
        </w:r>
        <w:r w:rsidRPr="00EC45B1">
          <w:rPr>
            <w:noProof w:val="0"/>
          </w:rPr>
          <w:tab/>
        </w:r>
        <w:r w:rsidRPr="00EC45B1">
          <w:rPr>
            <w:noProof w:val="0"/>
          </w:rPr>
          <w:fldChar w:fldCharType="begin"/>
        </w:r>
        <w:r w:rsidRPr="00EC45B1">
          <w:rPr>
            <w:noProof w:val="0"/>
          </w:rPr>
          <w:instrText xml:space="preserve"> PAGEREF _Toc77951853 \h </w:instrText>
        </w:r>
      </w:ins>
      <w:r w:rsidRPr="00EC45B1">
        <w:rPr>
          <w:noProof w:val="0"/>
        </w:rPr>
      </w:r>
      <w:r w:rsidRPr="00EC45B1">
        <w:rPr>
          <w:noProof w:val="0"/>
        </w:rPr>
        <w:fldChar w:fldCharType="separate"/>
      </w:r>
      <w:ins w:id="40" w:author="Rapporteur" w:date="2021-07-23T16:56:00Z">
        <w:r w:rsidRPr="00EC45B1">
          <w:rPr>
            <w:noProof w:val="0"/>
          </w:rPr>
          <w:t>6</w:t>
        </w:r>
        <w:r w:rsidRPr="00EC45B1">
          <w:rPr>
            <w:noProof w:val="0"/>
          </w:rPr>
          <w:fldChar w:fldCharType="end"/>
        </w:r>
      </w:ins>
    </w:p>
    <w:p w14:paraId="1EA054E2" w14:textId="77777777" w:rsidR="00A8481D" w:rsidRPr="00EC45B1" w:rsidRDefault="00A8481D">
      <w:pPr>
        <w:pStyle w:val="TOC2"/>
        <w:rPr>
          <w:ins w:id="41" w:author="Rapporteur" w:date="2021-07-23T16:56:00Z"/>
          <w:rFonts w:asciiTheme="minorHAnsi" w:eastAsiaTheme="minorEastAsia" w:hAnsiTheme="minorHAnsi" w:cstheme="minorBidi"/>
          <w:noProof w:val="0"/>
          <w:sz w:val="22"/>
          <w:szCs w:val="22"/>
          <w:lang w:eastAsia="ja-JP"/>
        </w:rPr>
      </w:pPr>
      <w:ins w:id="42" w:author="Rapporteur" w:date="2021-07-23T16:56:00Z">
        <w:r w:rsidRPr="00EC45B1">
          <w:rPr>
            <w:noProof w:val="0"/>
          </w:rPr>
          <w:t>3.2</w:t>
        </w:r>
        <w:r w:rsidRPr="00EC45B1">
          <w:rPr>
            <w:rFonts w:asciiTheme="minorHAnsi" w:eastAsiaTheme="minorEastAsia" w:hAnsiTheme="minorHAnsi" w:cstheme="minorBidi"/>
            <w:noProof w:val="0"/>
            <w:sz w:val="22"/>
            <w:szCs w:val="22"/>
            <w:lang w:eastAsia="ja-JP"/>
          </w:rPr>
          <w:tab/>
        </w:r>
        <w:r w:rsidRPr="00EC45B1">
          <w:rPr>
            <w:noProof w:val="0"/>
          </w:rPr>
          <w:t>Symbols</w:t>
        </w:r>
        <w:r w:rsidRPr="00EC45B1">
          <w:rPr>
            <w:noProof w:val="0"/>
          </w:rPr>
          <w:tab/>
        </w:r>
        <w:r w:rsidRPr="00EC45B1">
          <w:rPr>
            <w:noProof w:val="0"/>
          </w:rPr>
          <w:fldChar w:fldCharType="begin"/>
        </w:r>
        <w:r w:rsidRPr="00EC45B1">
          <w:rPr>
            <w:noProof w:val="0"/>
          </w:rPr>
          <w:instrText xml:space="preserve"> PAGEREF _Toc77951854 \h </w:instrText>
        </w:r>
      </w:ins>
      <w:r w:rsidRPr="00EC45B1">
        <w:rPr>
          <w:noProof w:val="0"/>
        </w:rPr>
      </w:r>
      <w:r w:rsidRPr="00EC45B1">
        <w:rPr>
          <w:noProof w:val="0"/>
        </w:rPr>
        <w:fldChar w:fldCharType="separate"/>
      </w:r>
      <w:ins w:id="43" w:author="Rapporteur" w:date="2021-07-23T16:56:00Z">
        <w:r w:rsidRPr="00EC45B1">
          <w:rPr>
            <w:noProof w:val="0"/>
          </w:rPr>
          <w:t>6</w:t>
        </w:r>
        <w:r w:rsidRPr="00EC45B1">
          <w:rPr>
            <w:noProof w:val="0"/>
          </w:rPr>
          <w:fldChar w:fldCharType="end"/>
        </w:r>
      </w:ins>
    </w:p>
    <w:p w14:paraId="07E52CF5" w14:textId="77777777" w:rsidR="00A8481D" w:rsidRPr="00EC45B1" w:rsidRDefault="00A8481D">
      <w:pPr>
        <w:pStyle w:val="TOC2"/>
        <w:rPr>
          <w:ins w:id="44" w:author="Rapporteur" w:date="2021-07-23T16:56:00Z"/>
          <w:rFonts w:asciiTheme="minorHAnsi" w:eastAsiaTheme="minorEastAsia" w:hAnsiTheme="minorHAnsi" w:cstheme="minorBidi"/>
          <w:noProof w:val="0"/>
          <w:sz w:val="22"/>
          <w:szCs w:val="22"/>
          <w:lang w:eastAsia="ja-JP"/>
        </w:rPr>
      </w:pPr>
      <w:ins w:id="45" w:author="Rapporteur" w:date="2021-07-23T16:56:00Z">
        <w:r w:rsidRPr="00EC45B1">
          <w:rPr>
            <w:noProof w:val="0"/>
          </w:rPr>
          <w:t>3.3</w:t>
        </w:r>
        <w:r w:rsidRPr="00EC45B1">
          <w:rPr>
            <w:rFonts w:asciiTheme="minorHAnsi" w:eastAsiaTheme="minorEastAsia" w:hAnsiTheme="minorHAnsi" w:cstheme="minorBidi"/>
            <w:noProof w:val="0"/>
            <w:sz w:val="22"/>
            <w:szCs w:val="22"/>
            <w:lang w:eastAsia="ja-JP"/>
          </w:rPr>
          <w:tab/>
        </w:r>
        <w:r w:rsidRPr="00EC45B1">
          <w:rPr>
            <w:noProof w:val="0"/>
          </w:rPr>
          <w:t>Abbreviations</w:t>
        </w:r>
        <w:r w:rsidRPr="00EC45B1">
          <w:rPr>
            <w:noProof w:val="0"/>
          </w:rPr>
          <w:tab/>
        </w:r>
        <w:r w:rsidRPr="00EC45B1">
          <w:rPr>
            <w:noProof w:val="0"/>
          </w:rPr>
          <w:fldChar w:fldCharType="begin"/>
        </w:r>
        <w:r w:rsidRPr="00EC45B1">
          <w:rPr>
            <w:noProof w:val="0"/>
          </w:rPr>
          <w:instrText xml:space="preserve"> PAGEREF _Toc77951855 \h </w:instrText>
        </w:r>
      </w:ins>
      <w:r w:rsidRPr="00EC45B1">
        <w:rPr>
          <w:noProof w:val="0"/>
        </w:rPr>
      </w:r>
      <w:r w:rsidRPr="00EC45B1">
        <w:rPr>
          <w:noProof w:val="0"/>
        </w:rPr>
        <w:fldChar w:fldCharType="separate"/>
      </w:r>
      <w:ins w:id="46" w:author="Rapporteur" w:date="2021-07-23T16:56:00Z">
        <w:r w:rsidRPr="00EC45B1">
          <w:rPr>
            <w:noProof w:val="0"/>
          </w:rPr>
          <w:t>7</w:t>
        </w:r>
        <w:r w:rsidRPr="00EC45B1">
          <w:rPr>
            <w:noProof w:val="0"/>
          </w:rPr>
          <w:fldChar w:fldCharType="end"/>
        </w:r>
      </w:ins>
    </w:p>
    <w:p w14:paraId="7DFA7816" w14:textId="77777777" w:rsidR="00A8481D" w:rsidRPr="00EC45B1" w:rsidRDefault="00A8481D">
      <w:pPr>
        <w:pStyle w:val="TOC1"/>
        <w:rPr>
          <w:ins w:id="47" w:author="Rapporteur" w:date="2021-07-23T16:56:00Z"/>
          <w:rFonts w:asciiTheme="minorHAnsi" w:eastAsiaTheme="minorEastAsia" w:hAnsiTheme="minorHAnsi" w:cstheme="minorBidi"/>
          <w:noProof w:val="0"/>
          <w:szCs w:val="22"/>
          <w:lang w:eastAsia="ja-JP"/>
        </w:rPr>
      </w:pPr>
      <w:ins w:id="48" w:author="Rapporteur" w:date="2021-07-23T16:56:00Z">
        <w:r w:rsidRPr="00EC45B1">
          <w:rPr>
            <w:noProof w:val="0"/>
          </w:rPr>
          <w:t>4</w:t>
        </w:r>
        <w:r w:rsidRPr="00EC45B1">
          <w:rPr>
            <w:rFonts w:asciiTheme="minorHAnsi" w:eastAsiaTheme="minorEastAsia" w:hAnsiTheme="minorHAnsi" w:cstheme="minorBidi"/>
            <w:noProof w:val="0"/>
            <w:szCs w:val="22"/>
            <w:lang w:eastAsia="ja-JP"/>
          </w:rPr>
          <w:tab/>
        </w:r>
        <w:r w:rsidRPr="00EC45B1">
          <w:rPr>
            <w:noProof w:val="0"/>
          </w:rPr>
          <w:t>Key issues</w:t>
        </w:r>
        <w:r w:rsidRPr="00EC45B1">
          <w:rPr>
            <w:noProof w:val="0"/>
          </w:rPr>
          <w:tab/>
        </w:r>
        <w:r w:rsidRPr="00EC45B1">
          <w:rPr>
            <w:noProof w:val="0"/>
          </w:rPr>
          <w:fldChar w:fldCharType="begin"/>
        </w:r>
        <w:r w:rsidRPr="00EC45B1">
          <w:rPr>
            <w:noProof w:val="0"/>
          </w:rPr>
          <w:instrText xml:space="preserve"> PAGEREF _Toc77951856 \h </w:instrText>
        </w:r>
      </w:ins>
      <w:r w:rsidRPr="00EC45B1">
        <w:rPr>
          <w:noProof w:val="0"/>
        </w:rPr>
      </w:r>
      <w:r w:rsidRPr="00EC45B1">
        <w:rPr>
          <w:noProof w:val="0"/>
        </w:rPr>
        <w:fldChar w:fldCharType="separate"/>
      </w:r>
      <w:ins w:id="49" w:author="Rapporteur" w:date="2021-07-23T16:56:00Z">
        <w:r w:rsidRPr="00EC45B1">
          <w:rPr>
            <w:noProof w:val="0"/>
          </w:rPr>
          <w:t>7</w:t>
        </w:r>
        <w:r w:rsidRPr="00EC45B1">
          <w:rPr>
            <w:noProof w:val="0"/>
          </w:rPr>
          <w:fldChar w:fldCharType="end"/>
        </w:r>
      </w:ins>
    </w:p>
    <w:p w14:paraId="0CDDCFF8" w14:textId="77777777" w:rsidR="00A8481D" w:rsidRPr="00EC45B1" w:rsidRDefault="00A8481D">
      <w:pPr>
        <w:pStyle w:val="TOC2"/>
        <w:rPr>
          <w:ins w:id="50" w:author="Rapporteur" w:date="2021-07-23T16:56:00Z"/>
          <w:rFonts w:asciiTheme="minorHAnsi" w:eastAsiaTheme="minorEastAsia" w:hAnsiTheme="minorHAnsi" w:cstheme="minorBidi"/>
          <w:noProof w:val="0"/>
          <w:sz w:val="22"/>
          <w:szCs w:val="22"/>
          <w:lang w:eastAsia="ja-JP"/>
        </w:rPr>
      </w:pPr>
      <w:ins w:id="51" w:author="Rapporteur" w:date="2021-07-23T16:56:00Z">
        <w:r w:rsidRPr="00EC45B1">
          <w:rPr>
            <w:noProof w:val="0"/>
          </w:rPr>
          <w:t>4.1</w:t>
        </w:r>
        <w:r w:rsidRPr="00EC45B1">
          <w:rPr>
            <w:rFonts w:asciiTheme="minorHAnsi" w:eastAsiaTheme="minorEastAsia" w:hAnsiTheme="minorHAnsi" w:cstheme="minorBidi"/>
            <w:noProof w:val="0"/>
            <w:sz w:val="22"/>
            <w:szCs w:val="22"/>
            <w:lang w:eastAsia="ja-JP"/>
          </w:rPr>
          <w:tab/>
        </w:r>
        <w:r w:rsidRPr="00EC45B1">
          <w:rPr>
            <w:noProof w:val="0"/>
          </w:rPr>
          <w:t>Key issue #1: Enhanced notification service to the EEC</w:t>
        </w:r>
        <w:r w:rsidRPr="00EC45B1">
          <w:rPr>
            <w:noProof w:val="0"/>
          </w:rPr>
          <w:tab/>
        </w:r>
        <w:r w:rsidRPr="00EC45B1">
          <w:rPr>
            <w:noProof w:val="0"/>
          </w:rPr>
          <w:fldChar w:fldCharType="begin"/>
        </w:r>
        <w:r w:rsidRPr="00EC45B1">
          <w:rPr>
            <w:noProof w:val="0"/>
          </w:rPr>
          <w:instrText xml:space="preserve"> PAGEREF _Toc77951857 \h </w:instrText>
        </w:r>
      </w:ins>
      <w:r w:rsidRPr="00EC45B1">
        <w:rPr>
          <w:noProof w:val="0"/>
        </w:rPr>
      </w:r>
      <w:r w:rsidRPr="00EC45B1">
        <w:rPr>
          <w:noProof w:val="0"/>
        </w:rPr>
        <w:fldChar w:fldCharType="separate"/>
      </w:r>
      <w:ins w:id="52" w:author="Rapporteur" w:date="2021-07-23T16:56:00Z">
        <w:r w:rsidRPr="00EC45B1">
          <w:rPr>
            <w:noProof w:val="0"/>
          </w:rPr>
          <w:t>7</w:t>
        </w:r>
        <w:r w:rsidRPr="00EC45B1">
          <w:rPr>
            <w:noProof w:val="0"/>
          </w:rPr>
          <w:fldChar w:fldCharType="end"/>
        </w:r>
      </w:ins>
    </w:p>
    <w:p w14:paraId="348006D4" w14:textId="77777777" w:rsidR="00A8481D" w:rsidRPr="00EC45B1" w:rsidRDefault="00A8481D">
      <w:pPr>
        <w:pStyle w:val="TOC2"/>
        <w:rPr>
          <w:ins w:id="53" w:author="Rapporteur" w:date="2021-07-23T16:56:00Z"/>
          <w:rFonts w:asciiTheme="minorHAnsi" w:eastAsiaTheme="minorEastAsia" w:hAnsiTheme="minorHAnsi" w:cstheme="minorBidi"/>
          <w:noProof w:val="0"/>
          <w:sz w:val="22"/>
          <w:szCs w:val="22"/>
          <w:lang w:eastAsia="ja-JP"/>
        </w:rPr>
      </w:pPr>
      <w:ins w:id="54" w:author="Rapporteur" w:date="2021-07-23T16:56:00Z">
        <w:r w:rsidRPr="00EC45B1">
          <w:rPr>
            <w:noProof w:val="0"/>
          </w:rPr>
          <w:t>4.x</w:t>
        </w:r>
        <w:r w:rsidRPr="00EC45B1">
          <w:rPr>
            <w:rFonts w:asciiTheme="minorHAnsi" w:eastAsiaTheme="minorEastAsia" w:hAnsiTheme="minorHAnsi" w:cstheme="minorBidi"/>
            <w:noProof w:val="0"/>
            <w:sz w:val="22"/>
            <w:szCs w:val="22"/>
            <w:lang w:eastAsia="ja-JP"/>
          </w:rPr>
          <w:tab/>
        </w:r>
        <w:r w:rsidRPr="00EC45B1">
          <w:rPr>
            <w:noProof w:val="0"/>
          </w:rPr>
          <w:t>Key issue #x: &lt;title&gt;</w:t>
        </w:r>
        <w:r w:rsidRPr="00EC45B1">
          <w:rPr>
            <w:noProof w:val="0"/>
          </w:rPr>
          <w:tab/>
        </w:r>
        <w:r w:rsidRPr="00EC45B1">
          <w:rPr>
            <w:noProof w:val="0"/>
          </w:rPr>
          <w:fldChar w:fldCharType="begin"/>
        </w:r>
        <w:r w:rsidRPr="00EC45B1">
          <w:rPr>
            <w:noProof w:val="0"/>
          </w:rPr>
          <w:instrText xml:space="preserve"> PAGEREF _Toc77951858 \h </w:instrText>
        </w:r>
      </w:ins>
      <w:r w:rsidRPr="00EC45B1">
        <w:rPr>
          <w:noProof w:val="0"/>
        </w:rPr>
      </w:r>
      <w:r w:rsidRPr="00EC45B1">
        <w:rPr>
          <w:noProof w:val="0"/>
        </w:rPr>
        <w:fldChar w:fldCharType="separate"/>
      </w:r>
      <w:ins w:id="55" w:author="Rapporteur" w:date="2021-07-23T16:56:00Z">
        <w:r w:rsidRPr="00EC45B1">
          <w:rPr>
            <w:noProof w:val="0"/>
          </w:rPr>
          <w:t>7</w:t>
        </w:r>
        <w:r w:rsidRPr="00EC45B1">
          <w:rPr>
            <w:noProof w:val="0"/>
          </w:rPr>
          <w:fldChar w:fldCharType="end"/>
        </w:r>
      </w:ins>
    </w:p>
    <w:p w14:paraId="2E92D386" w14:textId="77777777" w:rsidR="00A8481D" w:rsidRPr="00EC45B1" w:rsidRDefault="00A8481D">
      <w:pPr>
        <w:pStyle w:val="TOC1"/>
        <w:rPr>
          <w:ins w:id="56" w:author="Rapporteur" w:date="2021-07-23T16:56:00Z"/>
          <w:rFonts w:asciiTheme="minorHAnsi" w:eastAsiaTheme="minorEastAsia" w:hAnsiTheme="minorHAnsi" w:cstheme="minorBidi"/>
          <w:noProof w:val="0"/>
          <w:szCs w:val="22"/>
          <w:lang w:eastAsia="ja-JP"/>
        </w:rPr>
      </w:pPr>
      <w:ins w:id="57" w:author="Rapporteur" w:date="2021-07-23T16:56:00Z">
        <w:r w:rsidRPr="00EC45B1">
          <w:rPr>
            <w:noProof w:val="0"/>
          </w:rPr>
          <w:t>5</w:t>
        </w:r>
        <w:r w:rsidRPr="00EC45B1">
          <w:rPr>
            <w:rFonts w:asciiTheme="minorHAnsi" w:eastAsiaTheme="minorEastAsia" w:hAnsiTheme="minorHAnsi" w:cstheme="minorBidi"/>
            <w:noProof w:val="0"/>
            <w:szCs w:val="22"/>
            <w:lang w:eastAsia="ja-JP"/>
          </w:rPr>
          <w:tab/>
        </w:r>
        <w:r w:rsidRPr="00EC45B1">
          <w:rPr>
            <w:noProof w:val="0"/>
          </w:rPr>
          <w:t>Architectural requirements</w:t>
        </w:r>
        <w:r w:rsidRPr="00EC45B1">
          <w:rPr>
            <w:noProof w:val="0"/>
          </w:rPr>
          <w:tab/>
        </w:r>
        <w:r w:rsidRPr="00EC45B1">
          <w:rPr>
            <w:noProof w:val="0"/>
          </w:rPr>
          <w:fldChar w:fldCharType="begin"/>
        </w:r>
        <w:r w:rsidRPr="00EC45B1">
          <w:rPr>
            <w:noProof w:val="0"/>
          </w:rPr>
          <w:instrText xml:space="preserve"> PAGEREF _Toc77951859 \h </w:instrText>
        </w:r>
      </w:ins>
      <w:r w:rsidRPr="00EC45B1">
        <w:rPr>
          <w:noProof w:val="0"/>
        </w:rPr>
      </w:r>
      <w:r w:rsidRPr="00EC45B1">
        <w:rPr>
          <w:noProof w:val="0"/>
        </w:rPr>
        <w:fldChar w:fldCharType="separate"/>
      </w:r>
      <w:ins w:id="58" w:author="Rapporteur" w:date="2021-07-23T16:56:00Z">
        <w:r w:rsidRPr="00EC45B1">
          <w:rPr>
            <w:noProof w:val="0"/>
          </w:rPr>
          <w:t>7</w:t>
        </w:r>
        <w:r w:rsidRPr="00EC45B1">
          <w:rPr>
            <w:noProof w:val="0"/>
          </w:rPr>
          <w:fldChar w:fldCharType="end"/>
        </w:r>
      </w:ins>
    </w:p>
    <w:p w14:paraId="51C993B8" w14:textId="77777777" w:rsidR="00A8481D" w:rsidRPr="00EC45B1" w:rsidRDefault="00A8481D">
      <w:pPr>
        <w:pStyle w:val="TOC2"/>
        <w:rPr>
          <w:ins w:id="59" w:author="Rapporteur" w:date="2021-07-23T16:56:00Z"/>
          <w:rFonts w:asciiTheme="minorHAnsi" w:eastAsiaTheme="minorEastAsia" w:hAnsiTheme="minorHAnsi" w:cstheme="minorBidi"/>
          <w:noProof w:val="0"/>
          <w:sz w:val="22"/>
          <w:szCs w:val="22"/>
          <w:lang w:eastAsia="ja-JP"/>
        </w:rPr>
      </w:pPr>
      <w:ins w:id="60" w:author="Rapporteur" w:date="2021-07-23T16:56:00Z">
        <w:r w:rsidRPr="00EC45B1">
          <w:rPr>
            <w:noProof w:val="0"/>
          </w:rPr>
          <w:t>5.1</w:t>
        </w:r>
        <w:r w:rsidRPr="00EC45B1">
          <w:rPr>
            <w:rFonts w:asciiTheme="minorHAnsi" w:eastAsiaTheme="minorEastAsia" w:hAnsiTheme="minorHAnsi" w:cstheme="minorBidi"/>
            <w:noProof w:val="0"/>
            <w:sz w:val="22"/>
            <w:szCs w:val="22"/>
            <w:lang w:eastAsia="ja-JP"/>
          </w:rPr>
          <w:tab/>
        </w:r>
        <w:r w:rsidRPr="00EC45B1">
          <w:rPr>
            <w:noProof w:val="0"/>
          </w:rPr>
          <w:t>General requirements</w:t>
        </w:r>
        <w:r w:rsidRPr="00EC45B1">
          <w:rPr>
            <w:noProof w:val="0"/>
          </w:rPr>
          <w:tab/>
        </w:r>
        <w:r w:rsidRPr="00EC45B1">
          <w:rPr>
            <w:noProof w:val="0"/>
          </w:rPr>
          <w:fldChar w:fldCharType="begin"/>
        </w:r>
        <w:r w:rsidRPr="00EC45B1">
          <w:rPr>
            <w:noProof w:val="0"/>
          </w:rPr>
          <w:instrText xml:space="preserve"> PAGEREF _Toc77951860 \h </w:instrText>
        </w:r>
      </w:ins>
      <w:r w:rsidRPr="00EC45B1">
        <w:rPr>
          <w:noProof w:val="0"/>
        </w:rPr>
      </w:r>
      <w:r w:rsidRPr="00EC45B1">
        <w:rPr>
          <w:noProof w:val="0"/>
        </w:rPr>
        <w:fldChar w:fldCharType="separate"/>
      </w:r>
      <w:ins w:id="61" w:author="Rapporteur" w:date="2021-07-23T16:56:00Z">
        <w:r w:rsidRPr="00EC45B1">
          <w:rPr>
            <w:noProof w:val="0"/>
          </w:rPr>
          <w:t>7</w:t>
        </w:r>
        <w:r w:rsidRPr="00EC45B1">
          <w:rPr>
            <w:noProof w:val="0"/>
          </w:rPr>
          <w:fldChar w:fldCharType="end"/>
        </w:r>
      </w:ins>
    </w:p>
    <w:p w14:paraId="3D34E418" w14:textId="77777777" w:rsidR="00A8481D" w:rsidRPr="00EC45B1" w:rsidRDefault="00A8481D">
      <w:pPr>
        <w:pStyle w:val="TOC3"/>
        <w:rPr>
          <w:ins w:id="62" w:author="Rapporteur" w:date="2021-07-23T16:56:00Z"/>
          <w:rFonts w:asciiTheme="minorHAnsi" w:eastAsiaTheme="minorEastAsia" w:hAnsiTheme="minorHAnsi" w:cstheme="minorBidi"/>
          <w:noProof w:val="0"/>
          <w:sz w:val="22"/>
          <w:szCs w:val="22"/>
          <w:lang w:eastAsia="ja-JP"/>
        </w:rPr>
      </w:pPr>
      <w:ins w:id="63" w:author="Rapporteur" w:date="2021-07-23T16:56:00Z">
        <w:r w:rsidRPr="00EC45B1">
          <w:rPr>
            <w:noProof w:val="0"/>
          </w:rPr>
          <w:t>5.1.1</w:t>
        </w:r>
        <w:r w:rsidRPr="00EC45B1">
          <w:rPr>
            <w:rFonts w:asciiTheme="minorHAnsi" w:eastAsiaTheme="minorEastAsia" w:hAnsiTheme="minorHAnsi" w:cstheme="minorBidi"/>
            <w:noProof w:val="0"/>
            <w:sz w:val="22"/>
            <w:szCs w:val="22"/>
            <w:lang w:eastAsia="ja-JP"/>
          </w:rPr>
          <w:tab/>
        </w:r>
        <w:r w:rsidRPr="00EC45B1">
          <w:rPr>
            <w:noProof w:val="0"/>
          </w:rPr>
          <w:t>General</w:t>
        </w:r>
        <w:r w:rsidRPr="00EC45B1">
          <w:rPr>
            <w:noProof w:val="0"/>
          </w:rPr>
          <w:tab/>
        </w:r>
        <w:r w:rsidRPr="00EC45B1">
          <w:rPr>
            <w:noProof w:val="0"/>
          </w:rPr>
          <w:fldChar w:fldCharType="begin"/>
        </w:r>
        <w:r w:rsidRPr="00EC45B1">
          <w:rPr>
            <w:noProof w:val="0"/>
          </w:rPr>
          <w:instrText xml:space="preserve"> PAGEREF _Toc77951861 \h </w:instrText>
        </w:r>
      </w:ins>
      <w:r w:rsidRPr="00EC45B1">
        <w:rPr>
          <w:noProof w:val="0"/>
        </w:rPr>
      </w:r>
      <w:r w:rsidRPr="00EC45B1">
        <w:rPr>
          <w:noProof w:val="0"/>
        </w:rPr>
        <w:fldChar w:fldCharType="separate"/>
      </w:r>
      <w:ins w:id="64" w:author="Rapporteur" w:date="2021-07-23T16:56:00Z">
        <w:r w:rsidRPr="00EC45B1">
          <w:rPr>
            <w:noProof w:val="0"/>
          </w:rPr>
          <w:t>7</w:t>
        </w:r>
        <w:r w:rsidRPr="00EC45B1">
          <w:rPr>
            <w:noProof w:val="0"/>
          </w:rPr>
          <w:fldChar w:fldCharType="end"/>
        </w:r>
      </w:ins>
    </w:p>
    <w:p w14:paraId="311F35ED" w14:textId="77777777" w:rsidR="00A8481D" w:rsidRPr="00EC45B1" w:rsidRDefault="00A8481D">
      <w:pPr>
        <w:pStyle w:val="TOC3"/>
        <w:rPr>
          <w:ins w:id="65" w:author="Rapporteur" w:date="2021-07-23T16:56:00Z"/>
          <w:rFonts w:asciiTheme="minorHAnsi" w:eastAsiaTheme="minorEastAsia" w:hAnsiTheme="minorHAnsi" w:cstheme="minorBidi"/>
          <w:noProof w:val="0"/>
          <w:sz w:val="22"/>
          <w:szCs w:val="22"/>
          <w:lang w:eastAsia="ja-JP"/>
        </w:rPr>
      </w:pPr>
      <w:ins w:id="66" w:author="Rapporteur" w:date="2021-07-23T16:56:00Z">
        <w:r w:rsidRPr="00EC45B1">
          <w:rPr>
            <w:noProof w:val="0"/>
          </w:rPr>
          <w:t>5.1.2</w:t>
        </w:r>
        <w:r w:rsidRPr="00EC45B1">
          <w:rPr>
            <w:rFonts w:asciiTheme="minorHAnsi" w:eastAsiaTheme="minorEastAsia" w:hAnsiTheme="minorHAnsi" w:cstheme="minorBidi"/>
            <w:noProof w:val="0"/>
            <w:sz w:val="22"/>
            <w:szCs w:val="22"/>
            <w:lang w:eastAsia="ja-JP"/>
          </w:rPr>
          <w:tab/>
        </w:r>
        <w:r w:rsidRPr="00EC45B1">
          <w:rPr>
            <w:noProof w:val="0"/>
          </w:rPr>
          <w:t>Requirements</w:t>
        </w:r>
        <w:r w:rsidRPr="00EC45B1">
          <w:rPr>
            <w:noProof w:val="0"/>
          </w:rPr>
          <w:tab/>
        </w:r>
        <w:r w:rsidRPr="00EC45B1">
          <w:rPr>
            <w:noProof w:val="0"/>
          </w:rPr>
          <w:fldChar w:fldCharType="begin"/>
        </w:r>
        <w:r w:rsidRPr="00EC45B1">
          <w:rPr>
            <w:noProof w:val="0"/>
          </w:rPr>
          <w:instrText xml:space="preserve"> PAGEREF _Toc77951862 \h </w:instrText>
        </w:r>
      </w:ins>
      <w:r w:rsidRPr="00EC45B1">
        <w:rPr>
          <w:noProof w:val="0"/>
        </w:rPr>
      </w:r>
      <w:r w:rsidRPr="00EC45B1">
        <w:rPr>
          <w:noProof w:val="0"/>
        </w:rPr>
        <w:fldChar w:fldCharType="separate"/>
      </w:r>
      <w:ins w:id="67" w:author="Rapporteur" w:date="2021-07-23T16:56:00Z">
        <w:r w:rsidRPr="00EC45B1">
          <w:rPr>
            <w:noProof w:val="0"/>
          </w:rPr>
          <w:t>7</w:t>
        </w:r>
        <w:r w:rsidRPr="00EC45B1">
          <w:rPr>
            <w:noProof w:val="0"/>
          </w:rPr>
          <w:fldChar w:fldCharType="end"/>
        </w:r>
      </w:ins>
    </w:p>
    <w:p w14:paraId="15648A56" w14:textId="77777777" w:rsidR="00A8481D" w:rsidRPr="00EC45B1" w:rsidRDefault="00A8481D">
      <w:pPr>
        <w:pStyle w:val="TOC2"/>
        <w:rPr>
          <w:ins w:id="68" w:author="Rapporteur" w:date="2021-07-23T16:56:00Z"/>
          <w:rFonts w:asciiTheme="minorHAnsi" w:eastAsiaTheme="minorEastAsia" w:hAnsiTheme="minorHAnsi" w:cstheme="minorBidi"/>
          <w:noProof w:val="0"/>
          <w:sz w:val="22"/>
          <w:szCs w:val="22"/>
          <w:lang w:eastAsia="ja-JP"/>
        </w:rPr>
      </w:pPr>
      <w:ins w:id="69" w:author="Rapporteur" w:date="2021-07-23T16:56:00Z">
        <w:r w:rsidRPr="00EC45B1">
          <w:rPr>
            <w:noProof w:val="0"/>
          </w:rPr>
          <w:t>5.x</w:t>
        </w:r>
        <w:r w:rsidRPr="00EC45B1">
          <w:rPr>
            <w:rFonts w:asciiTheme="minorHAnsi" w:eastAsiaTheme="minorEastAsia" w:hAnsiTheme="minorHAnsi" w:cstheme="minorBidi"/>
            <w:noProof w:val="0"/>
            <w:sz w:val="22"/>
            <w:szCs w:val="22"/>
            <w:lang w:eastAsia="ja-JP"/>
          </w:rPr>
          <w:tab/>
        </w:r>
        <w:r w:rsidRPr="00EC45B1">
          <w:rPr>
            <w:noProof w:val="0"/>
          </w:rPr>
          <w:t>&lt;specific requirements&gt;</w:t>
        </w:r>
        <w:r w:rsidRPr="00EC45B1">
          <w:rPr>
            <w:noProof w:val="0"/>
          </w:rPr>
          <w:tab/>
        </w:r>
        <w:r w:rsidRPr="00EC45B1">
          <w:rPr>
            <w:noProof w:val="0"/>
          </w:rPr>
          <w:fldChar w:fldCharType="begin"/>
        </w:r>
        <w:r w:rsidRPr="00EC45B1">
          <w:rPr>
            <w:noProof w:val="0"/>
          </w:rPr>
          <w:instrText xml:space="preserve"> PAGEREF _Toc77951863 \h </w:instrText>
        </w:r>
      </w:ins>
      <w:r w:rsidRPr="00EC45B1">
        <w:rPr>
          <w:noProof w:val="0"/>
        </w:rPr>
      </w:r>
      <w:r w:rsidRPr="00EC45B1">
        <w:rPr>
          <w:noProof w:val="0"/>
        </w:rPr>
        <w:fldChar w:fldCharType="separate"/>
      </w:r>
      <w:ins w:id="70" w:author="Rapporteur" w:date="2021-07-23T16:56:00Z">
        <w:r w:rsidRPr="00EC45B1">
          <w:rPr>
            <w:noProof w:val="0"/>
          </w:rPr>
          <w:t>8</w:t>
        </w:r>
        <w:r w:rsidRPr="00EC45B1">
          <w:rPr>
            <w:noProof w:val="0"/>
          </w:rPr>
          <w:fldChar w:fldCharType="end"/>
        </w:r>
      </w:ins>
    </w:p>
    <w:p w14:paraId="4D1BB26C" w14:textId="77777777" w:rsidR="00A8481D" w:rsidRPr="00EC45B1" w:rsidRDefault="00A8481D">
      <w:pPr>
        <w:pStyle w:val="TOC3"/>
        <w:rPr>
          <w:ins w:id="71" w:author="Rapporteur" w:date="2021-07-23T16:56:00Z"/>
          <w:rFonts w:asciiTheme="minorHAnsi" w:eastAsiaTheme="minorEastAsia" w:hAnsiTheme="minorHAnsi" w:cstheme="minorBidi"/>
          <w:noProof w:val="0"/>
          <w:sz w:val="22"/>
          <w:szCs w:val="22"/>
          <w:lang w:eastAsia="ja-JP"/>
        </w:rPr>
      </w:pPr>
      <w:ins w:id="72" w:author="Rapporteur" w:date="2021-07-23T16:56:00Z">
        <w:r w:rsidRPr="00EC45B1">
          <w:rPr>
            <w:noProof w:val="0"/>
          </w:rPr>
          <w:t>5.x.1</w:t>
        </w:r>
        <w:r w:rsidRPr="00EC45B1">
          <w:rPr>
            <w:rFonts w:asciiTheme="minorHAnsi" w:eastAsiaTheme="minorEastAsia" w:hAnsiTheme="minorHAnsi" w:cstheme="minorBidi"/>
            <w:noProof w:val="0"/>
            <w:sz w:val="22"/>
            <w:szCs w:val="22"/>
            <w:lang w:eastAsia="ja-JP"/>
          </w:rPr>
          <w:tab/>
        </w:r>
        <w:r w:rsidRPr="00EC45B1">
          <w:rPr>
            <w:noProof w:val="0"/>
          </w:rPr>
          <w:t>General</w:t>
        </w:r>
        <w:r w:rsidRPr="00EC45B1">
          <w:rPr>
            <w:noProof w:val="0"/>
          </w:rPr>
          <w:tab/>
        </w:r>
        <w:r w:rsidRPr="00EC45B1">
          <w:rPr>
            <w:noProof w:val="0"/>
          </w:rPr>
          <w:fldChar w:fldCharType="begin"/>
        </w:r>
        <w:r w:rsidRPr="00EC45B1">
          <w:rPr>
            <w:noProof w:val="0"/>
          </w:rPr>
          <w:instrText xml:space="preserve"> PAGEREF _Toc77951864 \h </w:instrText>
        </w:r>
      </w:ins>
      <w:r w:rsidRPr="00EC45B1">
        <w:rPr>
          <w:noProof w:val="0"/>
        </w:rPr>
      </w:r>
      <w:r w:rsidRPr="00EC45B1">
        <w:rPr>
          <w:noProof w:val="0"/>
        </w:rPr>
        <w:fldChar w:fldCharType="separate"/>
      </w:r>
      <w:ins w:id="73" w:author="Rapporteur" w:date="2021-07-23T16:56:00Z">
        <w:r w:rsidRPr="00EC45B1">
          <w:rPr>
            <w:noProof w:val="0"/>
          </w:rPr>
          <w:t>8</w:t>
        </w:r>
        <w:r w:rsidRPr="00EC45B1">
          <w:rPr>
            <w:noProof w:val="0"/>
          </w:rPr>
          <w:fldChar w:fldCharType="end"/>
        </w:r>
      </w:ins>
    </w:p>
    <w:p w14:paraId="3A98C761" w14:textId="77777777" w:rsidR="00A8481D" w:rsidRPr="00EC45B1" w:rsidRDefault="00A8481D">
      <w:pPr>
        <w:pStyle w:val="TOC3"/>
        <w:rPr>
          <w:ins w:id="74" w:author="Rapporteur" w:date="2021-07-23T16:56:00Z"/>
          <w:rFonts w:asciiTheme="minorHAnsi" w:eastAsiaTheme="minorEastAsia" w:hAnsiTheme="minorHAnsi" w:cstheme="minorBidi"/>
          <w:noProof w:val="0"/>
          <w:sz w:val="22"/>
          <w:szCs w:val="22"/>
          <w:lang w:eastAsia="ja-JP"/>
        </w:rPr>
      </w:pPr>
      <w:ins w:id="75" w:author="Rapporteur" w:date="2021-07-23T16:56:00Z">
        <w:r w:rsidRPr="00EC45B1">
          <w:rPr>
            <w:noProof w:val="0"/>
          </w:rPr>
          <w:t>5.x.2</w:t>
        </w:r>
        <w:r w:rsidRPr="00EC45B1">
          <w:rPr>
            <w:rFonts w:asciiTheme="minorHAnsi" w:eastAsiaTheme="minorEastAsia" w:hAnsiTheme="minorHAnsi" w:cstheme="minorBidi"/>
            <w:noProof w:val="0"/>
            <w:sz w:val="22"/>
            <w:szCs w:val="22"/>
            <w:lang w:eastAsia="ja-JP"/>
          </w:rPr>
          <w:tab/>
        </w:r>
        <w:r w:rsidRPr="00EC45B1">
          <w:rPr>
            <w:noProof w:val="0"/>
          </w:rPr>
          <w:t>Requirements</w:t>
        </w:r>
        <w:r w:rsidRPr="00EC45B1">
          <w:rPr>
            <w:noProof w:val="0"/>
          </w:rPr>
          <w:tab/>
        </w:r>
        <w:r w:rsidRPr="00EC45B1">
          <w:rPr>
            <w:noProof w:val="0"/>
          </w:rPr>
          <w:fldChar w:fldCharType="begin"/>
        </w:r>
        <w:r w:rsidRPr="00EC45B1">
          <w:rPr>
            <w:noProof w:val="0"/>
          </w:rPr>
          <w:instrText xml:space="preserve"> PAGEREF _Toc77951865 \h </w:instrText>
        </w:r>
      </w:ins>
      <w:r w:rsidRPr="00EC45B1">
        <w:rPr>
          <w:noProof w:val="0"/>
        </w:rPr>
      </w:r>
      <w:r w:rsidRPr="00EC45B1">
        <w:rPr>
          <w:noProof w:val="0"/>
        </w:rPr>
        <w:fldChar w:fldCharType="separate"/>
      </w:r>
      <w:ins w:id="76" w:author="Rapporteur" w:date="2021-07-23T16:56:00Z">
        <w:r w:rsidRPr="00EC45B1">
          <w:rPr>
            <w:noProof w:val="0"/>
          </w:rPr>
          <w:t>8</w:t>
        </w:r>
        <w:r w:rsidRPr="00EC45B1">
          <w:rPr>
            <w:noProof w:val="0"/>
          </w:rPr>
          <w:fldChar w:fldCharType="end"/>
        </w:r>
      </w:ins>
    </w:p>
    <w:p w14:paraId="1225AE88" w14:textId="77777777" w:rsidR="00A8481D" w:rsidRPr="00EC45B1" w:rsidRDefault="00A8481D">
      <w:pPr>
        <w:pStyle w:val="TOC1"/>
        <w:rPr>
          <w:ins w:id="77" w:author="Rapporteur" w:date="2021-07-23T16:56:00Z"/>
          <w:rFonts w:asciiTheme="minorHAnsi" w:eastAsiaTheme="minorEastAsia" w:hAnsiTheme="minorHAnsi" w:cstheme="minorBidi"/>
          <w:noProof w:val="0"/>
          <w:szCs w:val="22"/>
          <w:lang w:eastAsia="ja-JP"/>
        </w:rPr>
      </w:pPr>
      <w:ins w:id="78" w:author="Rapporteur" w:date="2021-07-23T16:56:00Z">
        <w:r w:rsidRPr="00EC45B1">
          <w:rPr>
            <w:noProof w:val="0"/>
          </w:rPr>
          <w:t>6</w:t>
        </w:r>
        <w:r w:rsidRPr="00EC45B1">
          <w:rPr>
            <w:rFonts w:asciiTheme="minorHAnsi" w:eastAsiaTheme="minorEastAsia" w:hAnsiTheme="minorHAnsi" w:cstheme="minorBidi"/>
            <w:noProof w:val="0"/>
            <w:szCs w:val="22"/>
            <w:lang w:eastAsia="ja-JP"/>
          </w:rPr>
          <w:tab/>
        </w:r>
        <w:r w:rsidRPr="00EC45B1">
          <w:rPr>
            <w:noProof w:val="0"/>
          </w:rPr>
          <w:t>Enhanced Application Architecture</w:t>
        </w:r>
        <w:r w:rsidRPr="00EC45B1">
          <w:rPr>
            <w:noProof w:val="0"/>
          </w:rPr>
          <w:tab/>
        </w:r>
        <w:r w:rsidRPr="00EC45B1">
          <w:rPr>
            <w:noProof w:val="0"/>
          </w:rPr>
          <w:fldChar w:fldCharType="begin"/>
        </w:r>
        <w:r w:rsidRPr="00EC45B1">
          <w:rPr>
            <w:noProof w:val="0"/>
          </w:rPr>
          <w:instrText xml:space="preserve"> PAGEREF _Toc77951866 \h </w:instrText>
        </w:r>
      </w:ins>
      <w:r w:rsidRPr="00EC45B1">
        <w:rPr>
          <w:noProof w:val="0"/>
        </w:rPr>
      </w:r>
      <w:r w:rsidRPr="00EC45B1">
        <w:rPr>
          <w:noProof w:val="0"/>
        </w:rPr>
        <w:fldChar w:fldCharType="separate"/>
      </w:r>
      <w:ins w:id="79" w:author="Rapporteur" w:date="2021-07-23T16:56:00Z">
        <w:r w:rsidRPr="00EC45B1">
          <w:rPr>
            <w:noProof w:val="0"/>
          </w:rPr>
          <w:t>8</w:t>
        </w:r>
        <w:r w:rsidRPr="00EC45B1">
          <w:rPr>
            <w:noProof w:val="0"/>
          </w:rPr>
          <w:fldChar w:fldCharType="end"/>
        </w:r>
      </w:ins>
    </w:p>
    <w:p w14:paraId="4AA54629" w14:textId="77777777" w:rsidR="00A8481D" w:rsidRPr="00EC45B1" w:rsidRDefault="00A8481D">
      <w:pPr>
        <w:pStyle w:val="TOC2"/>
        <w:rPr>
          <w:ins w:id="80" w:author="Rapporteur" w:date="2021-07-23T16:56:00Z"/>
          <w:rFonts w:asciiTheme="minorHAnsi" w:eastAsiaTheme="minorEastAsia" w:hAnsiTheme="minorHAnsi" w:cstheme="minorBidi"/>
          <w:noProof w:val="0"/>
          <w:sz w:val="22"/>
          <w:szCs w:val="22"/>
          <w:lang w:eastAsia="ja-JP"/>
        </w:rPr>
      </w:pPr>
      <w:ins w:id="81" w:author="Rapporteur" w:date="2021-07-23T16:56:00Z">
        <w:r w:rsidRPr="00EC45B1">
          <w:rPr>
            <w:noProof w:val="0"/>
          </w:rPr>
          <w:t>6.x</w:t>
        </w:r>
        <w:r w:rsidRPr="00EC45B1">
          <w:rPr>
            <w:rFonts w:asciiTheme="minorHAnsi" w:eastAsiaTheme="minorEastAsia" w:hAnsiTheme="minorHAnsi" w:cstheme="minorBidi"/>
            <w:noProof w:val="0"/>
            <w:sz w:val="22"/>
            <w:szCs w:val="22"/>
            <w:lang w:eastAsia="ja-JP"/>
          </w:rPr>
          <w:tab/>
        </w:r>
        <w:r w:rsidRPr="00EC45B1">
          <w:rPr>
            <w:noProof w:val="0"/>
          </w:rPr>
          <w:t>Option #x: &lt;title&gt;</w:t>
        </w:r>
        <w:r w:rsidRPr="00EC45B1">
          <w:rPr>
            <w:noProof w:val="0"/>
          </w:rPr>
          <w:tab/>
        </w:r>
        <w:r w:rsidRPr="00EC45B1">
          <w:rPr>
            <w:noProof w:val="0"/>
          </w:rPr>
          <w:fldChar w:fldCharType="begin"/>
        </w:r>
        <w:r w:rsidRPr="00EC45B1">
          <w:rPr>
            <w:noProof w:val="0"/>
          </w:rPr>
          <w:instrText xml:space="preserve"> PAGEREF _Toc77951867 \h </w:instrText>
        </w:r>
      </w:ins>
      <w:r w:rsidRPr="00EC45B1">
        <w:rPr>
          <w:noProof w:val="0"/>
        </w:rPr>
      </w:r>
      <w:r w:rsidRPr="00EC45B1">
        <w:rPr>
          <w:noProof w:val="0"/>
        </w:rPr>
        <w:fldChar w:fldCharType="separate"/>
      </w:r>
      <w:ins w:id="82" w:author="Rapporteur" w:date="2021-07-23T16:56:00Z">
        <w:r w:rsidRPr="00EC45B1">
          <w:rPr>
            <w:noProof w:val="0"/>
          </w:rPr>
          <w:t>8</w:t>
        </w:r>
        <w:r w:rsidRPr="00EC45B1">
          <w:rPr>
            <w:noProof w:val="0"/>
          </w:rPr>
          <w:fldChar w:fldCharType="end"/>
        </w:r>
      </w:ins>
    </w:p>
    <w:p w14:paraId="418179EC" w14:textId="77777777" w:rsidR="00A8481D" w:rsidRPr="00EC45B1" w:rsidRDefault="00A8481D">
      <w:pPr>
        <w:pStyle w:val="TOC3"/>
        <w:rPr>
          <w:ins w:id="83" w:author="Rapporteur" w:date="2021-07-23T16:56:00Z"/>
          <w:rFonts w:asciiTheme="minorHAnsi" w:eastAsiaTheme="minorEastAsia" w:hAnsiTheme="minorHAnsi" w:cstheme="minorBidi"/>
          <w:noProof w:val="0"/>
          <w:sz w:val="22"/>
          <w:szCs w:val="22"/>
          <w:lang w:eastAsia="ja-JP"/>
        </w:rPr>
      </w:pPr>
      <w:ins w:id="84" w:author="Rapporteur" w:date="2021-07-23T16:56:00Z">
        <w:r w:rsidRPr="00EC45B1">
          <w:rPr>
            <w:noProof w:val="0"/>
          </w:rPr>
          <w:t>6.x.1</w:t>
        </w:r>
        <w:r w:rsidRPr="00EC45B1">
          <w:rPr>
            <w:rFonts w:asciiTheme="minorHAnsi" w:eastAsiaTheme="minorEastAsia" w:hAnsiTheme="minorHAnsi" w:cstheme="minorBidi"/>
            <w:noProof w:val="0"/>
            <w:sz w:val="22"/>
            <w:szCs w:val="22"/>
            <w:lang w:eastAsia="ja-JP"/>
          </w:rPr>
          <w:tab/>
        </w:r>
        <w:r w:rsidRPr="00EC45B1">
          <w:rPr>
            <w:noProof w:val="0"/>
          </w:rPr>
          <w:t>Architecture enhancements</w:t>
        </w:r>
        <w:r w:rsidRPr="00EC45B1">
          <w:rPr>
            <w:noProof w:val="0"/>
          </w:rPr>
          <w:tab/>
        </w:r>
        <w:r w:rsidRPr="00EC45B1">
          <w:rPr>
            <w:noProof w:val="0"/>
          </w:rPr>
          <w:fldChar w:fldCharType="begin"/>
        </w:r>
        <w:r w:rsidRPr="00EC45B1">
          <w:rPr>
            <w:noProof w:val="0"/>
          </w:rPr>
          <w:instrText xml:space="preserve"> PAGEREF _Toc77951868 \h </w:instrText>
        </w:r>
      </w:ins>
      <w:r w:rsidRPr="00EC45B1">
        <w:rPr>
          <w:noProof w:val="0"/>
        </w:rPr>
      </w:r>
      <w:r w:rsidRPr="00EC45B1">
        <w:rPr>
          <w:noProof w:val="0"/>
        </w:rPr>
        <w:fldChar w:fldCharType="separate"/>
      </w:r>
      <w:ins w:id="85" w:author="Rapporteur" w:date="2021-07-23T16:56:00Z">
        <w:r w:rsidRPr="00EC45B1">
          <w:rPr>
            <w:noProof w:val="0"/>
          </w:rPr>
          <w:t>8</w:t>
        </w:r>
        <w:r w:rsidRPr="00EC45B1">
          <w:rPr>
            <w:noProof w:val="0"/>
          </w:rPr>
          <w:fldChar w:fldCharType="end"/>
        </w:r>
      </w:ins>
    </w:p>
    <w:p w14:paraId="1F2F2336" w14:textId="77777777" w:rsidR="00A8481D" w:rsidRPr="00EC45B1" w:rsidRDefault="00A8481D">
      <w:pPr>
        <w:pStyle w:val="TOC3"/>
        <w:rPr>
          <w:ins w:id="86" w:author="Rapporteur" w:date="2021-07-23T16:56:00Z"/>
          <w:rFonts w:asciiTheme="minorHAnsi" w:eastAsiaTheme="minorEastAsia" w:hAnsiTheme="minorHAnsi" w:cstheme="minorBidi"/>
          <w:noProof w:val="0"/>
          <w:sz w:val="22"/>
          <w:szCs w:val="22"/>
          <w:lang w:eastAsia="ja-JP"/>
        </w:rPr>
      </w:pPr>
      <w:ins w:id="87" w:author="Rapporteur" w:date="2021-07-23T16:56:00Z">
        <w:r w:rsidRPr="00EC45B1">
          <w:rPr>
            <w:noProof w:val="0"/>
          </w:rPr>
          <w:t>6.x.2</w:t>
        </w:r>
        <w:r w:rsidRPr="00EC45B1">
          <w:rPr>
            <w:rFonts w:asciiTheme="minorHAnsi" w:eastAsiaTheme="minorEastAsia" w:hAnsiTheme="minorHAnsi" w:cstheme="minorBidi"/>
            <w:noProof w:val="0"/>
            <w:sz w:val="22"/>
            <w:szCs w:val="22"/>
            <w:lang w:eastAsia="ja-JP"/>
          </w:rPr>
          <w:tab/>
        </w:r>
        <w:r w:rsidRPr="00EC45B1">
          <w:rPr>
            <w:noProof w:val="0"/>
          </w:rPr>
          <w:t>Identities</w:t>
        </w:r>
        <w:r w:rsidRPr="00EC45B1">
          <w:rPr>
            <w:noProof w:val="0"/>
          </w:rPr>
          <w:tab/>
        </w:r>
        <w:r w:rsidRPr="00EC45B1">
          <w:rPr>
            <w:noProof w:val="0"/>
          </w:rPr>
          <w:fldChar w:fldCharType="begin"/>
        </w:r>
        <w:r w:rsidRPr="00EC45B1">
          <w:rPr>
            <w:noProof w:val="0"/>
          </w:rPr>
          <w:instrText xml:space="preserve"> PAGEREF _Toc77951869 \h </w:instrText>
        </w:r>
      </w:ins>
      <w:r w:rsidRPr="00EC45B1">
        <w:rPr>
          <w:noProof w:val="0"/>
        </w:rPr>
      </w:r>
      <w:r w:rsidRPr="00EC45B1">
        <w:rPr>
          <w:noProof w:val="0"/>
        </w:rPr>
        <w:fldChar w:fldCharType="separate"/>
      </w:r>
      <w:ins w:id="88" w:author="Rapporteur" w:date="2021-07-23T16:56:00Z">
        <w:r w:rsidRPr="00EC45B1">
          <w:rPr>
            <w:noProof w:val="0"/>
          </w:rPr>
          <w:t>8</w:t>
        </w:r>
        <w:r w:rsidRPr="00EC45B1">
          <w:rPr>
            <w:noProof w:val="0"/>
          </w:rPr>
          <w:fldChar w:fldCharType="end"/>
        </w:r>
      </w:ins>
    </w:p>
    <w:p w14:paraId="6E66853D" w14:textId="77777777" w:rsidR="00A8481D" w:rsidRPr="00EC45B1" w:rsidRDefault="00A8481D">
      <w:pPr>
        <w:pStyle w:val="TOC3"/>
        <w:rPr>
          <w:ins w:id="89" w:author="Rapporteur" w:date="2021-07-23T16:56:00Z"/>
          <w:rFonts w:asciiTheme="minorHAnsi" w:eastAsiaTheme="minorEastAsia" w:hAnsiTheme="minorHAnsi" w:cstheme="minorBidi"/>
          <w:noProof w:val="0"/>
          <w:sz w:val="22"/>
          <w:szCs w:val="22"/>
          <w:lang w:eastAsia="ja-JP"/>
        </w:rPr>
      </w:pPr>
      <w:ins w:id="90" w:author="Rapporteur" w:date="2021-07-23T16:56:00Z">
        <w:r w:rsidRPr="00EC45B1">
          <w:rPr>
            <w:noProof w:val="0"/>
          </w:rPr>
          <w:t>6.x.3</w:t>
        </w:r>
        <w:r w:rsidRPr="00EC45B1">
          <w:rPr>
            <w:rFonts w:asciiTheme="minorHAnsi" w:eastAsiaTheme="minorEastAsia" w:hAnsiTheme="minorHAnsi" w:cstheme="minorBidi"/>
            <w:noProof w:val="0"/>
            <w:sz w:val="22"/>
            <w:szCs w:val="22"/>
            <w:lang w:eastAsia="ja-JP"/>
          </w:rPr>
          <w:tab/>
        </w:r>
        <w:r w:rsidRPr="00EC45B1">
          <w:rPr>
            <w:noProof w:val="0"/>
          </w:rPr>
          <w:t>Cardinality rules</w:t>
        </w:r>
        <w:r w:rsidRPr="00EC45B1">
          <w:rPr>
            <w:noProof w:val="0"/>
          </w:rPr>
          <w:tab/>
        </w:r>
        <w:r w:rsidRPr="00EC45B1">
          <w:rPr>
            <w:noProof w:val="0"/>
          </w:rPr>
          <w:fldChar w:fldCharType="begin"/>
        </w:r>
        <w:r w:rsidRPr="00EC45B1">
          <w:rPr>
            <w:noProof w:val="0"/>
          </w:rPr>
          <w:instrText xml:space="preserve"> PAGEREF _Toc77951870 \h </w:instrText>
        </w:r>
      </w:ins>
      <w:r w:rsidRPr="00EC45B1">
        <w:rPr>
          <w:noProof w:val="0"/>
        </w:rPr>
      </w:r>
      <w:r w:rsidRPr="00EC45B1">
        <w:rPr>
          <w:noProof w:val="0"/>
        </w:rPr>
        <w:fldChar w:fldCharType="separate"/>
      </w:r>
      <w:ins w:id="91" w:author="Rapporteur" w:date="2021-07-23T16:56:00Z">
        <w:r w:rsidRPr="00EC45B1">
          <w:rPr>
            <w:noProof w:val="0"/>
          </w:rPr>
          <w:t>8</w:t>
        </w:r>
        <w:r w:rsidRPr="00EC45B1">
          <w:rPr>
            <w:noProof w:val="0"/>
          </w:rPr>
          <w:fldChar w:fldCharType="end"/>
        </w:r>
      </w:ins>
    </w:p>
    <w:p w14:paraId="6E125EF5" w14:textId="77777777" w:rsidR="00A8481D" w:rsidRPr="00EC45B1" w:rsidRDefault="00A8481D">
      <w:pPr>
        <w:pStyle w:val="TOC1"/>
        <w:rPr>
          <w:ins w:id="92" w:author="Rapporteur" w:date="2021-07-23T16:56:00Z"/>
          <w:rFonts w:asciiTheme="minorHAnsi" w:eastAsiaTheme="minorEastAsia" w:hAnsiTheme="minorHAnsi" w:cstheme="minorBidi"/>
          <w:noProof w:val="0"/>
          <w:szCs w:val="22"/>
          <w:lang w:eastAsia="ja-JP"/>
        </w:rPr>
      </w:pPr>
      <w:ins w:id="93" w:author="Rapporteur" w:date="2021-07-23T16:56:00Z">
        <w:r w:rsidRPr="00EC45B1">
          <w:rPr>
            <w:noProof w:val="0"/>
          </w:rPr>
          <w:t>7</w:t>
        </w:r>
        <w:r w:rsidRPr="00EC45B1">
          <w:rPr>
            <w:rFonts w:asciiTheme="minorHAnsi" w:eastAsiaTheme="minorEastAsia" w:hAnsiTheme="minorHAnsi" w:cstheme="minorBidi"/>
            <w:noProof w:val="0"/>
            <w:szCs w:val="22"/>
            <w:lang w:eastAsia="ja-JP"/>
          </w:rPr>
          <w:tab/>
        </w:r>
        <w:r w:rsidRPr="00EC45B1">
          <w:rPr>
            <w:noProof w:val="0"/>
          </w:rPr>
          <w:t>Solutions</w:t>
        </w:r>
        <w:r w:rsidRPr="00EC45B1">
          <w:rPr>
            <w:noProof w:val="0"/>
          </w:rPr>
          <w:tab/>
        </w:r>
        <w:r w:rsidRPr="00EC45B1">
          <w:rPr>
            <w:noProof w:val="0"/>
          </w:rPr>
          <w:fldChar w:fldCharType="begin"/>
        </w:r>
        <w:r w:rsidRPr="00EC45B1">
          <w:rPr>
            <w:noProof w:val="0"/>
          </w:rPr>
          <w:instrText xml:space="preserve"> PAGEREF _Toc77951871 \h </w:instrText>
        </w:r>
      </w:ins>
      <w:r w:rsidRPr="00EC45B1">
        <w:rPr>
          <w:noProof w:val="0"/>
        </w:rPr>
      </w:r>
      <w:r w:rsidRPr="00EC45B1">
        <w:rPr>
          <w:noProof w:val="0"/>
        </w:rPr>
        <w:fldChar w:fldCharType="separate"/>
      </w:r>
      <w:ins w:id="94" w:author="Rapporteur" w:date="2021-07-23T16:56:00Z">
        <w:r w:rsidRPr="00EC45B1">
          <w:rPr>
            <w:noProof w:val="0"/>
          </w:rPr>
          <w:t>8</w:t>
        </w:r>
        <w:r w:rsidRPr="00EC45B1">
          <w:rPr>
            <w:noProof w:val="0"/>
          </w:rPr>
          <w:fldChar w:fldCharType="end"/>
        </w:r>
      </w:ins>
    </w:p>
    <w:p w14:paraId="51D1C920" w14:textId="77777777" w:rsidR="00A8481D" w:rsidRPr="00EC45B1" w:rsidRDefault="00A8481D">
      <w:pPr>
        <w:pStyle w:val="TOC2"/>
        <w:rPr>
          <w:ins w:id="95" w:author="Rapporteur" w:date="2021-07-23T16:56:00Z"/>
          <w:rFonts w:asciiTheme="minorHAnsi" w:eastAsiaTheme="minorEastAsia" w:hAnsiTheme="minorHAnsi" w:cstheme="minorBidi"/>
          <w:noProof w:val="0"/>
          <w:sz w:val="22"/>
          <w:szCs w:val="22"/>
          <w:lang w:eastAsia="ja-JP"/>
        </w:rPr>
      </w:pPr>
      <w:ins w:id="96" w:author="Rapporteur" w:date="2021-07-23T16:56:00Z">
        <w:r w:rsidRPr="00EC45B1">
          <w:rPr>
            <w:noProof w:val="0"/>
          </w:rPr>
          <w:t>7.0</w:t>
        </w:r>
        <w:r w:rsidRPr="00EC45B1">
          <w:rPr>
            <w:rFonts w:asciiTheme="minorHAnsi" w:eastAsiaTheme="minorEastAsia" w:hAnsiTheme="minorHAnsi" w:cstheme="minorBidi"/>
            <w:noProof w:val="0"/>
            <w:sz w:val="22"/>
            <w:szCs w:val="22"/>
            <w:lang w:eastAsia="ja-JP"/>
          </w:rPr>
          <w:tab/>
        </w:r>
        <w:r w:rsidRPr="00EC45B1">
          <w:rPr>
            <w:noProof w:val="0"/>
          </w:rPr>
          <w:t>Mapping of solutions to key issues</w:t>
        </w:r>
        <w:r w:rsidRPr="00EC45B1">
          <w:rPr>
            <w:noProof w:val="0"/>
          </w:rPr>
          <w:tab/>
        </w:r>
        <w:r w:rsidRPr="00EC45B1">
          <w:rPr>
            <w:noProof w:val="0"/>
          </w:rPr>
          <w:fldChar w:fldCharType="begin"/>
        </w:r>
        <w:r w:rsidRPr="00EC45B1">
          <w:rPr>
            <w:noProof w:val="0"/>
          </w:rPr>
          <w:instrText xml:space="preserve"> PAGEREF _Toc77951872 \h </w:instrText>
        </w:r>
      </w:ins>
      <w:r w:rsidRPr="00EC45B1">
        <w:rPr>
          <w:noProof w:val="0"/>
        </w:rPr>
      </w:r>
      <w:r w:rsidRPr="00EC45B1">
        <w:rPr>
          <w:noProof w:val="0"/>
        </w:rPr>
        <w:fldChar w:fldCharType="separate"/>
      </w:r>
      <w:ins w:id="97" w:author="Rapporteur" w:date="2021-07-23T16:56:00Z">
        <w:r w:rsidRPr="00EC45B1">
          <w:rPr>
            <w:noProof w:val="0"/>
          </w:rPr>
          <w:t>8</w:t>
        </w:r>
        <w:r w:rsidRPr="00EC45B1">
          <w:rPr>
            <w:noProof w:val="0"/>
          </w:rPr>
          <w:fldChar w:fldCharType="end"/>
        </w:r>
      </w:ins>
    </w:p>
    <w:p w14:paraId="781DAEA8" w14:textId="77777777" w:rsidR="00A8481D" w:rsidRPr="00EC45B1" w:rsidRDefault="00A8481D">
      <w:pPr>
        <w:pStyle w:val="TOC2"/>
        <w:rPr>
          <w:ins w:id="98" w:author="Rapporteur" w:date="2021-07-23T16:56:00Z"/>
          <w:rFonts w:asciiTheme="minorHAnsi" w:eastAsiaTheme="minorEastAsia" w:hAnsiTheme="minorHAnsi" w:cstheme="minorBidi"/>
          <w:noProof w:val="0"/>
          <w:sz w:val="22"/>
          <w:szCs w:val="22"/>
          <w:lang w:eastAsia="ja-JP"/>
        </w:rPr>
      </w:pPr>
      <w:ins w:id="99" w:author="Rapporteur" w:date="2021-07-23T16:56:00Z">
        <w:r w:rsidRPr="00EC45B1">
          <w:rPr>
            <w:noProof w:val="0"/>
          </w:rPr>
          <w:t>7.x</w:t>
        </w:r>
        <w:r w:rsidRPr="00EC45B1">
          <w:rPr>
            <w:rFonts w:asciiTheme="minorHAnsi" w:eastAsiaTheme="minorEastAsia" w:hAnsiTheme="minorHAnsi" w:cstheme="minorBidi"/>
            <w:noProof w:val="0"/>
            <w:sz w:val="22"/>
            <w:szCs w:val="22"/>
            <w:lang w:eastAsia="ja-JP"/>
          </w:rPr>
          <w:tab/>
        </w:r>
        <w:r w:rsidRPr="00EC45B1">
          <w:rPr>
            <w:noProof w:val="0"/>
          </w:rPr>
          <w:t>Solution #x: &lt;title&gt;</w:t>
        </w:r>
        <w:r w:rsidRPr="00EC45B1">
          <w:rPr>
            <w:noProof w:val="0"/>
          </w:rPr>
          <w:tab/>
        </w:r>
        <w:r w:rsidRPr="00EC45B1">
          <w:rPr>
            <w:noProof w:val="0"/>
          </w:rPr>
          <w:fldChar w:fldCharType="begin"/>
        </w:r>
        <w:r w:rsidRPr="00EC45B1">
          <w:rPr>
            <w:noProof w:val="0"/>
          </w:rPr>
          <w:instrText xml:space="preserve"> PAGEREF _Toc77951873 \h </w:instrText>
        </w:r>
      </w:ins>
      <w:r w:rsidRPr="00EC45B1">
        <w:rPr>
          <w:noProof w:val="0"/>
        </w:rPr>
      </w:r>
      <w:r w:rsidRPr="00EC45B1">
        <w:rPr>
          <w:noProof w:val="0"/>
        </w:rPr>
        <w:fldChar w:fldCharType="separate"/>
      </w:r>
      <w:ins w:id="100" w:author="Rapporteur" w:date="2021-07-23T16:56:00Z">
        <w:r w:rsidRPr="00EC45B1">
          <w:rPr>
            <w:noProof w:val="0"/>
          </w:rPr>
          <w:t>8</w:t>
        </w:r>
        <w:r w:rsidRPr="00EC45B1">
          <w:rPr>
            <w:noProof w:val="0"/>
          </w:rPr>
          <w:fldChar w:fldCharType="end"/>
        </w:r>
      </w:ins>
    </w:p>
    <w:p w14:paraId="25C261A9" w14:textId="77777777" w:rsidR="00A8481D" w:rsidRPr="00EC45B1" w:rsidRDefault="00A8481D">
      <w:pPr>
        <w:pStyle w:val="TOC3"/>
        <w:rPr>
          <w:ins w:id="101" w:author="Rapporteur" w:date="2021-07-23T16:56:00Z"/>
          <w:rFonts w:asciiTheme="minorHAnsi" w:eastAsiaTheme="minorEastAsia" w:hAnsiTheme="minorHAnsi" w:cstheme="minorBidi"/>
          <w:noProof w:val="0"/>
          <w:sz w:val="22"/>
          <w:szCs w:val="22"/>
          <w:lang w:eastAsia="ja-JP"/>
        </w:rPr>
      </w:pPr>
      <w:ins w:id="102" w:author="Rapporteur" w:date="2021-07-23T16:56:00Z">
        <w:r w:rsidRPr="00EC45B1">
          <w:rPr>
            <w:noProof w:val="0"/>
          </w:rPr>
          <w:t>7.x.1</w:t>
        </w:r>
        <w:r w:rsidRPr="00EC45B1">
          <w:rPr>
            <w:rFonts w:asciiTheme="minorHAnsi" w:eastAsiaTheme="minorEastAsia" w:hAnsiTheme="minorHAnsi" w:cstheme="minorBidi"/>
            <w:noProof w:val="0"/>
            <w:sz w:val="22"/>
            <w:szCs w:val="22"/>
            <w:lang w:eastAsia="ja-JP"/>
          </w:rPr>
          <w:tab/>
        </w:r>
        <w:r w:rsidRPr="00EC45B1">
          <w:rPr>
            <w:noProof w:val="0"/>
          </w:rPr>
          <w:t>Architecture enhancements</w:t>
        </w:r>
        <w:r w:rsidRPr="00EC45B1">
          <w:rPr>
            <w:noProof w:val="0"/>
          </w:rPr>
          <w:tab/>
        </w:r>
        <w:r w:rsidRPr="00EC45B1">
          <w:rPr>
            <w:noProof w:val="0"/>
          </w:rPr>
          <w:fldChar w:fldCharType="begin"/>
        </w:r>
        <w:r w:rsidRPr="00EC45B1">
          <w:rPr>
            <w:noProof w:val="0"/>
          </w:rPr>
          <w:instrText xml:space="preserve"> PAGEREF _Toc77951874 \h </w:instrText>
        </w:r>
      </w:ins>
      <w:r w:rsidRPr="00EC45B1">
        <w:rPr>
          <w:noProof w:val="0"/>
        </w:rPr>
      </w:r>
      <w:r w:rsidRPr="00EC45B1">
        <w:rPr>
          <w:noProof w:val="0"/>
        </w:rPr>
        <w:fldChar w:fldCharType="separate"/>
      </w:r>
      <w:ins w:id="103" w:author="Rapporteur" w:date="2021-07-23T16:56:00Z">
        <w:r w:rsidRPr="00EC45B1">
          <w:rPr>
            <w:noProof w:val="0"/>
          </w:rPr>
          <w:t>9</w:t>
        </w:r>
        <w:r w:rsidRPr="00EC45B1">
          <w:rPr>
            <w:noProof w:val="0"/>
          </w:rPr>
          <w:fldChar w:fldCharType="end"/>
        </w:r>
      </w:ins>
    </w:p>
    <w:p w14:paraId="2D296956" w14:textId="77777777" w:rsidR="00A8481D" w:rsidRPr="00EC45B1" w:rsidRDefault="00A8481D">
      <w:pPr>
        <w:pStyle w:val="TOC3"/>
        <w:rPr>
          <w:ins w:id="104" w:author="Rapporteur" w:date="2021-07-23T16:56:00Z"/>
          <w:rFonts w:asciiTheme="minorHAnsi" w:eastAsiaTheme="minorEastAsia" w:hAnsiTheme="minorHAnsi" w:cstheme="minorBidi"/>
          <w:noProof w:val="0"/>
          <w:sz w:val="22"/>
          <w:szCs w:val="22"/>
          <w:lang w:eastAsia="ja-JP"/>
        </w:rPr>
      </w:pPr>
      <w:ins w:id="105" w:author="Rapporteur" w:date="2021-07-23T16:56:00Z">
        <w:r w:rsidRPr="00EC45B1">
          <w:rPr>
            <w:noProof w:val="0"/>
          </w:rPr>
          <w:t>7.x.2</w:t>
        </w:r>
        <w:r w:rsidRPr="00EC45B1">
          <w:rPr>
            <w:rFonts w:asciiTheme="minorHAnsi" w:eastAsiaTheme="minorEastAsia" w:hAnsiTheme="minorHAnsi" w:cstheme="minorBidi"/>
            <w:noProof w:val="0"/>
            <w:sz w:val="22"/>
            <w:szCs w:val="22"/>
            <w:lang w:eastAsia="ja-JP"/>
          </w:rPr>
          <w:tab/>
        </w:r>
        <w:r w:rsidRPr="00EC45B1">
          <w:rPr>
            <w:noProof w:val="0"/>
          </w:rPr>
          <w:t>Solution description</w:t>
        </w:r>
        <w:r w:rsidRPr="00EC45B1">
          <w:rPr>
            <w:noProof w:val="0"/>
          </w:rPr>
          <w:tab/>
        </w:r>
        <w:r w:rsidRPr="00EC45B1">
          <w:rPr>
            <w:noProof w:val="0"/>
          </w:rPr>
          <w:fldChar w:fldCharType="begin"/>
        </w:r>
        <w:r w:rsidRPr="00EC45B1">
          <w:rPr>
            <w:noProof w:val="0"/>
          </w:rPr>
          <w:instrText xml:space="preserve"> PAGEREF _Toc77951875 \h </w:instrText>
        </w:r>
      </w:ins>
      <w:r w:rsidRPr="00EC45B1">
        <w:rPr>
          <w:noProof w:val="0"/>
        </w:rPr>
      </w:r>
      <w:r w:rsidRPr="00EC45B1">
        <w:rPr>
          <w:noProof w:val="0"/>
        </w:rPr>
        <w:fldChar w:fldCharType="separate"/>
      </w:r>
      <w:ins w:id="106" w:author="Rapporteur" w:date="2021-07-23T16:56:00Z">
        <w:r w:rsidRPr="00EC45B1">
          <w:rPr>
            <w:noProof w:val="0"/>
          </w:rPr>
          <w:t>9</w:t>
        </w:r>
        <w:r w:rsidRPr="00EC45B1">
          <w:rPr>
            <w:noProof w:val="0"/>
          </w:rPr>
          <w:fldChar w:fldCharType="end"/>
        </w:r>
      </w:ins>
    </w:p>
    <w:p w14:paraId="28BAD306" w14:textId="77777777" w:rsidR="00A8481D" w:rsidRPr="00EC45B1" w:rsidRDefault="00A8481D">
      <w:pPr>
        <w:pStyle w:val="TOC3"/>
        <w:rPr>
          <w:ins w:id="107" w:author="Rapporteur" w:date="2021-07-23T16:56:00Z"/>
          <w:rFonts w:asciiTheme="minorHAnsi" w:eastAsiaTheme="minorEastAsia" w:hAnsiTheme="minorHAnsi" w:cstheme="minorBidi"/>
          <w:noProof w:val="0"/>
          <w:sz w:val="22"/>
          <w:szCs w:val="22"/>
          <w:lang w:eastAsia="ja-JP"/>
        </w:rPr>
      </w:pPr>
      <w:ins w:id="108" w:author="Rapporteur" w:date="2021-07-23T16:56:00Z">
        <w:r w:rsidRPr="00EC45B1">
          <w:rPr>
            <w:noProof w:val="0"/>
          </w:rPr>
          <w:t>7.x.3</w:t>
        </w:r>
        <w:r w:rsidRPr="00EC45B1">
          <w:rPr>
            <w:rFonts w:asciiTheme="minorHAnsi" w:eastAsiaTheme="minorEastAsia" w:hAnsiTheme="minorHAnsi" w:cstheme="minorBidi"/>
            <w:noProof w:val="0"/>
            <w:sz w:val="22"/>
            <w:szCs w:val="22"/>
            <w:lang w:eastAsia="ja-JP"/>
          </w:rPr>
          <w:tab/>
        </w:r>
        <w:r w:rsidRPr="00EC45B1">
          <w:rPr>
            <w:noProof w:val="0"/>
          </w:rPr>
          <w:t>Solution evaluation</w:t>
        </w:r>
        <w:r w:rsidRPr="00EC45B1">
          <w:rPr>
            <w:noProof w:val="0"/>
          </w:rPr>
          <w:tab/>
        </w:r>
        <w:r w:rsidRPr="00EC45B1">
          <w:rPr>
            <w:noProof w:val="0"/>
          </w:rPr>
          <w:fldChar w:fldCharType="begin"/>
        </w:r>
        <w:r w:rsidRPr="00EC45B1">
          <w:rPr>
            <w:noProof w:val="0"/>
          </w:rPr>
          <w:instrText xml:space="preserve"> PAGEREF _Toc77951876 \h </w:instrText>
        </w:r>
      </w:ins>
      <w:r w:rsidRPr="00EC45B1">
        <w:rPr>
          <w:noProof w:val="0"/>
        </w:rPr>
      </w:r>
      <w:r w:rsidRPr="00EC45B1">
        <w:rPr>
          <w:noProof w:val="0"/>
        </w:rPr>
        <w:fldChar w:fldCharType="separate"/>
      </w:r>
      <w:ins w:id="109" w:author="Rapporteur" w:date="2021-07-23T16:56:00Z">
        <w:r w:rsidRPr="00EC45B1">
          <w:rPr>
            <w:noProof w:val="0"/>
          </w:rPr>
          <w:t>9</w:t>
        </w:r>
        <w:r w:rsidRPr="00EC45B1">
          <w:rPr>
            <w:noProof w:val="0"/>
          </w:rPr>
          <w:fldChar w:fldCharType="end"/>
        </w:r>
      </w:ins>
    </w:p>
    <w:p w14:paraId="223E4B4C" w14:textId="77777777" w:rsidR="00A8481D" w:rsidRPr="00EC45B1" w:rsidRDefault="00A8481D">
      <w:pPr>
        <w:pStyle w:val="TOC1"/>
        <w:rPr>
          <w:ins w:id="110" w:author="Rapporteur" w:date="2021-07-23T16:56:00Z"/>
          <w:rFonts w:asciiTheme="minorHAnsi" w:eastAsiaTheme="minorEastAsia" w:hAnsiTheme="minorHAnsi" w:cstheme="minorBidi"/>
          <w:noProof w:val="0"/>
          <w:szCs w:val="22"/>
          <w:lang w:eastAsia="ja-JP"/>
        </w:rPr>
      </w:pPr>
      <w:ins w:id="111" w:author="Rapporteur" w:date="2021-07-23T16:56:00Z">
        <w:r w:rsidRPr="00EC45B1">
          <w:rPr>
            <w:noProof w:val="0"/>
          </w:rPr>
          <w:t>8</w:t>
        </w:r>
        <w:r w:rsidRPr="00EC45B1">
          <w:rPr>
            <w:rFonts w:asciiTheme="minorHAnsi" w:eastAsiaTheme="minorEastAsia" w:hAnsiTheme="minorHAnsi" w:cstheme="minorBidi"/>
            <w:noProof w:val="0"/>
            <w:szCs w:val="22"/>
            <w:lang w:eastAsia="ja-JP"/>
          </w:rPr>
          <w:tab/>
        </w:r>
        <w:r w:rsidRPr="00EC45B1">
          <w:rPr>
            <w:noProof w:val="0"/>
          </w:rPr>
          <w:t>Deployment scenarios</w:t>
        </w:r>
        <w:r w:rsidRPr="00EC45B1">
          <w:rPr>
            <w:noProof w:val="0"/>
          </w:rPr>
          <w:tab/>
        </w:r>
        <w:r w:rsidRPr="00EC45B1">
          <w:rPr>
            <w:noProof w:val="0"/>
          </w:rPr>
          <w:fldChar w:fldCharType="begin"/>
        </w:r>
        <w:r w:rsidRPr="00EC45B1">
          <w:rPr>
            <w:noProof w:val="0"/>
          </w:rPr>
          <w:instrText xml:space="preserve"> PAGEREF _Toc77951877 \h </w:instrText>
        </w:r>
      </w:ins>
      <w:r w:rsidRPr="00EC45B1">
        <w:rPr>
          <w:noProof w:val="0"/>
        </w:rPr>
      </w:r>
      <w:r w:rsidRPr="00EC45B1">
        <w:rPr>
          <w:noProof w:val="0"/>
        </w:rPr>
        <w:fldChar w:fldCharType="separate"/>
      </w:r>
      <w:ins w:id="112" w:author="Rapporteur" w:date="2021-07-23T16:56:00Z">
        <w:r w:rsidRPr="00EC45B1">
          <w:rPr>
            <w:noProof w:val="0"/>
          </w:rPr>
          <w:t>9</w:t>
        </w:r>
        <w:r w:rsidRPr="00EC45B1">
          <w:rPr>
            <w:noProof w:val="0"/>
          </w:rPr>
          <w:fldChar w:fldCharType="end"/>
        </w:r>
      </w:ins>
    </w:p>
    <w:p w14:paraId="4ADB6C57" w14:textId="77777777" w:rsidR="00A8481D" w:rsidRPr="00EC45B1" w:rsidRDefault="00A8481D">
      <w:pPr>
        <w:pStyle w:val="TOC2"/>
        <w:rPr>
          <w:ins w:id="113" w:author="Rapporteur" w:date="2021-07-23T16:56:00Z"/>
          <w:rFonts w:asciiTheme="minorHAnsi" w:eastAsiaTheme="minorEastAsia" w:hAnsiTheme="minorHAnsi" w:cstheme="minorBidi"/>
          <w:noProof w:val="0"/>
          <w:sz w:val="22"/>
          <w:szCs w:val="22"/>
          <w:lang w:eastAsia="ja-JP"/>
        </w:rPr>
      </w:pPr>
      <w:ins w:id="114" w:author="Rapporteur" w:date="2021-07-23T16:56:00Z">
        <w:r w:rsidRPr="00EC45B1">
          <w:rPr>
            <w:noProof w:val="0"/>
          </w:rPr>
          <w:t>8.1</w:t>
        </w:r>
        <w:r w:rsidRPr="00EC45B1">
          <w:rPr>
            <w:rFonts w:asciiTheme="minorHAnsi" w:eastAsiaTheme="minorEastAsia" w:hAnsiTheme="minorHAnsi" w:cstheme="minorBidi"/>
            <w:noProof w:val="0"/>
            <w:sz w:val="22"/>
            <w:szCs w:val="22"/>
            <w:lang w:eastAsia="ja-JP"/>
          </w:rPr>
          <w:tab/>
        </w:r>
        <w:r w:rsidRPr="00EC45B1">
          <w:rPr>
            <w:noProof w:val="0"/>
          </w:rPr>
          <w:t>&lt;Title&gt;</w:t>
        </w:r>
        <w:r w:rsidRPr="00EC45B1">
          <w:rPr>
            <w:noProof w:val="0"/>
          </w:rPr>
          <w:tab/>
        </w:r>
        <w:r w:rsidRPr="00EC45B1">
          <w:rPr>
            <w:noProof w:val="0"/>
          </w:rPr>
          <w:fldChar w:fldCharType="begin"/>
        </w:r>
        <w:r w:rsidRPr="00EC45B1">
          <w:rPr>
            <w:noProof w:val="0"/>
          </w:rPr>
          <w:instrText xml:space="preserve"> PAGEREF _Toc77951878 \h </w:instrText>
        </w:r>
      </w:ins>
      <w:r w:rsidRPr="00EC45B1">
        <w:rPr>
          <w:noProof w:val="0"/>
        </w:rPr>
      </w:r>
      <w:r w:rsidRPr="00EC45B1">
        <w:rPr>
          <w:noProof w:val="0"/>
        </w:rPr>
        <w:fldChar w:fldCharType="separate"/>
      </w:r>
      <w:ins w:id="115" w:author="Rapporteur" w:date="2021-07-23T16:56:00Z">
        <w:r w:rsidRPr="00EC45B1">
          <w:rPr>
            <w:noProof w:val="0"/>
          </w:rPr>
          <w:t>9</w:t>
        </w:r>
        <w:r w:rsidRPr="00EC45B1">
          <w:rPr>
            <w:noProof w:val="0"/>
          </w:rPr>
          <w:fldChar w:fldCharType="end"/>
        </w:r>
      </w:ins>
    </w:p>
    <w:p w14:paraId="5ED81541" w14:textId="77777777" w:rsidR="00A8481D" w:rsidRPr="00EC45B1" w:rsidRDefault="00A8481D">
      <w:pPr>
        <w:pStyle w:val="TOC1"/>
        <w:rPr>
          <w:ins w:id="116" w:author="Rapporteur" w:date="2021-07-23T16:56:00Z"/>
          <w:rFonts w:asciiTheme="minorHAnsi" w:eastAsiaTheme="minorEastAsia" w:hAnsiTheme="minorHAnsi" w:cstheme="minorBidi"/>
          <w:noProof w:val="0"/>
          <w:szCs w:val="22"/>
          <w:lang w:eastAsia="ja-JP"/>
        </w:rPr>
      </w:pPr>
      <w:ins w:id="117" w:author="Rapporteur" w:date="2021-07-23T16:56:00Z">
        <w:r w:rsidRPr="00EC45B1">
          <w:rPr>
            <w:noProof w:val="0"/>
          </w:rPr>
          <w:t>9</w:t>
        </w:r>
        <w:r w:rsidRPr="00EC45B1">
          <w:rPr>
            <w:rFonts w:asciiTheme="minorHAnsi" w:eastAsiaTheme="minorEastAsia" w:hAnsiTheme="minorHAnsi" w:cstheme="minorBidi"/>
            <w:noProof w:val="0"/>
            <w:szCs w:val="22"/>
            <w:lang w:eastAsia="ja-JP"/>
          </w:rPr>
          <w:tab/>
        </w:r>
        <w:r w:rsidRPr="00EC45B1">
          <w:rPr>
            <w:noProof w:val="0"/>
          </w:rPr>
          <w:t>Involved entities and relationships</w:t>
        </w:r>
        <w:r w:rsidRPr="00EC45B1">
          <w:rPr>
            <w:noProof w:val="0"/>
          </w:rPr>
          <w:tab/>
        </w:r>
        <w:r w:rsidRPr="00EC45B1">
          <w:rPr>
            <w:noProof w:val="0"/>
          </w:rPr>
          <w:fldChar w:fldCharType="begin"/>
        </w:r>
        <w:r w:rsidRPr="00EC45B1">
          <w:rPr>
            <w:noProof w:val="0"/>
          </w:rPr>
          <w:instrText xml:space="preserve"> PAGEREF _Toc77951879 \h </w:instrText>
        </w:r>
      </w:ins>
      <w:r w:rsidRPr="00EC45B1">
        <w:rPr>
          <w:noProof w:val="0"/>
        </w:rPr>
      </w:r>
      <w:r w:rsidRPr="00EC45B1">
        <w:rPr>
          <w:noProof w:val="0"/>
        </w:rPr>
        <w:fldChar w:fldCharType="separate"/>
      </w:r>
      <w:ins w:id="118" w:author="Rapporteur" w:date="2021-07-23T16:56:00Z">
        <w:r w:rsidRPr="00EC45B1">
          <w:rPr>
            <w:noProof w:val="0"/>
          </w:rPr>
          <w:t>9</w:t>
        </w:r>
        <w:r w:rsidRPr="00EC45B1">
          <w:rPr>
            <w:noProof w:val="0"/>
          </w:rPr>
          <w:fldChar w:fldCharType="end"/>
        </w:r>
      </w:ins>
    </w:p>
    <w:p w14:paraId="22B43BAD" w14:textId="77777777" w:rsidR="00A8481D" w:rsidRPr="00EC45B1" w:rsidRDefault="00A8481D">
      <w:pPr>
        <w:pStyle w:val="TOC2"/>
        <w:rPr>
          <w:ins w:id="119" w:author="Rapporteur" w:date="2021-07-23T16:56:00Z"/>
          <w:rFonts w:asciiTheme="minorHAnsi" w:eastAsiaTheme="minorEastAsia" w:hAnsiTheme="minorHAnsi" w:cstheme="minorBidi"/>
          <w:noProof w:val="0"/>
          <w:sz w:val="22"/>
          <w:szCs w:val="22"/>
          <w:lang w:eastAsia="ja-JP"/>
        </w:rPr>
      </w:pPr>
      <w:ins w:id="120" w:author="Rapporteur" w:date="2021-07-23T16:56:00Z">
        <w:r w:rsidRPr="00EC45B1">
          <w:rPr>
            <w:noProof w:val="0"/>
          </w:rPr>
          <w:t>9.1</w:t>
        </w:r>
        <w:r w:rsidRPr="00EC45B1">
          <w:rPr>
            <w:rFonts w:asciiTheme="minorHAnsi" w:eastAsiaTheme="minorEastAsia" w:hAnsiTheme="minorHAnsi" w:cstheme="minorBidi"/>
            <w:noProof w:val="0"/>
            <w:sz w:val="22"/>
            <w:szCs w:val="22"/>
            <w:lang w:eastAsia="ja-JP"/>
          </w:rPr>
          <w:tab/>
        </w:r>
        <w:r w:rsidRPr="00EC45B1">
          <w:rPr>
            <w:noProof w:val="0"/>
          </w:rPr>
          <w:t>&lt;Title&gt;</w:t>
        </w:r>
        <w:r w:rsidRPr="00EC45B1">
          <w:rPr>
            <w:noProof w:val="0"/>
          </w:rPr>
          <w:tab/>
        </w:r>
        <w:r w:rsidRPr="00EC45B1">
          <w:rPr>
            <w:noProof w:val="0"/>
          </w:rPr>
          <w:fldChar w:fldCharType="begin"/>
        </w:r>
        <w:r w:rsidRPr="00EC45B1">
          <w:rPr>
            <w:noProof w:val="0"/>
          </w:rPr>
          <w:instrText xml:space="preserve"> PAGEREF _Toc77951880 \h </w:instrText>
        </w:r>
      </w:ins>
      <w:r w:rsidRPr="00EC45B1">
        <w:rPr>
          <w:noProof w:val="0"/>
        </w:rPr>
      </w:r>
      <w:r w:rsidRPr="00EC45B1">
        <w:rPr>
          <w:noProof w:val="0"/>
        </w:rPr>
        <w:fldChar w:fldCharType="separate"/>
      </w:r>
      <w:ins w:id="121" w:author="Rapporteur" w:date="2021-07-23T16:56:00Z">
        <w:r w:rsidRPr="00EC45B1">
          <w:rPr>
            <w:noProof w:val="0"/>
          </w:rPr>
          <w:t>9</w:t>
        </w:r>
        <w:r w:rsidRPr="00EC45B1">
          <w:rPr>
            <w:noProof w:val="0"/>
          </w:rPr>
          <w:fldChar w:fldCharType="end"/>
        </w:r>
      </w:ins>
    </w:p>
    <w:p w14:paraId="77622640" w14:textId="77777777" w:rsidR="00A8481D" w:rsidRPr="00EC45B1" w:rsidRDefault="00A8481D">
      <w:pPr>
        <w:pStyle w:val="TOC1"/>
        <w:rPr>
          <w:ins w:id="122" w:author="Rapporteur" w:date="2021-07-23T16:56:00Z"/>
          <w:rFonts w:asciiTheme="minorHAnsi" w:eastAsiaTheme="minorEastAsia" w:hAnsiTheme="minorHAnsi" w:cstheme="minorBidi"/>
          <w:noProof w:val="0"/>
          <w:szCs w:val="22"/>
          <w:lang w:eastAsia="ja-JP"/>
        </w:rPr>
      </w:pPr>
      <w:ins w:id="123" w:author="Rapporteur" w:date="2021-07-23T16:56:00Z">
        <w:r w:rsidRPr="00EC45B1">
          <w:rPr>
            <w:noProof w:val="0"/>
          </w:rPr>
          <w:t>10</w:t>
        </w:r>
        <w:r w:rsidRPr="00EC45B1">
          <w:rPr>
            <w:rFonts w:asciiTheme="minorHAnsi" w:eastAsiaTheme="minorEastAsia" w:hAnsiTheme="minorHAnsi" w:cstheme="minorBidi"/>
            <w:noProof w:val="0"/>
            <w:szCs w:val="22"/>
            <w:lang w:eastAsia="ja-JP"/>
          </w:rPr>
          <w:tab/>
        </w:r>
        <w:r w:rsidRPr="00EC45B1">
          <w:rPr>
            <w:noProof w:val="0"/>
          </w:rPr>
          <w:t>Overall evaluation</w:t>
        </w:r>
        <w:r w:rsidRPr="00EC45B1">
          <w:rPr>
            <w:noProof w:val="0"/>
          </w:rPr>
          <w:tab/>
        </w:r>
        <w:r w:rsidRPr="00EC45B1">
          <w:rPr>
            <w:noProof w:val="0"/>
          </w:rPr>
          <w:fldChar w:fldCharType="begin"/>
        </w:r>
        <w:r w:rsidRPr="00EC45B1">
          <w:rPr>
            <w:noProof w:val="0"/>
          </w:rPr>
          <w:instrText xml:space="preserve"> PAGEREF _Toc77951881 \h </w:instrText>
        </w:r>
      </w:ins>
      <w:r w:rsidRPr="00EC45B1">
        <w:rPr>
          <w:noProof w:val="0"/>
        </w:rPr>
      </w:r>
      <w:r w:rsidRPr="00EC45B1">
        <w:rPr>
          <w:noProof w:val="0"/>
        </w:rPr>
        <w:fldChar w:fldCharType="separate"/>
      </w:r>
      <w:ins w:id="124" w:author="Rapporteur" w:date="2021-07-23T16:56:00Z">
        <w:r w:rsidRPr="00EC45B1">
          <w:rPr>
            <w:noProof w:val="0"/>
          </w:rPr>
          <w:t>9</w:t>
        </w:r>
        <w:r w:rsidRPr="00EC45B1">
          <w:rPr>
            <w:noProof w:val="0"/>
          </w:rPr>
          <w:fldChar w:fldCharType="end"/>
        </w:r>
      </w:ins>
    </w:p>
    <w:p w14:paraId="0B624D41" w14:textId="77777777" w:rsidR="00A8481D" w:rsidRPr="00EC45B1" w:rsidRDefault="00A8481D">
      <w:pPr>
        <w:pStyle w:val="TOC2"/>
        <w:rPr>
          <w:ins w:id="125" w:author="Rapporteur" w:date="2021-07-23T16:56:00Z"/>
          <w:rFonts w:asciiTheme="minorHAnsi" w:eastAsiaTheme="minorEastAsia" w:hAnsiTheme="minorHAnsi" w:cstheme="minorBidi"/>
          <w:noProof w:val="0"/>
          <w:sz w:val="22"/>
          <w:szCs w:val="22"/>
          <w:lang w:eastAsia="ja-JP"/>
        </w:rPr>
      </w:pPr>
      <w:ins w:id="126" w:author="Rapporteur" w:date="2021-07-23T16:56:00Z">
        <w:r w:rsidRPr="00EC45B1">
          <w:rPr>
            <w:noProof w:val="0"/>
          </w:rPr>
          <w:t>10.1</w:t>
        </w:r>
        <w:r w:rsidRPr="00EC45B1">
          <w:rPr>
            <w:rFonts w:asciiTheme="minorHAnsi" w:eastAsiaTheme="minorEastAsia" w:hAnsiTheme="minorHAnsi" w:cstheme="minorBidi"/>
            <w:noProof w:val="0"/>
            <w:sz w:val="22"/>
            <w:szCs w:val="22"/>
            <w:lang w:eastAsia="ja-JP"/>
          </w:rPr>
          <w:tab/>
        </w:r>
        <w:r w:rsidRPr="00EC45B1">
          <w:rPr>
            <w:noProof w:val="0"/>
          </w:rPr>
          <w:t>Architecture enhancements</w:t>
        </w:r>
        <w:r w:rsidRPr="00EC45B1">
          <w:rPr>
            <w:noProof w:val="0"/>
          </w:rPr>
          <w:tab/>
        </w:r>
        <w:r w:rsidRPr="00EC45B1">
          <w:rPr>
            <w:noProof w:val="0"/>
          </w:rPr>
          <w:fldChar w:fldCharType="begin"/>
        </w:r>
        <w:r w:rsidRPr="00EC45B1">
          <w:rPr>
            <w:noProof w:val="0"/>
          </w:rPr>
          <w:instrText xml:space="preserve"> PAGEREF _Toc77951882 \h </w:instrText>
        </w:r>
      </w:ins>
      <w:r w:rsidRPr="00EC45B1">
        <w:rPr>
          <w:noProof w:val="0"/>
        </w:rPr>
      </w:r>
      <w:r w:rsidRPr="00EC45B1">
        <w:rPr>
          <w:noProof w:val="0"/>
        </w:rPr>
        <w:fldChar w:fldCharType="separate"/>
      </w:r>
      <w:ins w:id="127" w:author="Rapporteur" w:date="2021-07-23T16:56:00Z">
        <w:r w:rsidRPr="00EC45B1">
          <w:rPr>
            <w:noProof w:val="0"/>
          </w:rPr>
          <w:t>9</w:t>
        </w:r>
        <w:r w:rsidRPr="00EC45B1">
          <w:rPr>
            <w:noProof w:val="0"/>
          </w:rPr>
          <w:fldChar w:fldCharType="end"/>
        </w:r>
      </w:ins>
    </w:p>
    <w:p w14:paraId="553A6E95" w14:textId="77777777" w:rsidR="00A8481D" w:rsidRPr="00EC45B1" w:rsidRDefault="00A8481D">
      <w:pPr>
        <w:pStyle w:val="TOC2"/>
        <w:rPr>
          <w:ins w:id="128" w:author="Rapporteur" w:date="2021-07-23T16:56:00Z"/>
          <w:rFonts w:asciiTheme="minorHAnsi" w:eastAsiaTheme="minorEastAsia" w:hAnsiTheme="minorHAnsi" w:cstheme="minorBidi"/>
          <w:noProof w:val="0"/>
          <w:sz w:val="22"/>
          <w:szCs w:val="22"/>
          <w:lang w:eastAsia="ja-JP"/>
        </w:rPr>
      </w:pPr>
      <w:ins w:id="129" w:author="Rapporteur" w:date="2021-07-23T16:56:00Z">
        <w:r w:rsidRPr="00EC45B1">
          <w:rPr>
            <w:noProof w:val="0"/>
          </w:rPr>
          <w:t>10.2</w:t>
        </w:r>
        <w:r w:rsidRPr="00EC45B1">
          <w:rPr>
            <w:rFonts w:asciiTheme="minorHAnsi" w:eastAsiaTheme="minorEastAsia" w:hAnsiTheme="minorHAnsi" w:cstheme="minorBidi"/>
            <w:noProof w:val="0"/>
            <w:sz w:val="22"/>
            <w:szCs w:val="22"/>
            <w:lang w:eastAsia="ja-JP"/>
          </w:rPr>
          <w:tab/>
        </w:r>
        <w:r w:rsidRPr="00EC45B1">
          <w:rPr>
            <w:noProof w:val="0"/>
          </w:rPr>
          <w:t>Key issue evaluations</w:t>
        </w:r>
        <w:r w:rsidRPr="00EC45B1">
          <w:rPr>
            <w:noProof w:val="0"/>
          </w:rPr>
          <w:tab/>
        </w:r>
        <w:r w:rsidRPr="00EC45B1">
          <w:rPr>
            <w:noProof w:val="0"/>
          </w:rPr>
          <w:fldChar w:fldCharType="begin"/>
        </w:r>
        <w:r w:rsidRPr="00EC45B1">
          <w:rPr>
            <w:noProof w:val="0"/>
          </w:rPr>
          <w:instrText xml:space="preserve"> PAGEREF _Toc77951883 \h </w:instrText>
        </w:r>
      </w:ins>
      <w:r w:rsidRPr="00EC45B1">
        <w:rPr>
          <w:noProof w:val="0"/>
        </w:rPr>
      </w:r>
      <w:r w:rsidRPr="00EC45B1">
        <w:rPr>
          <w:noProof w:val="0"/>
        </w:rPr>
        <w:fldChar w:fldCharType="separate"/>
      </w:r>
      <w:ins w:id="130" w:author="Rapporteur" w:date="2021-07-23T16:56:00Z">
        <w:r w:rsidRPr="00EC45B1">
          <w:rPr>
            <w:noProof w:val="0"/>
          </w:rPr>
          <w:t>9</w:t>
        </w:r>
        <w:r w:rsidRPr="00EC45B1">
          <w:rPr>
            <w:noProof w:val="0"/>
          </w:rPr>
          <w:fldChar w:fldCharType="end"/>
        </w:r>
      </w:ins>
    </w:p>
    <w:p w14:paraId="3DB13E45" w14:textId="77777777" w:rsidR="00A8481D" w:rsidRPr="00EC45B1" w:rsidRDefault="00A8481D">
      <w:pPr>
        <w:pStyle w:val="TOC3"/>
        <w:rPr>
          <w:ins w:id="131" w:author="Rapporteur" w:date="2021-07-23T16:56:00Z"/>
          <w:rFonts w:asciiTheme="minorHAnsi" w:eastAsiaTheme="minorEastAsia" w:hAnsiTheme="minorHAnsi" w:cstheme="minorBidi"/>
          <w:noProof w:val="0"/>
          <w:sz w:val="22"/>
          <w:szCs w:val="22"/>
          <w:lang w:eastAsia="ja-JP"/>
        </w:rPr>
      </w:pPr>
      <w:ins w:id="132" w:author="Rapporteur" w:date="2021-07-23T16:56:00Z">
        <w:r w:rsidRPr="00EC45B1">
          <w:rPr>
            <w:noProof w:val="0"/>
          </w:rPr>
          <w:t>10.2.1</w:t>
        </w:r>
        <w:r w:rsidRPr="00EC45B1">
          <w:rPr>
            <w:rFonts w:asciiTheme="minorHAnsi" w:eastAsiaTheme="minorEastAsia" w:hAnsiTheme="minorHAnsi" w:cstheme="minorBidi"/>
            <w:noProof w:val="0"/>
            <w:sz w:val="22"/>
            <w:szCs w:val="22"/>
            <w:lang w:eastAsia="ja-JP"/>
          </w:rPr>
          <w:tab/>
        </w:r>
        <w:r w:rsidRPr="00EC45B1">
          <w:rPr>
            <w:noProof w:val="0"/>
          </w:rPr>
          <w:t>General</w:t>
        </w:r>
        <w:r w:rsidRPr="00EC45B1">
          <w:rPr>
            <w:noProof w:val="0"/>
          </w:rPr>
          <w:tab/>
        </w:r>
        <w:r w:rsidRPr="00EC45B1">
          <w:rPr>
            <w:noProof w:val="0"/>
          </w:rPr>
          <w:fldChar w:fldCharType="begin"/>
        </w:r>
        <w:r w:rsidRPr="00EC45B1">
          <w:rPr>
            <w:noProof w:val="0"/>
          </w:rPr>
          <w:instrText xml:space="preserve"> PAGEREF _Toc77951884 \h </w:instrText>
        </w:r>
      </w:ins>
      <w:r w:rsidRPr="00EC45B1">
        <w:rPr>
          <w:noProof w:val="0"/>
        </w:rPr>
      </w:r>
      <w:r w:rsidRPr="00EC45B1">
        <w:rPr>
          <w:noProof w:val="0"/>
        </w:rPr>
        <w:fldChar w:fldCharType="separate"/>
      </w:r>
      <w:ins w:id="133" w:author="Rapporteur" w:date="2021-07-23T16:56:00Z">
        <w:r w:rsidRPr="00EC45B1">
          <w:rPr>
            <w:noProof w:val="0"/>
          </w:rPr>
          <w:t>9</w:t>
        </w:r>
        <w:r w:rsidRPr="00EC45B1">
          <w:rPr>
            <w:noProof w:val="0"/>
          </w:rPr>
          <w:fldChar w:fldCharType="end"/>
        </w:r>
      </w:ins>
    </w:p>
    <w:p w14:paraId="53AEA55F" w14:textId="77777777" w:rsidR="00A8481D" w:rsidRPr="00EC45B1" w:rsidRDefault="00A8481D">
      <w:pPr>
        <w:pStyle w:val="TOC3"/>
        <w:rPr>
          <w:ins w:id="134" w:author="Rapporteur" w:date="2021-07-23T16:56:00Z"/>
          <w:rFonts w:asciiTheme="minorHAnsi" w:eastAsiaTheme="minorEastAsia" w:hAnsiTheme="minorHAnsi" w:cstheme="minorBidi"/>
          <w:noProof w:val="0"/>
          <w:sz w:val="22"/>
          <w:szCs w:val="22"/>
          <w:lang w:eastAsia="ja-JP"/>
        </w:rPr>
      </w:pPr>
      <w:ins w:id="135" w:author="Rapporteur" w:date="2021-07-23T16:56:00Z">
        <w:r w:rsidRPr="00EC45B1">
          <w:rPr>
            <w:noProof w:val="0"/>
          </w:rPr>
          <w:t>10.2.x</w:t>
        </w:r>
        <w:r w:rsidRPr="00EC45B1">
          <w:rPr>
            <w:rFonts w:asciiTheme="minorHAnsi" w:eastAsiaTheme="minorEastAsia" w:hAnsiTheme="minorHAnsi" w:cstheme="minorBidi"/>
            <w:noProof w:val="0"/>
            <w:sz w:val="22"/>
            <w:szCs w:val="22"/>
            <w:lang w:eastAsia="ja-JP"/>
          </w:rPr>
          <w:tab/>
        </w:r>
        <w:r w:rsidRPr="00EC45B1">
          <w:rPr>
            <w:noProof w:val="0"/>
          </w:rPr>
          <w:t>Key issue #x</w:t>
        </w:r>
        <w:r w:rsidRPr="00EC45B1">
          <w:rPr>
            <w:noProof w:val="0"/>
          </w:rPr>
          <w:tab/>
        </w:r>
        <w:r w:rsidRPr="00EC45B1">
          <w:rPr>
            <w:noProof w:val="0"/>
          </w:rPr>
          <w:fldChar w:fldCharType="begin"/>
        </w:r>
        <w:r w:rsidRPr="00EC45B1">
          <w:rPr>
            <w:noProof w:val="0"/>
          </w:rPr>
          <w:instrText xml:space="preserve"> PAGEREF _Toc77951885 \h </w:instrText>
        </w:r>
      </w:ins>
      <w:r w:rsidRPr="00EC45B1">
        <w:rPr>
          <w:noProof w:val="0"/>
        </w:rPr>
      </w:r>
      <w:r w:rsidRPr="00EC45B1">
        <w:rPr>
          <w:noProof w:val="0"/>
        </w:rPr>
        <w:fldChar w:fldCharType="separate"/>
      </w:r>
      <w:ins w:id="136" w:author="Rapporteur" w:date="2021-07-23T16:56:00Z">
        <w:r w:rsidRPr="00EC45B1">
          <w:rPr>
            <w:noProof w:val="0"/>
          </w:rPr>
          <w:t>10</w:t>
        </w:r>
        <w:r w:rsidRPr="00EC45B1">
          <w:rPr>
            <w:noProof w:val="0"/>
          </w:rPr>
          <w:fldChar w:fldCharType="end"/>
        </w:r>
      </w:ins>
    </w:p>
    <w:p w14:paraId="6E0B1236" w14:textId="77777777" w:rsidR="00A8481D" w:rsidRPr="00EC45B1" w:rsidRDefault="00A8481D">
      <w:pPr>
        <w:pStyle w:val="TOC1"/>
        <w:rPr>
          <w:ins w:id="137" w:author="Rapporteur" w:date="2021-07-23T16:56:00Z"/>
          <w:rFonts w:asciiTheme="minorHAnsi" w:eastAsiaTheme="minorEastAsia" w:hAnsiTheme="minorHAnsi" w:cstheme="minorBidi"/>
          <w:noProof w:val="0"/>
          <w:szCs w:val="22"/>
          <w:lang w:eastAsia="ja-JP"/>
        </w:rPr>
      </w:pPr>
      <w:ins w:id="138" w:author="Rapporteur" w:date="2021-07-23T16:56:00Z">
        <w:r w:rsidRPr="00EC45B1">
          <w:rPr>
            <w:noProof w:val="0"/>
          </w:rPr>
          <w:t>11</w:t>
        </w:r>
        <w:r w:rsidRPr="00EC45B1">
          <w:rPr>
            <w:rFonts w:asciiTheme="minorHAnsi" w:eastAsiaTheme="minorEastAsia" w:hAnsiTheme="minorHAnsi" w:cstheme="minorBidi"/>
            <w:noProof w:val="0"/>
            <w:szCs w:val="22"/>
            <w:lang w:eastAsia="ja-JP"/>
          </w:rPr>
          <w:tab/>
        </w:r>
        <w:r w:rsidRPr="00EC45B1">
          <w:rPr>
            <w:noProof w:val="0"/>
          </w:rPr>
          <w:t>Conclusions</w:t>
        </w:r>
        <w:r w:rsidRPr="00EC45B1">
          <w:rPr>
            <w:noProof w:val="0"/>
          </w:rPr>
          <w:tab/>
        </w:r>
        <w:r w:rsidRPr="00EC45B1">
          <w:rPr>
            <w:noProof w:val="0"/>
          </w:rPr>
          <w:fldChar w:fldCharType="begin"/>
        </w:r>
        <w:r w:rsidRPr="00EC45B1">
          <w:rPr>
            <w:noProof w:val="0"/>
          </w:rPr>
          <w:instrText xml:space="preserve"> PAGEREF _Toc77951886 \h </w:instrText>
        </w:r>
      </w:ins>
      <w:r w:rsidRPr="00EC45B1">
        <w:rPr>
          <w:noProof w:val="0"/>
        </w:rPr>
      </w:r>
      <w:r w:rsidRPr="00EC45B1">
        <w:rPr>
          <w:noProof w:val="0"/>
        </w:rPr>
        <w:fldChar w:fldCharType="separate"/>
      </w:r>
      <w:ins w:id="139" w:author="Rapporteur" w:date="2021-07-23T16:56:00Z">
        <w:r w:rsidRPr="00EC45B1">
          <w:rPr>
            <w:noProof w:val="0"/>
          </w:rPr>
          <w:t>10</w:t>
        </w:r>
        <w:r w:rsidRPr="00EC45B1">
          <w:rPr>
            <w:noProof w:val="0"/>
          </w:rPr>
          <w:fldChar w:fldCharType="end"/>
        </w:r>
      </w:ins>
    </w:p>
    <w:p w14:paraId="39C6A69E" w14:textId="77777777" w:rsidR="00A8481D" w:rsidRPr="00EC45B1" w:rsidRDefault="00A8481D">
      <w:pPr>
        <w:pStyle w:val="TOC2"/>
        <w:rPr>
          <w:ins w:id="140" w:author="Rapporteur" w:date="2021-07-23T16:56:00Z"/>
          <w:rFonts w:asciiTheme="minorHAnsi" w:eastAsiaTheme="minorEastAsia" w:hAnsiTheme="minorHAnsi" w:cstheme="minorBidi"/>
          <w:noProof w:val="0"/>
          <w:sz w:val="22"/>
          <w:szCs w:val="22"/>
          <w:lang w:eastAsia="ja-JP"/>
        </w:rPr>
      </w:pPr>
      <w:ins w:id="141" w:author="Rapporteur" w:date="2021-07-23T16:56:00Z">
        <w:r w:rsidRPr="00EC45B1">
          <w:rPr>
            <w:noProof w:val="0"/>
          </w:rPr>
          <w:t>11.1</w:t>
        </w:r>
        <w:r w:rsidRPr="00EC45B1">
          <w:rPr>
            <w:rFonts w:asciiTheme="minorHAnsi" w:eastAsiaTheme="minorEastAsia" w:hAnsiTheme="minorHAnsi" w:cstheme="minorBidi"/>
            <w:noProof w:val="0"/>
            <w:sz w:val="22"/>
            <w:szCs w:val="22"/>
            <w:lang w:eastAsia="ja-JP"/>
          </w:rPr>
          <w:tab/>
        </w:r>
        <w:r w:rsidRPr="00EC45B1">
          <w:rPr>
            <w:noProof w:val="0"/>
          </w:rPr>
          <w:t>Architecture enhancements</w:t>
        </w:r>
        <w:r w:rsidRPr="00EC45B1">
          <w:rPr>
            <w:noProof w:val="0"/>
          </w:rPr>
          <w:tab/>
        </w:r>
        <w:r w:rsidRPr="00EC45B1">
          <w:rPr>
            <w:noProof w:val="0"/>
          </w:rPr>
          <w:fldChar w:fldCharType="begin"/>
        </w:r>
        <w:r w:rsidRPr="00EC45B1">
          <w:rPr>
            <w:noProof w:val="0"/>
          </w:rPr>
          <w:instrText xml:space="preserve"> PAGEREF _Toc77951887 \h </w:instrText>
        </w:r>
      </w:ins>
      <w:r w:rsidRPr="00EC45B1">
        <w:rPr>
          <w:noProof w:val="0"/>
        </w:rPr>
      </w:r>
      <w:r w:rsidRPr="00EC45B1">
        <w:rPr>
          <w:noProof w:val="0"/>
        </w:rPr>
        <w:fldChar w:fldCharType="separate"/>
      </w:r>
      <w:ins w:id="142" w:author="Rapporteur" w:date="2021-07-23T16:56:00Z">
        <w:r w:rsidRPr="00EC45B1">
          <w:rPr>
            <w:noProof w:val="0"/>
          </w:rPr>
          <w:t>10</w:t>
        </w:r>
        <w:r w:rsidRPr="00EC45B1">
          <w:rPr>
            <w:noProof w:val="0"/>
          </w:rPr>
          <w:fldChar w:fldCharType="end"/>
        </w:r>
      </w:ins>
    </w:p>
    <w:p w14:paraId="14F2BEC3" w14:textId="77777777" w:rsidR="00A8481D" w:rsidRPr="00EC45B1" w:rsidRDefault="00A8481D">
      <w:pPr>
        <w:pStyle w:val="TOC2"/>
        <w:rPr>
          <w:ins w:id="143" w:author="Rapporteur" w:date="2021-07-23T16:56:00Z"/>
          <w:rFonts w:asciiTheme="minorHAnsi" w:eastAsiaTheme="minorEastAsia" w:hAnsiTheme="minorHAnsi" w:cstheme="minorBidi"/>
          <w:noProof w:val="0"/>
          <w:sz w:val="22"/>
          <w:szCs w:val="22"/>
          <w:lang w:eastAsia="ja-JP"/>
        </w:rPr>
      </w:pPr>
      <w:ins w:id="144" w:author="Rapporteur" w:date="2021-07-23T16:56:00Z">
        <w:r w:rsidRPr="00EC45B1">
          <w:rPr>
            <w:noProof w:val="0"/>
          </w:rPr>
          <w:t>11.2</w:t>
        </w:r>
        <w:r w:rsidRPr="00EC45B1">
          <w:rPr>
            <w:rFonts w:asciiTheme="minorHAnsi" w:eastAsiaTheme="minorEastAsia" w:hAnsiTheme="minorHAnsi" w:cstheme="minorBidi"/>
            <w:noProof w:val="0"/>
            <w:sz w:val="22"/>
            <w:szCs w:val="22"/>
            <w:lang w:eastAsia="ja-JP"/>
          </w:rPr>
          <w:tab/>
        </w:r>
        <w:r w:rsidRPr="00EC45B1">
          <w:rPr>
            <w:noProof w:val="0"/>
          </w:rPr>
          <w:t>Solutions</w:t>
        </w:r>
        <w:r w:rsidRPr="00EC45B1">
          <w:rPr>
            <w:noProof w:val="0"/>
          </w:rPr>
          <w:tab/>
        </w:r>
        <w:r w:rsidRPr="00EC45B1">
          <w:rPr>
            <w:noProof w:val="0"/>
          </w:rPr>
          <w:fldChar w:fldCharType="begin"/>
        </w:r>
        <w:r w:rsidRPr="00EC45B1">
          <w:rPr>
            <w:noProof w:val="0"/>
          </w:rPr>
          <w:instrText xml:space="preserve"> PAGEREF _Toc77951888 \h </w:instrText>
        </w:r>
      </w:ins>
      <w:r w:rsidRPr="00EC45B1">
        <w:rPr>
          <w:noProof w:val="0"/>
        </w:rPr>
      </w:r>
      <w:r w:rsidRPr="00EC45B1">
        <w:rPr>
          <w:noProof w:val="0"/>
        </w:rPr>
        <w:fldChar w:fldCharType="separate"/>
      </w:r>
      <w:ins w:id="145" w:author="Rapporteur" w:date="2021-07-23T16:56:00Z">
        <w:r w:rsidRPr="00EC45B1">
          <w:rPr>
            <w:noProof w:val="0"/>
          </w:rPr>
          <w:t>10</w:t>
        </w:r>
        <w:r w:rsidRPr="00EC45B1">
          <w:rPr>
            <w:noProof w:val="0"/>
          </w:rPr>
          <w:fldChar w:fldCharType="end"/>
        </w:r>
      </w:ins>
    </w:p>
    <w:p w14:paraId="3F8CFDA1" w14:textId="77777777" w:rsidR="00A8481D" w:rsidRPr="00EC45B1" w:rsidRDefault="00A8481D">
      <w:pPr>
        <w:pStyle w:val="TOC9"/>
        <w:rPr>
          <w:ins w:id="146" w:author="Rapporteur" w:date="2021-07-23T16:56:00Z"/>
          <w:rFonts w:asciiTheme="minorHAnsi" w:eastAsiaTheme="minorEastAsia" w:hAnsiTheme="minorHAnsi" w:cstheme="minorBidi"/>
          <w:b w:val="0"/>
          <w:noProof w:val="0"/>
          <w:szCs w:val="22"/>
          <w:lang w:eastAsia="ja-JP"/>
        </w:rPr>
      </w:pPr>
      <w:ins w:id="147" w:author="Rapporteur" w:date="2021-07-23T16:56:00Z">
        <w:r w:rsidRPr="00EC45B1">
          <w:rPr>
            <w:noProof w:val="0"/>
          </w:rPr>
          <w:lastRenderedPageBreak/>
          <w:t>Annex &lt;X&gt; (informative): Change history</w:t>
        </w:r>
        <w:r w:rsidRPr="00EC45B1">
          <w:rPr>
            <w:noProof w:val="0"/>
          </w:rPr>
          <w:tab/>
        </w:r>
        <w:r w:rsidRPr="00EC45B1">
          <w:rPr>
            <w:noProof w:val="0"/>
          </w:rPr>
          <w:fldChar w:fldCharType="begin"/>
        </w:r>
        <w:r w:rsidRPr="00EC45B1">
          <w:rPr>
            <w:noProof w:val="0"/>
          </w:rPr>
          <w:instrText xml:space="preserve"> PAGEREF _Toc77951889 \h </w:instrText>
        </w:r>
      </w:ins>
      <w:r w:rsidRPr="00EC45B1">
        <w:rPr>
          <w:noProof w:val="0"/>
        </w:rPr>
      </w:r>
      <w:r w:rsidRPr="00EC45B1">
        <w:rPr>
          <w:noProof w:val="0"/>
        </w:rPr>
        <w:fldChar w:fldCharType="separate"/>
      </w:r>
      <w:ins w:id="148" w:author="Rapporteur" w:date="2021-07-23T16:56:00Z">
        <w:r w:rsidRPr="00EC45B1">
          <w:rPr>
            <w:noProof w:val="0"/>
          </w:rPr>
          <w:t>11</w:t>
        </w:r>
        <w:r w:rsidRPr="00EC45B1">
          <w:rPr>
            <w:noProof w:val="0"/>
          </w:rPr>
          <w:fldChar w:fldCharType="end"/>
        </w:r>
      </w:ins>
    </w:p>
    <w:p w14:paraId="1EEAEB92" w14:textId="77777777" w:rsidR="00FE68FF" w:rsidRPr="00EC45B1" w:rsidDel="00A8481D" w:rsidRDefault="00FE68FF">
      <w:pPr>
        <w:pStyle w:val="TOC1"/>
        <w:rPr>
          <w:del w:id="149" w:author="Rapporteur" w:date="2021-07-23T16:56:00Z"/>
          <w:rFonts w:asciiTheme="minorHAnsi" w:eastAsiaTheme="minorEastAsia" w:hAnsiTheme="minorHAnsi" w:cstheme="minorBidi"/>
          <w:noProof w:val="0"/>
          <w:szCs w:val="22"/>
          <w:lang w:eastAsia="ja-JP"/>
        </w:rPr>
      </w:pPr>
      <w:del w:id="150" w:author="Rapporteur" w:date="2021-07-23T16:56:00Z">
        <w:r w:rsidRPr="00EC45B1" w:rsidDel="00A8481D">
          <w:rPr>
            <w:noProof w:val="0"/>
          </w:rPr>
          <w:delText>Foreword</w:delText>
        </w:r>
        <w:r w:rsidRPr="00EC45B1" w:rsidDel="00A8481D">
          <w:rPr>
            <w:noProof w:val="0"/>
          </w:rPr>
          <w:tab/>
          <w:delText>4</w:delText>
        </w:r>
      </w:del>
    </w:p>
    <w:p w14:paraId="355C10F6" w14:textId="77777777" w:rsidR="00FE68FF" w:rsidRPr="00EC45B1" w:rsidDel="00A8481D" w:rsidRDefault="00FE68FF">
      <w:pPr>
        <w:pStyle w:val="TOC1"/>
        <w:rPr>
          <w:del w:id="151" w:author="Rapporteur" w:date="2021-07-23T16:56:00Z"/>
          <w:rFonts w:asciiTheme="minorHAnsi" w:eastAsiaTheme="minorEastAsia" w:hAnsiTheme="minorHAnsi" w:cstheme="minorBidi"/>
          <w:noProof w:val="0"/>
          <w:szCs w:val="22"/>
          <w:lang w:eastAsia="ja-JP"/>
        </w:rPr>
      </w:pPr>
      <w:del w:id="152" w:author="Rapporteur" w:date="2021-07-23T16:56:00Z">
        <w:r w:rsidRPr="00EC45B1" w:rsidDel="00A8481D">
          <w:rPr>
            <w:noProof w:val="0"/>
          </w:rPr>
          <w:delText>Introduction</w:delText>
        </w:r>
        <w:r w:rsidRPr="00EC45B1" w:rsidDel="00A8481D">
          <w:rPr>
            <w:noProof w:val="0"/>
          </w:rPr>
          <w:tab/>
          <w:delText>5</w:delText>
        </w:r>
      </w:del>
    </w:p>
    <w:p w14:paraId="28038DCD" w14:textId="77777777" w:rsidR="00FE68FF" w:rsidRPr="00EC45B1" w:rsidDel="00A8481D" w:rsidRDefault="00FE68FF">
      <w:pPr>
        <w:pStyle w:val="TOC1"/>
        <w:rPr>
          <w:del w:id="153" w:author="Rapporteur" w:date="2021-07-23T16:56:00Z"/>
          <w:rFonts w:asciiTheme="minorHAnsi" w:eastAsiaTheme="minorEastAsia" w:hAnsiTheme="minorHAnsi" w:cstheme="minorBidi"/>
          <w:noProof w:val="0"/>
          <w:szCs w:val="22"/>
          <w:lang w:eastAsia="ja-JP"/>
        </w:rPr>
      </w:pPr>
      <w:del w:id="154" w:author="Rapporteur" w:date="2021-07-23T16:56:00Z">
        <w:r w:rsidRPr="00EC45B1" w:rsidDel="00A8481D">
          <w:rPr>
            <w:noProof w:val="0"/>
          </w:rPr>
          <w:delText>1</w:delText>
        </w:r>
        <w:r w:rsidRPr="00EC45B1" w:rsidDel="00A8481D">
          <w:rPr>
            <w:rFonts w:asciiTheme="minorHAnsi" w:eastAsiaTheme="minorEastAsia" w:hAnsiTheme="minorHAnsi" w:cstheme="minorBidi"/>
            <w:noProof w:val="0"/>
            <w:szCs w:val="22"/>
            <w:lang w:eastAsia="ja-JP"/>
          </w:rPr>
          <w:tab/>
        </w:r>
        <w:r w:rsidRPr="00EC45B1" w:rsidDel="00A8481D">
          <w:rPr>
            <w:noProof w:val="0"/>
          </w:rPr>
          <w:delText>Scope</w:delText>
        </w:r>
        <w:r w:rsidRPr="00EC45B1" w:rsidDel="00A8481D">
          <w:rPr>
            <w:noProof w:val="0"/>
          </w:rPr>
          <w:tab/>
          <w:delText>6</w:delText>
        </w:r>
      </w:del>
    </w:p>
    <w:p w14:paraId="2B63C28C" w14:textId="77777777" w:rsidR="00FE68FF" w:rsidRPr="00EC45B1" w:rsidDel="00A8481D" w:rsidRDefault="00FE68FF">
      <w:pPr>
        <w:pStyle w:val="TOC1"/>
        <w:rPr>
          <w:del w:id="155" w:author="Rapporteur" w:date="2021-07-23T16:56:00Z"/>
          <w:rFonts w:asciiTheme="minorHAnsi" w:eastAsiaTheme="minorEastAsia" w:hAnsiTheme="minorHAnsi" w:cstheme="minorBidi"/>
          <w:noProof w:val="0"/>
          <w:szCs w:val="22"/>
          <w:lang w:eastAsia="ja-JP"/>
        </w:rPr>
      </w:pPr>
      <w:del w:id="156" w:author="Rapporteur" w:date="2021-07-23T16:56:00Z">
        <w:r w:rsidRPr="00EC45B1" w:rsidDel="00A8481D">
          <w:rPr>
            <w:noProof w:val="0"/>
          </w:rPr>
          <w:delText>2</w:delText>
        </w:r>
        <w:r w:rsidRPr="00EC45B1" w:rsidDel="00A8481D">
          <w:rPr>
            <w:rFonts w:asciiTheme="minorHAnsi" w:eastAsiaTheme="minorEastAsia" w:hAnsiTheme="minorHAnsi" w:cstheme="minorBidi"/>
            <w:noProof w:val="0"/>
            <w:szCs w:val="22"/>
            <w:lang w:eastAsia="ja-JP"/>
          </w:rPr>
          <w:tab/>
        </w:r>
        <w:r w:rsidRPr="00EC45B1" w:rsidDel="00A8481D">
          <w:rPr>
            <w:noProof w:val="0"/>
          </w:rPr>
          <w:delText>References</w:delText>
        </w:r>
        <w:r w:rsidRPr="00EC45B1" w:rsidDel="00A8481D">
          <w:rPr>
            <w:noProof w:val="0"/>
          </w:rPr>
          <w:tab/>
          <w:delText>6</w:delText>
        </w:r>
      </w:del>
    </w:p>
    <w:p w14:paraId="2D2B3CDE" w14:textId="77777777" w:rsidR="00FE68FF" w:rsidRPr="00EC45B1" w:rsidDel="00A8481D" w:rsidRDefault="00FE68FF">
      <w:pPr>
        <w:pStyle w:val="TOC1"/>
        <w:rPr>
          <w:del w:id="157" w:author="Rapporteur" w:date="2021-07-23T16:56:00Z"/>
          <w:rFonts w:asciiTheme="minorHAnsi" w:eastAsiaTheme="minorEastAsia" w:hAnsiTheme="minorHAnsi" w:cstheme="minorBidi"/>
          <w:noProof w:val="0"/>
          <w:szCs w:val="22"/>
          <w:lang w:eastAsia="ja-JP"/>
        </w:rPr>
      </w:pPr>
      <w:del w:id="158" w:author="Rapporteur" w:date="2021-07-23T16:56:00Z">
        <w:r w:rsidRPr="00EC45B1" w:rsidDel="00A8481D">
          <w:rPr>
            <w:noProof w:val="0"/>
          </w:rPr>
          <w:delText>3</w:delText>
        </w:r>
        <w:r w:rsidRPr="00EC45B1" w:rsidDel="00A8481D">
          <w:rPr>
            <w:rFonts w:asciiTheme="minorHAnsi" w:eastAsiaTheme="minorEastAsia" w:hAnsiTheme="minorHAnsi" w:cstheme="minorBidi"/>
            <w:noProof w:val="0"/>
            <w:szCs w:val="22"/>
            <w:lang w:eastAsia="ja-JP"/>
          </w:rPr>
          <w:tab/>
        </w:r>
        <w:r w:rsidRPr="00EC45B1" w:rsidDel="00A8481D">
          <w:rPr>
            <w:noProof w:val="0"/>
          </w:rPr>
          <w:delText>Definitions of terms, symbols and abbreviations</w:delText>
        </w:r>
        <w:r w:rsidRPr="00EC45B1" w:rsidDel="00A8481D">
          <w:rPr>
            <w:noProof w:val="0"/>
          </w:rPr>
          <w:tab/>
          <w:delText>6</w:delText>
        </w:r>
      </w:del>
    </w:p>
    <w:p w14:paraId="6ECAD97A" w14:textId="77777777" w:rsidR="00FE68FF" w:rsidRPr="00EC45B1" w:rsidDel="00A8481D" w:rsidRDefault="00FE68FF">
      <w:pPr>
        <w:pStyle w:val="TOC2"/>
        <w:rPr>
          <w:del w:id="159" w:author="Rapporteur" w:date="2021-07-23T16:56:00Z"/>
          <w:rFonts w:asciiTheme="minorHAnsi" w:eastAsiaTheme="minorEastAsia" w:hAnsiTheme="minorHAnsi" w:cstheme="minorBidi"/>
          <w:noProof w:val="0"/>
          <w:sz w:val="22"/>
          <w:szCs w:val="22"/>
          <w:lang w:eastAsia="ja-JP"/>
        </w:rPr>
      </w:pPr>
      <w:del w:id="160" w:author="Rapporteur" w:date="2021-07-23T16:56:00Z">
        <w:r w:rsidRPr="00EC45B1" w:rsidDel="00A8481D">
          <w:rPr>
            <w:noProof w:val="0"/>
          </w:rPr>
          <w:delText>3.1</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Terms</w:delText>
        </w:r>
        <w:r w:rsidRPr="00EC45B1" w:rsidDel="00A8481D">
          <w:rPr>
            <w:noProof w:val="0"/>
          </w:rPr>
          <w:tab/>
          <w:delText>6</w:delText>
        </w:r>
      </w:del>
    </w:p>
    <w:p w14:paraId="77060C70" w14:textId="77777777" w:rsidR="00FE68FF" w:rsidRPr="00EC45B1" w:rsidDel="00A8481D" w:rsidRDefault="00FE68FF">
      <w:pPr>
        <w:pStyle w:val="TOC2"/>
        <w:rPr>
          <w:del w:id="161" w:author="Rapporteur" w:date="2021-07-23T16:56:00Z"/>
          <w:rFonts w:asciiTheme="minorHAnsi" w:eastAsiaTheme="minorEastAsia" w:hAnsiTheme="minorHAnsi" w:cstheme="minorBidi"/>
          <w:noProof w:val="0"/>
          <w:sz w:val="22"/>
          <w:szCs w:val="22"/>
          <w:lang w:eastAsia="ja-JP"/>
        </w:rPr>
      </w:pPr>
      <w:del w:id="162" w:author="Rapporteur" w:date="2021-07-23T16:56:00Z">
        <w:r w:rsidRPr="00EC45B1" w:rsidDel="00A8481D">
          <w:rPr>
            <w:noProof w:val="0"/>
          </w:rPr>
          <w:delText>3.2</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Symbols</w:delText>
        </w:r>
        <w:r w:rsidRPr="00EC45B1" w:rsidDel="00A8481D">
          <w:rPr>
            <w:noProof w:val="0"/>
          </w:rPr>
          <w:tab/>
          <w:delText>6</w:delText>
        </w:r>
      </w:del>
    </w:p>
    <w:p w14:paraId="3E180CEA" w14:textId="77777777" w:rsidR="00FE68FF" w:rsidRPr="00EC45B1" w:rsidDel="00A8481D" w:rsidRDefault="00FE68FF">
      <w:pPr>
        <w:pStyle w:val="TOC2"/>
        <w:rPr>
          <w:del w:id="163" w:author="Rapporteur" w:date="2021-07-23T16:56:00Z"/>
          <w:rFonts w:asciiTheme="minorHAnsi" w:eastAsiaTheme="minorEastAsia" w:hAnsiTheme="minorHAnsi" w:cstheme="minorBidi"/>
          <w:noProof w:val="0"/>
          <w:sz w:val="22"/>
          <w:szCs w:val="22"/>
          <w:lang w:eastAsia="ja-JP"/>
        </w:rPr>
      </w:pPr>
      <w:del w:id="164" w:author="Rapporteur" w:date="2021-07-23T16:56:00Z">
        <w:r w:rsidRPr="00EC45B1" w:rsidDel="00A8481D">
          <w:rPr>
            <w:noProof w:val="0"/>
          </w:rPr>
          <w:delText>3.3</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Abbreviations</w:delText>
        </w:r>
        <w:r w:rsidRPr="00EC45B1" w:rsidDel="00A8481D">
          <w:rPr>
            <w:noProof w:val="0"/>
          </w:rPr>
          <w:tab/>
          <w:delText>6</w:delText>
        </w:r>
      </w:del>
    </w:p>
    <w:p w14:paraId="3BB439F6" w14:textId="77777777" w:rsidR="00FE68FF" w:rsidRPr="00EC45B1" w:rsidDel="00A8481D" w:rsidRDefault="00FE68FF">
      <w:pPr>
        <w:pStyle w:val="TOC1"/>
        <w:rPr>
          <w:del w:id="165" w:author="Rapporteur" w:date="2021-07-23T16:56:00Z"/>
          <w:rFonts w:asciiTheme="minorHAnsi" w:eastAsiaTheme="minorEastAsia" w:hAnsiTheme="minorHAnsi" w:cstheme="minorBidi"/>
          <w:noProof w:val="0"/>
          <w:szCs w:val="22"/>
          <w:lang w:eastAsia="ja-JP"/>
        </w:rPr>
      </w:pPr>
      <w:del w:id="166" w:author="Rapporteur" w:date="2021-07-23T16:56:00Z">
        <w:r w:rsidRPr="00EC45B1" w:rsidDel="00A8481D">
          <w:rPr>
            <w:noProof w:val="0"/>
          </w:rPr>
          <w:delText>4</w:delText>
        </w:r>
        <w:r w:rsidRPr="00EC45B1" w:rsidDel="00A8481D">
          <w:rPr>
            <w:rFonts w:asciiTheme="minorHAnsi" w:eastAsiaTheme="minorEastAsia" w:hAnsiTheme="minorHAnsi" w:cstheme="minorBidi"/>
            <w:noProof w:val="0"/>
            <w:szCs w:val="22"/>
            <w:lang w:eastAsia="ja-JP"/>
          </w:rPr>
          <w:tab/>
        </w:r>
        <w:r w:rsidRPr="00EC45B1" w:rsidDel="00A8481D">
          <w:rPr>
            <w:noProof w:val="0"/>
          </w:rPr>
          <w:delText>Key issues</w:delText>
        </w:r>
        <w:r w:rsidRPr="00EC45B1" w:rsidDel="00A8481D">
          <w:rPr>
            <w:noProof w:val="0"/>
          </w:rPr>
          <w:tab/>
          <w:delText>7</w:delText>
        </w:r>
      </w:del>
    </w:p>
    <w:p w14:paraId="0C205AC0" w14:textId="77777777" w:rsidR="00FE68FF" w:rsidRPr="00EC45B1" w:rsidDel="00A8481D" w:rsidRDefault="00FE68FF">
      <w:pPr>
        <w:pStyle w:val="TOC2"/>
        <w:rPr>
          <w:del w:id="167" w:author="Rapporteur" w:date="2021-07-23T16:56:00Z"/>
          <w:rFonts w:asciiTheme="minorHAnsi" w:eastAsiaTheme="minorEastAsia" w:hAnsiTheme="minorHAnsi" w:cstheme="minorBidi"/>
          <w:noProof w:val="0"/>
          <w:sz w:val="22"/>
          <w:szCs w:val="22"/>
          <w:lang w:eastAsia="ja-JP"/>
        </w:rPr>
      </w:pPr>
      <w:del w:id="168" w:author="Rapporteur" w:date="2021-07-23T16:56:00Z">
        <w:r w:rsidRPr="00EC45B1" w:rsidDel="00A8481D">
          <w:rPr>
            <w:noProof w:val="0"/>
          </w:rPr>
          <w:delText>4.x</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Key issue #x: &lt;title&gt;</w:delText>
        </w:r>
        <w:r w:rsidRPr="00EC45B1" w:rsidDel="00A8481D">
          <w:rPr>
            <w:noProof w:val="0"/>
          </w:rPr>
          <w:tab/>
          <w:delText>7</w:delText>
        </w:r>
      </w:del>
    </w:p>
    <w:p w14:paraId="50463D0F" w14:textId="77777777" w:rsidR="00FE68FF" w:rsidRPr="00EC45B1" w:rsidDel="00A8481D" w:rsidRDefault="00FE68FF">
      <w:pPr>
        <w:pStyle w:val="TOC1"/>
        <w:rPr>
          <w:del w:id="169" w:author="Rapporteur" w:date="2021-07-23T16:56:00Z"/>
          <w:rFonts w:asciiTheme="minorHAnsi" w:eastAsiaTheme="minorEastAsia" w:hAnsiTheme="minorHAnsi" w:cstheme="minorBidi"/>
          <w:noProof w:val="0"/>
          <w:szCs w:val="22"/>
          <w:lang w:eastAsia="ja-JP"/>
        </w:rPr>
      </w:pPr>
      <w:del w:id="170" w:author="Rapporteur" w:date="2021-07-23T16:56:00Z">
        <w:r w:rsidRPr="00EC45B1" w:rsidDel="00A8481D">
          <w:rPr>
            <w:noProof w:val="0"/>
          </w:rPr>
          <w:delText>5</w:delText>
        </w:r>
        <w:r w:rsidRPr="00EC45B1" w:rsidDel="00A8481D">
          <w:rPr>
            <w:rFonts w:asciiTheme="minorHAnsi" w:eastAsiaTheme="minorEastAsia" w:hAnsiTheme="minorHAnsi" w:cstheme="minorBidi"/>
            <w:noProof w:val="0"/>
            <w:szCs w:val="22"/>
            <w:lang w:eastAsia="ja-JP"/>
          </w:rPr>
          <w:tab/>
        </w:r>
        <w:r w:rsidRPr="00EC45B1" w:rsidDel="00A8481D">
          <w:rPr>
            <w:noProof w:val="0"/>
          </w:rPr>
          <w:delText>Architectural requirements</w:delText>
        </w:r>
        <w:r w:rsidRPr="00EC45B1" w:rsidDel="00A8481D">
          <w:rPr>
            <w:noProof w:val="0"/>
          </w:rPr>
          <w:tab/>
          <w:delText>7</w:delText>
        </w:r>
      </w:del>
    </w:p>
    <w:p w14:paraId="31A142F7" w14:textId="77777777" w:rsidR="00FE68FF" w:rsidRPr="00EC45B1" w:rsidDel="00A8481D" w:rsidRDefault="00FE68FF">
      <w:pPr>
        <w:pStyle w:val="TOC2"/>
        <w:rPr>
          <w:del w:id="171" w:author="Rapporteur" w:date="2021-07-23T16:56:00Z"/>
          <w:rFonts w:asciiTheme="minorHAnsi" w:eastAsiaTheme="minorEastAsia" w:hAnsiTheme="minorHAnsi" w:cstheme="minorBidi"/>
          <w:noProof w:val="0"/>
          <w:sz w:val="22"/>
          <w:szCs w:val="22"/>
          <w:lang w:eastAsia="ja-JP"/>
        </w:rPr>
      </w:pPr>
      <w:del w:id="172" w:author="Rapporteur" w:date="2021-07-23T16:56:00Z">
        <w:r w:rsidRPr="00EC45B1" w:rsidDel="00A8481D">
          <w:rPr>
            <w:noProof w:val="0"/>
          </w:rPr>
          <w:delText>5.1</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General requirements</w:delText>
        </w:r>
        <w:r w:rsidRPr="00EC45B1" w:rsidDel="00A8481D">
          <w:rPr>
            <w:noProof w:val="0"/>
          </w:rPr>
          <w:tab/>
          <w:delText>7</w:delText>
        </w:r>
      </w:del>
    </w:p>
    <w:p w14:paraId="1292C165" w14:textId="77777777" w:rsidR="00FE68FF" w:rsidRPr="00EC45B1" w:rsidDel="00A8481D" w:rsidRDefault="00FE68FF">
      <w:pPr>
        <w:pStyle w:val="TOC3"/>
        <w:rPr>
          <w:del w:id="173" w:author="Rapporteur" w:date="2021-07-23T16:56:00Z"/>
          <w:rFonts w:asciiTheme="minorHAnsi" w:eastAsiaTheme="minorEastAsia" w:hAnsiTheme="minorHAnsi" w:cstheme="minorBidi"/>
          <w:noProof w:val="0"/>
          <w:sz w:val="22"/>
          <w:szCs w:val="22"/>
          <w:lang w:eastAsia="ja-JP"/>
        </w:rPr>
      </w:pPr>
      <w:del w:id="174" w:author="Rapporteur" w:date="2021-07-23T16:56:00Z">
        <w:r w:rsidRPr="00EC45B1" w:rsidDel="00A8481D">
          <w:rPr>
            <w:noProof w:val="0"/>
          </w:rPr>
          <w:delText>5.1.1</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General</w:delText>
        </w:r>
        <w:r w:rsidRPr="00EC45B1" w:rsidDel="00A8481D">
          <w:rPr>
            <w:noProof w:val="0"/>
          </w:rPr>
          <w:tab/>
          <w:delText>7</w:delText>
        </w:r>
      </w:del>
    </w:p>
    <w:p w14:paraId="2311F3FE" w14:textId="77777777" w:rsidR="00FE68FF" w:rsidRPr="00EC45B1" w:rsidDel="00A8481D" w:rsidRDefault="00FE68FF">
      <w:pPr>
        <w:pStyle w:val="TOC3"/>
        <w:rPr>
          <w:del w:id="175" w:author="Rapporteur" w:date="2021-07-23T16:56:00Z"/>
          <w:rFonts w:asciiTheme="minorHAnsi" w:eastAsiaTheme="minorEastAsia" w:hAnsiTheme="minorHAnsi" w:cstheme="minorBidi"/>
          <w:noProof w:val="0"/>
          <w:sz w:val="22"/>
          <w:szCs w:val="22"/>
          <w:lang w:eastAsia="ja-JP"/>
        </w:rPr>
      </w:pPr>
      <w:del w:id="176" w:author="Rapporteur" w:date="2021-07-23T16:56:00Z">
        <w:r w:rsidRPr="00EC45B1" w:rsidDel="00A8481D">
          <w:rPr>
            <w:noProof w:val="0"/>
          </w:rPr>
          <w:delText>5.1.2</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Requirements</w:delText>
        </w:r>
        <w:r w:rsidRPr="00EC45B1" w:rsidDel="00A8481D">
          <w:rPr>
            <w:noProof w:val="0"/>
          </w:rPr>
          <w:tab/>
          <w:delText>7</w:delText>
        </w:r>
      </w:del>
    </w:p>
    <w:p w14:paraId="02CA28E0" w14:textId="77777777" w:rsidR="00FE68FF" w:rsidRPr="00EC45B1" w:rsidDel="00A8481D" w:rsidRDefault="00FE68FF">
      <w:pPr>
        <w:pStyle w:val="TOC2"/>
        <w:rPr>
          <w:del w:id="177" w:author="Rapporteur" w:date="2021-07-23T16:56:00Z"/>
          <w:rFonts w:asciiTheme="minorHAnsi" w:eastAsiaTheme="minorEastAsia" w:hAnsiTheme="minorHAnsi" w:cstheme="minorBidi"/>
          <w:noProof w:val="0"/>
          <w:sz w:val="22"/>
          <w:szCs w:val="22"/>
          <w:lang w:eastAsia="ja-JP"/>
        </w:rPr>
      </w:pPr>
      <w:del w:id="178" w:author="Rapporteur" w:date="2021-07-23T16:56:00Z">
        <w:r w:rsidRPr="00EC45B1" w:rsidDel="00A8481D">
          <w:rPr>
            <w:noProof w:val="0"/>
          </w:rPr>
          <w:delText>5.x</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&lt;specific requirements&gt;</w:delText>
        </w:r>
        <w:r w:rsidRPr="00EC45B1" w:rsidDel="00A8481D">
          <w:rPr>
            <w:noProof w:val="0"/>
          </w:rPr>
          <w:tab/>
          <w:delText>7</w:delText>
        </w:r>
      </w:del>
    </w:p>
    <w:p w14:paraId="208EC56F" w14:textId="77777777" w:rsidR="00FE68FF" w:rsidRPr="00EC45B1" w:rsidDel="00A8481D" w:rsidRDefault="00FE68FF">
      <w:pPr>
        <w:pStyle w:val="TOC3"/>
        <w:rPr>
          <w:del w:id="179" w:author="Rapporteur" w:date="2021-07-23T16:56:00Z"/>
          <w:rFonts w:asciiTheme="minorHAnsi" w:eastAsiaTheme="minorEastAsia" w:hAnsiTheme="minorHAnsi" w:cstheme="minorBidi"/>
          <w:noProof w:val="0"/>
          <w:sz w:val="22"/>
          <w:szCs w:val="22"/>
          <w:lang w:eastAsia="ja-JP"/>
        </w:rPr>
      </w:pPr>
      <w:del w:id="180" w:author="Rapporteur" w:date="2021-07-23T16:56:00Z">
        <w:r w:rsidRPr="00EC45B1" w:rsidDel="00A8481D">
          <w:rPr>
            <w:noProof w:val="0"/>
          </w:rPr>
          <w:delText>5.x.1</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General</w:delText>
        </w:r>
        <w:r w:rsidRPr="00EC45B1" w:rsidDel="00A8481D">
          <w:rPr>
            <w:noProof w:val="0"/>
          </w:rPr>
          <w:tab/>
          <w:delText>7</w:delText>
        </w:r>
      </w:del>
    </w:p>
    <w:p w14:paraId="203905AD" w14:textId="77777777" w:rsidR="00FE68FF" w:rsidRPr="00EC45B1" w:rsidDel="00A8481D" w:rsidRDefault="00FE68FF">
      <w:pPr>
        <w:pStyle w:val="TOC3"/>
        <w:rPr>
          <w:del w:id="181" w:author="Rapporteur" w:date="2021-07-23T16:56:00Z"/>
          <w:rFonts w:asciiTheme="minorHAnsi" w:eastAsiaTheme="minorEastAsia" w:hAnsiTheme="minorHAnsi" w:cstheme="minorBidi"/>
          <w:noProof w:val="0"/>
          <w:sz w:val="22"/>
          <w:szCs w:val="22"/>
          <w:lang w:eastAsia="ja-JP"/>
        </w:rPr>
      </w:pPr>
      <w:del w:id="182" w:author="Rapporteur" w:date="2021-07-23T16:56:00Z">
        <w:r w:rsidRPr="00EC45B1" w:rsidDel="00A8481D">
          <w:rPr>
            <w:noProof w:val="0"/>
          </w:rPr>
          <w:delText>5.x.2</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Requirements</w:delText>
        </w:r>
        <w:r w:rsidRPr="00EC45B1" w:rsidDel="00A8481D">
          <w:rPr>
            <w:noProof w:val="0"/>
          </w:rPr>
          <w:tab/>
          <w:delText>7</w:delText>
        </w:r>
      </w:del>
    </w:p>
    <w:p w14:paraId="469B79DD" w14:textId="77777777" w:rsidR="00FE68FF" w:rsidRPr="00EC45B1" w:rsidDel="00A8481D" w:rsidRDefault="00FE68FF">
      <w:pPr>
        <w:pStyle w:val="TOC1"/>
        <w:rPr>
          <w:del w:id="183" w:author="Rapporteur" w:date="2021-07-23T16:56:00Z"/>
          <w:rFonts w:asciiTheme="minorHAnsi" w:eastAsiaTheme="minorEastAsia" w:hAnsiTheme="minorHAnsi" w:cstheme="minorBidi"/>
          <w:noProof w:val="0"/>
          <w:szCs w:val="22"/>
          <w:lang w:eastAsia="ja-JP"/>
        </w:rPr>
      </w:pPr>
      <w:del w:id="184" w:author="Rapporteur" w:date="2021-07-23T16:56:00Z">
        <w:r w:rsidRPr="00EC45B1" w:rsidDel="00A8481D">
          <w:rPr>
            <w:noProof w:val="0"/>
          </w:rPr>
          <w:delText>6</w:delText>
        </w:r>
        <w:r w:rsidRPr="00EC45B1" w:rsidDel="00A8481D">
          <w:rPr>
            <w:rFonts w:asciiTheme="minorHAnsi" w:eastAsiaTheme="minorEastAsia" w:hAnsiTheme="minorHAnsi" w:cstheme="minorBidi"/>
            <w:noProof w:val="0"/>
            <w:szCs w:val="22"/>
            <w:lang w:eastAsia="ja-JP"/>
          </w:rPr>
          <w:tab/>
        </w:r>
        <w:r w:rsidRPr="00EC45B1" w:rsidDel="00A8481D">
          <w:rPr>
            <w:noProof w:val="0"/>
          </w:rPr>
          <w:delText>Enhanced Application Architecture</w:delText>
        </w:r>
        <w:r w:rsidRPr="00EC45B1" w:rsidDel="00A8481D">
          <w:rPr>
            <w:noProof w:val="0"/>
          </w:rPr>
          <w:tab/>
          <w:delText>7</w:delText>
        </w:r>
      </w:del>
    </w:p>
    <w:p w14:paraId="559F0014" w14:textId="77777777" w:rsidR="00FE68FF" w:rsidRPr="00EC45B1" w:rsidDel="00A8481D" w:rsidRDefault="00FE68FF">
      <w:pPr>
        <w:pStyle w:val="TOC2"/>
        <w:rPr>
          <w:del w:id="185" w:author="Rapporteur" w:date="2021-07-23T16:56:00Z"/>
          <w:rFonts w:asciiTheme="minorHAnsi" w:eastAsiaTheme="minorEastAsia" w:hAnsiTheme="minorHAnsi" w:cstheme="minorBidi"/>
          <w:noProof w:val="0"/>
          <w:sz w:val="22"/>
          <w:szCs w:val="22"/>
          <w:lang w:eastAsia="ja-JP"/>
        </w:rPr>
      </w:pPr>
      <w:del w:id="186" w:author="Rapporteur" w:date="2021-07-23T16:56:00Z">
        <w:r w:rsidRPr="00EC45B1" w:rsidDel="00A8481D">
          <w:rPr>
            <w:noProof w:val="0"/>
          </w:rPr>
          <w:delText>6.x</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Option #x: &lt;title&gt;</w:delText>
        </w:r>
        <w:r w:rsidRPr="00EC45B1" w:rsidDel="00A8481D">
          <w:rPr>
            <w:noProof w:val="0"/>
          </w:rPr>
          <w:tab/>
          <w:delText>7</w:delText>
        </w:r>
      </w:del>
    </w:p>
    <w:p w14:paraId="4FD2F594" w14:textId="77777777" w:rsidR="00FE68FF" w:rsidRPr="00EC45B1" w:rsidDel="00A8481D" w:rsidRDefault="00FE68FF">
      <w:pPr>
        <w:pStyle w:val="TOC3"/>
        <w:rPr>
          <w:del w:id="187" w:author="Rapporteur" w:date="2021-07-23T16:56:00Z"/>
          <w:rFonts w:asciiTheme="minorHAnsi" w:eastAsiaTheme="minorEastAsia" w:hAnsiTheme="minorHAnsi" w:cstheme="minorBidi"/>
          <w:noProof w:val="0"/>
          <w:sz w:val="22"/>
          <w:szCs w:val="22"/>
          <w:lang w:eastAsia="ja-JP"/>
        </w:rPr>
      </w:pPr>
      <w:del w:id="188" w:author="Rapporteur" w:date="2021-07-23T16:56:00Z">
        <w:r w:rsidRPr="00EC45B1" w:rsidDel="00A8481D">
          <w:rPr>
            <w:noProof w:val="0"/>
          </w:rPr>
          <w:delText>6.x.1</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Architecture enhancements</w:delText>
        </w:r>
        <w:r w:rsidRPr="00EC45B1" w:rsidDel="00A8481D">
          <w:rPr>
            <w:noProof w:val="0"/>
          </w:rPr>
          <w:tab/>
          <w:delText>7</w:delText>
        </w:r>
      </w:del>
    </w:p>
    <w:p w14:paraId="6B240156" w14:textId="77777777" w:rsidR="00FE68FF" w:rsidRPr="00EC45B1" w:rsidDel="00A8481D" w:rsidRDefault="00FE68FF">
      <w:pPr>
        <w:pStyle w:val="TOC3"/>
        <w:rPr>
          <w:del w:id="189" w:author="Rapporteur" w:date="2021-07-23T16:56:00Z"/>
          <w:rFonts w:asciiTheme="minorHAnsi" w:eastAsiaTheme="minorEastAsia" w:hAnsiTheme="minorHAnsi" w:cstheme="minorBidi"/>
          <w:noProof w:val="0"/>
          <w:sz w:val="22"/>
          <w:szCs w:val="22"/>
          <w:lang w:eastAsia="ja-JP"/>
        </w:rPr>
      </w:pPr>
      <w:del w:id="190" w:author="Rapporteur" w:date="2021-07-23T16:56:00Z">
        <w:r w:rsidRPr="00EC45B1" w:rsidDel="00A8481D">
          <w:rPr>
            <w:noProof w:val="0"/>
          </w:rPr>
          <w:delText>6.x.2</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Identities</w:delText>
        </w:r>
        <w:r w:rsidRPr="00EC45B1" w:rsidDel="00A8481D">
          <w:rPr>
            <w:noProof w:val="0"/>
          </w:rPr>
          <w:tab/>
          <w:delText>7</w:delText>
        </w:r>
      </w:del>
    </w:p>
    <w:p w14:paraId="5F542086" w14:textId="77777777" w:rsidR="00FE68FF" w:rsidRPr="00EC45B1" w:rsidDel="00A8481D" w:rsidRDefault="00FE68FF">
      <w:pPr>
        <w:pStyle w:val="TOC3"/>
        <w:rPr>
          <w:del w:id="191" w:author="Rapporteur" w:date="2021-07-23T16:56:00Z"/>
          <w:rFonts w:asciiTheme="minorHAnsi" w:eastAsiaTheme="minorEastAsia" w:hAnsiTheme="minorHAnsi" w:cstheme="minorBidi"/>
          <w:noProof w:val="0"/>
          <w:sz w:val="22"/>
          <w:szCs w:val="22"/>
          <w:lang w:eastAsia="ja-JP"/>
        </w:rPr>
      </w:pPr>
      <w:del w:id="192" w:author="Rapporteur" w:date="2021-07-23T16:56:00Z">
        <w:r w:rsidRPr="00EC45B1" w:rsidDel="00A8481D">
          <w:rPr>
            <w:noProof w:val="0"/>
          </w:rPr>
          <w:delText>6.x.3</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Cardinality rules</w:delText>
        </w:r>
        <w:r w:rsidRPr="00EC45B1" w:rsidDel="00A8481D">
          <w:rPr>
            <w:noProof w:val="0"/>
          </w:rPr>
          <w:tab/>
          <w:delText>7</w:delText>
        </w:r>
      </w:del>
    </w:p>
    <w:p w14:paraId="39709E41" w14:textId="77777777" w:rsidR="00FE68FF" w:rsidRPr="00EC45B1" w:rsidDel="00A8481D" w:rsidRDefault="00FE68FF">
      <w:pPr>
        <w:pStyle w:val="TOC1"/>
        <w:rPr>
          <w:del w:id="193" w:author="Rapporteur" w:date="2021-07-23T16:56:00Z"/>
          <w:rFonts w:asciiTheme="minorHAnsi" w:eastAsiaTheme="minorEastAsia" w:hAnsiTheme="minorHAnsi" w:cstheme="minorBidi"/>
          <w:noProof w:val="0"/>
          <w:szCs w:val="22"/>
          <w:lang w:eastAsia="ja-JP"/>
        </w:rPr>
      </w:pPr>
      <w:del w:id="194" w:author="Rapporteur" w:date="2021-07-23T16:56:00Z">
        <w:r w:rsidRPr="00EC45B1" w:rsidDel="00A8481D">
          <w:rPr>
            <w:noProof w:val="0"/>
          </w:rPr>
          <w:delText>7</w:delText>
        </w:r>
        <w:r w:rsidRPr="00EC45B1" w:rsidDel="00A8481D">
          <w:rPr>
            <w:rFonts w:asciiTheme="minorHAnsi" w:eastAsiaTheme="minorEastAsia" w:hAnsiTheme="minorHAnsi" w:cstheme="minorBidi"/>
            <w:noProof w:val="0"/>
            <w:szCs w:val="22"/>
            <w:lang w:eastAsia="ja-JP"/>
          </w:rPr>
          <w:tab/>
        </w:r>
        <w:r w:rsidRPr="00EC45B1" w:rsidDel="00A8481D">
          <w:rPr>
            <w:noProof w:val="0"/>
          </w:rPr>
          <w:delText>Solutions</w:delText>
        </w:r>
        <w:r w:rsidRPr="00EC45B1" w:rsidDel="00A8481D">
          <w:rPr>
            <w:noProof w:val="0"/>
          </w:rPr>
          <w:tab/>
          <w:delText>8</w:delText>
        </w:r>
      </w:del>
    </w:p>
    <w:p w14:paraId="3073FAD5" w14:textId="77777777" w:rsidR="00FE68FF" w:rsidRPr="00EC45B1" w:rsidDel="00A8481D" w:rsidRDefault="00FE68FF">
      <w:pPr>
        <w:pStyle w:val="TOC2"/>
        <w:rPr>
          <w:del w:id="195" w:author="Rapporteur" w:date="2021-07-23T16:56:00Z"/>
          <w:rFonts w:asciiTheme="minorHAnsi" w:eastAsiaTheme="minorEastAsia" w:hAnsiTheme="minorHAnsi" w:cstheme="minorBidi"/>
          <w:noProof w:val="0"/>
          <w:sz w:val="22"/>
          <w:szCs w:val="22"/>
          <w:lang w:eastAsia="ja-JP"/>
        </w:rPr>
      </w:pPr>
      <w:del w:id="196" w:author="Rapporteur" w:date="2021-07-23T16:56:00Z">
        <w:r w:rsidRPr="00EC45B1" w:rsidDel="00A8481D">
          <w:rPr>
            <w:noProof w:val="0"/>
          </w:rPr>
          <w:delText>7.0</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Mapping of solutions to key issues</w:delText>
        </w:r>
        <w:r w:rsidRPr="00EC45B1" w:rsidDel="00A8481D">
          <w:rPr>
            <w:noProof w:val="0"/>
          </w:rPr>
          <w:tab/>
          <w:delText>8</w:delText>
        </w:r>
      </w:del>
    </w:p>
    <w:p w14:paraId="6C6A8156" w14:textId="77777777" w:rsidR="00FE68FF" w:rsidRPr="00EC45B1" w:rsidDel="00A8481D" w:rsidRDefault="00FE68FF">
      <w:pPr>
        <w:pStyle w:val="TOC2"/>
        <w:rPr>
          <w:del w:id="197" w:author="Rapporteur" w:date="2021-07-23T16:56:00Z"/>
          <w:rFonts w:asciiTheme="minorHAnsi" w:eastAsiaTheme="minorEastAsia" w:hAnsiTheme="minorHAnsi" w:cstheme="minorBidi"/>
          <w:noProof w:val="0"/>
          <w:sz w:val="22"/>
          <w:szCs w:val="22"/>
          <w:lang w:eastAsia="ja-JP"/>
        </w:rPr>
      </w:pPr>
      <w:del w:id="198" w:author="Rapporteur" w:date="2021-07-23T16:56:00Z">
        <w:r w:rsidRPr="00EC45B1" w:rsidDel="00A8481D">
          <w:rPr>
            <w:noProof w:val="0"/>
          </w:rPr>
          <w:delText>7.x</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Solution #x: &lt;title&gt;</w:delText>
        </w:r>
        <w:r w:rsidRPr="00EC45B1" w:rsidDel="00A8481D">
          <w:rPr>
            <w:noProof w:val="0"/>
          </w:rPr>
          <w:tab/>
          <w:delText>8</w:delText>
        </w:r>
      </w:del>
    </w:p>
    <w:p w14:paraId="4CF0B6C7" w14:textId="77777777" w:rsidR="00FE68FF" w:rsidRPr="00EC45B1" w:rsidDel="00A8481D" w:rsidRDefault="00FE68FF">
      <w:pPr>
        <w:pStyle w:val="TOC3"/>
        <w:rPr>
          <w:del w:id="199" w:author="Rapporteur" w:date="2021-07-23T16:56:00Z"/>
          <w:rFonts w:asciiTheme="minorHAnsi" w:eastAsiaTheme="minorEastAsia" w:hAnsiTheme="minorHAnsi" w:cstheme="minorBidi"/>
          <w:noProof w:val="0"/>
          <w:sz w:val="22"/>
          <w:szCs w:val="22"/>
          <w:lang w:eastAsia="ja-JP"/>
        </w:rPr>
      </w:pPr>
      <w:del w:id="200" w:author="Rapporteur" w:date="2021-07-23T16:56:00Z">
        <w:r w:rsidRPr="00EC45B1" w:rsidDel="00A8481D">
          <w:rPr>
            <w:noProof w:val="0"/>
          </w:rPr>
          <w:delText>7.x.1</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Architecture enhancements</w:delText>
        </w:r>
        <w:r w:rsidRPr="00EC45B1" w:rsidDel="00A8481D">
          <w:rPr>
            <w:noProof w:val="0"/>
          </w:rPr>
          <w:tab/>
          <w:delText>8</w:delText>
        </w:r>
      </w:del>
    </w:p>
    <w:p w14:paraId="49A0D7EB" w14:textId="77777777" w:rsidR="00FE68FF" w:rsidRPr="00EC45B1" w:rsidDel="00A8481D" w:rsidRDefault="00FE68FF">
      <w:pPr>
        <w:pStyle w:val="TOC3"/>
        <w:rPr>
          <w:del w:id="201" w:author="Rapporteur" w:date="2021-07-23T16:56:00Z"/>
          <w:rFonts w:asciiTheme="minorHAnsi" w:eastAsiaTheme="minorEastAsia" w:hAnsiTheme="minorHAnsi" w:cstheme="minorBidi"/>
          <w:noProof w:val="0"/>
          <w:sz w:val="22"/>
          <w:szCs w:val="22"/>
          <w:lang w:eastAsia="ja-JP"/>
        </w:rPr>
      </w:pPr>
      <w:del w:id="202" w:author="Rapporteur" w:date="2021-07-23T16:56:00Z">
        <w:r w:rsidRPr="00EC45B1" w:rsidDel="00A8481D">
          <w:rPr>
            <w:noProof w:val="0"/>
          </w:rPr>
          <w:delText>7.x.2</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Solution description</w:delText>
        </w:r>
        <w:r w:rsidRPr="00EC45B1" w:rsidDel="00A8481D">
          <w:rPr>
            <w:noProof w:val="0"/>
          </w:rPr>
          <w:tab/>
          <w:delText>8</w:delText>
        </w:r>
      </w:del>
    </w:p>
    <w:p w14:paraId="3A88343A" w14:textId="77777777" w:rsidR="00FE68FF" w:rsidRPr="00EC45B1" w:rsidDel="00A8481D" w:rsidRDefault="00FE68FF">
      <w:pPr>
        <w:pStyle w:val="TOC3"/>
        <w:rPr>
          <w:del w:id="203" w:author="Rapporteur" w:date="2021-07-23T16:56:00Z"/>
          <w:rFonts w:asciiTheme="minorHAnsi" w:eastAsiaTheme="minorEastAsia" w:hAnsiTheme="minorHAnsi" w:cstheme="minorBidi"/>
          <w:noProof w:val="0"/>
          <w:sz w:val="22"/>
          <w:szCs w:val="22"/>
          <w:lang w:eastAsia="ja-JP"/>
        </w:rPr>
      </w:pPr>
      <w:del w:id="204" w:author="Rapporteur" w:date="2021-07-23T16:56:00Z">
        <w:r w:rsidRPr="00EC45B1" w:rsidDel="00A8481D">
          <w:rPr>
            <w:noProof w:val="0"/>
          </w:rPr>
          <w:delText>7.x.3</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Solution evaluation</w:delText>
        </w:r>
        <w:r w:rsidRPr="00EC45B1" w:rsidDel="00A8481D">
          <w:rPr>
            <w:noProof w:val="0"/>
          </w:rPr>
          <w:tab/>
          <w:delText>8</w:delText>
        </w:r>
      </w:del>
    </w:p>
    <w:p w14:paraId="16487774" w14:textId="77777777" w:rsidR="00FE68FF" w:rsidRPr="00EC45B1" w:rsidDel="00A8481D" w:rsidRDefault="00FE68FF">
      <w:pPr>
        <w:pStyle w:val="TOC1"/>
        <w:rPr>
          <w:del w:id="205" w:author="Rapporteur" w:date="2021-07-23T16:56:00Z"/>
          <w:rFonts w:asciiTheme="minorHAnsi" w:eastAsiaTheme="minorEastAsia" w:hAnsiTheme="minorHAnsi" w:cstheme="minorBidi"/>
          <w:noProof w:val="0"/>
          <w:szCs w:val="22"/>
          <w:lang w:eastAsia="ja-JP"/>
        </w:rPr>
      </w:pPr>
      <w:del w:id="206" w:author="Rapporteur" w:date="2021-07-23T16:56:00Z">
        <w:r w:rsidRPr="00EC45B1" w:rsidDel="00A8481D">
          <w:rPr>
            <w:noProof w:val="0"/>
          </w:rPr>
          <w:delText>8</w:delText>
        </w:r>
        <w:r w:rsidRPr="00EC45B1" w:rsidDel="00A8481D">
          <w:rPr>
            <w:rFonts w:asciiTheme="minorHAnsi" w:eastAsiaTheme="minorEastAsia" w:hAnsiTheme="minorHAnsi" w:cstheme="minorBidi"/>
            <w:noProof w:val="0"/>
            <w:szCs w:val="22"/>
            <w:lang w:eastAsia="ja-JP"/>
          </w:rPr>
          <w:tab/>
        </w:r>
        <w:r w:rsidRPr="00EC45B1" w:rsidDel="00A8481D">
          <w:rPr>
            <w:noProof w:val="0"/>
          </w:rPr>
          <w:delText>Deployment scenarios</w:delText>
        </w:r>
        <w:r w:rsidRPr="00EC45B1" w:rsidDel="00A8481D">
          <w:rPr>
            <w:noProof w:val="0"/>
          </w:rPr>
          <w:tab/>
          <w:delText>8</w:delText>
        </w:r>
      </w:del>
    </w:p>
    <w:p w14:paraId="751B6392" w14:textId="77777777" w:rsidR="00FE68FF" w:rsidRPr="00EC45B1" w:rsidDel="00A8481D" w:rsidRDefault="00FE68FF">
      <w:pPr>
        <w:pStyle w:val="TOC2"/>
        <w:rPr>
          <w:del w:id="207" w:author="Rapporteur" w:date="2021-07-23T16:56:00Z"/>
          <w:rFonts w:asciiTheme="minorHAnsi" w:eastAsiaTheme="minorEastAsia" w:hAnsiTheme="minorHAnsi" w:cstheme="minorBidi"/>
          <w:noProof w:val="0"/>
          <w:sz w:val="22"/>
          <w:szCs w:val="22"/>
          <w:lang w:eastAsia="ja-JP"/>
        </w:rPr>
      </w:pPr>
      <w:del w:id="208" w:author="Rapporteur" w:date="2021-07-23T16:56:00Z">
        <w:r w:rsidRPr="00EC45B1" w:rsidDel="00A8481D">
          <w:rPr>
            <w:noProof w:val="0"/>
          </w:rPr>
          <w:delText>8.1</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&lt;Title&gt;</w:delText>
        </w:r>
        <w:r w:rsidRPr="00EC45B1" w:rsidDel="00A8481D">
          <w:rPr>
            <w:noProof w:val="0"/>
          </w:rPr>
          <w:tab/>
          <w:delText>8</w:delText>
        </w:r>
      </w:del>
    </w:p>
    <w:p w14:paraId="36C7CE5A" w14:textId="77777777" w:rsidR="00FE68FF" w:rsidRPr="00EC45B1" w:rsidDel="00A8481D" w:rsidRDefault="00FE68FF">
      <w:pPr>
        <w:pStyle w:val="TOC1"/>
        <w:rPr>
          <w:del w:id="209" w:author="Rapporteur" w:date="2021-07-23T16:56:00Z"/>
          <w:rFonts w:asciiTheme="minorHAnsi" w:eastAsiaTheme="minorEastAsia" w:hAnsiTheme="minorHAnsi" w:cstheme="minorBidi"/>
          <w:noProof w:val="0"/>
          <w:szCs w:val="22"/>
          <w:lang w:eastAsia="ja-JP"/>
        </w:rPr>
      </w:pPr>
      <w:del w:id="210" w:author="Rapporteur" w:date="2021-07-23T16:56:00Z">
        <w:r w:rsidRPr="00EC45B1" w:rsidDel="00A8481D">
          <w:rPr>
            <w:noProof w:val="0"/>
          </w:rPr>
          <w:delText>9</w:delText>
        </w:r>
        <w:r w:rsidRPr="00EC45B1" w:rsidDel="00A8481D">
          <w:rPr>
            <w:rFonts w:asciiTheme="minorHAnsi" w:eastAsiaTheme="minorEastAsia" w:hAnsiTheme="minorHAnsi" w:cstheme="minorBidi"/>
            <w:noProof w:val="0"/>
            <w:szCs w:val="22"/>
            <w:lang w:eastAsia="ja-JP"/>
          </w:rPr>
          <w:tab/>
        </w:r>
        <w:r w:rsidRPr="00EC45B1" w:rsidDel="00A8481D">
          <w:rPr>
            <w:noProof w:val="0"/>
          </w:rPr>
          <w:delText>Involved entities and relationships</w:delText>
        </w:r>
        <w:r w:rsidRPr="00EC45B1" w:rsidDel="00A8481D">
          <w:rPr>
            <w:noProof w:val="0"/>
          </w:rPr>
          <w:tab/>
          <w:delText>8</w:delText>
        </w:r>
      </w:del>
    </w:p>
    <w:p w14:paraId="2A442558" w14:textId="77777777" w:rsidR="00FE68FF" w:rsidRPr="00EC45B1" w:rsidDel="00A8481D" w:rsidRDefault="00FE68FF">
      <w:pPr>
        <w:pStyle w:val="TOC2"/>
        <w:rPr>
          <w:del w:id="211" w:author="Rapporteur" w:date="2021-07-23T16:56:00Z"/>
          <w:rFonts w:asciiTheme="minorHAnsi" w:eastAsiaTheme="minorEastAsia" w:hAnsiTheme="minorHAnsi" w:cstheme="minorBidi"/>
          <w:noProof w:val="0"/>
          <w:sz w:val="22"/>
          <w:szCs w:val="22"/>
          <w:lang w:eastAsia="ja-JP"/>
        </w:rPr>
      </w:pPr>
      <w:del w:id="212" w:author="Rapporteur" w:date="2021-07-23T16:56:00Z">
        <w:r w:rsidRPr="00EC45B1" w:rsidDel="00A8481D">
          <w:rPr>
            <w:noProof w:val="0"/>
          </w:rPr>
          <w:delText>9.1</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&lt;Title&gt;</w:delText>
        </w:r>
        <w:r w:rsidRPr="00EC45B1" w:rsidDel="00A8481D">
          <w:rPr>
            <w:noProof w:val="0"/>
          </w:rPr>
          <w:tab/>
          <w:delText>8</w:delText>
        </w:r>
      </w:del>
    </w:p>
    <w:p w14:paraId="135961DC" w14:textId="77777777" w:rsidR="00FE68FF" w:rsidRPr="00EC45B1" w:rsidDel="00A8481D" w:rsidRDefault="00FE68FF">
      <w:pPr>
        <w:pStyle w:val="TOC1"/>
        <w:rPr>
          <w:del w:id="213" w:author="Rapporteur" w:date="2021-07-23T16:56:00Z"/>
          <w:rFonts w:asciiTheme="minorHAnsi" w:eastAsiaTheme="minorEastAsia" w:hAnsiTheme="minorHAnsi" w:cstheme="minorBidi"/>
          <w:noProof w:val="0"/>
          <w:szCs w:val="22"/>
          <w:lang w:eastAsia="ja-JP"/>
        </w:rPr>
      </w:pPr>
      <w:del w:id="214" w:author="Rapporteur" w:date="2021-07-23T16:56:00Z">
        <w:r w:rsidRPr="00EC45B1" w:rsidDel="00A8481D">
          <w:rPr>
            <w:noProof w:val="0"/>
          </w:rPr>
          <w:delText>10</w:delText>
        </w:r>
        <w:r w:rsidRPr="00EC45B1" w:rsidDel="00A8481D">
          <w:rPr>
            <w:rFonts w:asciiTheme="minorHAnsi" w:eastAsiaTheme="minorEastAsia" w:hAnsiTheme="minorHAnsi" w:cstheme="minorBidi"/>
            <w:noProof w:val="0"/>
            <w:szCs w:val="22"/>
            <w:lang w:eastAsia="ja-JP"/>
          </w:rPr>
          <w:tab/>
        </w:r>
        <w:r w:rsidRPr="00EC45B1" w:rsidDel="00A8481D">
          <w:rPr>
            <w:noProof w:val="0"/>
          </w:rPr>
          <w:delText>Overall evaluation</w:delText>
        </w:r>
        <w:r w:rsidRPr="00EC45B1" w:rsidDel="00A8481D">
          <w:rPr>
            <w:noProof w:val="0"/>
          </w:rPr>
          <w:tab/>
          <w:delText>9</w:delText>
        </w:r>
      </w:del>
    </w:p>
    <w:p w14:paraId="670BF3EF" w14:textId="77777777" w:rsidR="00FE68FF" w:rsidRPr="00EC45B1" w:rsidDel="00A8481D" w:rsidRDefault="00FE68FF">
      <w:pPr>
        <w:pStyle w:val="TOC2"/>
        <w:rPr>
          <w:del w:id="215" w:author="Rapporteur" w:date="2021-07-23T16:56:00Z"/>
          <w:rFonts w:asciiTheme="minorHAnsi" w:eastAsiaTheme="minorEastAsia" w:hAnsiTheme="minorHAnsi" w:cstheme="minorBidi"/>
          <w:noProof w:val="0"/>
          <w:sz w:val="22"/>
          <w:szCs w:val="22"/>
          <w:lang w:eastAsia="ja-JP"/>
        </w:rPr>
      </w:pPr>
      <w:del w:id="216" w:author="Rapporteur" w:date="2021-07-23T16:56:00Z">
        <w:r w:rsidRPr="00EC45B1" w:rsidDel="00A8481D">
          <w:rPr>
            <w:noProof w:val="0"/>
          </w:rPr>
          <w:delText>10.1</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Architecture enhancements</w:delText>
        </w:r>
        <w:r w:rsidRPr="00EC45B1" w:rsidDel="00A8481D">
          <w:rPr>
            <w:noProof w:val="0"/>
          </w:rPr>
          <w:tab/>
          <w:delText>9</w:delText>
        </w:r>
      </w:del>
    </w:p>
    <w:p w14:paraId="509A0ECF" w14:textId="77777777" w:rsidR="00FE68FF" w:rsidRPr="00EC45B1" w:rsidDel="00A8481D" w:rsidRDefault="00FE68FF">
      <w:pPr>
        <w:pStyle w:val="TOC2"/>
        <w:rPr>
          <w:del w:id="217" w:author="Rapporteur" w:date="2021-07-23T16:56:00Z"/>
          <w:rFonts w:asciiTheme="minorHAnsi" w:eastAsiaTheme="minorEastAsia" w:hAnsiTheme="minorHAnsi" w:cstheme="minorBidi"/>
          <w:noProof w:val="0"/>
          <w:sz w:val="22"/>
          <w:szCs w:val="22"/>
          <w:lang w:eastAsia="ja-JP"/>
        </w:rPr>
      </w:pPr>
      <w:del w:id="218" w:author="Rapporteur" w:date="2021-07-23T16:56:00Z">
        <w:r w:rsidRPr="00EC45B1" w:rsidDel="00A8481D">
          <w:rPr>
            <w:noProof w:val="0"/>
          </w:rPr>
          <w:delText>10.2</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Key issue evaluations</w:delText>
        </w:r>
        <w:r w:rsidRPr="00EC45B1" w:rsidDel="00A8481D">
          <w:rPr>
            <w:noProof w:val="0"/>
          </w:rPr>
          <w:tab/>
          <w:delText>9</w:delText>
        </w:r>
      </w:del>
    </w:p>
    <w:p w14:paraId="4137061F" w14:textId="77777777" w:rsidR="00FE68FF" w:rsidRPr="00EC45B1" w:rsidDel="00A8481D" w:rsidRDefault="00FE68FF">
      <w:pPr>
        <w:pStyle w:val="TOC3"/>
        <w:rPr>
          <w:del w:id="219" w:author="Rapporteur" w:date="2021-07-23T16:56:00Z"/>
          <w:rFonts w:asciiTheme="minorHAnsi" w:eastAsiaTheme="minorEastAsia" w:hAnsiTheme="minorHAnsi" w:cstheme="minorBidi"/>
          <w:noProof w:val="0"/>
          <w:sz w:val="22"/>
          <w:szCs w:val="22"/>
          <w:lang w:eastAsia="ja-JP"/>
        </w:rPr>
      </w:pPr>
      <w:del w:id="220" w:author="Rapporteur" w:date="2021-07-23T16:56:00Z">
        <w:r w:rsidRPr="00EC45B1" w:rsidDel="00A8481D">
          <w:rPr>
            <w:noProof w:val="0"/>
          </w:rPr>
          <w:delText>10.2.1</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General</w:delText>
        </w:r>
        <w:r w:rsidRPr="00EC45B1" w:rsidDel="00A8481D">
          <w:rPr>
            <w:noProof w:val="0"/>
          </w:rPr>
          <w:tab/>
          <w:delText>9</w:delText>
        </w:r>
      </w:del>
    </w:p>
    <w:p w14:paraId="76F2B4D1" w14:textId="77777777" w:rsidR="00FE68FF" w:rsidRPr="00EC45B1" w:rsidDel="00A8481D" w:rsidRDefault="00FE68FF">
      <w:pPr>
        <w:pStyle w:val="TOC3"/>
        <w:rPr>
          <w:del w:id="221" w:author="Rapporteur" w:date="2021-07-23T16:56:00Z"/>
          <w:rFonts w:asciiTheme="minorHAnsi" w:eastAsiaTheme="minorEastAsia" w:hAnsiTheme="minorHAnsi" w:cstheme="minorBidi"/>
          <w:noProof w:val="0"/>
          <w:sz w:val="22"/>
          <w:szCs w:val="22"/>
          <w:lang w:eastAsia="ja-JP"/>
        </w:rPr>
      </w:pPr>
      <w:del w:id="222" w:author="Rapporteur" w:date="2021-07-23T16:56:00Z">
        <w:r w:rsidRPr="00EC45B1" w:rsidDel="00A8481D">
          <w:rPr>
            <w:noProof w:val="0"/>
          </w:rPr>
          <w:delText>10.2.x</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Key issue #x</w:delText>
        </w:r>
        <w:r w:rsidRPr="00EC45B1" w:rsidDel="00A8481D">
          <w:rPr>
            <w:noProof w:val="0"/>
          </w:rPr>
          <w:tab/>
          <w:delText>9</w:delText>
        </w:r>
      </w:del>
    </w:p>
    <w:p w14:paraId="580FA2CC" w14:textId="77777777" w:rsidR="00FE68FF" w:rsidRPr="00EC45B1" w:rsidDel="00A8481D" w:rsidRDefault="00FE68FF">
      <w:pPr>
        <w:pStyle w:val="TOC1"/>
        <w:rPr>
          <w:del w:id="223" w:author="Rapporteur" w:date="2021-07-23T16:56:00Z"/>
          <w:rFonts w:asciiTheme="minorHAnsi" w:eastAsiaTheme="minorEastAsia" w:hAnsiTheme="minorHAnsi" w:cstheme="minorBidi"/>
          <w:noProof w:val="0"/>
          <w:szCs w:val="22"/>
          <w:lang w:eastAsia="ja-JP"/>
        </w:rPr>
      </w:pPr>
      <w:del w:id="224" w:author="Rapporteur" w:date="2021-07-23T16:56:00Z">
        <w:r w:rsidRPr="00EC45B1" w:rsidDel="00A8481D">
          <w:rPr>
            <w:noProof w:val="0"/>
          </w:rPr>
          <w:delText>11</w:delText>
        </w:r>
        <w:r w:rsidRPr="00EC45B1" w:rsidDel="00A8481D">
          <w:rPr>
            <w:rFonts w:asciiTheme="minorHAnsi" w:eastAsiaTheme="minorEastAsia" w:hAnsiTheme="minorHAnsi" w:cstheme="minorBidi"/>
            <w:noProof w:val="0"/>
            <w:szCs w:val="22"/>
            <w:lang w:eastAsia="ja-JP"/>
          </w:rPr>
          <w:tab/>
        </w:r>
        <w:r w:rsidRPr="00EC45B1" w:rsidDel="00A8481D">
          <w:rPr>
            <w:noProof w:val="0"/>
          </w:rPr>
          <w:delText>Conclusions</w:delText>
        </w:r>
        <w:r w:rsidRPr="00EC45B1" w:rsidDel="00A8481D">
          <w:rPr>
            <w:noProof w:val="0"/>
          </w:rPr>
          <w:tab/>
          <w:delText>9</w:delText>
        </w:r>
      </w:del>
    </w:p>
    <w:p w14:paraId="6AE54319" w14:textId="77777777" w:rsidR="00FE68FF" w:rsidRPr="00EC45B1" w:rsidDel="00A8481D" w:rsidRDefault="00FE68FF">
      <w:pPr>
        <w:pStyle w:val="TOC2"/>
        <w:rPr>
          <w:del w:id="225" w:author="Rapporteur" w:date="2021-07-23T16:56:00Z"/>
          <w:rFonts w:asciiTheme="minorHAnsi" w:eastAsiaTheme="minorEastAsia" w:hAnsiTheme="minorHAnsi" w:cstheme="minorBidi"/>
          <w:noProof w:val="0"/>
          <w:sz w:val="22"/>
          <w:szCs w:val="22"/>
          <w:lang w:eastAsia="ja-JP"/>
        </w:rPr>
      </w:pPr>
      <w:del w:id="226" w:author="Rapporteur" w:date="2021-07-23T16:56:00Z">
        <w:r w:rsidRPr="00EC45B1" w:rsidDel="00A8481D">
          <w:rPr>
            <w:noProof w:val="0"/>
          </w:rPr>
          <w:delText>11.1</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Architecture enhancements</w:delText>
        </w:r>
        <w:r w:rsidRPr="00EC45B1" w:rsidDel="00A8481D">
          <w:rPr>
            <w:noProof w:val="0"/>
          </w:rPr>
          <w:tab/>
          <w:delText>9</w:delText>
        </w:r>
      </w:del>
    </w:p>
    <w:p w14:paraId="784C11DC" w14:textId="77777777" w:rsidR="00FE68FF" w:rsidRPr="00EC45B1" w:rsidDel="00A8481D" w:rsidRDefault="00FE68FF">
      <w:pPr>
        <w:pStyle w:val="TOC2"/>
        <w:rPr>
          <w:del w:id="227" w:author="Rapporteur" w:date="2021-07-23T16:56:00Z"/>
          <w:rFonts w:asciiTheme="minorHAnsi" w:eastAsiaTheme="minorEastAsia" w:hAnsiTheme="minorHAnsi" w:cstheme="minorBidi"/>
          <w:noProof w:val="0"/>
          <w:sz w:val="22"/>
          <w:szCs w:val="22"/>
          <w:lang w:eastAsia="ja-JP"/>
        </w:rPr>
      </w:pPr>
      <w:del w:id="228" w:author="Rapporteur" w:date="2021-07-23T16:56:00Z">
        <w:r w:rsidRPr="00EC45B1" w:rsidDel="00A8481D">
          <w:rPr>
            <w:noProof w:val="0"/>
          </w:rPr>
          <w:delText>11.2</w:delText>
        </w:r>
        <w:r w:rsidRPr="00EC45B1" w:rsidDel="00A8481D">
          <w:rPr>
            <w:rFonts w:asciiTheme="minorHAnsi" w:eastAsiaTheme="minorEastAsia" w:hAnsiTheme="minorHAnsi" w:cstheme="minorBidi"/>
            <w:noProof w:val="0"/>
            <w:sz w:val="22"/>
            <w:szCs w:val="22"/>
            <w:lang w:eastAsia="ja-JP"/>
          </w:rPr>
          <w:tab/>
        </w:r>
        <w:r w:rsidRPr="00EC45B1" w:rsidDel="00A8481D">
          <w:rPr>
            <w:noProof w:val="0"/>
          </w:rPr>
          <w:delText>Solutions</w:delText>
        </w:r>
        <w:r w:rsidRPr="00EC45B1" w:rsidDel="00A8481D">
          <w:rPr>
            <w:noProof w:val="0"/>
          </w:rPr>
          <w:tab/>
          <w:delText>9</w:delText>
        </w:r>
      </w:del>
    </w:p>
    <w:p w14:paraId="195627D3" w14:textId="77777777" w:rsidR="00FE68FF" w:rsidRPr="00EC45B1" w:rsidDel="00A8481D" w:rsidRDefault="00FE68FF">
      <w:pPr>
        <w:pStyle w:val="TOC9"/>
        <w:rPr>
          <w:del w:id="229" w:author="Rapporteur" w:date="2021-07-23T16:56:00Z"/>
          <w:rFonts w:asciiTheme="minorHAnsi" w:eastAsiaTheme="minorEastAsia" w:hAnsiTheme="minorHAnsi" w:cstheme="minorBidi"/>
          <w:b w:val="0"/>
          <w:noProof w:val="0"/>
          <w:szCs w:val="22"/>
          <w:lang w:eastAsia="ja-JP"/>
        </w:rPr>
      </w:pPr>
      <w:del w:id="230" w:author="Rapporteur" w:date="2021-07-23T16:56:00Z">
        <w:r w:rsidRPr="00EC45B1" w:rsidDel="00A8481D">
          <w:rPr>
            <w:noProof w:val="0"/>
          </w:rPr>
          <w:delText>Annex &lt;X&gt; (informative): Change history</w:delText>
        </w:r>
        <w:r w:rsidRPr="00EC45B1" w:rsidDel="00A8481D">
          <w:rPr>
            <w:noProof w:val="0"/>
          </w:rPr>
          <w:tab/>
          <w:delText>10</w:delText>
        </w:r>
      </w:del>
    </w:p>
    <w:p w14:paraId="194289B8" w14:textId="77777777" w:rsidR="00080512" w:rsidRPr="00EC45B1" w:rsidRDefault="004D3578">
      <w:pPr>
        <w:rPr>
          <w:lang w:val="en-GB"/>
        </w:rPr>
      </w:pPr>
      <w:r w:rsidRPr="00EC45B1">
        <w:rPr>
          <w:sz w:val="22"/>
          <w:lang w:val="en-GB"/>
        </w:rPr>
        <w:fldChar w:fldCharType="end"/>
      </w:r>
    </w:p>
    <w:p w14:paraId="28AA16EF" w14:textId="77777777" w:rsidR="0074026F" w:rsidRPr="00EC45B1" w:rsidRDefault="00080512" w:rsidP="006175F1">
      <w:pPr>
        <w:pStyle w:val="Guidance"/>
        <w:rPr>
          <w:lang w:val="en-GB"/>
        </w:rPr>
      </w:pPr>
      <w:r w:rsidRPr="00EC45B1">
        <w:rPr>
          <w:lang w:val="en-GB"/>
        </w:rPr>
        <w:br w:type="page"/>
      </w:r>
    </w:p>
    <w:p w14:paraId="203EA66B" w14:textId="77777777" w:rsidR="00080512" w:rsidRPr="00EC45B1" w:rsidRDefault="00080512">
      <w:pPr>
        <w:pStyle w:val="Heading1"/>
      </w:pPr>
      <w:bookmarkStart w:id="231" w:name="foreword"/>
      <w:bookmarkStart w:id="232" w:name="_Toc77951848"/>
      <w:bookmarkEnd w:id="231"/>
      <w:r w:rsidRPr="00EC45B1">
        <w:lastRenderedPageBreak/>
        <w:t>Foreword</w:t>
      </w:r>
      <w:bookmarkEnd w:id="232"/>
    </w:p>
    <w:p w14:paraId="1E831750" w14:textId="77777777" w:rsidR="00080512" w:rsidRPr="00EC45B1" w:rsidRDefault="00080512">
      <w:pPr>
        <w:rPr>
          <w:lang w:val="en-GB"/>
        </w:rPr>
      </w:pPr>
      <w:r w:rsidRPr="00EC45B1">
        <w:rPr>
          <w:lang w:val="en-GB"/>
        </w:rPr>
        <w:t xml:space="preserve">This Technical </w:t>
      </w:r>
      <w:bookmarkStart w:id="233" w:name="spectype3"/>
      <w:r w:rsidR="00602AEA" w:rsidRPr="00EC45B1">
        <w:rPr>
          <w:lang w:val="en-GB"/>
        </w:rPr>
        <w:t>Report</w:t>
      </w:r>
      <w:bookmarkEnd w:id="233"/>
      <w:r w:rsidRPr="00EC45B1">
        <w:rPr>
          <w:lang w:val="en-GB"/>
        </w:rPr>
        <w:t xml:space="preserve"> has been produced by the 3</w:t>
      </w:r>
      <w:r w:rsidR="00F04712" w:rsidRPr="00EC45B1">
        <w:rPr>
          <w:lang w:val="en-GB"/>
        </w:rPr>
        <w:t>rd</w:t>
      </w:r>
      <w:r w:rsidRPr="00EC45B1">
        <w:rPr>
          <w:lang w:val="en-GB"/>
        </w:rPr>
        <w:t xml:space="preserve"> Generation Partnership Project (3GPP).</w:t>
      </w:r>
    </w:p>
    <w:p w14:paraId="262213A2" w14:textId="77777777" w:rsidR="00080512" w:rsidRPr="00EC45B1" w:rsidRDefault="00080512">
      <w:pPr>
        <w:rPr>
          <w:lang w:val="en-GB"/>
        </w:rPr>
      </w:pPr>
      <w:r w:rsidRPr="00EC45B1">
        <w:rPr>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57F0D7" w14:textId="77777777" w:rsidR="00080512" w:rsidRPr="00EC45B1" w:rsidRDefault="00080512">
      <w:pPr>
        <w:pStyle w:val="B1"/>
        <w:rPr>
          <w:lang w:val="en-GB"/>
        </w:rPr>
      </w:pPr>
      <w:r w:rsidRPr="00EC45B1">
        <w:rPr>
          <w:lang w:val="en-GB"/>
        </w:rPr>
        <w:t xml:space="preserve">Version </w:t>
      </w:r>
      <w:proofErr w:type="spellStart"/>
      <w:r w:rsidRPr="00EC45B1">
        <w:rPr>
          <w:lang w:val="en-GB"/>
        </w:rPr>
        <w:t>x.y.z</w:t>
      </w:r>
      <w:proofErr w:type="spellEnd"/>
    </w:p>
    <w:p w14:paraId="3CBF2A6B" w14:textId="77777777" w:rsidR="00080512" w:rsidRPr="00EC45B1" w:rsidRDefault="00080512">
      <w:pPr>
        <w:pStyle w:val="B1"/>
        <w:rPr>
          <w:lang w:val="en-GB"/>
        </w:rPr>
      </w:pPr>
      <w:r w:rsidRPr="00EC45B1">
        <w:rPr>
          <w:lang w:val="en-GB"/>
        </w:rPr>
        <w:t>where:</w:t>
      </w:r>
    </w:p>
    <w:p w14:paraId="0CCB1B33" w14:textId="77777777" w:rsidR="00080512" w:rsidRPr="00EC45B1" w:rsidRDefault="00080512">
      <w:pPr>
        <w:pStyle w:val="B2"/>
        <w:rPr>
          <w:lang w:val="en-GB"/>
        </w:rPr>
      </w:pPr>
      <w:r w:rsidRPr="00EC45B1">
        <w:rPr>
          <w:lang w:val="en-GB"/>
        </w:rPr>
        <w:t>x</w:t>
      </w:r>
      <w:r w:rsidRPr="00EC45B1">
        <w:rPr>
          <w:lang w:val="en-GB"/>
        </w:rPr>
        <w:tab/>
        <w:t>the first digit:</w:t>
      </w:r>
    </w:p>
    <w:p w14:paraId="66DF1C36" w14:textId="77777777" w:rsidR="00080512" w:rsidRPr="00EC45B1" w:rsidRDefault="00080512">
      <w:pPr>
        <w:pStyle w:val="B3"/>
        <w:rPr>
          <w:lang w:val="en-GB"/>
        </w:rPr>
      </w:pPr>
      <w:r w:rsidRPr="00EC45B1">
        <w:rPr>
          <w:lang w:val="en-GB"/>
        </w:rPr>
        <w:t>1</w:t>
      </w:r>
      <w:r w:rsidRPr="00EC45B1">
        <w:rPr>
          <w:lang w:val="en-GB"/>
        </w:rPr>
        <w:tab/>
        <w:t xml:space="preserve">presented to TSG for </w:t>
      </w:r>
      <w:proofErr w:type="gramStart"/>
      <w:r w:rsidRPr="00EC45B1">
        <w:rPr>
          <w:lang w:val="en-GB"/>
        </w:rPr>
        <w:t>information;</w:t>
      </w:r>
      <w:proofErr w:type="gramEnd"/>
    </w:p>
    <w:p w14:paraId="184A35A9" w14:textId="77777777" w:rsidR="00080512" w:rsidRPr="00EC45B1" w:rsidRDefault="00080512">
      <w:pPr>
        <w:pStyle w:val="B3"/>
        <w:rPr>
          <w:lang w:val="en-GB"/>
        </w:rPr>
      </w:pPr>
      <w:r w:rsidRPr="00EC45B1">
        <w:rPr>
          <w:lang w:val="en-GB"/>
        </w:rPr>
        <w:t>2</w:t>
      </w:r>
      <w:r w:rsidRPr="00EC45B1">
        <w:rPr>
          <w:lang w:val="en-GB"/>
        </w:rPr>
        <w:tab/>
        <w:t xml:space="preserve">presented to TSG for </w:t>
      </w:r>
      <w:proofErr w:type="gramStart"/>
      <w:r w:rsidRPr="00EC45B1">
        <w:rPr>
          <w:lang w:val="en-GB"/>
        </w:rPr>
        <w:t>approval;</w:t>
      </w:r>
      <w:proofErr w:type="gramEnd"/>
    </w:p>
    <w:p w14:paraId="71F95967" w14:textId="77777777" w:rsidR="00080512" w:rsidRPr="00EC45B1" w:rsidRDefault="00080512">
      <w:pPr>
        <w:pStyle w:val="B3"/>
        <w:rPr>
          <w:lang w:val="en-GB"/>
        </w:rPr>
      </w:pPr>
      <w:r w:rsidRPr="00EC45B1">
        <w:rPr>
          <w:lang w:val="en-GB"/>
        </w:rPr>
        <w:t>3</w:t>
      </w:r>
      <w:r w:rsidRPr="00EC45B1">
        <w:rPr>
          <w:lang w:val="en-GB"/>
        </w:rPr>
        <w:tab/>
        <w:t>or greater indicates TSG approved document under change control.</w:t>
      </w:r>
    </w:p>
    <w:p w14:paraId="05E7A96D" w14:textId="77777777" w:rsidR="00080512" w:rsidRPr="00EC45B1" w:rsidRDefault="00080512">
      <w:pPr>
        <w:pStyle w:val="B2"/>
        <w:rPr>
          <w:lang w:val="en-GB"/>
        </w:rPr>
      </w:pPr>
      <w:proofErr w:type="spellStart"/>
      <w:r w:rsidRPr="00EC45B1">
        <w:rPr>
          <w:lang w:val="en-GB"/>
        </w:rPr>
        <w:t>y</w:t>
      </w:r>
      <w:proofErr w:type="spellEnd"/>
      <w:r w:rsidRPr="00EC45B1">
        <w:rPr>
          <w:lang w:val="en-GB"/>
        </w:rPr>
        <w:tab/>
        <w:t xml:space="preserve">the second digit is incremented for all changes of substance, </w:t>
      </w:r>
      <w:proofErr w:type="gramStart"/>
      <w:r w:rsidRPr="00EC45B1">
        <w:rPr>
          <w:lang w:val="en-GB"/>
        </w:rPr>
        <w:t>i.e.</w:t>
      </w:r>
      <w:proofErr w:type="gramEnd"/>
      <w:r w:rsidRPr="00EC45B1">
        <w:rPr>
          <w:lang w:val="en-GB"/>
        </w:rPr>
        <w:t xml:space="preserve"> technical enhancements, corrections, updates, etc.</w:t>
      </w:r>
    </w:p>
    <w:p w14:paraId="235B6862" w14:textId="77777777" w:rsidR="00080512" w:rsidRPr="00EC45B1" w:rsidRDefault="00080512">
      <w:pPr>
        <w:pStyle w:val="B2"/>
        <w:rPr>
          <w:lang w:val="en-GB"/>
        </w:rPr>
      </w:pPr>
      <w:r w:rsidRPr="00EC45B1">
        <w:rPr>
          <w:lang w:val="en-GB"/>
        </w:rPr>
        <w:t>z</w:t>
      </w:r>
      <w:r w:rsidRPr="00EC45B1">
        <w:rPr>
          <w:lang w:val="en-GB"/>
        </w:rPr>
        <w:tab/>
        <w:t>the third digit is incremented when editorial only changes have been incorporated in the document.</w:t>
      </w:r>
    </w:p>
    <w:p w14:paraId="04C02A68" w14:textId="77777777" w:rsidR="008C384C" w:rsidRPr="00EC45B1" w:rsidRDefault="008C384C" w:rsidP="008C384C">
      <w:pPr>
        <w:rPr>
          <w:lang w:val="en-GB"/>
        </w:rPr>
      </w:pPr>
      <w:r w:rsidRPr="00EC45B1">
        <w:rPr>
          <w:lang w:val="en-GB"/>
        </w:rPr>
        <w:t xml:space="preserve">In </w:t>
      </w:r>
      <w:r w:rsidR="0074026F" w:rsidRPr="00EC45B1">
        <w:rPr>
          <w:lang w:val="en-GB"/>
        </w:rPr>
        <w:t>the present</w:t>
      </w:r>
      <w:r w:rsidRPr="00EC45B1">
        <w:rPr>
          <w:lang w:val="en-GB"/>
        </w:rPr>
        <w:t xml:space="preserve"> document, modal verbs have the following meanings:</w:t>
      </w:r>
    </w:p>
    <w:p w14:paraId="5B27911A" w14:textId="77777777" w:rsidR="008C384C" w:rsidRPr="00EC45B1" w:rsidRDefault="008C384C" w:rsidP="00774DA4">
      <w:pPr>
        <w:pStyle w:val="EX"/>
        <w:rPr>
          <w:lang w:val="en-GB"/>
        </w:rPr>
      </w:pPr>
      <w:r w:rsidRPr="00EC45B1">
        <w:rPr>
          <w:b/>
          <w:lang w:val="en-GB"/>
        </w:rPr>
        <w:t>shall</w:t>
      </w:r>
      <w:r w:rsidRPr="00EC45B1">
        <w:rPr>
          <w:lang w:val="en-GB"/>
        </w:rPr>
        <w:tab/>
      </w:r>
      <w:r w:rsidRPr="00EC45B1">
        <w:rPr>
          <w:lang w:val="en-GB"/>
        </w:rPr>
        <w:tab/>
        <w:t>indicates a mandatory requirement to do something</w:t>
      </w:r>
    </w:p>
    <w:p w14:paraId="17F66A90" w14:textId="77777777" w:rsidR="008C384C" w:rsidRPr="00EC45B1" w:rsidRDefault="008C384C" w:rsidP="00774DA4">
      <w:pPr>
        <w:pStyle w:val="EX"/>
        <w:rPr>
          <w:lang w:val="en-GB"/>
        </w:rPr>
      </w:pPr>
      <w:r w:rsidRPr="00EC45B1">
        <w:rPr>
          <w:b/>
          <w:lang w:val="en-GB"/>
        </w:rPr>
        <w:t>shall not</w:t>
      </w:r>
      <w:r w:rsidRPr="00EC45B1">
        <w:rPr>
          <w:lang w:val="en-GB"/>
        </w:rPr>
        <w:tab/>
        <w:t>indicates an interdiction (</w:t>
      </w:r>
      <w:r w:rsidR="001F1132" w:rsidRPr="00EC45B1">
        <w:rPr>
          <w:lang w:val="en-GB"/>
        </w:rPr>
        <w:t>prohibition</w:t>
      </w:r>
      <w:r w:rsidRPr="00EC45B1">
        <w:rPr>
          <w:lang w:val="en-GB"/>
        </w:rPr>
        <w:t>) to do something</w:t>
      </w:r>
    </w:p>
    <w:p w14:paraId="6362E12A" w14:textId="77777777" w:rsidR="00BA19ED" w:rsidRPr="00EC45B1" w:rsidRDefault="00BA19ED" w:rsidP="00A27486">
      <w:pPr>
        <w:rPr>
          <w:lang w:val="en-GB"/>
        </w:rPr>
      </w:pPr>
      <w:r w:rsidRPr="00EC45B1">
        <w:rPr>
          <w:lang w:val="en-GB"/>
        </w:rPr>
        <w:t>The constructions "shall" and "shall not" are confined to the context of normative provisions, and do not appear in Technical Reports.</w:t>
      </w:r>
    </w:p>
    <w:p w14:paraId="6364F3B4" w14:textId="77777777" w:rsidR="00C1496A" w:rsidRPr="00EC45B1" w:rsidRDefault="00C1496A" w:rsidP="00A27486">
      <w:pPr>
        <w:rPr>
          <w:lang w:val="en-GB"/>
        </w:rPr>
      </w:pPr>
      <w:r w:rsidRPr="00EC45B1">
        <w:rPr>
          <w:lang w:val="en-GB"/>
        </w:rPr>
        <w:t xml:space="preserve">The constructions "must" and "must not" are not used as substitutes for "shall" and "shall not". Their use is avoided insofar as possible, and </w:t>
      </w:r>
      <w:r w:rsidR="001F1132" w:rsidRPr="00EC45B1">
        <w:rPr>
          <w:lang w:val="en-GB"/>
        </w:rPr>
        <w:t xml:space="preserve">they </w:t>
      </w:r>
      <w:r w:rsidRPr="00EC45B1">
        <w:rPr>
          <w:lang w:val="en-GB"/>
        </w:rPr>
        <w:t xml:space="preserve">are </w:t>
      </w:r>
      <w:r w:rsidR="001F1132" w:rsidRPr="00EC45B1">
        <w:rPr>
          <w:lang w:val="en-GB"/>
        </w:rPr>
        <w:t>not</w:t>
      </w:r>
      <w:r w:rsidRPr="00EC45B1">
        <w:rPr>
          <w:lang w:val="en-GB"/>
        </w:rPr>
        <w:t xml:space="preserve"> used in a normative context except in a direct citation from an external, referenced, non-3GPP document, or so as to maintain continuity of style when extending or modifying the provisions of such a referenced document.</w:t>
      </w:r>
    </w:p>
    <w:p w14:paraId="32E62C5D" w14:textId="77777777" w:rsidR="008C384C" w:rsidRPr="00EC45B1" w:rsidRDefault="008C384C" w:rsidP="00774DA4">
      <w:pPr>
        <w:pStyle w:val="EX"/>
        <w:rPr>
          <w:lang w:val="en-GB"/>
        </w:rPr>
      </w:pPr>
      <w:r w:rsidRPr="00EC45B1">
        <w:rPr>
          <w:b/>
          <w:lang w:val="en-GB"/>
        </w:rPr>
        <w:t>should</w:t>
      </w:r>
      <w:r w:rsidRPr="00EC45B1">
        <w:rPr>
          <w:lang w:val="en-GB"/>
        </w:rPr>
        <w:tab/>
      </w:r>
      <w:r w:rsidRPr="00EC45B1">
        <w:rPr>
          <w:lang w:val="en-GB"/>
        </w:rPr>
        <w:tab/>
        <w:t>indicates a recommendation to do something</w:t>
      </w:r>
    </w:p>
    <w:p w14:paraId="4340BBCF" w14:textId="77777777" w:rsidR="008C384C" w:rsidRPr="00EC45B1" w:rsidRDefault="008C384C" w:rsidP="00774DA4">
      <w:pPr>
        <w:pStyle w:val="EX"/>
        <w:rPr>
          <w:lang w:val="en-GB"/>
        </w:rPr>
      </w:pPr>
      <w:r w:rsidRPr="00EC45B1">
        <w:rPr>
          <w:b/>
          <w:lang w:val="en-GB"/>
        </w:rPr>
        <w:t>should not</w:t>
      </w:r>
      <w:r w:rsidRPr="00EC45B1">
        <w:rPr>
          <w:lang w:val="en-GB"/>
        </w:rPr>
        <w:tab/>
        <w:t>indicates a recommendation not to do something</w:t>
      </w:r>
    </w:p>
    <w:p w14:paraId="2571CDBE" w14:textId="77777777" w:rsidR="008C384C" w:rsidRPr="00EC45B1" w:rsidRDefault="008C384C" w:rsidP="00774DA4">
      <w:pPr>
        <w:pStyle w:val="EX"/>
        <w:rPr>
          <w:lang w:val="en-GB"/>
        </w:rPr>
      </w:pPr>
      <w:r w:rsidRPr="00EC45B1">
        <w:rPr>
          <w:b/>
          <w:lang w:val="en-GB"/>
        </w:rPr>
        <w:t>may</w:t>
      </w:r>
      <w:r w:rsidRPr="00EC45B1">
        <w:rPr>
          <w:lang w:val="en-GB"/>
        </w:rPr>
        <w:tab/>
      </w:r>
      <w:r w:rsidRPr="00EC45B1">
        <w:rPr>
          <w:lang w:val="en-GB"/>
        </w:rPr>
        <w:tab/>
        <w:t>indicates permission to do something</w:t>
      </w:r>
    </w:p>
    <w:p w14:paraId="19EEA7D3" w14:textId="77777777" w:rsidR="008C384C" w:rsidRPr="00EC45B1" w:rsidRDefault="008C384C" w:rsidP="00774DA4">
      <w:pPr>
        <w:pStyle w:val="EX"/>
        <w:rPr>
          <w:lang w:val="en-GB"/>
        </w:rPr>
      </w:pPr>
      <w:r w:rsidRPr="00EC45B1">
        <w:rPr>
          <w:b/>
          <w:lang w:val="en-GB"/>
        </w:rPr>
        <w:t>need not</w:t>
      </w:r>
      <w:r w:rsidRPr="00EC45B1">
        <w:rPr>
          <w:lang w:val="en-GB"/>
        </w:rPr>
        <w:tab/>
        <w:t>indicates permission not to do something</w:t>
      </w:r>
    </w:p>
    <w:p w14:paraId="73A90D29" w14:textId="77777777" w:rsidR="008C384C" w:rsidRPr="00EC45B1" w:rsidRDefault="008C384C" w:rsidP="00A27486">
      <w:pPr>
        <w:rPr>
          <w:lang w:val="en-GB"/>
        </w:rPr>
      </w:pPr>
      <w:r w:rsidRPr="00EC45B1">
        <w:rPr>
          <w:lang w:val="en-GB"/>
        </w:rPr>
        <w:t>The construction "may not" is ambiguous</w:t>
      </w:r>
      <w:r w:rsidR="001F1132" w:rsidRPr="00EC45B1">
        <w:rPr>
          <w:lang w:val="en-GB"/>
        </w:rPr>
        <w:t xml:space="preserve"> </w:t>
      </w:r>
      <w:r w:rsidRPr="00EC45B1">
        <w:rPr>
          <w:lang w:val="en-GB"/>
        </w:rPr>
        <w:t xml:space="preserve">and </w:t>
      </w:r>
      <w:r w:rsidR="00774DA4" w:rsidRPr="00EC45B1">
        <w:rPr>
          <w:lang w:val="en-GB"/>
        </w:rPr>
        <w:t>is not</w:t>
      </w:r>
      <w:r w:rsidR="00F9008D" w:rsidRPr="00EC45B1">
        <w:rPr>
          <w:lang w:val="en-GB"/>
        </w:rPr>
        <w:t xml:space="preserve"> </w:t>
      </w:r>
      <w:r w:rsidRPr="00EC45B1">
        <w:rPr>
          <w:lang w:val="en-GB"/>
        </w:rPr>
        <w:t>used in normative elements.</w:t>
      </w:r>
      <w:r w:rsidR="001F1132" w:rsidRPr="00EC45B1">
        <w:rPr>
          <w:lang w:val="en-GB"/>
        </w:rPr>
        <w:t xml:space="preserve"> The </w:t>
      </w:r>
      <w:r w:rsidR="003765B8" w:rsidRPr="00EC45B1">
        <w:rPr>
          <w:lang w:val="en-GB"/>
        </w:rPr>
        <w:t xml:space="preserve">unambiguous </w:t>
      </w:r>
      <w:r w:rsidR="001F1132" w:rsidRPr="00EC45B1">
        <w:rPr>
          <w:lang w:val="en-GB"/>
        </w:rPr>
        <w:t>construction</w:t>
      </w:r>
      <w:r w:rsidR="003765B8" w:rsidRPr="00EC45B1">
        <w:rPr>
          <w:lang w:val="en-GB"/>
        </w:rPr>
        <w:t>s</w:t>
      </w:r>
      <w:r w:rsidR="001F1132" w:rsidRPr="00EC45B1">
        <w:rPr>
          <w:lang w:val="en-GB"/>
        </w:rPr>
        <w:t xml:space="preserve"> "might not" </w:t>
      </w:r>
      <w:r w:rsidR="003765B8" w:rsidRPr="00EC45B1">
        <w:rPr>
          <w:lang w:val="en-GB"/>
        </w:rPr>
        <w:t>or "shall not" are</w:t>
      </w:r>
      <w:r w:rsidR="001F1132" w:rsidRPr="00EC45B1">
        <w:rPr>
          <w:lang w:val="en-GB"/>
        </w:rPr>
        <w:t xml:space="preserve"> used </w:t>
      </w:r>
      <w:r w:rsidR="003765B8" w:rsidRPr="00EC45B1">
        <w:rPr>
          <w:lang w:val="en-GB"/>
        </w:rPr>
        <w:t xml:space="preserve">instead, depending upon the </w:t>
      </w:r>
      <w:r w:rsidR="001F1132" w:rsidRPr="00EC45B1">
        <w:rPr>
          <w:lang w:val="en-GB"/>
        </w:rPr>
        <w:t>meaning intended.</w:t>
      </w:r>
    </w:p>
    <w:p w14:paraId="376AD0FC" w14:textId="77777777" w:rsidR="008C384C" w:rsidRPr="00EC45B1" w:rsidRDefault="008C384C" w:rsidP="00774DA4">
      <w:pPr>
        <w:pStyle w:val="EX"/>
        <w:rPr>
          <w:lang w:val="en-GB"/>
        </w:rPr>
      </w:pPr>
      <w:r w:rsidRPr="00EC45B1">
        <w:rPr>
          <w:b/>
          <w:lang w:val="en-GB"/>
        </w:rPr>
        <w:t>can</w:t>
      </w:r>
      <w:r w:rsidRPr="00EC45B1">
        <w:rPr>
          <w:lang w:val="en-GB"/>
        </w:rPr>
        <w:tab/>
      </w:r>
      <w:r w:rsidRPr="00EC45B1">
        <w:rPr>
          <w:lang w:val="en-GB"/>
        </w:rPr>
        <w:tab/>
        <w:t>indicates</w:t>
      </w:r>
      <w:r w:rsidR="00774DA4" w:rsidRPr="00EC45B1">
        <w:rPr>
          <w:lang w:val="en-GB"/>
        </w:rPr>
        <w:t xml:space="preserve"> that something is possible</w:t>
      </w:r>
    </w:p>
    <w:p w14:paraId="17E02D63" w14:textId="77777777" w:rsidR="00774DA4" w:rsidRPr="00EC45B1" w:rsidRDefault="00774DA4" w:rsidP="00774DA4">
      <w:pPr>
        <w:pStyle w:val="EX"/>
        <w:rPr>
          <w:lang w:val="en-GB"/>
        </w:rPr>
      </w:pPr>
      <w:r w:rsidRPr="00EC45B1">
        <w:rPr>
          <w:b/>
          <w:lang w:val="en-GB"/>
        </w:rPr>
        <w:t>cannot</w:t>
      </w:r>
      <w:r w:rsidRPr="00EC45B1">
        <w:rPr>
          <w:lang w:val="en-GB"/>
        </w:rPr>
        <w:tab/>
      </w:r>
      <w:r w:rsidRPr="00EC45B1">
        <w:rPr>
          <w:lang w:val="en-GB"/>
        </w:rPr>
        <w:tab/>
        <w:t>indicates that something is impossible</w:t>
      </w:r>
    </w:p>
    <w:p w14:paraId="0E3A00A4" w14:textId="77777777" w:rsidR="00774DA4" w:rsidRPr="00EC45B1" w:rsidRDefault="00774DA4" w:rsidP="00A27486">
      <w:pPr>
        <w:rPr>
          <w:lang w:val="en-GB"/>
        </w:rPr>
      </w:pPr>
      <w:r w:rsidRPr="00EC45B1">
        <w:rPr>
          <w:lang w:val="en-GB"/>
        </w:rPr>
        <w:t xml:space="preserve">The constructions "can" and "cannot" </w:t>
      </w:r>
      <w:r w:rsidR="00F9008D" w:rsidRPr="00EC45B1">
        <w:rPr>
          <w:lang w:val="en-GB"/>
        </w:rPr>
        <w:t xml:space="preserve">are not </w:t>
      </w:r>
      <w:r w:rsidRPr="00EC45B1">
        <w:rPr>
          <w:lang w:val="en-GB"/>
        </w:rPr>
        <w:t>substitute</w:t>
      </w:r>
      <w:r w:rsidR="003765B8" w:rsidRPr="00EC45B1">
        <w:rPr>
          <w:lang w:val="en-GB"/>
        </w:rPr>
        <w:t>s</w:t>
      </w:r>
      <w:r w:rsidRPr="00EC45B1">
        <w:rPr>
          <w:lang w:val="en-GB"/>
        </w:rPr>
        <w:t xml:space="preserve"> for "may" and "need not".</w:t>
      </w:r>
    </w:p>
    <w:p w14:paraId="6237469A" w14:textId="77777777" w:rsidR="00774DA4" w:rsidRPr="00EC45B1" w:rsidRDefault="00774DA4" w:rsidP="00774DA4">
      <w:pPr>
        <w:pStyle w:val="EX"/>
        <w:rPr>
          <w:lang w:val="en-GB"/>
        </w:rPr>
      </w:pPr>
      <w:r w:rsidRPr="00EC45B1">
        <w:rPr>
          <w:b/>
          <w:lang w:val="en-GB"/>
        </w:rPr>
        <w:t>will</w:t>
      </w:r>
      <w:r w:rsidRPr="00EC45B1">
        <w:rPr>
          <w:lang w:val="en-GB"/>
        </w:rPr>
        <w:tab/>
      </w:r>
      <w:r w:rsidRPr="00EC45B1">
        <w:rPr>
          <w:lang w:val="en-GB"/>
        </w:rPr>
        <w:tab/>
        <w:t xml:space="preserve">indicates that something is certain </w:t>
      </w:r>
      <w:r w:rsidR="003765B8" w:rsidRPr="00EC45B1">
        <w:rPr>
          <w:lang w:val="en-GB"/>
        </w:rPr>
        <w:t xml:space="preserve">or </w:t>
      </w:r>
      <w:r w:rsidRPr="00EC45B1">
        <w:rPr>
          <w:lang w:val="en-GB"/>
        </w:rPr>
        <w:t xml:space="preserve">expected to happen </w:t>
      </w:r>
      <w:r w:rsidR="003765B8" w:rsidRPr="00EC45B1">
        <w:rPr>
          <w:lang w:val="en-GB"/>
        </w:rPr>
        <w:t xml:space="preserve">as a result of action taken by an </w:t>
      </w:r>
      <w:r w:rsidRPr="00EC45B1">
        <w:rPr>
          <w:lang w:val="en-GB"/>
        </w:rPr>
        <w:t>agency the behaviour of which is outside the scope of the present document</w:t>
      </w:r>
    </w:p>
    <w:p w14:paraId="7D9C7688" w14:textId="77777777" w:rsidR="00774DA4" w:rsidRPr="00EC45B1" w:rsidRDefault="00774DA4" w:rsidP="00774DA4">
      <w:pPr>
        <w:pStyle w:val="EX"/>
        <w:rPr>
          <w:lang w:val="en-GB"/>
        </w:rPr>
      </w:pPr>
      <w:r w:rsidRPr="00EC45B1">
        <w:rPr>
          <w:b/>
          <w:lang w:val="en-GB"/>
        </w:rPr>
        <w:t>will not</w:t>
      </w:r>
      <w:r w:rsidRPr="00EC45B1">
        <w:rPr>
          <w:lang w:val="en-GB"/>
        </w:rPr>
        <w:tab/>
      </w:r>
      <w:r w:rsidRPr="00EC45B1">
        <w:rPr>
          <w:lang w:val="en-GB"/>
        </w:rPr>
        <w:tab/>
        <w:t xml:space="preserve">indicates that something is certain </w:t>
      </w:r>
      <w:r w:rsidR="003765B8" w:rsidRPr="00EC45B1">
        <w:rPr>
          <w:lang w:val="en-GB"/>
        </w:rPr>
        <w:t xml:space="preserve">or expected not </w:t>
      </w:r>
      <w:r w:rsidRPr="00EC45B1">
        <w:rPr>
          <w:lang w:val="en-GB"/>
        </w:rPr>
        <w:t xml:space="preserve">to happen </w:t>
      </w:r>
      <w:r w:rsidR="003765B8" w:rsidRPr="00EC45B1">
        <w:rPr>
          <w:lang w:val="en-GB"/>
        </w:rPr>
        <w:t xml:space="preserve">as a result of action taken </w:t>
      </w:r>
      <w:r w:rsidRPr="00EC45B1">
        <w:rPr>
          <w:lang w:val="en-GB"/>
        </w:rPr>
        <w:t xml:space="preserve">by </w:t>
      </w:r>
      <w:r w:rsidR="003765B8" w:rsidRPr="00EC45B1">
        <w:rPr>
          <w:lang w:val="en-GB"/>
        </w:rPr>
        <w:t xml:space="preserve">an </w:t>
      </w:r>
      <w:r w:rsidRPr="00EC45B1">
        <w:rPr>
          <w:lang w:val="en-GB"/>
        </w:rPr>
        <w:t>agency the behaviour of which is outside the scope of the present document</w:t>
      </w:r>
    </w:p>
    <w:p w14:paraId="767C3185" w14:textId="77777777" w:rsidR="001F1132" w:rsidRPr="00EC45B1" w:rsidRDefault="001F1132" w:rsidP="00774DA4">
      <w:pPr>
        <w:pStyle w:val="EX"/>
        <w:rPr>
          <w:lang w:val="en-GB"/>
        </w:rPr>
      </w:pPr>
      <w:r w:rsidRPr="00EC45B1">
        <w:rPr>
          <w:b/>
          <w:lang w:val="en-GB"/>
        </w:rPr>
        <w:t>might</w:t>
      </w:r>
      <w:r w:rsidRPr="00EC45B1">
        <w:rPr>
          <w:lang w:val="en-GB"/>
        </w:rPr>
        <w:tab/>
        <w:t xml:space="preserve">indicates a likelihood that something will happen as a result of </w:t>
      </w:r>
      <w:r w:rsidR="003765B8" w:rsidRPr="00EC45B1">
        <w:rPr>
          <w:lang w:val="en-GB"/>
        </w:rPr>
        <w:t xml:space="preserve">action taken by </w:t>
      </w:r>
      <w:r w:rsidRPr="00EC45B1">
        <w:rPr>
          <w:lang w:val="en-GB"/>
        </w:rPr>
        <w:t>some agency the behaviour of which is outside the scope of the present document</w:t>
      </w:r>
    </w:p>
    <w:p w14:paraId="1584ADBC" w14:textId="77777777" w:rsidR="003765B8" w:rsidRPr="00EC45B1" w:rsidRDefault="003765B8" w:rsidP="003765B8">
      <w:pPr>
        <w:pStyle w:val="EX"/>
        <w:rPr>
          <w:lang w:val="en-GB"/>
        </w:rPr>
      </w:pPr>
      <w:r w:rsidRPr="00EC45B1">
        <w:rPr>
          <w:b/>
          <w:lang w:val="en-GB"/>
        </w:rPr>
        <w:lastRenderedPageBreak/>
        <w:t>might not</w:t>
      </w:r>
      <w:r w:rsidRPr="00EC45B1">
        <w:rPr>
          <w:lang w:val="en-GB"/>
        </w:rPr>
        <w:tab/>
        <w:t>indicates a likelihood that something will not happen as a result of action taken by some agency the behaviour of which is outside the scope of the present document</w:t>
      </w:r>
    </w:p>
    <w:p w14:paraId="1E09C6DD" w14:textId="77777777" w:rsidR="001F1132" w:rsidRPr="00EC45B1" w:rsidRDefault="001F1132" w:rsidP="001F1132">
      <w:pPr>
        <w:rPr>
          <w:lang w:val="en-GB"/>
        </w:rPr>
      </w:pPr>
      <w:r w:rsidRPr="00EC45B1">
        <w:rPr>
          <w:lang w:val="en-GB"/>
        </w:rPr>
        <w:t>In addition:</w:t>
      </w:r>
    </w:p>
    <w:p w14:paraId="781EBD49" w14:textId="77777777" w:rsidR="00774DA4" w:rsidRPr="00EC45B1" w:rsidRDefault="00774DA4" w:rsidP="00774DA4">
      <w:pPr>
        <w:pStyle w:val="EX"/>
        <w:rPr>
          <w:lang w:val="en-GB"/>
        </w:rPr>
      </w:pPr>
      <w:r w:rsidRPr="00EC45B1">
        <w:rPr>
          <w:b/>
          <w:lang w:val="en-GB"/>
        </w:rPr>
        <w:t>is</w:t>
      </w:r>
      <w:r w:rsidRPr="00EC45B1">
        <w:rPr>
          <w:lang w:val="en-GB"/>
        </w:rPr>
        <w:tab/>
        <w:t>(or any other verb in the indicative</w:t>
      </w:r>
      <w:r w:rsidR="001F1132" w:rsidRPr="00EC45B1">
        <w:rPr>
          <w:lang w:val="en-GB"/>
        </w:rPr>
        <w:t xml:space="preserve"> mood</w:t>
      </w:r>
      <w:r w:rsidRPr="00EC45B1">
        <w:rPr>
          <w:lang w:val="en-GB"/>
        </w:rPr>
        <w:t>) indicates a statement of fact</w:t>
      </w:r>
    </w:p>
    <w:p w14:paraId="4E5091C7" w14:textId="77777777" w:rsidR="00647114" w:rsidRPr="00EC45B1" w:rsidRDefault="00647114" w:rsidP="00774DA4">
      <w:pPr>
        <w:pStyle w:val="EX"/>
        <w:rPr>
          <w:lang w:val="en-GB"/>
        </w:rPr>
      </w:pPr>
      <w:r w:rsidRPr="00EC45B1">
        <w:rPr>
          <w:b/>
          <w:lang w:val="en-GB"/>
        </w:rPr>
        <w:t>is not</w:t>
      </w:r>
      <w:r w:rsidRPr="00EC45B1">
        <w:rPr>
          <w:lang w:val="en-GB"/>
        </w:rPr>
        <w:tab/>
        <w:t>(or any other negative verb in the indicative</w:t>
      </w:r>
      <w:r w:rsidR="001F1132" w:rsidRPr="00EC45B1">
        <w:rPr>
          <w:lang w:val="en-GB"/>
        </w:rPr>
        <w:t xml:space="preserve"> mood</w:t>
      </w:r>
      <w:r w:rsidRPr="00EC45B1">
        <w:rPr>
          <w:lang w:val="en-GB"/>
        </w:rPr>
        <w:t>) indicates a statement of fact</w:t>
      </w:r>
    </w:p>
    <w:p w14:paraId="03F56DAB" w14:textId="77777777" w:rsidR="00774DA4" w:rsidRPr="00EC45B1" w:rsidRDefault="00647114" w:rsidP="00A27486">
      <w:pPr>
        <w:rPr>
          <w:lang w:val="en-GB"/>
        </w:rPr>
      </w:pPr>
      <w:r w:rsidRPr="00EC45B1">
        <w:rPr>
          <w:lang w:val="en-GB"/>
        </w:rPr>
        <w:t>The constructions "</w:t>
      </w:r>
      <w:proofErr w:type="gramStart"/>
      <w:r w:rsidRPr="00EC45B1">
        <w:rPr>
          <w:lang w:val="en-GB"/>
        </w:rPr>
        <w:t>is</w:t>
      </w:r>
      <w:proofErr w:type="gramEnd"/>
      <w:r w:rsidRPr="00EC45B1">
        <w:rPr>
          <w:lang w:val="en-GB"/>
        </w:rPr>
        <w:t>" and "is not" do not indicate requirements.</w:t>
      </w:r>
    </w:p>
    <w:p w14:paraId="797CDB96" w14:textId="77777777" w:rsidR="00080512" w:rsidRPr="00EC45B1" w:rsidRDefault="00080512">
      <w:pPr>
        <w:pStyle w:val="Heading1"/>
      </w:pPr>
      <w:bookmarkStart w:id="234" w:name="introduction"/>
      <w:bookmarkStart w:id="235" w:name="_Toc77951849"/>
      <w:bookmarkEnd w:id="234"/>
      <w:r w:rsidRPr="00EC45B1">
        <w:t>Introduction</w:t>
      </w:r>
      <w:bookmarkEnd w:id="235"/>
    </w:p>
    <w:p w14:paraId="4600F89C" w14:textId="77777777" w:rsidR="00DD77DD" w:rsidRPr="00EC45B1" w:rsidDel="00DD77DD" w:rsidRDefault="00DD77DD" w:rsidP="00DD77DD">
      <w:pPr>
        <w:pStyle w:val="Guidance"/>
        <w:rPr>
          <w:del w:id="236" w:author="S6-211759" w:date="2021-07-23T16:26:00Z"/>
          <w:lang w:val="en-GB"/>
        </w:rPr>
      </w:pPr>
      <w:del w:id="237" w:author="S6-211759" w:date="2021-07-23T16:26:00Z">
        <w:r w:rsidRPr="00EC45B1" w:rsidDel="00DD77DD">
          <w:rPr>
            <w:lang w:val="en-GB"/>
          </w:rPr>
          <w:delText>This clause is optional. If it exists, it shall be the second unnumbered clause.</w:delText>
        </w:r>
      </w:del>
    </w:p>
    <w:p w14:paraId="2E4E60E6" w14:textId="77777777" w:rsidR="00DD77DD" w:rsidRPr="00EC45B1" w:rsidRDefault="00DD77DD" w:rsidP="00DD77DD">
      <w:pPr>
        <w:rPr>
          <w:ins w:id="238" w:author="S6-211759" w:date="2021-07-23T16:25:00Z"/>
          <w:lang w:val="en-GB"/>
        </w:rPr>
      </w:pPr>
      <w:ins w:id="239" w:author="S6-211759" w:date="2021-07-23T16:25:00Z">
        <w:r w:rsidRPr="00EC45B1">
          <w:rPr>
            <w:lang w:val="en-GB"/>
          </w:rPr>
          <w:t>Rel-17 TS 23.558 [2] defines</w:t>
        </w:r>
        <w:r w:rsidRPr="00EC45B1">
          <w:rPr>
            <w:lang w:val="en-GB" w:eastAsia="ko-KR"/>
          </w:rPr>
          <w:t xml:space="preserve"> the application layer architecture to enable edge applications over 3GPP networks. </w:t>
        </w:r>
        <w:r w:rsidRPr="00EC45B1">
          <w:rPr>
            <w:lang w:val="en-GB"/>
          </w:rPr>
          <w:t>It includes features such as ECS discovery, service provisioning, EAS discovery, EEC/EAS/EES registration, network and Edge Enabler Layer capability exposure, service continuity support with seamless service continuity and EEC context continuity etc., along with cardinality rules, deployment options, involved relationships and mapping with ETSI MEC [3] and GSMA OP [4] architectures.</w:t>
        </w:r>
      </w:ins>
    </w:p>
    <w:p w14:paraId="0FE8246F" w14:textId="77777777" w:rsidR="00763661" w:rsidRPr="00EC45B1" w:rsidRDefault="00DD77DD" w:rsidP="00B077BD">
      <w:pPr>
        <w:rPr>
          <w:lang w:val="en-GB"/>
        </w:rPr>
      </w:pPr>
      <w:ins w:id="240" w:author="S6-211759" w:date="2021-07-23T16:25:00Z">
        <w:r w:rsidRPr="00EC45B1">
          <w:rPr>
            <w:lang w:val="en-GB"/>
          </w:rPr>
          <w:t>This TR documents a study on architecture and procedure enhancements to improve the Rel-17 architecture for enabling edge applications, and to support emerging industry requirements.</w:t>
        </w:r>
      </w:ins>
    </w:p>
    <w:p w14:paraId="57CA77BC" w14:textId="77777777" w:rsidR="00080512" w:rsidRPr="00EC45B1" w:rsidRDefault="00080512">
      <w:pPr>
        <w:pStyle w:val="Heading1"/>
      </w:pPr>
      <w:r w:rsidRPr="00EC45B1">
        <w:br w:type="page"/>
      </w:r>
      <w:bookmarkStart w:id="241" w:name="scope"/>
      <w:bookmarkStart w:id="242" w:name="_Toc77951850"/>
      <w:bookmarkEnd w:id="241"/>
      <w:r w:rsidRPr="00EC45B1">
        <w:lastRenderedPageBreak/>
        <w:t>1</w:t>
      </w:r>
      <w:r w:rsidRPr="00EC45B1">
        <w:tab/>
        <w:t>Scope</w:t>
      </w:r>
      <w:bookmarkEnd w:id="242"/>
    </w:p>
    <w:p w14:paraId="0D605718" w14:textId="77777777" w:rsidR="00763661" w:rsidRPr="00EC45B1" w:rsidDel="00B077BD" w:rsidRDefault="00763661" w:rsidP="00763661">
      <w:pPr>
        <w:pStyle w:val="Guidance"/>
        <w:rPr>
          <w:del w:id="243" w:author="S6-211760" w:date="2021-07-23T16:29:00Z"/>
          <w:lang w:val="en-GB"/>
        </w:rPr>
      </w:pPr>
      <w:bookmarkStart w:id="244" w:name="references"/>
      <w:bookmarkEnd w:id="244"/>
      <w:del w:id="245" w:author="S6-211760" w:date="2021-07-23T16:29:00Z">
        <w:r w:rsidRPr="00EC45B1" w:rsidDel="00B077BD">
          <w:rPr>
            <w:lang w:val="en-GB"/>
          </w:rPr>
          <w:delText>This clause shall start on a new page.</w:delText>
        </w:r>
      </w:del>
    </w:p>
    <w:p w14:paraId="43F9E77F" w14:textId="77777777" w:rsidR="00763661" w:rsidRPr="00EC45B1" w:rsidDel="00B077BD" w:rsidRDefault="00763661" w:rsidP="00763661">
      <w:pPr>
        <w:rPr>
          <w:del w:id="246" w:author="S6-211760" w:date="2021-07-23T16:29:00Z"/>
          <w:lang w:val="en-GB"/>
        </w:rPr>
      </w:pPr>
      <w:del w:id="247" w:author="S6-211760" w:date="2021-07-23T16:29:00Z">
        <w:r w:rsidRPr="00EC45B1" w:rsidDel="00B077BD">
          <w:rPr>
            <w:lang w:val="en-GB"/>
          </w:rPr>
          <w:delText>The present document …</w:delText>
        </w:r>
      </w:del>
    </w:p>
    <w:p w14:paraId="6532BA51" w14:textId="77777777" w:rsidR="00B077BD" w:rsidRPr="00EC45B1" w:rsidRDefault="00B077BD" w:rsidP="00B077BD">
      <w:pPr>
        <w:rPr>
          <w:ins w:id="248" w:author="S6-211760" w:date="2021-07-23T16:29:00Z"/>
          <w:lang w:val="en-GB"/>
        </w:rPr>
      </w:pPr>
      <w:ins w:id="249" w:author="S6-211760" w:date="2021-07-23T16:29:00Z">
        <w:r w:rsidRPr="00EC45B1">
          <w:rPr>
            <w:lang w:val="en-GB"/>
          </w:rPr>
          <w:t xml:space="preserve">The present document is a technical report capturing the study on enhanced architecture for enabling edge applications over 3GPP networks. The study bases the enhancements on the work done in 3GPP TS 23.558 [2] and takes into consideration other related work done within and outside 3GPP </w:t>
        </w:r>
        <w:proofErr w:type="gramStart"/>
        <w:r w:rsidRPr="00EC45B1">
          <w:rPr>
            <w:lang w:val="en-GB"/>
          </w:rPr>
          <w:t>i.e.</w:t>
        </w:r>
        <w:proofErr w:type="gramEnd"/>
        <w:r w:rsidRPr="00EC45B1">
          <w:rPr>
            <w:lang w:val="en-GB"/>
          </w:rPr>
          <w:t xml:space="preserve"> ETSI MEC [3] and GSMA OP [4].</w:t>
        </w:r>
      </w:ins>
    </w:p>
    <w:p w14:paraId="6622A4B1" w14:textId="77777777" w:rsidR="00B077BD" w:rsidRPr="00EC45B1" w:rsidRDefault="00B077BD" w:rsidP="00B077BD">
      <w:pPr>
        <w:rPr>
          <w:ins w:id="250" w:author="S6-211760" w:date="2021-07-23T16:29:00Z"/>
          <w:lang w:val="en-GB"/>
        </w:rPr>
      </w:pPr>
      <w:ins w:id="251" w:author="S6-211760" w:date="2021-07-23T16:29:00Z">
        <w:r w:rsidRPr="00EC45B1">
          <w:rPr>
            <w:lang w:val="en-GB"/>
          </w:rPr>
          <w:t xml:space="preserve">The aspects of the study include identifying new key issues, architecture requirements, related architecture enhancements and solutions, cardinality rules, deployment options, and involved entities and relationships to enhance the Rel-17 architecture for enabling edge applications. </w:t>
        </w:r>
      </w:ins>
    </w:p>
    <w:p w14:paraId="5A151063" w14:textId="77777777" w:rsidR="00080512" w:rsidRPr="00EC45B1" w:rsidRDefault="00080512">
      <w:pPr>
        <w:pStyle w:val="Heading1"/>
      </w:pPr>
      <w:bookmarkStart w:id="252" w:name="_Toc77951851"/>
      <w:r w:rsidRPr="00EC45B1">
        <w:t>2</w:t>
      </w:r>
      <w:r w:rsidRPr="00EC45B1">
        <w:tab/>
        <w:t>References</w:t>
      </w:r>
      <w:bookmarkEnd w:id="252"/>
    </w:p>
    <w:p w14:paraId="752289FE" w14:textId="77777777" w:rsidR="00080512" w:rsidRPr="00EC45B1" w:rsidRDefault="00080512">
      <w:pPr>
        <w:rPr>
          <w:lang w:val="en-GB"/>
        </w:rPr>
      </w:pPr>
      <w:r w:rsidRPr="00EC45B1">
        <w:rPr>
          <w:lang w:val="en-GB"/>
        </w:rPr>
        <w:t>The following documents contain provisions which, through reference in this text, constitute provisions of the present document.</w:t>
      </w:r>
    </w:p>
    <w:p w14:paraId="4914C1EB" w14:textId="77777777" w:rsidR="00080512" w:rsidRPr="00EC45B1" w:rsidRDefault="00051834" w:rsidP="00051834">
      <w:pPr>
        <w:pStyle w:val="B1"/>
        <w:rPr>
          <w:lang w:val="en-GB"/>
        </w:rPr>
      </w:pPr>
      <w:r w:rsidRPr="00EC45B1">
        <w:rPr>
          <w:lang w:val="en-GB"/>
        </w:rPr>
        <w:t>-</w:t>
      </w:r>
      <w:r w:rsidRPr="00EC45B1">
        <w:rPr>
          <w:lang w:val="en-GB"/>
        </w:rPr>
        <w:tab/>
      </w:r>
      <w:r w:rsidR="00080512" w:rsidRPr="00EC45B1">
        <w:rPr>
          <w:lang w:val="en-GB"/>
        </w:rPr>
        <w:t>References are either specific (identified by date of publication, edition numbe</w:t>
      </w:r>
      <w:r w:rsidR="00DC4DA2" w:rsidRPr="00EC45B1">
        <w:rPr>
          <w:lang w:val="en-GB"/>
        </w:rPr>
        <w:t>r, version number, etc.) or non</w:t>
      </w:r>
      <w:r w:rsidR="00DC4DA2" w:rsidRPr="00EC45B1">
        <w:rPr>
          <w:lang w:val="en-GB"/>
        </w:rPr>
        <w:noBreakHyphen/>
      </w:r>
      <w:r w:rsidR="00080512" w:rsidRPr="00EC45B1">
        <w:rPr>
          <w:lang w:val="en-GB"/>
        </w:rPr>
        <w:t>specific.</w:t>
      </w:r>
    </w:p>
    <w:p w14:paraId="3C603CE6" w14:textId="77777777" w:rsidR="00080512" w:rsidRPr="00EC45B1" w:rsidRDefault="00051834" w:rsidP="00051834">
      <w:pPr>
        <w:pStyle w:val="B1"/>
        <w:rPr>
          <w:lang w:val="en-GB"/>
        </w:rPr>
      </w:pPr>
      <w:r w:rsidRPr="00EC45B1">
        <w:rPr>
          <w:lang w:val="en-GB"/>
        </w:rPr>
        <w:t>-</w:t>
      </w:r>
      <w:r w:rsidRPr="00EC45B1">
        <w:rPr>
          <w:lang w:val="en-GB"/>
        </w:rPr>
        <w:tab/>
      </w:r>
      <w:r w:rsidR="00080512" w:rsidRPr="00EC45B1">
        <w:rPr>
          <w:lang w:val="en-GB"/>
        </w:rPr>
        <w:t>For a specific reference, subsequent revisions do not apply.</w:t>
      </w:r>
    </w:p>
    <w:p w14:paraId="530D05F1" w14:textId="77777777" w:rsidR="00080512" w:rsidRPr="00EC45B1" w:rsidRDefault="00051834" w:rsidP="00051834">
      <w:pPr>
        <w:pStyle w:val="B1"/>
        <w:rPr>
          <w:lang w:val="en-GB"/>
        </w:rPr>
      </w:pPr>
      <w:r w:rsidRPr="00EC45B1">
        <w:rPr>
          <w:lang w:val="en-GB"/>
        </w:rPr>
        <w:t>-</w:t>
      </w:r>
      <w:r w:rsidRPr="00EC45B1">
        <w:rPr>
          <w:lang w:val="en-GB"/>
        </w:rPr>
        <w:tab/>
      </w:r>
      <w:r w:rsidR="00080512" w:rsidRPr="00EC45B1">
        <w:rPr>
          <w:lang w:val="en-GB"/>
        </w:rPr>
        <w:t>For a non-specific reference, the latest version applies. In the case of a reference to a 3GPP document (including a GSM document), a non-specific reference implicitly refers to the latest version of that document</w:t>
      </w:r>
      <w:r w:rsidR="00080512" w:rsidRPr="00EC45B1">
        <w:rPr>
          <w:i/>
          <w:lang w:val="en-GB"/>
        </w:rPr>
        <w:t xml:space="preserve"> in the same Release as the present document</w:t>
      </w:r>
      <w:r w:rsidR="00080512" w:rsidRPr="00EC45B1">
        <w:rPr>
          <w:lang w:val="en-GB"/>
        </w:rPr>
        <w:t>.</w:t>
      </w:r>
    </w:p>
    <w:p w14:paraId="35A9C5D8" w14:textId="77777777" w:rsidR="00EC4A25" w:rsidRPr="00EC45B1" w:rsidRDefault="00EC4A25" w:rsidP="00EC4A25">
      <w:pPr>
        <w:pStyle w:val="EX"/>
        <w:rPr>
          <w:lang w:val="en-GB"/>
        </w:rPr>
      </w:pPr>
      <w:r w:rsidRPr="00EC45B1">
        <w:rPr>
          <w:lang w:val="en-GB"/>
        </w:rPr>
        <w:t>[1]</w:t>
      </w:r>
      <w:r w:rsidRPr="00EC45B1">
        <w:rPr>
          <w:lang w:val="en-GB"/>
        </w:rPr>
        <w:tab/>
        <w:t>3GPP TR 21.905: "Vocabulary for 3GPP Specifications".</w:t>
      </w:r>
    </w:p>
    <w:p w14:paraId="4D17BA66" w14:textId="77777777" w:rsidR="006C2EC3" w:rsidRPr="00EC45B1" w:rsidRDefault="006C2EC3" w:rsidP="006C2EC3">
      <w:pPr>
        <w:pStyle w:val="EX"/>
        <w:rPr>
          <w:ins w:id="253" w:author="S6-211759" w:date="2021-07-23T16:26:00Z"/>
          <w:lang w:val="en-GB"/>
        </w:rPr>
      </w:pPr>
      <w:ins w:id="254" w:author="S6-211759" w:date="2021-07-23T16:26:00Z">
        <w:r w:rsidRPr="00EC45B1">
          <w:rPr>
            <w:lang w:val="en-GB"/>
          </w:rPr>
          <w:t>[2]</w:t>
        </w:r>
        <w:r w:rsidRPr="00EC45B1">
          <w:rPr>
            <w:lang w:val="en-GB"/>
          </w:rPr>
          <w:tab/>
          <w:t>3GPP TR 23.558: "Architecture for enabling Edge Applications".</w:t>
        </w:r>
      </w:ins>
    </w:p>
    <w:p w14:paraId="2256A71C" w14:textId="77777777" w:rsidR="006C2EC3" w:rsidRPr="00EC45B1" w:rsidRDefault="006C2EC3" w:rsidP="006C2EC3">
      <w:pPr>
        <w:pStyle w:val="EX"/>
        <w:rPr>
          <w:ins w:id="255" w:author="S6-211759" w:date="2021-07-23T16:26:00Z"/>
          <w:lang w:val="en-GB"/>
        </w:rPr>
      </w:pPr>
      <w:ins w:id="256" w:author="S6-211759" w:date="2021-07-23T16:26:00Z">
        <w:r w:rsidRPr="00EC45B1">
          <w:rPr>
            <w:lang w:val="en-GB"/>
          </w:rPr>
          <w:t>[3]</w:t>
        </w:r>
        <w:r w:rsidRPr="00EC45B1">
          <w:rPr>
            <w:lang w:val="en-GB"/>
          </w:rPr>
          <w:tab/>
          <w:t>ETSI ISG MEC ETSI GS MEC 003, "Multi-access Edge Computing (MEC); Framework and Reference Architecture".</w:t>
        </w:r>
      </w:ins>
    </w:p>
    <w:p w14:paraId="71559EA8" w14:textId="77777777" w:rsidR="006C2EC3" w:rsidRPr="00EC45B1" w:rsidRDefault="006C2EC3" w:rsidP="006C2EC3">
      <w:pPr>
        <w:pStyle w:val="EX"/>
        <w:rPr>
          <w:ins w:id="257" w:author="S6-211759" w:date="2021-07-23T16:26:00Z"/>
          <w:lang w:val="en-GB"/>
        </w:rPr>
      </w:pPr>
      <w:ins w:id="258" w:author="S6-211759" w:date="2021-07-23T16:26:00Z">
        <w:r w:rsidRPr="00EC45B1">
          <w:rPr>
            <w:lang w:val="en-GB"/>
          </w:rPr>
          <w:t>[4]</w:t>
        </w:r>
        <w:r w:rsidRPr="00EC45B1">
          <w:rPr>
            <w:lang w:val="en-GB"/>
          </w:rPr>
          <w:tab/>
          <w:t>GSMA OPG.02: "Operator Platform Telco Edge Requirements", https://www.gsma.com/futurenetworks/wp-content/uploads/2021/07/GSMA-OPG-Telco-Edge-Requirements-2021.pdf</w:t>
        </w:r>
      </w:ins>
    </w:p>
    <w:p w14:paraId="7CB489CA" w14:textId="77777777" w:rsidR="00794E9D" w:rsidRPr="00EC45B1" w:rsidRDefault="00794E9D" w:rsidP="00794E9D">
      <w:pPr>
        <w:pStyle w:val="EX"/>
        <w:rPr>
          <w:ins w:id="259" w:author="Rapporteur" w:date="2021-07-23T16:33:00Z"/>
          <w:lang w:val="en-GB"/>
        </w:rPr>
      </w:pPr>
      <w:ins w:id="260" w:author="Rapporteur" w:date="2021-07-23T16:33:00Z">
        <w:r w:rsidRPr="00EC45B1">
          <w:rPr>
            <w:lang w:val="en-GB"/>
          </w:rPr>
          <w:t>[5]</w:t>
        </w:r>
        <w:r w:rsidRPr="00EC45B1">
          <w:rPr>
            <w:lang w:val="en-GB"/>
          </w:rPr>
          <w:tab/>
          <w:t>3GPP TS 23.501: "System Architecture for the 5G System; Stage 2".</w:t>
        </w:r>
      </w:ins>
    </w:p>
    <w:p w14:paraId="351706D7" w14:textId="77777777" w:rsidR="00EC4A25" w:rsidRPr="00EC45B1" w:rsidDel="006C2EC3" w:rsidRDefault="00EC4A25" w:rsidP="00EC4A25">
      <w:pPr>
        <w:pStyle w:val="EX"/>
        <w:rPr>
          <w:del w:id="261" w:author="S6-211759" w:date="2021-07-23T16:26:00Z"/>
          <w:lang w:val="en-GB"/>
        </w:rPr>
      </w:pPr>
      <w:del w:id="262" w:author="S6-211759" w:date="2021-07-23T16:26:00Z">
        <w:r w:rsidRPr="00EC45B1" w:rsidDel="006C2EC3">
          <w:rPr>
            <w:lang w:val="en-GB"/>
          </w:rPr>
          <w:delText>…</w:delText>
        </w:r>
      </w:del>
    </w:p>
    <w:p w14:paraId="4F6E34B4" w14:textId="77777777" w:rsidR="00080512" w:rsidRPr="00EC45B1" w:rsidRDefault="00080512" w:rsidP="00EC4A25">
      <w:pPr>
        <w:pStyle w:val="EX"/>
        <w:rPr>
          <w:lang w:val="en-GB"/>
        </w:rPr>
      </w:pPr>
      <w:r w:rsidRPr="00EC45B1">
        <w:rPr>
          <w:lang w:val="en-GB"/>
        </w:rPr>
        <w:t>[</w:t>
      </w:r>
      <w:r w:rsidR="00EC4A25" w:rsidRPr="00EC45B1">
        <w:rPr>
          <w:lang w:val="en-GB"/>
        </w:rPr>
        <w:t>x</w:t>
      </w:r>
      <w:r w:rsidRPr="00EC45B1">
        <w:rPr>
          <w:lang w:val="en-GB"/>
        </w:rPr>
        <w:t>]</w:t>
      </w:r>
      <w:r w:rsidRPr="00EC45B1">
        <w:rPr>
          <w:lang w:val="en-GB"/>
        </w:rPr>
        <w:tab/>
        <w:t>&lt;doctype&gt; &lt;#&gt;[ ([up to and including]{</w:t>
      </w:r>
      <w:proofErr w:type="spellStart"/>
      <w:r w:rsidRPr="00EC45B1">
        <w:rPr>
          <w:lang w:val="en-GB"/>
        </w:rPr>
        <w:t>yyyy</w:t>
      </w:r>
      <w:proofErr w:type="spellEnd"/>
      <w:r w:rsidRPr="00EC45B1">
        <w:rPr>
          <w:lang w:val="en-GB"/>
        </w:rPr>
        <w:t>[-mm]|V&lt;a[.b[.c]]&gt;}[onwards])]: "&lt;Title&gt;".</w:t>
      </w:r>
    </w:p>
    <w:p w14:paraId="51E8CBFC" w14:textId="77777777" w:rsidR="00080512" w:rsidRPr="00EC45B1" w:rsidRDefault="00080512">
      <w:pPr>
        <w:pStyle w:val="Heading1"/>
      </w:pPr>
      <w:bookmarkStart w:id="263" w:name="definitions"/>
      <w:bookmarkStart w:id="264" w:name="_Toc77951852"/>
      <w:bookmarkEnd w:id="263"/>
      <w:r w:rsidRPr="00EC45B1">
        <w:t>3</w:t>
      </w:r>
      <w:r w:rsidRPr="00EC45B1">
        <w:tab/>
        <w:t>Definitions</w:t>
      </w:r>
      <w:r w:rsidR="00602AEA" w:rsidRPr="00EC45B1">
        <w:t xml:space="preserve"> of terms, </w:t>
      </w:r>
      <w:proofErr w:type="gramStart"/>
      <w:r w:rsidR="00602AEA" w:rsidRPr="00EC45B1">
        <w:t>symbols</w:t>
      </w:r>
      <w:proofErr w:type="gramEnd"/>
      <w:r w:rsidR="00602AEA" w:rsidRPr="00EC45B1">
        <w:t xml:space="preserve"> and abbreviations</w:t>
      </w:r>
      <w:bookmarkEnd w:id="264"/>
    </w:p>
    <w:p w14:paraId="6AE66048" w14:textId="77777777" w:rsidR="00080512" w:rsidRPr="00EC45B1" w:rsidRDefault="00080512">
      <w:pPr>
        <w:pStyle w:val="Heading2"/>
      </w:pPr>
      <w:bookmarkStart w:id="265" w:name="_Toc77951853"/>
      <w:r w:rsidRPr="00EC45B1">
        <w:t>3.1</w:t>
      </w:r>
      <w:r w:rsidRPr="00EC45B1">
        <w:tab/>
      </w:r>
      <w:r w:rsidR="002B6339" w:rsidRPr="00EC45B1">
        <w:t>Terms</w:t>
      </w:r>
      <w:bookmarkEnd w:id="265"/>
    </w:p>
    <w:p w14:paraId="23088CEA" w14:textId="77777777" w:rsidR="00080512" w:rsidRPr="00EC45B1" w:rsidRDefault="00080512">
      <w:pPr>
        <w:rPr>
          <w:lang w:val="en-GB"/>
        </w:rPr>
      </w:pPr>
      <w:r w:rsidRPr="00EC45B1">
        <w:rPr>
          <w:lang w:val="en-GB"/>
        </w:rPr>
        <w:t xml:space="preserve">For the purposes of the present document, the terms given in </w:t>
      </w:r>
      <w:r w:rsidR="00DF62CD" w:rsidRPr="00EC45B1">
        <w:rPr>
          <w:lang w:val="en-GB"/>
        </w:rPr>
        <w:t xml:space="preserve">3GPP </w:t>
      </w:r>
      <w:r w:rsidRPr="00EC45B1">
        <w:rPr>
          <w:lang w:val="en-GB"/>
        </w:rPr>
        <w:t>TR 21.905 [</w:t>
      </w:r>
      <w:r w:rsidR="004D3578" w:rsidRPr="00EC45B1">
        <w:rPr>
          <w:lang w:val="en-GB"/>
        </w:rPr>
        <w:t>1</w:t>
      </w:r>
      <w:r w:rsidRPr="00EC45B1">
        <w:rPr>
          <w:lang w:val="en-GB"/>
        </w:rPr>
        <w:t>]</w:t>
      </w:r>
      <w:ins w:id="266" w:author="S6-211759" w:date="2021-07-23T16:27:00Z">
        <w:r w:rsidR="006C2EC3" w:rsidRPr="00EC45B1">
          <w:rPr>
            <w:lang w:val="en-GB"/>
          </w:rPr>
          <w:t>, 3GPP TS 23.558 [2]</w:t>
        </w:r>
      </w:ins>
      <w:r w:rsidR="00763661" w:rsidRPr="00EC45B1">
        <w:rPr>
          <w:lang w:val="en-GB"/>
        </w:rPr>
        <w:t xml:space="preserve"> a</w:t>
      </w:r>
      <w:r w:rsidRPr="00EC45B1">
        <w:rPr>
          <w:lang w:val="en-GB"/>
        </w:rPr>
        <w:t xml:space="preserve">nd the following apply. A term defined in the present document takes precedence over the definition of the same term, if any, in </w:t>
      </w:r>
      <w:r w:rsidR="00DF62CD" w:rsidRPr="00EC45B1">
        <w:rPr>
          <w:lang w:val="en-GB"/>
        </w:rPr>
        <w:t xml:space="preserve">3GPP </w:t>
      </w:r>
      <w:r w:rsidRPr="00EC45B1">
        <w:rPr>
          <w:lang w:val="en-GB"/>
        </w:rPr>
        <w:t>TR 21.905 [</w:t>
      </w:r>
      <w:r w:rsidR="004D3578" w:rsidRPr="00EC45B1">
        <w:rPr>
          <w:lang w:val="en-GB"/>
        </w:rPr>
        <w:t>1</w:t>
      </w:r>
      <w:r w:rsidRPr="00EC45B1">
        <w:rPr>
          <w:lang w:val="en-GB"/>
        </w:rPr>
        <w:t>]</w:t>
      </w:r>
      <w:ins w:id="267" w:author="S6-211759" w:date="2021-07-23T16:27:00Z">
        <w:r w:rsidR="006C2EC3" w:rsidRPr="00EC45B1">
          <w:rPr>
            <w:lang w:val="en-GB"/>
          </w:rPr>
          <w:t xml:space="preserve"> and 3GPP TS 23.558 [2]</w:t>
        </w:r>
      </w:ins>
      <w:r w:rsidRPr="00EC45B1">
        <w:rPr>
          <w:lang w:val="en-GB"/>
        </w:rPr>
        <w:t>.</w:t>
      </w:r>
    </w:p>
    <w:p w14:paraId="1A12B012" w14:textId="77777777" w:rsidR="00080512" w:rsidRPr="00EC45B1" w:rsidRDefault="00080512">
      <w:pPr>
        <w:pStyle w:val="Guidance"/>
        <w:rPr>
          <w:lang w:val="en-GB"/>
        </w:rPr>
      </w:pPr>
      <w:r w:rsidRPr="00EC45B1">
        <w:rPr>
          <w:b/>
          <w:lang w:val="en-GB"/>
        </w:rPr>
        <w:t>&lt;defined term&gt;:</w:t>
      </w:r>
      <w:r w:rsidRPr="00EC45B1">
        <w:rPr>
          <w:lang w:val="en-GB"/>
        </w:rPr>
        <w:t xml:space="preserve"> &lt;definition&gt;.</w:t>
      </w:r>
    </w:p>
    <w:p w14:paraId="59F96BD1" w14:textId="77777777" w:rsidR="00080512" w:rsidRPr="00EC45B1" w:rsidRDefault="00080512">
      <w:pPr>
        <w:rPr>
          <w:lang w:val="en-GB"/>
        </w:rPr>
      </w:pPr>
      <w:r w:rsidRPr="00EC45B1">
        <w:rPr>
          <w:b/>
          <w:lang w:val="en-GB"/>
        </w:rPr>
        <w:t>example:</w:t>
      </w:r>
      <w:r w:rsidRPr="00EC45B1">
        <w:rPr>
          <w:lang w:val="en-GB"/>
        </w:rPr>
        <w:t xml:space="preserve"> text used to clarify abstract rules by applying them literally.</w:t>
      </w:r>
    </w:p>
    <w:p w14:paraId="50AA237E" w14:textId="77777777" w:rsidR="00080512" w:rsidRPr="00EC45B1" w:rsidRDefault="00080512">
      <w:pPr>
        <w:pStyle w:val="Heading2"/>
      </w:pPr>
      <w:bookmarkStart w:id="268" w:name="_Toc77951854"/>
      <w:r w:rsidRPr="00EC45B1">
        <w:lastRenderedPageBreak/>
        <w:t>3.2</w:t>
      </w:r>
      <w:r w:rsidRPr="00EC45B1">
        <w:tab/>
        <w:t>Symbols</w:t>
      </w:r>
      <w:bookmarkEnd w:id="268"/>
    </w:p>
    <w:p w14:paraId="2A206833" w14:textId="77777777" w:rsidR="00080512" w:rsidRPr="00EC45B1" w:rsidRDefault="00080512">
      <w:pPr>
        <w:keepNext/>
        <w:rPr>
          <w:lang w:val="en-GB"/>
        </w:rPr>
      </w:pPr>
      <w:r w:rsidRPr="00EC45B1">
        <w:rPr>
          <w:lang w:val="en-GB"/>
        </w:rPr>
        <w:t>For the purposes of the present document, the following symbols apply:</w:t>
      </w:r>
    </w:p>
    <w:p w14:paraId="384A34AF" w14:textId="77777777" w:rsidR="00080512" w:rsidRPr="00EC45B1" w:rsidRDefault="00080512">
      <w:pPr>
        <w:pStyle w:val="Guidance"/>
        <w:rPr>
          <w:lang w:val="en-GB"/>
        </w:rPr>
      </w:pPr>
      <w:r w:rsidRPr="00EC45B1">
        <w:rPr>
          <w:lang w:val="en-GB"/>
        </w:rPr>
        <w:t>Symbol format (EW)</w:t>
      </w:r>
    </w:p>
    <w:p w14:paraId="11D3F458" w14:textId="77777777" w:rsidR="00080512" w:rsidRPr="00EC45B1" w:rsidRDefault="00080512">
      <w:pPr>
        <w:pStyle w:val="EW"/>
        <w:rPr>
          <w:lang w:val="en-GB"/>
        </w:rPr>
      </w:pPr>
      <w:r w:rsidRPr="00EC45B1">
        <w:rPr>
          <w:lang w:val="en-GB"/>
        </w:rPr>
        <w:t>&lt;symbol&gt;</w:t>
      </w:r>
      <w:r w:rsidRPr="00EC45B1">
        <w:rPr>
          <w:lang w:val="en-GB"/>
        </w:rPr>
        <w:tab/>
        <w:t>&lt;Explanation&gt;</w:t>
      </w:r>
    </w:p>
    <w:p w14:paraId="0B51947C" w14:textId="77777777" w:rsidR="00080512" w:rsidRPr="00EC45B1" w:rsidRDefault="00080512">
      <w:pPr>
        <w:pStyle w:val="EW"/>
        <w:rPr>
          <w:lang w:val="en-GB"/>
        </w:rPr>
      </w:pPr>
    </w:p>
    <w:p w14:paraId="53BA1B95" w14:textId="77777777" w:rsidR="00080512" w:rsidRPr="00EC45B1" w:rsidRDefault="00080512">
      <w:pPr>
        <w:pStyle w:val="Heading2"/>
      </w:pPr>
      <w:bookmarkStart w:id="269" w:name="_Toc77951855"/>
      <w:r w:rsidRPr="00EC45B1">
        <w:t>3.3</w:t>
      </w:r>
      <w:r w:rsidRPr="00EC45B1">
        <w:tab/>
        <w:t>Abbreviations</w:t>
      </w:r>
      <w:bookmarkEnd w:id="269"/>
    </w:p>
    <w:p w14:paraId="25C1085C" w14:textId="77777777" w:rsidR="00080512" w:rsidRPr="00EC45B1" w:rsidRDefault="00080512">
      <w:pPr>
        <w:keepNext/>
        <w:rPr>
          <w:lang w:val="en-GB"/>
        </w:rPr>
      </w:pPr>
      <w:r w:rsidRPr="00EC45B1">
        <w:rPr>
          <w:lang w:val="en-GB"/>
        </w:rPr>
        <w:t>For the purposes of the present document, the abb</w:t>
      </w:r>
      <w:r w:rsidR="004D3578" w:rsidRPr="00EC45B1">
        <w:rPr>
          <w:lang w:val="en-GB"/>
        </w:rPr>
        <w:t xml:space="preserve">reviations given in </w:t>
      </w:r>
      <w:r w:rsidR="00DF62CD" w:rsidRPr="00EC45B1">
        <w:rPr>
          <w:lang w:val="en-GB"/>
        </w:rPr>
        <w:t xml:space="preserve">3GPP </w:t>
      </w:r>
      <w:r w:rsidR="004D3578" w:rsidRPr="00EC45B1">
        <w:rPr>
          <w:lang w:val="en-GB"/>
        </w:rPr>
        <w:t>TR 21.905 [1</w:t>
      </w:r>
      <w:r w:rsidRPr="00EC45B1">
        <w:rPr>
          <w:lang w:val="en-GB"/>
        </w:rPr>
        <w:t>]</w:t>
      </w:r>
      <w:ins w:id="270" w:author="S6-211759" w:date="2021-07-23T16:27:00Z">
        <w:r w:rsidR="006C2EC3" w:rsidRPr="00EC45B1">
          <w:rPr>
            <w:lang w:val="en-GB"/>
          </w:rPr>
          <w:t xml:space="preserve">, 3GPP TS 23.558 [2] </w:t>
        </w:r>
      </w:ins>
      <w:r w:rsidRPr="00EC45B1">
        <w:rPr>
          <w:lang w:val="en-GB"/>
        </w:rPr>
        <w:t>and the following apply. An abbreviation defined in the present document takes precedence over the definition of the same abbre</w:t>
      </w:r>
      <w:r w:rsidR="004D3578" w:rsidRPr="00EC45B1">
        <w:rPr>
          <w:lang w:val="en-GB"/>
        </w:rPr>
        <w:t xml:space="preserve">viation, if any, in </w:t>
      </w:r>
      <w:r w:rsidR="00DF62CD" w:rsidRPr="00EC45B1">
        <w:rPr>
          <w:lang w:val="en-GB"/>
        </w:rPr>
        <w:t xml:space="preserve">3GPP </w:t>
      </w:r>
      <w:r w:rsidR="004D3578" w:rsidRPr="00EC45B1">
        <w:rPr>
          <w:lang w:val="en-GB"/>
        </w:rPr>
        <w:t>TR 21.905 [1</w:t>
      </w:r>
      <w:r w:rsidRPr="00EC45B1">
        <w:rPr>
          <w:lang w:val="en-GB"/>
        </w:rPr>
        <w:t>]</w:t>
      </w:r>
      <w:ins w:id="271" w:author="S6-211759" w:date="2021-07-23T16:27:00Z">
        <w:r w:rsidR="006C2EC3" w:rsidRPr="00EC45B1">
          <w:rPr>
            <w:lang w:val="en-GB"/>
          </w:rPr>
          <w:t xml:space="preserve"> and 3GPP TS 23.558 [2]</w:t>
        </w:r>
      </w:ins>
      <w:r w:rsidRPr="00EC45B1">
        <w:rPr>
          <w:lang w:val="en-GB"/>
        </w:rPr>
        <w:t>.</w:t>
      </w:r>
    </w:p>
    <w:p w14:paraId="796A741B" w14:textId="77777777" w:rsidR="00080512" w:rsidRPr="00EC45B1" w:rsidRDefault="00080512">
      <w:pPr>
        <w:pStyle w:val="Guidance"/>
        <w:keepNext/>
        <w:rPr>
          <w:lang w:val="en-GB"/>
        </w:rPr>
      </w:pPr>
      <w:r w:rsidRPr="00EC45B1">
        <w:rPr>
          <w:lang w:val="en-GB"/>
        </w:rPr>
        <w:t>Abbreviation format (EW)</w:t>
      </w:r>
    </w:p>
    <w:p w14:paraId="03F522FA" w14:textId="77777777" w:rsidR="00080512" w:rsidRPr="00EC45B1" w:rsidRDefault="00080512">
      <w:pPr>
        <w:pStyle w:val="EW"/>
        <w:rPr>
          <w:lang w:val="en-GB"/>
        </w:rPr>
      </w:pPr>
      <w:r w:rsidRPr="00EC45B1">
        <w:rPr>
          <w:lang w:val="en-GB"/>
        </w:rPr>
        <w:t>&lt;</w:t>
      </w:r>
      <w:r w:rsidR="00D76048" w:rsidRPr="00EC45B1">
        <w:rPr>
          <w:lang w:val="en-GB"/>
        </w:rPr>
        <w:t>ABBREVIATION</w:t>
      </w:r>
      <w:r w:rsidRPr="00EC45B1">
        <w:rPr>
          <w:lang w:val="en-GB"/>
        </w:rPr>
        <w:t>&gt;</w:t>
      </w:r>
      <w:r w:rsidRPr="00EC45B1">
        <w:rPr>
          <w:lang w:val="en-GB"/>
        </w:rPr>
        <w:tab/>
        <w:t>&lt;</w:t>
      </w:r>
      <w:r w:rsidR="00D76048" w:rsidRPr="00EC45B1">
        <w:rPr>
          <w:lang w:val="en-GB"/>
        </w:rPr>
        <w:t>Expansion</w:t>
      </w:r>
      <w:r w:rsidRPr="00EC45B1">
        <w:rPr>
          <w:lang w:val="en-GB"/>
        </w:rPr>
        <w:t>&gt;</w:t>
      </w:r>
    </w:p>
    <w:p w14:paraId="6E4B8B56" w14:textId="77777777" w:rsidR="00080512" w:rsidRPr="00EC45B1" w:rsidRDefault="00080512">
      <w:pPr>
        <w:pStyle w:val="EW"/>
        <w:rPr>
          <w:lang w:val="en-GB"/>
        </w:rPr>
      </w:pPr>
    </w:p>
    <w:p w14:paraId="632D5D1F" w14:textId="77777777" w:rsidR="00334815" w:rsidRPr="00EC45B1" w:rsidRDefault="00334815" w:rsidP="00334815">
      <w:pPr>
        <w:pStyle w:val="Heading1"/>
      </w:pPr>
      <w:bookmarkStart w:id="272" w:name="clause4"/>
      <w:bookmarkStart w:id="273" w:name="_Toc478400621"/>
      <w:bookmarkStart w:id="274" w:name="_Toc365043"/>
      <w:bookmarkStart w:id="275" w:name="_Toc77951856"/>
      <w:bookmarkStart w:id="276" w:name="_Toc475064958"/>
      <w:bookmarkEnd w:id="272"/>
      <w:r w:rsidRPr="00EC45B1">
        <w:t>4</w:t>
      </w:r>
      <w:r w:rsidRPr="00EC45B1">
        <w:tab/>
        <w:t>Key issues</w:t>
      </w:r>
      <w:bookmarkEnd w:id="273"/>
      <w:bookmarkEnd w:id="274"/>
      <w:bookmarkEnd w:id="275"/>
    </w:p>
    <w:p w14:paraId="5E5A6A44" w14:textId="77777777" w:rsidR="00794E9D" w:rsidRPr="00EC45B1" w:rsidRDefault="00794E9D" w:rsidP="00794E9D">
      <w:pPr>
        <w:pStyle w:val="Heading2"/>
        <w:rPr>
          <w:ins w:id="277" w:author="S6-211754" w:date="2021-07-23T16:32:00Z"/>
        </w:rPr>
      </w:pPr>
      <w:bookmarkStart w:id="278" w:name="_Toc75795707"/>
      <w:bookmarkStart w:id="279" w:name="_Toc77951857"/>
      <w:bookmarkStart w:id="280" w:name="_Toc478400622"/>
      <w:bookmarkStart w:id="281" w:name="_Toc365044"/>
      <w:ins w:id="282" w:author="S6-211754" w:date="2021-07-23T16:32:00Z">
        <w:r w:rsidRPr="00EC45B1">
          <w:t>4.</w:t>
        </w:r>
      </w:ins>
      <w:ins w:id="283" w:author="Rapporteur" w:date="2021-07-23T16:54:00Z">
        <w:r w:rsidR="00FE539C" w:rsidRPr="00EC45B1">
          <w:t>1</w:t>
        </w:r>
      </w:ins>
      <w:ins w:id="284" w:author="S6-211754" w:date="2021-07-23T16:32:00Z">
        <w:r w:rsidRPr="00EC45B1">
          <w:tab/>
          <w:t>Key issue #</w:t>
        </w:r>
      </w:ins>
      <w:ins w:id="285" w:author="Rapporteur" w:date="2021-07-23T16:54:00Z">
        <w:r w:rsidR="00FE539C" w:rsidRPr="00EC45B1">
          <w:t>1</w:t>
        </w:r>
      </w:ins>
      <w:ins w:id="286" w:author="S6-211754" w:date="2021-07-23T16:32:00Z">
        <w:r w:rsidRPr="00EC45B1">
          <w:t xml:space="preserve">: </w:t>
        </w:r>
        <w:bookmarkEnd w:id="278"/>
        <w:r w:rsidRPr="00EC45B1">
          <w:t>Enhanced notification service to the EEC</w:t>
        </w:r>
        <w:bookmarkEnd w:id="279"/>
      </w:ins>
    </w:p>
    <w:p w14:paraId="4DABA425" w14:textId="77777777" w:rsidR="00794E9D" w:rsidRPr="00EC45B1" w:rsidRDefault="00794E9D" w:rsidP="00794E9D">
      <w:pPr>
        <w:rPr>
          <w:ins w:id="287" w:author="S6-211754" w:date="2021-07-23T16:32:00Z"/>
          <w:lang w:val="en-GB"/>
        </w:rPr>
      </w:pPr>
      <w:ins w:id="288" w:author="S6-211754" w:date="2021-07-23T16:32:00Z">
        <w:r w:rsidRPr="00EC45B1">
          <w:rPr>
            <w:lang w:val="en-GB"/>
          </w:rPr>
          <w:t xml:space="preserve">The EEC can be notified with the updated information for edge computing service by EES and ECS over EDGE-1 and EDGE-4, respectively. The notification services available to the EEC (i.e., service provisioning notification, EAS discovery notification, ACR information notification) are specified in release 17, but the details on the notification mechanism is not addressed. In this regard, </w:t>
        </w:r>
        <w:r w:rsidRPr="00EC45B1">
          <w:rPr>
            <w:lang w:val="en-GB" w:eastAsia="ko-KR"/>
          </w:rPr>
          <w:t xml:space="preserve">additional </w:t>
        </w:r>
        <w:r w:rsidRPr="00EC45B1">
          <w:rPr>
            <w:lang w:val="en-GB"/>
          </w:rPr>
          <w:t>ways (</w:t>
        </w:r>
        <w:proofErr w:type="gramStart"/>
        <w:r w:rsidRPr="00EC45B1">
          <w:rPr>
            <w:lang w:val="en-GB"/>
          </w:rPr>
          <w:t>e.g.</w:t>
        </w:r>
        <w:proofErr w:type="gramEnd"/>
        <w:r w:rsidRPr="00EC45B1">
          <w:rPr>
            <w:lang w:val="en-GB"/>
          </w:rPr>
          <w:t xml:space="preserve"> push notification mechanism and application triggering specified in 3GPP</w:t>
        </w:r>
      </w:ins>
      <w:ins w:id="289" w:author="Rapporteur" w:date="2021-07-23T16:33:00Z">
        <w:r w:rsidRPr="00EC45B1">
          <w:rPr>
            <w:lang w:val="en-GB"/>
          </w:rPr>
          <w:t> </w:t>
        </w:r>
      </w:ins>
      <w:ins w:id="290" w:author="S6-211754" w:date="2021-07-23T16:32:00Z">
        <w:r w:rsidRPr="00EC45B1">
          <w:rPr>
            <w:lang w:val="en-GB"/>
          </w:rPr>
          <w:t>TS</w:t>
        </w:r>
      </w:ins>
      <w:ins w:id="291" w:author="Rapporteur" w:date="2021-07-23T16:33:00Z">
        <w:r w:rsidRPr="00EC45B1">
          <w:rPr>
            <w:lang w:val="en-GB"/>
          </w:rPr>
          <w:t> </w:t>
        </w:r>
      </w:ins>
      <w:ins w:id="292" w:author="S6-211754" w:date="2021-07-23T16:32:00Z">
        <w:r w:rsidRPr="00EC45B1">
          <w:rPr>
            <w:lang w:val="en-GB"/>
          </w:rPr>
          <w:t>23.501</w:t>
        </w:r>
      </w:ins>
      <w:ins w:id="293" w:author="Rapporteur" w:date="2021-07-23T16:33:00Z">
        <w:r w:rsidRPr="00EC45B1">
          <w:rPr>
            <w:lang w:val="en-GB"/>
          </w:rPr>
          <w:t> </w:t>
        </w:r>
      </w:ins>
      <w:ins w:id="294" w:author="S6-211754" w:date="2021-07-23T16:32:00Z">
        <w:r w:rsidRPr="00EC45B1">
          <w:rPr>
            <w:lang w:val="en-GB"/>
          </w:rPr>
          <w:t>[</w:t>
        </w:r>
      </w:ins>
      <w:ins w:id="295" w:author="Rapporteur" w:date="2021-07-23T16:33:00Z">
        <w:r w:rsidRPr="00EC45B1">
          <w:rPr>
            <w:lang w:val="en-GB"/>
          </w:rPr>
          <w:t>5</w:t>
        </w:r>
      </w:ins>
      <w:ins w:id="296" w:author="S6-211754" w:date="2021-07-23T16:32:00Z">
        <w:r w:rsidRPr="00EC45B1">
          <w:rPr>
            <w:lang w:val="en-GB"/>
          </w:rPr>
          <w:t xml:space="preserve">], etc.) of providing the updates to the EEC in real time need to be studied. </w:t>
        </w:r>
      </w:ins>
    </w:p>
    <w:p w14:paraId="4CC4F96E" w14:textId="77777777" w:rsidR="00794E9D" w:rsidRPr="00EC45B1" w:rsidRDefault="00794E9D" w:rsidP="00794E9D">
      <w:pPr>
        <w:rPr>
          <w:ins w:id="297" w:author="S6-211754" w:date="2021-07-23T16:32:00Z"/>
          <w:lang w:val="en-GB"/>
        </w:rPr>
      </w:pPr>
      <w:ins w:id="298" w:author="S6-211754" w:date="2021-07-23T16:32:00Z">
        <w:r w:rsidRPr="00EC45B1">
          <w:rPr>
            <w:lang w:val="en-GB"/>
          </w:rPr>
          <w:t>Open issues:</w:t>
        </w:r>
      </w:ins>
    </w:p>
    <w:p w14:paraId="3BA1D092" w14:textId="77777777" w:rsidR="00794E9D" w:rsidRPr="00EC45B1" w:rsidRDefault="00794E9D" w:rsidP="00794E9D">
      <w:pPr>
        <w:pStyle w:val="B1"/>
        <w:rPr>
          <w:ins w:id="299" w:author="S6-211754" w:date="2021-07-23T16:32:00Z"/>
          <w:rFonts w:eastAsia="SimSun"/>
          <w:lang w:val="en-GB"/>
        </w:rPr>
      </w:pPr>
      <w:ins w:id="300" w:author="S6-211754" w:date="2021-07-23T16:32:00Z">
        <w:r w:rsidRPr="00EC45B1">
          <w:rPr>
            <w:rFonts w:eastAsia="SimSun"/>
            <w:lang w:val="en-GB"/>
          </w:rPr>
          <w:t>-</w:t>
        </w:r>
        <w:r w:rsidRPr="00EC45B1">
          <w:rPr>
            <w:rFonts w:eastAsia="SimSun"/>
            <w:lang w:val="en-GB"/>
          </w:rPr>
          <w:tab/>
          <w:t xml:space="preserve">Whether and </w:t>
        </w:r>
        <w:r w:rsidRPr="00EC45B1">
          <w:rPr>
            <w:lang w:val="en-GB" w:eastAsia="ko-KR"/>
          </w:rPr>
          <w:t>how the EEC acquires the notification target address or a notification channel URI to receive the notifications</w:t>
        </w:r>
      </w:ins>
      <w:ins w:id="301" w:author="Rapporteur" w:date="2021-07-23T16:54:00Z">
        <w:r w:rsidR="0038097F" w:rsidRPr="00EC45B1">
          <w:rPr>
            <w:lang w:val="en-GB" w:eastAsia="ko-KR"/>
          </w:rPr>
          <w:t>?</w:t>
        </w:r>
      </w:ins>
    </w:p>
    <w:p w14:paraId="49CB4230" w14:textId="77777777" w:rsidR="00794E9D" w:rsidRPr="00EC45B1" w:rsidRDefault="00794E9D" w:rsidP="00794E9D">
      <w:pPr>
        <w:pStyle w:val="B1"/>
        <w:rPr>
          <w:ins w:id="302" w:author="S6-211754" w:date="2021-07-23T16:32:00Z"/>
          <w:lang w:val="en-GB"/>
        </w:rPr>
      </w:pPr>
      <w:ins w:id="303" w:author="S6-211754" w:date="2021-07-23T16:32:00Z">
        <w:r w:rsidRPr="00EC45B1">
          <w:rPr>
            <w:rFonts w:eastAsia="SimSun"/>
            <w:lang w:val="en-GB"/>
          </w:rPr>
          <w:t>-</w:t>
        </w:r>
        <w:r w:rsidRPr="00EC45B1">
          <w:rPr>
            <w:rFonts w:eastAsia="SimSun"/>
            <w:lang w:val="en-GB"/>
          </w:rPr>
          <w:tab/>
          <w:t xml:space="preserve">Whether and </w:t>
        </w:r>
        <w:r w:rsidRPr="00EC45B1">
          <w:rPr>
            <w:lang w:val="en-GB"/>
          </w:rPr>
          <w:t>how EEC, ECS and EES support push notification mechanism. Whether and what additional functional entity is necessary for this</w:t>
        </w:r>
      </w:ins>
      <w:ins w:id="304" w:author="Rapporteur" w:date="2021-07-23T16:53:00Z">
        <w:r w:rsidR="0038097F" w:rsidRPr="00EC45B1">
          <w:rPr>
            <w:lang w:val="en-GB"/>
          </w:rPr>
          <w:t>?</w:t>
        </w:r>
      </w:ins>
    </w:p>
    <w:p w14:paraId="15B6FA6A" w14:textId="77777777" w:rsidR="00794E9D" w:rsidRPr="00EC45B1" w:rsidRDefault="00794E9D" w:rsidP="00794E9D">
      <w:pPr>
        <w:pStyle w:val="B1"/>
        <w:rPr>
          <w:ins w:id="305" w:author="S6-211754" w:date="2021-07-23T16:32:00Z"/>
          <w:lang w:val="en-GB" w:eastAsia="ko-KR"/>
        </w:rPr>
      </w:pPr>
      <w:ins w:id="306" w:author="S6-211754" w:date="2021-07-23T16:32:00Z">
        <w:r w:rsidRPr="00EC45B1">
          <w:rPr>
            <w:lang w:val="en-GB" w:eastAsia="ko-KR"/>
          </w:rPr>
          <w:t>-</w:t>
        </w:r>
        <w:r w:rsidRPr="00EC45B1">
          <w:rPr>
            <w:lang w:val="en-GB" w:eastAsia="ko-KR"/>
          </w:rPr>
          <w:tab/>
          <w:t>How are the EEC subscriptions and/or notification targets treated in mobility scenario (</w:t>
        </w:r>
        <w:proofErr w:type="gramStart"/>
        <w:r w:rsidRPr="00EC45B1">
          <w:rPr>
            <w:lang w:val="en-GB" w:eastAsia="ko-KR"/>
          </w:rPr>
          <w:t>e.g.</w:t>
        </w:r>
        <w:proofErr w:type="gramEnd"/>
        <w:r w:rsidRPr="00EC45B1">
          <w:rPr>
            <w:lang w:val="en-GB" w:eastAsia="ko-KR"/>
          </w:rPr>
          <w:t xml:space="preserve"> during ACR scenario)? </w:t>
        </w:r>
      </w:ins>
    </w:p>
    <w:p w14:paraId="27B17938" w14:textId="77777777" w:rsidR="00794E9D" w:rsidRPr="00EC45B1" w:rsidRDefault="00794E9D" w:rsidP="00794E9D">
      <w:pPr>
        <w:pStyle w:val="B1"/>
        <w:rPr>
          <w:ins w:id="307" w:author="S6-211754" w:date="2021-07-23T16:32:00Z"/>
          <w:lang w:val="en-GB"/>
        </w:rPr>
      </w:pPr>
      <w:ins w:id="308" w:author="S6-211754" w:date="2021-07-23T16:32:00Z">
        <w:r w:rsidRPr="00EC45B1">
          <w:rPr>
            <w:rFonts w:eastAsia="SimSun"/>
            <w:lang w:val="en-GB"/>
          </w:rPr>
          <w:t>-</w:t>
        </w:r>
        <w:r w:rsidRPr="00EC45B1">
          <w:rPr>
            <w:lang w:val="en-GB"/>
          </w:rPr>
          <w:tab/>
          <w:t>Whether and how to utilize application triggering method specified in 3GPP</w:t>
        </w:r>
      </w:ins>
      <w:ins w:id="309" w:author="Rapporteur" w:date="2021-07-23T16:33:00Z">
        <w:r w:rsidRPr="00EC45B1">
          <w:rPr>
            <w:lang w:val="en-GB"/>
          </w:rPr>
          <w:t> </w:t>
        </w:r>
      </w:ins>
      <w:ins w:id="310" w:author="S6-211754" w:date="2021-07-23T16:32:00Z">
        <w:r w:rsidRPr="00EC45B1">
          <w:rPr>
            <w:lang w:val="en-GB"/>
          </w:rPr>
          <w:t>TS</w:t>
        </w:r>
      </w:ins>
      <w:ins w:id="311" w:author="Rapporteur" w:date="2021-07-23T16:33:00Z">
        <w:r w:rsidRPr="00EC45B1">
          <w:rPr>
            <w:lang w:val="en-GB"/>
          </w:rPr>
          <w:t> </w:t>
        </w:r>
      </w:ins>
      <w:ins w:id="312" w:author="S6-211754" w:date="2021-07-23T16:32:00Z">
        <w:r w:rsidRPr="00EC45B1">
          <w:rPr>
            <w:lang w:val="en-GB"/>
          </w:rPr>
          <w:t>23.501</w:t>
        </w:r>
      </w:ins>
      <w:ins w:id="313" w:author="Rapporteur" w:date="2021-07-23T16:33:00Z">
        <w:r w:rsidRPr="00EC45B1">
          <w:rPr>
            <w:lang w:val="en-GB"/>
          </w:rPr>
          <w:t> </w:t>
        </w:r>
      </w:ins>
      <w:ins w:id="314" w:author="S6-211754" w:date="2021-07-23T16:32:00Z">
        <w:r w:rsidRPr="00EC45B1">
          <w:rPr>
            <w:lang w:val="en-GB"/>
          </w:rPr>
          <w:t>[</w:t>
        </w:r>
      </w:ins>
      <w:ins w:id="315" w:author="Rapporteur" w:date="2021-07-23T16:33:00Z">
        <w:r w:rsidRPr="00EC45B1">
          <w:rPr>
            <w:lang w:val="en-GB"/>
          </w:rPr>
          <w:t>5</w:t>
        </w:r>
      </w:ins>
      <w:ins w:id="316" w:author="S6-211754" w:date="2021-07-23T16:32:00Z">
        <w:r w:rsidRPr="00EC45B1">
          <w:rPr>
            <w:lang w:val="en-GB"/>
          </w:rPr>
          <w:t>] to provide notifications to the EEC</w:t>
        </w:r>
      </w:ins>
      <w:ins w:id="317" w:author="Rapporteur" w:date="2021-07-23T16:53:00Z">
        <w:r w:rsidR="0038097F" w:rsidRPr="00EC45B1">
          <w:rPr>
            <w:lang w:val="en-GB"/>
          </w:rPr>
          <w:t>?</w:t>
        </w:r>
      </w:ins>
    </w:p>
    <w:p w14:paraId="5E842279" w14:textId="77777777" w:rsidR="00334815" w:rsidRPr="00EC45B1" w:rsidRDefault="00334815" w:rsidP="00334815">
      <w:pPr>
        <w:pStyle w:val="Heading2"/>
      </w:pPr>
      <w:bookmarkStart w:id="318" w:name="_Toc77951858"/>
      <w:r w:rsidRPr="00EC45B1">
        <w:t>4.</w:t>
      </w:r>
      <w:r w:rsidR="00FC193E" w:rsidRPr="00EC45B1">
        <w:t>x</w:t>
      </w:r>
      <w:r w:rsidRPr="00EC45B1">
        <w:tab/>
      </w:r>
      <w:r w:rsidR="00FC193E" w:rsidRPr="00EC45B1">
        <w:t xml:space="preserve">Key issue #x: </w:t>
      </w:r>
      <w:r w:rsidRPr="00EC45B1">
        <w:t>&lt;</w:t>
      </w:r>
      <w:r w:rsidR="00FC193E" w:rsidRPr="00EC45B1">
        <w:t>title</w:t>
      </w:r>
      <w:r w:rsidRPr="00EC45B1">
        <w:t>&gt;</w:t>
      </w:r>
      <w:bookmarkEnd w:id="280"/>
      <w:bookmarkEnd w:id="281"/>
      <w:bookmarkEnd w:id="318"/>
    </w:p>
    <w:p w14:paraId="0E2B6097" w14:textId="77777777" w:rsidR="003F3436" w:rsidRPr="00EC45B1" w:rsidRDefault="003F3436" w:rsidP="003F3436">
      <w:pPr>
        <w:pStyle w:val="Guidance"/>
        <w:rPr>
          <w:lang w:val="en-GB"/>
        </w:rPr>
      </w:pPr>
      <w:bookmarkStart w:id="319" w:name="_Toc478400624"/>
      <w:bookmarkStart w:id="320" w:name="_Toc365046"/>
      <w:r w:rsidRPr="00EC45B1">
        <w:rPr>
          <w:lang w:val="en-GB"/>
        </w:rPr>
        <w:t>This clause describes the key issue with a suitable title. Please provide a high-level description of the key issue along with a list of open issues.</w:t>
      </w:r>
    </w:p>
    <w:p w14:paraId="31253229" w14:textId="77777777" w:rsidR="00334815" w:rsidRPr="00EC45B1" w:rsidRDefault="00334815" w:rsidP="00334815">
      <w:pPr>
        <w:pStyle w:val="Heading1"/>
      </w:pPr>
      <w:bookmarkStart w:id="321" w:name="_Toc77951859"/>
      <w:r w:rsidRPr="00EC45B1">
        <w:t>5</w:t>
      </w:r>
      <w:r w:rsidRPr="00EC45B1">
        <w:tab/>
        <w:t>Architectural requirements</w:t>
      </w:r>
      <w:bookmarkEnd w:id="319"/>
      <w:bookmarkEnd w:id="320"/>
      <w:bookmarkEnd w:id="321"/>
    </w:p>
    <w:p w14:paraId="7B02164C" w14:textId="77777777" w:rsidR="00334815" w:rsidRPr="00EC45B1" w:rsidRDefault="00334815" w:rsidP="00334815">
      <w:pPr>
        <w:pStyle w:val="Heading2"/>
      </w:pPr>
      <w:bookmarkStart w:id="322" w:name="_Toc478400625"/>
      <w:bookmarkStart w:id="323" w:name="_Toc365047"/>
      <w:bookmarkStart w:id="324" w:name="_Toc77951860"/>
      <w:r w:rsidRPr="00EC45B1">
        <w:t>5.</w:t>
      </w:r>
      <w:r w:rsidR="00FC193E" w:rsidRPr="00EC45B1">
        <w:t>1</w:t>
      </w:r>
      <w:r w:rsidRPr="00EC45B1">
        <w:tab/>
        <w:t>General requirements</w:t>
      </w:r>
      <w:bookmarkEnd w:id="322"/>
      <w:bookmarkEnd w:id="323"/>
      <w:bookmarkEnd w:id="324"/>
    </w:p>
    <w:p w14:paraId="1A1E65C9" w14:textId="77777777" w:rsidR="00334815" w:rsidRPr="00EC45B1" w:rsidRDefault="00FC193E" w:rsidP="00334815">
      <w:pPr>
        <w:pStyle w:val="Heading3"/>
      </w:pPr>
      <w:bookmarkStart w:id="325" w:name="_Toc365048"/>
      <w:bookmarkStart w:id="326" w:name="_Toc77951861"/>
      <w:bookmarkStart w:id="327" w:name="_Toc478400626"/>
      <w:r w:rsidRPr="00EC45B1">
        <w:t>5.1</w:t>
      </w:r>
      <w:r w:rsidR="00334815" w:rsidRPr="00EC45B1">
        <w:t>.1</w:t>
      </w:r>
      <w:r w:rsidR="00334815" w:rsidRPr="00EC45B1">
        <w:tab/>
        <w:t>General</w:t>
      </w:r>
      <w:bookmarkEnd w:id="325"/>
      <w:bookmarkEnd w:id="326"/>
    </w:p>
    <w:p w14:paraId="1B339362" w14:textId="77777777" w:rsidR="00334815" w:rsidRPr="00EC45B1" w:rsidRDefault="00334815" w:rsidP="00334815">
      <w:pPr>
        <w:pStyle w:val="Guidance"/>
        <w:rPr>
          <w:lang w:val="en-GB"/>
        </w:rPr>
      </w:pPr>
      <w:r w:rsidRPr="00EC45B1">
        <w:rPr>
          <w:lang w:val="en-GB"/>
        </w:rPr>
        <w:t>This clause provides a basic description of the general architectural requirements.</w:t>
      </w:r>
    </w:p>
    <w:p w14:paraId="24A9D565" w14:textId="77777777" w:rsidR="00334815" w:rsidRPr="00EC45B1" w:rsidRDefault="00FC193E" w:rsidP="00334815">
      <w:pPr>
        <w:pStyle w:val="Heading3"/>
      </w:pPr>
      <w:bookmarkStart w:id="328" w:name="_Toc365049"/>
      <w:bookmarkStart w:id="329" w:name="_Toc77951862"/>
      <w:r w:rsidRPr="00EC45B1">
        <w:lastRenderedPageBreak/>
        <w:t>5.1</w:t>
      </w:r>
      <w:r w:rsidR="00EF461B" w:rsidRPr="00EC45B1">
        <w:t>.2</w:t>
      </w:r>
      <w:r w:rsidR="00334815" w:rsidRPr="00EC45B1">
        <w:tab/>
        <w:t>Requirements</w:t>
      </w:r>
      <w:bookmarkEnd w:id="328"/>
      <w:bookmarkEnd w:id="329"/>
    </w:p>
    <w:p w14:paraId="226C3F69" w14:textId="77777777" w:rsidR="00334815" w:rsidRPr="00EC45B1" w:rsidRDefault="00334815" w:rsidP="00334815">
      <w:pPr>
        <w:pStyle w:val="Guidance"/>
        <w:rPr>
          <w:lang w:val="en-GB"/>
        </w:rPr>
      </w:pPr>
      <w:r w:rsidRPr="00EC45B1">
        <w:rPr>
          <w:lang w:val="en-GB"/>
        </w:rPr>
        <w:t>This clause lists the general requirements.</w:t>
      </w:r>
    </w:p>
    <w:p w14:paraId="2DC97012" w14:textId="77777777" w:rsidR="00334815" w:rsidRPr="00EC45B1" w:rsidRDefault="00334815" w:rsidP="00334815">
      <w:pPr>
        <w:pStyle w:val="Heading2"/>
      </w:pPr>
      <w:bookmarkStart w:id="330" w:name="_Toc365050"/>
      <w:bookmarkStart w:id="331" w:name="_Toc77951863"/>
      <w:r w:rsidRPr="00EC45B1">
        <w:t>5.</w:t>
      </w:r>
      <w:r w:rsidR="00FC193E" w:rsidRPr="00EC45B1">
        <w:t>x</w:t>
      </w:r>
      <w:r w:rsidRPr="00EC45B1">
        <w:tab/>
        <w:t>&lt;specific requirements</w:t>
      </w:r>
      <w:bookmarkEnd w:id="327"/>
      <w:r w:rsidRPr="00EC45B1">
        <w:t>&gt;</w:t>
      </w:r>
      <w:bookmarkEnd w:id="330"/>
      <w:bookmarkEnd w:id="331"/>
    </w:p>
    <w:p w14:paraId="23DD1C9C" w14:textId="77777777" w:rsidR="00334815" w:rsidRPr="00EC45B1" w:rsidRDefault="00334815" w:rsidP="00334815">
      <w:pPr>
        <w:pStyle w:val="Heading3"/>
      </w:pPr>
      <w:bookmarkStart w:id="332" w:name="_Toc478400627"/>
      <w:bookmarkStart w:id="333" w:name="_Toc365051"/>
      <w:bookmarkStart w:id="334" w:name="_Toc77951864"/>
      <w:r w:rsidRPr="00EC45B1">
        <w:t>5.</w:t>
      </w:r>
      <w:r w:rsidR="00FC193E" w:rsidRPr="00EC45B1">
        <w:t>x</w:t>
      </w:r>
      <w:r w:rsidRPr="00EC45B1">
        <w:t>.1</w:t>
      </w:r>
      <w:r w:rsidRPr="00EC45B1">
        <w:tab/>
      </w:r>
      <w:bookmarkEnd w:id="332"/>
      <w:r w:rsidRPr="00EC45B1">
        <w:t>General</w:t>
      </w:r>
      <w:bookmarkEnd w:id="333"/>
      <w:bookmarkEnd w:id="334"/>
    </w:p>
    <w:p w14:paraId="749F5DBE" w14:textId="77777777" w:rsidR="00334815" w:rsidRPr="00EC45B1" w:rsidRDefault="00334815" w:rsidP="00334815">
      <w:pPr>
        <w:pStyle w:val="Guidance"/>
        <w:rPr>
          <w:lang w:val="en-GB"/>
        </w:rPr>
      </w:pPr>
      <w:bookmarkStart w:id="335" w:name="_Toc478400628"/>
      <w:r w:rsidRPr="00EC45B1">
        <w:rPr>
          <w:lang w:val="en-GB"/>
        </w:rPr>
        <w:t>This clause provides a basic description of specific architectural requirements.</w:t>
      </w:r>
    </w:p>
    <w:p w14:paraId="20DC3065" w14:textId="77777777" w:rsidR="00334815" w:rsidRPr="00EC45B1" w:rsidRDefault="00FC193E" w:rsidP="00334815">
      <w:pPr>
        <w:pStyle w:val="Heading3"/>
      </w:pPr>
      <w:bookmarkStart w:id="336" w:name="_Toc365052"/>
      <w:bookmarkStart w:id="337" w:name="_Toc77951865"/>
      <w:r w:rsidRPr="00EC45B1">
        <w:t>5.x</w:t>
      </w:r>
      <w:r w:rsidR="00334815" w:rsidRPr="00EC45B1">
        <w:t>.2</w:t>
      </w:r>
      <w:r w:rsidR="00334815" w:rsidRPr="00EC45B1">
        <w:tab/>
        <w:t>Requirements</w:t>
      </w:r>
      <w:bookmarkEnd w:id="335"/>
      <w:bookmarkEnd w:id="336"/>
      <w:bookmarkEnd w:id="337"/>
    </w:p>
    <w:p w14:paraId="3A395B99" w14:textId="77777777" w:rsidR="00334815" w:rsidRPr="00EC45B1" w:rsidRDefault="00334815" w:rsidP="00334815">
      <w:pPr>
        <w:pStyle w:val="Guidance"/>
        <w:rPr>
          <w:lang w:val="en-GB"/>
        </w:rPr>
      </w:pPr>
      <w:bookmarkStart w:id="338" w:name="_Toc478400629"/>
      <w:r w:rsidRPr="00EC45B1">
        <w:rPr>
          <w:lang w:val="en-GB"/>
        </w:rPr>
        <w:t>This clause lists specific requirements.</w:t>
      </w:r>
    </w:p>
    <w:p w14:paraId="457BCC4E" w14:textId="77777777" w:rsidR="002D1A89" w:rsidRPr="00EC45B1" w:rsidRDefault="002D1A89" w:rsidP="002D1A89">
      <w:pPr>
        <w:pStyle w:val="Heading1"/>
      </w:pPr>
      <w:bookmarkStart w:id="339" w:name="_Toc77951866"/>
      <w:bookmarkStart w:id="340" w:name="_Toc365053"/>
      <w:r w:rsidRPr="00EC45B1">
        <w:t>6</w:t>
      </w:r>
      <w:r w:rsidRPr="00EC45B1">
        <w:tab/>
        <w:t>Enhanced Application Architecture</w:t>
      </w:r>
      <w:bookmarkEnd w:id="339"/>
      <w:r w:rsidRPr="00EC45B1">
        <w:t xml:space="preserve"> </w:t>
      </w:r>
    </w:p>
    <w:p w14:paraId="3959B05E" w14:textId="77777777" w:rsidR="002D1A89" w:rsidRPr="00EC45B1" w:rsidRDefault="002D1A89" w:rsidP="002D1A89">
      <w:pPr>
        <w:pStyle w:val="Heading2"/>
      </w:pPr>
      <w:bookmarkStart w:id="341" w:name="_Toc77951867"/>
      <w:r w:rsidRPr="00EC45B1">
        <w:t>6.x</w:t>
      </w:r>
      <w:r w:rsidRPr="00EC45B1">
        <w:tab/>
        <w:t>Option #x: &lt;title&gt;</w:t>
      </w:r>
      <w:bookmarkEnd w:id="341"/>
    </w:p>
    <w:p w14:paraId="40CFCC6E" w14:textId="77777777" w:rsidR="002D1A89" w:rsidRPr="00EC45B1" w:rsidRDefault="002D1A89" w:rsidP="002D1A89">
      <w:pPr>
        <w:pStyle w:val="Guidance"/>
        <w:rPr>
          <w:lang w:val="en-GB"/>
        </w:rPr>
      </w:pPr>
      <w:r w:rsidRPr="00EC45B1">
        <w:rPr>
          <w:lang w:val="en-GB"/>
        </w:rPr>
        <w:t xml:space="preserve">This clause provides an enhanced </w:t>
      </w:r>
      <w:r w:rsidR="00AF0D04" w:rsidRPr="00EC45B1">
        <w:rPr>
          <w:lang w:val="en-GB"/>
        </w:rPr>
        <w:t>a</w:t>
      </w:r>
      <w:r w:rsidRPr="00EC45B1">
        <w:rPr>
          <w:lang w:val="en-GB"/>
        </w:rPr>
        <w:t xml:space="preserve">pplication </w:t>
      </w:r>
      <w:r w:rsidR="00AF0D04" w:rsidRPr="00EC45B1">
        <w:rPr>
          <w:lang w:val="en-GB"/>
        </w:rPr>
        <w:t>a</w:t>
      </w:r>
      <w:r w:rsidRPr="00EC45B1">
        <w:rPr>
          <w:lang w:val="en-GB"/>
        </w:rPr>
        <w:t>rchitecture based on Rel-17 architecture.</w:t>
      </w:r>
    </w:p>
    <w:p w14:paraId="7EE28055" w14:textId="77777777" w:rsidR="002D1A89" w:rsidRPr="00EC45B1" w:rsidRDefault="002D1A89" w:rsidP="002D1A89">
      <w:pPr>
        <w:pStyle w:val="Heading3"/>
      </w:pPr>
      <w:bookmarkStart w:id="342" w:name="_Toc77951868"/>
      <w:r w:rsidRPr="00EC45B1">
        <w:t>6.x.1</w:t>
      </w:r>
      <w:r w:rsidRPr="00EC45B1">
        <w:tab/>
        <w:t>Architecture enhancements</w:t>
      </w:r>
      <w:bookmarkEnd w:id="342"/>
    </w:p>
    <w:p w14:paraId="52623E0E" w14:textId="77777777" w:rsidR="002D1A89" w:rsidRPr="00EC45B1" w:rsidRDefault="002D1A89" w:rsidP="002D1A89">
      <w:pPr>
        <w:pStyle w:val="Guidance"/>
        <w:rPr>
          <w:lang w:val="en-GB"/>
        </w:rPr>
      </w:pPr>
      <w:r w:rsidRPr="00EC45B1">
        <w:rPr>
          <w:lang w:val="en-GB"/>
        </w:rPr>
        <w:t xml:space="preserve">This clause describes the </w:t>
      </w:r>
      <w:r w:rsidR="00EE4593" w:rsidRPr="00EC45B1">
        <w:rPr>
          <w:lang w:val="en-GB"/>
        </w:rPr>
        <w:t xml:space="preserve">new </w:t>
      </w:r>
      <w:r w:rsidRPr="00EC45B1">
        <w:rPr>
          <w:lang w:val="en-GB"/>
        </w:rPr>
        <w:t xml:space="preserve">functional </w:t>
      </w:r>
      <w:r w:rsidR="00EE4593" w:rsidRPr="00EC45B1">
        <w:rPr>
          <w:lang w:val="en-GB"/>
        </w:rPr>
        <w:t xml:space="preserve">elements and interfaces </w:t>
      </w:r>
      <w:r w:rsidR="00DD168A" w:rsidRPr="00EC45B1">
        <w:rPr>
          <w:lang w:val="en-GB"/>
        </w:rPr>
        <w:t>proposed by this</w:t>
      </w:r>
      <w:r w:rsidR="00EE4593" w:rsidRPr="00EC45B1">
        <w:rPr>
          <w:lang w:val="en-GB"/>
        </w:rPr>
        <w:t xml:space="preserve"> </w:t>
      </w:r>
      <w:r w:rsidR="00C61D91" w:rsidRPr="00EC45B1">
        <w:rPr>
          <w:lang w:val="en-GB"/>
        </w:rPr>
        <w:t>option</w:t>
      </w:r>
      <w:r w:rsidRPr="00EC45B1">
        <w:rPr>
          <w:lang w:val="en-GB"/>
        </w:rPr>
        <w:t>.</w:t>
      </w:r>
    </w:p>
    <w:p w14:paraId="1DF37E9F" w14:textId="77777777" w:rsidR="002D1A89" w:rsidRPr="00EC45B1" w:rsidRDefault="002D1A89" w:rsidP="002D1A89">
      <w:pPr>
        <w:pStyle w:val="Heading3"/>
      </w:pPr>
      <w:bookmarkStart w:id="343" w:name="_Toc77951869"/>
      <w:r w:rsidRPr="00EC45B1">
        <w:t>6.x.2</w:t>
      </w:r>
      <w:r w:rsidRPr="00EC45B1">
        <w:tab/>
        <w:t>Identities</w:t>
      </w:r>
      <w:bookmarkEnd w:id="343"/>
    </w:p>
    <w:p w14:paraId="214D63F1" w14:textId="77777777" w:rsidR="002D1A89" w:rsidRPr="00EC45B1" w:rsidRDefault="002D1A89" w:rsidP="002D1A89">
      <w:pPr>
        <w:pStyle w:val="Guidance"/>
        <w:rPr>
          <w:lang w:val="en-GB"/>
        </w:rPr>
      </w:pPr>
      <w:r w:rsidRPr="00EC45B1">
        <w:rPr>
          <w:lang w:val="en-GB"/>
        </w:rPr>
        <w:t xml:space="preserve">This clause describes the new identities defined for the functional enhancements proposed </w:t>
      </w:r>
      <w:r w:rsidR="00DD168A" w:rsidRPr="00EC45B1">
        <w:rPr>
          <w:lang w:val="en-GB"/>
        </w:rPr>
        <w:t>by</w:t>
      </w:r>
      <w:r w:rsidRPr="00EC45B1">
        <w:rPr>
          <w:lang w:val="en-GB"/>
        </w:rPr>
        <w:t xml:space="preserve"> this option.</w:t>
      </w:r>
    </w:p>
    <w:p w14:paraId="30FFE7A6" w14:textId="77777777" w:rsidR="002D1A89" w:rsidRPr="00EC45B1" w:rsidRDefault="002D1A89" w:rsidP="002D1A89">
      <w:pPr>
        <w:pStyle w:val="Heading3"/>
      </w:pPr>
      <w:bookmarkStart w:id="344" w:name="_Toc77951870"/>
      <w:r w:rsidRPr="00EC45B1">
        <w:t>6.x.3</w:t>
      </w:r>
      <w:r w:rsidRPr="00EC45B1">
        <w:tab/>
        <w:t>Cardinality rules</w:t>
      </w:r>
      <w:bookmarkEnd w:id="344"/>
    </w:p>
    <w:p w14:paraId="64668FA3" w14:textId="77777777" w:rsidR="002D1A89" w:rsidRPr="00EC45B1" w:rsidRDefault="002D1A89" w:rsidP="002D1A89">
      <w:pPr>
        <w:pStyle w:val="Guidance"/>
        <w:rPr>
          <w:lang w:val="en-GB"/>
        </w:rPr>
      </w:pPr>
      <w:r w:rsidRPr="00EC45B1">
        <w:rPr>
          <w:lang w:val="en-GB"/>
        </w:rPr>
        <w:t xml:space="preserve">This clause describes the new cardinality rules defined for the functional enhancements proposed </w:t>
      </w:r>
      <w:r w:rsidR="00DD168A" w:rsidRPr="00EC45B1">
        <w:rPr>
          <w:lang w:val="en-GB"/>
        </w:rPr>
        <w:t>by</w:t>
      </w:r>
      <w:r w:rsidRPr="00EC45B1">
        <w:rPr>
          <w:lang w:val="en-GB"/>
        </w:rPr>
        <w:t xml:space="preserve"> this option.</w:t>
      </w:r>
    </w:p>
    <w:p w14:paraId="4DA1533B" w14:textId="77777777" w:rsidR="002D1A89" w:rsidRPr="00EC45B1" w:rsidRDefault="002D1A89" w:rsidP="002D1A89">
      <w:pPr>
        <w:pStyle w:val="Guidance"/>
        <w:rPr>
          <w:lang w:val="en-GB"/>
        </w:rPr>
      </w:pPr>
    </w:p>
    <w:p w14:paraId="4102D14E" w14:textId="77777777" w:rsidR="00334815" w:rsidRPr="00EC45B1" w:rsidRDefault="00387CF2" w:rsidP="00334815">
      <w:pPr>
        <w:pStyle w:val="Heading1"/>
      </w:pPr>
      <w:bookmarkStart w:id="345" w:name="_Toc77951871"/>
      <w:r w:rsidRPr="00EC45B1">
        <w:t>7</w:t>
      </w:r>
      <w:r w:rsidR="00334815" w:rsidRPr="00EC45B1">
        <w:tab/>
        <w:t>Solutions</w:t>
      </w:r>
      <w:bookmarkEnd w:id="276"/>
      <w:bookmarkEnd w:id="338"/>
      <w:bookmarkEnd w:id="340"/>
      <w:bookmarkEnd w:id="345"/>
    </w:p>
    <w:p w14:paraId="24247321" w14:textId="77777777" w:rsidR="00AF0D04" w:rsidRPr="00EC45B1" w:rsidRDefault="00AF0D04" w:rsidP="00AF0D04">
      <w:pPr>
        <w:pStyle w:val="Heading2"/>
      </w:pPr>
      <w:bookmarkStart w:id="346" w:name="_Toc77951872"/>
      <w:bookmarkStart w:id="347" w:name="_Toc464463365"/>
      <w:bookmarkStart w:id="348" w:name="_Toc475064959"/>
      <w:bookmarkStart w:id="349" w:name="_Toc478400630"/>
      <w:bookmarkStart w:id="350" w:name="_Toc365054"/>
      <w:r w:rsidRPr="00EC45B1">
        <w:t>7.0</w:t>
      </w:r>
      <w:r w:rsidRPr="00EC45B1">
        <w:tab/>
        <w:t>Mapping of solutions to key issues</w:t>
      </w:r>
      <w:bookmarkEnd w:id="346"/>
    </w:p>
    <w:p w14:paraId="25619201" w14:textId="77777777" w:rsidR="00AF0D04" w:rsidRPr="00EC45B1" w:rsidRDefault="00AF0D04" w:rsidP="00AF0D04">
      <w:pPr>
        <w:pStyle w:val="TH"/>
        <w:rPr>
          <w:lang w:val="en-GB"/>
        </w:rPr>
      </w:pPr>
      <w:r w:rsidRPr="00EC45B1">
        <w:rPr>
          <w:lang w:val="en-GB"/>
        </w:rPr>
        <w:t>Table 7.0-1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14"/>
        <w:gridCol w:w="1604"/>
        <w:gridCol w:w="1605"/>
        <w:gridCol w:w="1598"/>
        <w:gridCol w:w="1595"/>
        <w:gridCol w:w="1595"/>
      </w:tblGrid>
      <w:tr w:rsidR="00AF0D04" w:rsidRPr="00EC45B1" w14:paraId="2B9436A5" w14:textId="77777777" w:rsidTr="00EE4593">
        <w:tc>
          <w:tcPr>
            <w:tcW w:w="1614" w:type="dxa"/>
            <w:tcBorders>
              <w:bottom w:val="single" w:sz="12" w:space="0" w:color="000000"/>
              <w:tl2br w:val="single" w:sz="6" w:space="0" w:color="000000"/>
            </w:tcBorders>
            <w:shd w:val="clear" w:color="auto" w:fill="auto"/>
          </w:tcPr>
          <w:p w14:paraId="2B2B021D" w14:textId="77777777" w:rsidR="00AF0D04" w:rsidRPr="00EC45B1" w:rsidRDefault="00AF0D04" w:rsidP="00EE4593">
            <w:pPr>
              <w:rPr>
                <w:rFonts w:eastAsia="MS Mincho"/>
                <w:lang w:val="en-GB"/>
              </w:rPr>
            </w:pPr>
          </w:p>
        </w:tc>
        <w:tc>
          <w:tcPr>
            <w:tcW w:w="1604" w:type="dxa"/>
            <w:tcBorders>
              <w:bottom w:val="single" w:sz="12" w:space="0" w:color="000000"/>
            </w:tcBorders>
            <w:shd w:val="clear" w:color="auto" w:fill="auto"/>
          </w:tcPr>
          <w:p w14:paraId="2BFCCC88" w14:textId="77777777" w:rsidR="00AF0D04" w:rsidRPr="00EC45B1" w:rsidRDefault="00AF0D04" w:rsidP="00EE4593">
            <w:pPr>
              <w:rPr>
                <w:rFonts w:eastAsia="MS Mincho"/>
                <w:lang w:val="en-GB"/>
              </w:rPr>
            </w:pPr>
            <w:r w:rsidRPr="00EC45B1">
              <w:rPr>
                <w:rFonts w:eastAsia="MS Mincho"/>
                <w:lang w:val="en-GB"/>
              </w:rPr>
              <w:t>Key issue 1</w:t>
            </w:r>
          </w:p>
        </w:tc>
        <w:tc>
          <w:tcPr>
            <w:tcW w:w="1605" w:type="dxa"/>
            <w:tcBorders>
              <w:bottom w:val="single" w:sz="12" w:space="0" w:color="000000"/>
            </w:tcBorders>
            <w:shd w:val="clear" w:color="auto" w:fill="auto"/>
          </w:tcPr>
          <w:p w14:paraId="1C3F4783" w14:textId="77777777" w:rsidR="00AF0D04" w:rsidRPr="00EC45B1" w:rsidRDefault="00AF0D04" w:rsidP="00EE4593">
            <w:pPr>
              <w:rPr>
                <w:rFonts w:eastAsia="MS Mincho"/>
                <w:lang w:val="en-GB"/>
              </w:rPr>
            </w:pPr>
            <w:r w:rsidRPr="00EC45B1">
              <w:rPr>
                <w:rFonts w:eastAsia="MS Mincho"/>
                <w:lang w:val="en-GB"/>
              </w:rPr>
              <w:t>Key issue 2</w:t>
            </w:r>
          </w:p>
        </w:tc>
        <w:tc>
          <w:tcPr>
            <w:tcW w:w="1598" w:type="dxa"/>
            <w:tcBorders>
              <w:bottom w:val="single" w:sz="12" w:space="0" w:color="000000"/>
            </w:tcBorders>
            <w:shd w:val="clear" w:color="auto" w:fill="auto"/>
          </w:tcPr>
          <w:p w14:paraId="42A738B8" w14:textId="77777777" w:rsidR="00AF0D04" w:rsidRPr="00EC45B1" w:rsidRDefault="00AF0D04" w:rsidP="00EE4593">
            <w:pPr>
              <w:rPr>
                <w:rFonts w:eastAsia="MS Mincho"/>
                <w:lang w:val="en-GB"/>
              </w:rPr>
            </w:pPr>
            <w:r w:rsidRPr="00EC45B1">
              <w:rPr>
                <w:rFonts w:eastAsia="MS Mincho"/>
                <w:lang w:val="en-GB"/>
              </w:rPr>
              <w:t>Key issue 3</w:t>
            </w:r>
          </w:p>
        </w:tc>
        <w:tc>
          <w:tcPr>
            <w:tcW w:w="1595" w:type="dxa"/>
            <w:tcBorders>
              <w:bottom w:val="single" w:sz="12" w:space="0" w:color="000000"/>
            </w:tcBorders>
            <w:shd w:val="clear" w:color="auto" w:fill="auto"/>
          </w:tcPr>
          <w:p w14:paraId="2437B34D" w14:textId="77777777" w:rsidR="00AF0D04" w:rsidRPr="00EC45B1" w:rsidRDefault="00AF0D04" w:rsidP="00EE4593">
            <w:pPr>
              <w:rPr>
                <w:rFonts w:eastAsia="MS Mincho"/>
                <w:lang w:val="en-GB"/>
              </w:rPr>
            </w:pPr>
            <w:r w:rsidRPr="00EC45B1">
              <w:rPr>
                <w:rFonts w:eastAsia="MS Mincho"/>
                <w:lang w:val="en-GB"/>
              </w:rPr>
              <w:t>Key issue 4</w:t>
            </w:r>
          </w:p>
        </w:tc>
        <w:tc>
          <w:tcPr>
            <w:tcW w:w="1595" w:type="dxa"/>
            <w:tcBorders>
              <w:bottom w:val="single" w:sz="12" w:space="0" w:color="000000"/>
            </w:tcBorders>
            <w:shd w:val="clear" w:color="auto" w:fill="auto"/>
          </w:tcPr>
          <w:p w14:paraId="07E65D41" w14:textId="77777777" w:rsidR="00AF0D04" w:rsidRPr="00EC45B1" w:rsidRDefault="00AF0D04" w:rsidP="00EE4593">
            <w:pPr>
              <w:rPr>
                <w:rFonts w:eastAsia="MS Mincho"/>
                <w:lang w:val="en-GB"/>
              </w:rPr>
            </w:pPr>
            <w:r w:rsidRPr="00EC45B1">
              <w:rPr>
                <w:rFonts w:eastAsia="MS Mincho"/>
                <w:lang w:val="en-GB"/>
              </w:rPr>
              <w:t>…</w:t>
            </w:r>
          </w:p>
        </w:tc>
      </w:tr>
      <w:tr w:rsidR="00AF0D04" w:rsidRPr="00EC45B1" w14:paraId="72A21F66" w14:textId="77777777" w:rsidTr="00EE4593">
        <w:tc>
          <w:tcPr>
            <w:tcW w:w="1614" w:type="dxa"/>
            <w:shd w:val="clear" w:color="auto" w:fill="auto"/>
          </w:tcPr>
          <w:p w14:paraId="70011BF9" w14:textId="77777777" w:rsidR="00AF0D04" w:rsidRPr="00EC45B1" w:rsidRDefault="00AF0D04" w:rsidP="00EE4593">
            <w:pPr>
              <w:rPr>
                <w:rFonts w:eastAsia="MS Mincho"/>
                <w:lang w:val="en-GB"/>
              </w:rPr>
            </w:pPr>
            <w:r w:rsidRPr="00EC45B1">
              <w:rPr>
                <w:rFonts w:eastAsia="MS Mincho"/>
                <w:lang w:val="en-GB"/>
              </w:rPr>
              <w:t>Solution 1</w:t>
            </w:r>
          </w:p>
        </w:tc>
        <w:tc>
          <w:tcPr>
            <w:tcW w:w="1604" w:type="dxa"/>
            <w:shd w:val="clear" w:color="auto" w:fill="auto"/>
            <w:vAlign w:val="center"/>
          </w:tcPr>
          <w:p w14:paraId="759B1CF5" w14:textId="77777777" w:rsidR="00AF0D04" w:rsidRPr="00EC45B1" w:rsidRDefault="00AF0D04" w:rsidP="00EE4593">
            <w:pPr>
              <w:jc w:val="center"/>
              <w:rPr>
                <w:rFonts w:ascii="Arial" w:eastAsia="MS Mincho" w:hAnsi="Arial" w:cs="Arial"/>
                <w:lang w:val="en-GB"/>
              </w:rPr>
            </w:pPr>
          </w:p>
        </w:tc>
        <w:tc>
          <w:tcPr>
            <w:tcW w:w="1605" w:type="dxa"/>
            <w:shd w:val="clear" w:color="auto" w:fill="auto"/>
            <w:vAlign w:val="center"/>
          </w:tcPr>
          <w:p w14:paraId="5AB2ECCC" w14:textId="77777777" w:rsidR="00AF0D04" w:rsidRPr="00EC45B1" w:rsidRDefault="00AF0D04" w:rsidP="00EE4593">
            <w:pPr>
              <w:jc w:val="center"/>
              <w:rPr>
                <w:rFonts w:ascii="Arial" w:eastAsia="MS Mincho" w:hAnsi="Arial" w:cs="Arial"/>
                <w:lang w:val="en-GB"/>
              </w:rPr>
            </w:pPr>
          </w:p>
        </w:tc>
        <w:tc>
          <w:tcPr>
            <w:tcW w:w="1598" w:type="dxa"/>
            <w:shd w:val="clear" w:color="auto" w:fill="auto"/>
            <w:vAlign w:val="center"/>
          </w:tcPr>
          <w:p w14:paraId="1D332973" w14:textId="77777777" w:rsidR="00AF0D04" w:rsidRPr="00EC45B1" w:rsidRDefault="00AF0D04" w:rsidP="00EE4593">
            <w:pPr>
              <w:jc w:val="center"/>
              <w:rPr>
                <w:rFonts w:ascii="Arial" w:eastAsia="MS Mincho" w:hAnsi="Arial" w:cs="Arial"/>
                <w:lang w:val="en-GB"/>
              </w:rPr>
            </w:pPr>
          </w:p>
        </w:tc>
        <w:tc>
          <w:tcPr>
            <w:tcW w:w="1595" w:type="dxa"/>
            <w:shd w:val="clear" w:color="auto" w:fill="auto"/>
            <w:vAlign w:val="center"/>
          </w:tcPr>
          <w:p w14:paraId="4EC9E45D" w14:textId="77777777" w:rsidR="00AF0D04" w:rsidRPr="00EC45B1" w:rsidRDefault="00AF0D04" w:rsidP="00EE4593">
            <w:pPr>
              <w:jc w:val="center"/>
              <w:rPr>
                <w:rFonts w:ascii="Arial" w:eastAsia="MS Mincho" w:hAnsi="Arial" w:cs="Arial"/>
                <w:lang w:val="en-GB"/>
              </w:rPr>
            </w:pPr>
          </w:p>
        </w:tc>
        <w:tc>
          <w:tcPr>
            <w:tcW w:w="1595" w:type="dxa"/>
            <w:shd w:val="clear" w:color="auto" w:fill="auto"/>
            <w:vAlign w:val="center"/>
          </w:tcPr>
          <w:p w14:paraId="324A977B" w14:textId="77777777" w:rsidR="00AF0D04" w:rsidRPr="00EC45B1" w:rsidRDefault="00AF0D04" w:rsidP="00EE4593">
            <w:pPr>
              <w:jc w:val="center"/>
              <w:rPr>
                <w:rFonts w:ascii="Arial" w:eastAsia="MS Mincho" w:hAnsi="Arial" w:cs="Arial"/>
                <w:lang w:val="en-GB"/>
              </w:rPr>
            </w:pPr>
          </w:p>
        </w:tc>
      </w:tr>
      <w:tr w:rsidR="00AF0D04" w:rsidRPr="00EC45B1" w14:paraId="31D42DF1" w14:textId="77777777" w:rsidTr="00EE4593">
        <w:tc>
          <w:tcPr>
            <w:tcW w:w="1614" w:type="dxa"/>
            <w:shd w:val="clear" w:color="auto" w:fill="auto"/>
          </w:tcPr>
          <w:p w14:paraId="509B8477" w14:textId="77777777" w:rsidR="00AF0D04" w:rsidRPr="00EC45B1" w:rsidRDefault="00AF0D04" w:rsidP="00EE4593">
            <w:pPr>
              <w:rPr>
                <w:rFonts w:eastAsia="MS Mincho"/>
                <w:lang w:val="en-GB"/>
              </w:rPr>
            </w:pPr>
            <w:r w:rsidRPr="00EC45B1">
              <w:rPr>
                <w:rFonts w:eastAsia="MS Mincho"/>
                <w:lang w:val="en-GB"/>
              </w:rPr>
              <w:t>Solution 2</w:t>
            </w:r>
          </w:p>
        </w:tc>
        <w:tc>
          <w:tcPr>
            <w:tcW w:w="1604" w:type="dxa"/>
            <w:shd w:val="clear" w:color="auto" w:fill="auto"/>
            <w:vAlign w:val="center"/>
          </w:tcPr>
          <w:p w14:paraId="79359F2C" w14:textId="77777777" w:rsidR="00AF0D04" w:rsidRPr="00EC45B1" w:rsidRDefault="00AF0D04" w:rsidP="00EE4593">
            <w:pPr>
              <w:jc w:val="center"/>
              <w:rPr>
                <w:rFonts w:ascii="Arial" w:eastAsia="MS Mincho" w:hAnsi="Arial" w:cs="Arial"/>
                <w:lang w:val="en-GB"/>
              </w:rPr>
            </w:pPr>
          </w:p>
        </w:tc>
        <w:tc>
          <w:tcPr>
            <w:tcW w:w="1605" w:type="dxa"/>
            <w:shd w:val="clear" w:color="auto" w:fill="auto"/>
            <w:vAlign w:val="center"/>
          </w:tcPr>
          <w:p w14:paraId="192841F0" w14:textId="77777777" w:rsidR="00AF0D04" w:rsidRPr="00EC45B1" w:rsidRDefault="00AF0D04" w:rsidP="00EE4593">
            <w:pPr>
              <w:jc w:val="center"/>
              <w:rPr>
                <w:rFonts w:ascii="Arial" w:eastAsia="MS Mincho" w:hAnsi="Arial" w:cs="Arial"/>
                <w:lang w:val="en-GB"/>
              </w:rPr>
            </w:pPr>
          </w:p>
        </w:tc>
        <w:tc>
          <w:tcPr>
            <w:tcW w:w="1598" w:type="dxa"/>
            <w:shd w:val="clear" w:color="auto" w:fill="auto"/>
            <w:vAlign w:val="center"/>
          </w:tcPr>
          <w:p w14:paraId="38765DD8" w14:textId="77777777" w:rsidR="00AF0D04" w:rsidRPr="00EC45B1" w:rsidRDefault="00AF0D04" w:rsidP="00EE4593">
            <w:pPr>
              <w:jc w:val="center"/>
              <w:rPr>
                <w:rFonts w:ascii="Arial" w:eastAsia="MS Mincho" w:hAnsi="Arial" w:cs="Arial"/>
                <w:lang w:val="en-GB"/>
              </w:rPr>
            </w:pPr>
          </w:p>
        </w:tc>
        <w:tc>
          <w:tcPr>
            <w:tcW w:w="1595" w:type="dxa"/>
            <w:shd w:val="clear" w:color="auto" w:fill="auto"/>
            <w:vAlign w:val="center"/>
          </w:tcPr>
          <w:p w14:paraId="2FFAF027" w14:textId="77777777" w:rsidR="00AF0D04" w:rsidRPr="00EC45B1" w:rsidRDefault="00AF0D04" w:rsidP="00EE4593">
            <w:pPr>
              <w:jc w:val="center"/>
              <w:rPr>
                <w:rFonts w:ascii="Arial" w:eastAsia="MS Mincho" w:hAnsi="Arial" w:cs="Arial"/>
                <w:lang w:val="en-GB"/>
              </w:rPr>
            </w:pPr>
          </w:p>
        </w:tc>
        <w:tc>
          <w:tcPr>
            <w:tcW w:w="1595" w:type="dxa"/>
            <w:shd w:val="clear" w:color="auto" w:fill="auto"/>
            <w:vAlign w:val="center"/>
          </w:tcPr>
          <w:p w14:paraId="48DBC2FD" w14:textId="77777777" w:rsidR="00AF0D04" w:rsidRPr="00EC45B1" w:rsidRDefault="00AF0D04" w:rsidP="00EE4593">
            <w:pPr>
              <w:jc w:val="center"/>
              <w:rPr>
                <w:rFonts w:ascii="Arial" w:eastAsia="MS Mincho" w:hAnsi="Arial" w:cs="Arial"/>
                <w:lang w:val="en-GB"/>
              </w:rPr>
            </w:pPr>
          </w:p>
        </w:tc>
      </w:tr>
      <w:tr w:rsidR="00AF0D04" w:rsidRPr="00EC45B1" w14:paraId="317BF762" w14:textId="77777777" w:rsidTr="00EE4593">
        <w:tc>
          <w:tcPr>
            <w:tcW w:w="1614" w:type="dxa"/>
            <w:shd w:val="clear" w:color="auto" w:fill="auto"/>
          </w:tcPr>
          <w:p w14:paraId="33F33BB6" w14:textId="77777777" w:rsidR="00AF0D04" w:rsidRPr="00EC45B1" w:rsidRDefault="00AF0D04" w:rsidP="00EE4593">
            <w:pPr>
              <w:rPr>
                <w:rFonts w:eastAsia="MS Mincho"/>
                <w:lang w:val="en-GB"/>
              </w:rPr>
            </w:pPr>
            <w:r w:rsidRPr="00EC45B1">
              <w:rPr>
                <w:rFonts w:eastAsia="MS Mincho"/>
                <w:lang w:val="en-GB"/>
              </w:rPr>
              <w:t>…</w:t>
            </w:r>
          </w:p>
        </w:tc>
        <w:tc>
          <w:tcPr>
            <w:tcW w:w="1604" w:type="dxa"/>
            <w:shd w:val="clear" w:color="auto" w:fill="auto"/>
            <w:vAlign w:val="center"/>
          </w:tcPr>
          <w:p w14:paraId="154681B2" w14:textId="77777777" w:rsidR="00AF0D04" w:rsidRPr="00EC45B1" w:rsidRDefault="00AF0D04" w:rsidP="00EE4593">
            <w:pPr>
              <w:jc w:val="center"/>
              <w:rPr>
                <w:rFonts w:ascii="Arial" w:eastAsia="MS Mincho" w:hAnsi="Arial" w:cs="Arial"/>
                <w:lang w:val="en-GB"/>
              </w:rPr>
            </w:pPr>
          </w:p>
        </w:tc>
        <w:tc>
          <w:tcPr>
            <w:tcW w:w="1605" w:type="dxa"/>
            <w:shd w:val="clear" w:color="auto" w:fill="auto"/>
            <w:vAlign w:val="center"/>
          </w:tcPr>
          <w:p w14:paraId="4CEA5591" w14:textId="77777777" w:rsidR="00AF0D04" w:rsidRPr="00EC45B1" w:rsidRDefault="00AF0D04" w:rsidP="00EE4593">
            <w:pPr>
              <w:jc w:val="center"/>
              <w:rPr>
                <w:rFonts w:ascii="Arial" w:eastAsia="MS Mincho" w:hAnsi="Arial" w:cs="Arial"/>
                <w:lang w:val="en-GB"/>
              </w:rPr>
            </w:pPr>
          </w:p>
        </w:tc>
        <w:tc>
          <w:tcPr>
            <w:tcW w:w="1598" w:type="dxa"/>
            <w:shd w:val="clear" w:color="auto" w:fill="auto"/>
            <w:vAlign w:val="center"/>
          </w:tcPr>
          <w:p w14:paraId="54E17597" w14:textId="77777777" w:rsidR="00AF0D04" w:rsidRPr="00EC45B1" w:rsidRDefault="00AF0D04" w:rsidP="00EE4593">
            <w:pPr>
              <w:jc w:val="center"/>
              <w:rPr>
                <w:rFonts w:ascii="Arial" w:eastAsia="MS Mincho" w:hAnsi="Arial" w:cs="Arial"/>
                <w:lang w:val="en-GB"/>
              </w:rPr>
            </w:pPr>
          </w:p>
        </w:tc>
        <w:tc>
          <w:tcPr>
            <w:tcW w:w="1595" w:type="dxa"/>
            <w:shd w:val="clear" w:color="auto" w:fill="auto"/>
            <w:vAlign w:val="center"/>
          </w:tcPr>
          <w:p w14:paraId="6868FA7E" w14:textId="77777777" w:rsidR="00AF0D04" w:rsidRPr="00EC45B1" w:rsidRDefault="00AF0D04" w:rsidP="00EE4593">
            <w:pPr>
              <w:jc w:val="center"/>
              <w:rPr>
                <w:rFonts w:ascii="Arial" w:eastAsia="MS Mincho" w:hAnsi="Arial" w:cs="Arial"/>
                <w:lang w:val="en-GB"/>
              </w:rPr>
            </w:pPr>
          </w:p>
        </w:tc>
        <w:tc>
          <w:tcPr>
            <w:tcW w:w="1595" w:type="dxa"/>
            <w:shd w:val="clear" w:color="auto" w:fill="auto"/>
            <w:vAlign w:val="center"/>
          </w:tcPr>
          <w:p w14:paraId="1E5EAF68" w14:textId="77777777" w:rsidR="00AF0D04" w:rsidRPr="00EC45B1" w:rsidRDefault="00AF0D04" w:rsidP="00EE4593">
            <w:pPr>
              <w:jc w:val="center"/>
              <w:rPr>
                <w:rFonts w:ascii="Arial" w:eastAsia="MS Mincho" w:hAnsi="Arial" w:cs="Arial"/>
                <w:lang w:val="en-GB"/>
              </w:rPr>
            </w:pPr>
          </w:p>
        </w:tc>
      </w:tr>
    </w:tbl>
    <w:p w14:paraId="12ABB379" w14:textId="77777777" w:rsidR="00EC45B1" w:rsidRDefault="00EC45B1" w:rsidP="00EC45B1">
      <w:bookmarkStart w:id="351" w:name="_Toc77951873"/>
    </w:p>
    <w:p w14:paraId="7BCE32D4" w14:textId="64C5C88D" w:rsidR="00334815" w:rsidRPr="00EC45B1" w:rsidRDefault="00387CF2" w:rsidP="00334815">
      <w:pPr>
        <w:pStyle w:val="Heading2"/>
      </w:pPr>
      <w:r w:rsidRPr="00EC45B1">
        <w:lastRenderedPageBreak/>
        <w:t>7</w:t>
      </w:r>
      <w:r w:rsidR="00A253DD" w:rsidRPr="00EC45B1">
        <w:t>.</w:t>
      </w:r>
      <w:r w:rsidR="00FC193E" w:rsidRPr="00EC45B1">
        <w:t>x</w:t>
      </w:r>
      <w:r w:rsidR="00334815" w:rsidRPr="00EC45B1">
        <w:tab/>
        <w:t>Solution #</w:t>
      </w:r>
      <w:r w:rsidR="00FC193E" w:rsidRPr="00EC45B1">
        <w:t>x</w:t>
      </w:r>
      <w:r w:rsidR="00334815" w:rsidRPr="00EC45B1">
        <w:t xml:space="preserve">: </w:t>
      </w:r>
      <w:bookmarkEnd w:id="347"/>
      <w:r w:rsidR="00334815" w:rsidRPr="00EC45B1">
        <w:t>&lt;title&gt;</w:t>
      </w:r>
      <w:bookmarkEnd w:id="348"/>
      <w:bookmarkEnd w:id="349"/>
      <w:bookmarkEnd w:id="350"/>
      <w:bookmarkEnd w:id="351"/>
    </w:p>
    <w:p w14:paraId="3080F31E" w14:textId="77777777" w:rsidR="00334815" w:rsidRPr="00EC45B1" w:rsidRDefault="00334815" w:rsidP="00334815">
      <w:pPr>
        <w:pStyle w:val="Guidance"/>
        <w:rPr>
          <w:lang w:val="en-GB"/>
        </w:rPr>
      </w:pPr>
      <w:bookmarkStart w:id="352" w:name="_Toc464463366"/>
      <w:bookmarkStart w:id="353" w:name="_Toc475064960"/>
      <w:bookmarkStart w:id="354" w:name="_Toc478400631"/>
      <w:r w:rsidRPr="00EC45B1">
        <w:rPr>
          <w:lang w:val="en-GB"/>
        </w:rPr>
        <w:t xml:space="preserve">This clause </w:t>
      </w:r>
      <w:r w:rsidR="00AF0D04" w:rsidRPr="00EC45B1">
        <w:rPr>
          <w:lang w:val="en-GB"/>
        </w:rPr>
        <w:t xml:space="preserve">describes </w:t>
      </w:r>
      <w:r w:rsidR="0097122D" w:rsidRPr="00EC45B1">
        <w:rPr>
          <w:lang w:val="en-GB"/>
        </w:rPr>
        <w:t>the solution</w:t>
      </w:r>
      <w:r w:rsidRPr="00EC45B1">
        <w:rPr>
          <w:lang w:val="en-GB"/>
        </w:rPr>
        <w:t xml:space="preserve"> and its evaluation with a suitable title.</w:t>
      </w:r>
      <w:r w:rsidR="00006138" w:rsidRPr="00EC45B1">
        <w:rPr>
          <w:lang w:val="en-GB"/>
        </w:rPr>
        <w:t xml:space="preserve"> Please also update </w:t>
      </w:r>
      <w:r w:rsidR="00C61D91" w:rsidRPr="00EC45B1">
        <w:rPr>
          <w:lang w:val="en-GB"/>
        </w:rPr>
        <w:t xml:space="preserve">Table 7.0-1 and </w:t>
      </w:r>
      <w:r w:rsidR="00006138" w:rsidRPr="00EC45B1">
        <w:rPr>
          <w:lang w:val="en-GB"/>
        </w:rPr>
        <w:t>Table </w:t>
      </w:r>
      <w:r w:rsidR="00B3540E" w:rsidRPr="00EC45B1">
        <w:rPr>
          <w:lang w:val="en-GB"/>
        </w:rPr>
        <w:t>10</w:t>
      </w:r>
      <w:r w:rsidR="00006138" w:rsidRPr="00EC45B1">
        <w:rPr>
          <w:lang w:val="en-GB"/>
        </w:rPr>
        <w:t>.2.1-1.</w:t>
      </w:r>
    </w:p>
    <w:p w14:paraId="5DFB825D" w14:textId="77777777" w:rsidR="00A253DD" w:rsidRPr="00EC45B1" w:rsidRDefault="00387CF2" w:rsidP="00A253DD">
      <w:pPr>
        <w:pStyle w:val="Heading3"/>
      </w:pPr>
      <w:bookmarkStart w:id="355" w:name="_Toc77951874"/>
      <w:bookmarkStart w:id="356" w:name="_Toc365055"/>
      <w:r w:rsidRPr="00EC45B1">
        <w:t>7</w:t>
      </w:r>
      <w:r w:rsidR="00A253DD" w:rsidRPr="00EC45B1">
        <w:t>.</w:t>
      </w:r>
      <w:r w:rsidR="00FC193E" w:rsidRPr="00EC45B1">
        <w:t>x</w:t>
      </w:r>
      <w:r w:rsidR="00A253DD" w:rsidRPr="00EC45B1">
        <w:t>.1</w:t>
      </w:r>
      <w:r w:rsidR="00A253DD" w:rsidRPr="00EC45B1">
        <w:tab/>
      </w:r>
      <w:r w:rsidR="0020030A" w:rsidRPr="00EC45B1">
        <w:t>Architecture</w:t>
      </w:r>
      <w:r w:rsidR="00A253DD" w:rsidRPr="00EC45B1">
        <w:t xml:space="preserve"> enhancements</w:t>
      </w:r>
      <w:bookmarkEnd w:id="355"/>
    </w:p>
    <w:p w14:paraId="14C51A08" w14:textId="77777777" w:rsidR="00A253DD" w:rsidRPr="00EC45B1" w:rsidRDefault="00A253DD" w:rsidP="00A253DD">
      <w:pPr>
        <w:pStyle w:val="Guidance"/>
        <w:rPr>
          <w:lang w:val="en-GB"/>
        </w:rPr>
      </w:pPr>
      <w:r w:rsidRPr="00EC45B1">
        <w:rPr>
          <w:lang w:val="en-GB"/>
        </w:rPr>
        <w:t xml:space="preserve">This clause </w:t>
      </w:r>
      <w:r w:rsidR="00387CF2" w:rsidRPr="00EC45B1">
        <w:rPr>
          <w:lang w:val="en-GB"/>
        </w:rPr>
        <w:t xml:space="preserve">summarizes the architecture enhancements </w:t>
      </w:r>
      <w:r w:rsidR="00C61D91" w:rsidRPr="00EC45B1">
        <w:rPr>
          <w:lang w:val="en-GB"/>
        </w:rPr>
        <w:t xml:space="preserve">required by </w:t>
      </w:r>
      <w:r w:rsidR="00387CF2" w:rsidRPr="00EC45B1">
        <w:rPr>
          <w:lang w:val="en-GB"/>
        </w:rPr>
        <w:t>th</w:t>
      </w:r>
      <w:r w:rsidR="00EE4593" w:rsidRPr="00EC45B1">
        <w:rPr>
          <w:lang w:val="en-GB"/>
        </w:rPr>
        <w:t>is</w:t>
      </w:r>
      <w:r w:rsidR="00387CF2" w:rsidRPr="00EC45B1">
        <w:rPr>
          <w:lang w:val="en-GB"/>
        </w:rPr>
        <w:t xml:space="preserve"> solution – please </w:t>
      </w:r>
      <w:r w:rsidR="00EE4593" w:rsidRPr="00EC45B1">
        <w:rPr>
          <w:lang w:val="en-GB"/>
        </w:rPr>
        <w:t xml:space="preserve">mention the option from clause 6 which </w:t>
      </w:r>
      <w:r w:rsidR="00146BC6" w:rsidRPr="00EC45B1">
        <w:rPr>
          <w:lang w:val="en-GB"/>
        </w:rPr>
        <w:t xml:space="preserve">is the basis for </w:t>
      </w:r>
      <w:r w:rsidR="00EE4593" w:rsidRPr="00EC45B1">
        <w:rPr>
          <w:lang w:val="en-GB"/>
        </w:rPr>
        <w:t xml:space="preserve">this solution. Also </w:t>
      </w:r>
      <w:r w:rsidR="00387CF2" w:rsidRPr="00EC45B1">
        <w:rPr>
          <w:lang w:val="en-GB"/>
        </w:rPr>
        <w:t xml:space="preserve">list any </w:t>
      </w:r>
      <w:r w:rsidR="00EE4593" w:rsidRPr="00EC45B1">
        <w:rPr>
          <w:lang w:val="en-GB"/>
        </w:rPr>
        <w:t xml:space="preserve">specific </w:t>
      </w:r>
      <w:r w:rsidR="00387CF2" w:rsidRPr="00EC45B1">
        <w:rPr>
          <w:lang w:val="en-GB"/>
        </w:rPr>
        <w:t xml:space="preserve">functional enhancements, new identities and cardinality rules that </w:t>
      </w:r>
      <w:r w:rsidR="00146BC6" w:rsidRPr="00EC45B1">
        <w:rPr>
          <w:lang w:val="en-GB"/>
        </w:rPr>
        <w:t xml:space="preserve">are required for this </w:t>
      </w:r>
      <w:r w:rsidR="00387CF2" w:rsidRPr="00EC45B1">
        <w:rPr>
          <w:lang w:val="en-GB"/>
        </w:rPr>
        <w:t>solution.</w:t>
      </w:r>
      <w:r w:rsidR="00C61D91" w:rsidRPr="00EC45B1">
        <w:rPr>
          <w:lang w:val="en-GB"/>
        </w:rPr>
        <w:t xml:space="preserve"> If no new enhancements are required compared to </w:t>
      </w:r>
      <w:r w:rsidR="00146BC6" w:rsidRPr="00EC45B1">
        <w:rPr>
          <w:lang w:val="en-GB"/>
        </w:rPr>
        <w:t xml:space="preserve">the </w:t>
      </w:r>
      <w:r w:rsidR="00C61D91" w:rsidRPr="00EC45B1">
        <w:rPr>
          <w:lang w:val="en-GB"/>
        </w:rPr>
        <w:t>Rel-17 architecture, please mention 'None'.</w:t>
      </w:r>
    </w:p>
    <w:p w14:paraId="68845C20" w14:textId="77777777" w:rsidR="00334815" w:rsidRPr="00EC45B1" w:rsidRDefault="00387CF2" w:rsidP="00334815">
      <w:pPr>
        <w:pStyle w:val="Heading3"/>
      </w:pPr>
      <w:bookmarkStart w:id="357" w:name="_Toc77951875"/>
      <w:r w:rsidRPr="00EC45B1">
        <w:t>7</w:t>
      </w:r>
      <w:r w:rsidR="00334815" w:rsidRPr="00EC45B1">
        <w:t>.</w:t>
      </w:r>
      <w:r w:rsidR="00FC193E" w:rsidRPr="00EC45B1">
        <w:t>x</w:t>
      </w:r>
      <w:r w:rsidR="00334815" w:rsidRPr="00EC45B1">
        <w:t>.</w:t>
      </w:r>
      <w:r w:rsidR="00A253DD" w:rsidRPr="00EC45B1">
        <w:t>2</w:t>
      </w:r>
      <w:r w:rsidR="00334815" w:rsidRPr="00EC45B1">
        <w:tab/>
      </w:r>
      <w:bookmarkEnd w:id="352"/>
      <w:r w:rsidR="00334815" w:rsidRPr="00EC45B1">
        <w:t>Solution description</w:t>
      </w:r>
      <w:bookmarkEnd w:id="353"/>
      <w:bookmarkEnd w:id="354"/>
      <w:bookmarkEnd w:id="356"/>
      <w:bookmarkEnd w:id="357"/>
    </w:p>
    <w:p w14:paraId="38CF32CF" w14:textId="77777777" w:rsidR="0097122D" w:rsidRPr="00EC45B1" w:rsidRDefault="0097122D" w:rsidP="0097122D">
      <w:pPr>
        <w:pStyle w:val="Guidance"/>
        <w:rPr>
          <w:lang w:val="en-GB"/>
        </w:rPr>
      </w:pPr>
      <w:bookmarkStart w:id="358" w:name="_Toc475064962"/>
      <w:bookmarkStart w:id="359" w:name="_Toc478400632"/>
      <w:bookmarkStart w:id="360" w:name="_Toc365056"/>
      <w:r w:rsidRPr="00EC45B1">
        <w:rPr>
          <w:lang w:val="en-GB"/>
        </w:rPr>
        <w:t>This clause describes the solution in detail. Please provide description, flow diagram, information flows and APIs for the new solution.</w:t>
      </w:r>
    </w:p>
    <w:p w14:paraId="7FDCFA59" w14:textId="77777777" w:rsidR="00334815" w:rsidRPr="00EC45B1" w:rsidRDefault="00B3540E" w:rsidP="00334815">
      <w:pPr>
        <w:pStyle w:val="Heading3"/>
      </w:pPr>
      <w:bookmarkStart w:id="361" w:name="_Toc77951876"/>
      <w:r w:rsidRPr="00EC45B1">
        <w:t>7</w:t>
      </w:r>
      <w:r w:rsidR="00334815" w:rsidRPr="00EC45B1">
        <w:t>.</w:t>
      </w:r>
      <w:r w:rsidR="00FC193E" w:rsidRPr="00EC45B1">
        <w:t>x</w:t>
      </w:r>
      <w:r w:rsidR="00334815" w:rsidRPr="00EC45B1">
        <w:t>.</w:t>
      </w:r>
      <w:r w:rsidR="00A253DD" w:rsidRPr="00EC45B1">
        <w:t>3</w:t>
      </w:r>
      <w:r w:rsidR="00334815" w:rsidRPr="00EC45B1">
        <w:tab/>
        <w:t>Solution evaluation</w:t>
      </w:r>
      <w:bookmarkEnd w:id="358"/>
      <w:bookmarkEnd w:id="359"/>
      <w:bookmarkEnd w:id="360"/>
      <w:bookmarkEnd w:id="361"/>
    </w:p>
    <w:p w14:paraId="5B7D2FA7" w14:textId="77777777" w:rsidR="0097122D" w:rsidRPr="00EC45B1" w:rsidRDefault="0097122D" w:rsidP="0097122D">
      <w:pPr>
        <w:pStyle w:val="Guidance"/>
        <w:rPr>
          <w:lang w:val="en-GB"/>
        </w:rPr>
      </w:pPr>
      <w:bookmarkStart w:id="362" w:name="_Toc19026913"/>
      <w:bookmarkStart w:id="363" w:name="_Toc19034324"/>
      <w:bookmarkStart w:id="364" w:name="_Toc19036514"/>
      <w:bookmarkStart w:id="365" w:name="_Toc19037512"/>
      <w:bookmarkStart w:id="366" w:name="_Toc25612816"/>
      <w:bookmarkStart w:id="367" w:name="_Toc25613519"/>
      <w:bookmarkStart w:id="368" w:name="_Toc25613783"/>
      <w:bookmarkStart w:id="369" w:name="_Toc27647741"/>
      <w:bookmarkStart w:id="370" w:name="_Toc464463369"/>
      <w:bookmarkStart w:id="371" w:name="_Toc475064963"/>
      <w:bookmarkStart w:id="372" w:name="_Toc478400633"/>
      <w:bookmarkStart w:id="373" w:name="_Toc365057"/>
      <w:r w:rsidRPr="00EC45B1">
        <w:rPr>
          <w:lang w:val="en-GB"/>
        </w:rPr>
        <w:t>This clause</w:t>
      </w:r>
      <w:r w:rsidR="00F53E01" w:rsidRPr="00EC45B1">
        <w:rPr>
          <w:lang w:val="en-GB"/>
        </w:rPr>
        <w:t xml:space="preserve"> provides an</w:t>
      </w:r>
      <w:r w:rsidRPr="00EC45B1">
        <w:rPr>
          <w:lang w:val="en-GB"/>
        </w:rPr>
        <w:t xml:space="preserve"> evaluat</w:t>
      </w:r>
      <w:r w:rsidR="00F53E01" w:rsidRPr="00EC45B1">
        <w:rPr>
          <w:lang w:val="en-GB"/>
        </w:rPr>
        <w:t xml:space="preserve">ion of </w:t>
      </w:r>
      <w:r w:rsidRPr="00EC45B1">
        <w:rPr>
          <w:lang w:val="en-GB"/>
        </w:rPr>
        <w:t>the solution.</w:t>
      </w:r>
    </w:p>
    <w:p w14:paraId="6C99F54E" w14:textId="77777777" w:rsidR="00334815" w:rsidRPr="00EC45B1" w:rsidRDefault="00B3540E" w:rsidP="00334815">
      <w:pPr>
        <w:pStyle w:val="Heading1"/>
      </w:pPr>
      <w:bookmarkStart w:id="374" w:name="_Toc77951877"/>
      <w:r w:rsidRPr="00EC45B1">
        <w:t>8</w:t>
      </w:r>
      <w:r w:rsidR="00334815" w:rsidRPr="00EC45B1">
        <w:tab/>
        <w:t>Deployment scenarios</w:t>
      </w:r>
      <w:bookmarkEnd w:id="362"/>
      <w:bookmarkEnd w:id="363"/>
      <w:bookmarkEnd w:id="364"/>
      <w:bookmarkEnd w:id="365"/>
      <w:bookmarkEnd w:id="366"/>
      <w:bookmarkEnd w:id="367"/>
      <w:bookmarkEnd w:id="368"/>
      <w:bookmarkEnd w:id="369"/>
      <w:bookmarkEnd w:id="374"/>
    </w:p>
    <w:p w14:paraId="696490CB" w14:textId="77777777" w:rsidR="002F6AFB" w:rsidRPr="00EC45B1" w:rsidRDefault="00B3540E" w:rsidP="002F6AFB">
      <w:pPr>
        <w:pStyle w:val="Heading2"/>
      </w:pPr>
      <w:bookmarkStart w:id="375" w:name="_Toc77951878"/>
      <w:r w:rsidRPr="00EC45B1">
        <w:t>8</w:t>
      </w:r>
      <w:r w:rsidR="002F6AFB" w:rsidRPr="00EC45B1">
        <w:t>.</w:t>
      </w:r>
      <w:r w:rsidR="00FC193E" w:rsidRPr="00EC45B1">
        <w:t>1</w:t>
      </w:r>
      <w:r w:rsidR="002F6AFB" w:rsidRPr="00EC45B1">
        <w:tab/>
        <w:t>&lt;Title&gt;</w:t>
      </w:r>
      <w:bookmarkEnd w:id="375"/>
    </w:p>
    <w:p w14:paraId="5213A578" w14:textId="77777777" w:rsidR="002F6AFB" w:rsidRPr="00EC45B1" w:rsidRDefault="002F6AFB" w:rsidP="002F6AFB">
      <w:pPr>
        <w:pStyle w:val="Guidance"/>
        <w:rPr>
          <w:lang w:val="en-GB"/>
        </w:rPr>
      </w:pPr>
      <w:r w:rsidRPr="00EC45B1">
        <w:rPr>
          <w:lang w:val="en-GB"/>
        </w:rPr>
        <w:t>Provide an illustrative description of the deployment scenario.</w:t>
      </w:r>
    </w:p>
    <w:p w14:paraId="56BFD1BF" w14:textId="77777777" w:rsidR="00334815" w:rsidRPr="00EC45B1" w:rsidRDefault="00B3540E" w:rsidP="00334815">
      <w:pPr>
        <w:pStyle w:val="Heading1"/>
      </w:pPr>
      <w:bookmarkStart w:id="376" w:name="_Toc77951879"/>
      <w:r w:rsidRPr="00EC45B1">
        <w:t>9</w:t>
      </w:r>
      <w:r w:rsidR="002F6AFB" w:rsidRPr="00EC45B1">
        <w:tab/>
      </w:r>
      <w:r w:rsidR="00334815" w:rsidRPr="00EC45B1">
        <w:t>Involved entities and relationships</w:t>
      </w:r>
      <w:bookmarkEnd w:id="376"/>
    </w:p>
    <w:p w14:paraId="17DE6E78" w14:textId="77777777" w:rsidR="002F6AFB" w:rsidRPr="00EC45B1" w:rsidRDefault="00B3540E" w:rsidP="002F6AFB">
      <w:pPr>
        <w:pStyle w:val="Heading2"/>
      </w:pPr>
      <w:bookmarkStart w:id="377" w:name="_Toc77951880"/>
      <w:r w:rsidRPr="00EC45B1">
        <w:t>9</w:t>
      </w:r>
      <w:r w:rsidR="002F6AFB" w:rsidRPr="00EC45B1">
        <w:t>.</w:t>
      </w:r>
      <w:r w:rsidR="00FC193E" w:rsidRPr="00EC45B1">
        <w:t>1</w:t>
      </w:r>
      <w:r w:rsidR="002F6AFB" w:rsidRPr="00EC45B1">
        <w:tab/>
        <w:t>&lt;Title&gt;</w:t>
      </w:r>
      <w:bookmarkEnd w:id="377"/>
    </w:p>
    <w:p w14:paraId="4B40C284" w14:textId="77777777" w:rsidR="002F6AFB" w:rsidRPr="00EC45B1" w:rsidRDefault="002F6AFB" w:rsidP="002F6AFB">
      <w:pPr>
        <w:pStyle w:val="Guidance"/>
        <w:rPr>
          <w:lang w:val="en-GB"/>
        </w:rPr>
      </w:pPr>
      <w:r w:rsidRPr="00EC45B1">
        <w:rPr>
          <w:lang w:val="en-GB"/>
        </w:rPr>
        <w:t xml:space="preserve">Provide an illustrative description of the changes in </w:t>
      </w:r>
      <w:r w:rsidR="004E10A1" w:rsidRPr="00EC45B1">
        <w:rPr>
          <w:lang w:val="en-GB"/>
        </w:rPr>
        <w:t xml:space="preserve">existing or new </w:t>
      </w:r>
      <w:r w:rsidRPr="00EC45B1">
        <w:rPr>
          <w:lang w:val="en-GB"/>
        </w:rPr>
        <w:t>involved entities and relationships.</w:t>
      </w:r>
    </w:p>
    <w:p w14:paraId="0E732264" w14:textId="77777777" w:rsidR="00334815" w:rsidRPr="00EC45B1" w:rsidRDefault="00B3540E" w:rsidP="00334815">
      <w:pPr>
        <w:pStyle w:val="Heading1"/>
      </w:pPr>
      <w:bookmarkStart w:id="378" w:name="_Toc77951881"/>
      <w:r w:rsidRPr="00EC45B1">
        <w:t>10</w:t>
      </w:r>
      <w:r w:rsidR="00334815" w:rsidRPr="00EC45B1">
        <w:tab/>
        <w:t>Overall evaluation</w:t>
      </w:r>
      <w:bookmarkEnd w:id="370"/>
      <w:bookmarkEnd w:id="371"/>
      <w:bookmarkEnd w:id="372"/>
      <w:bookmarkEnd w:id="373"/>
      <w:bookmarkEnd w:id="378"/>
    </w:p>
    <w:p w14:paraId="71FB0109" w14:textId="77777777" w:rsidR="00334815" w:rsidRPr="00EC45B1" w:rsidRDefault="00334815" w:rsidP="00334815">
      <w:pPr>
        <w:pStyle w:val="Guidance"/>
        <w:rPr>
          <w:lang w:val="en-GB"/>
        </w:rPr>
      </w:pPr>
      <w:r w:rsidRPr="00EC45B1">
        <w:rPr>
          <w:lang w:val="en-GB"/>
        </w:rPr>
        <w:t xml:space="preserve">This clause provides a summary of architecture </w:t>
      </w:r>
      <w:r w:rsidR="008C1F1F" w:rsidRPr="00EC45B1">
        <w:rPr>
          <w:lang w:val="en-GB"/>
        </w:rPr>
        <w:t xml:space="preserve">enhancements </w:t>
      </w:r>
      <w:r w:rsidRPr="00EC45B1">
        <w:rPr>
          <w:lang w:val="en-GB"/>
        </w:rPr>
        <w:t>and solution evaluations.</w:t>
      </w:r>
    </w:p>
    <w:p w14:paraId="4563A4A4" w14:textId="77777777" w:rsidR="00334815" w:rsidRPr="00EC45B1" w:rsidRDefault="00B3540E" w:rsidP="00334815">
      <w:pPr>
        <w:pStyle w:val="Heading2"/>
      </w:pPr>
      <w:bookmarkStart w:id="379" w:name="_Toc365058"/>
      <w:bookmarkStart w:id="380" w:name="_Toc77951882"/>
      <w:r w:rsidRPr="00EC45B1">
        <w:t>10</w:t>
      </w:r>
      <w:r w:rsidR="00334815" w:rsidRPr="00EC45B1">
        <w:t>.1</w:t>
      </w:r>
      <w:r w:rsidR="00334815" w:rsidRPr="00EC45B1">
        <w:tab/>
        <w:t>Architecture e</w:t>
      </w:r>
      <w:bookmarkEnd w:id="379"/>
      <w:r w:rsidR="00C320D3" w:rsidRPr="00EC45B1">
        <w:t>nhancements</w:t>
      </w:r>
      <w:bookmarkEnd w:id="380"/>
    </w:p>
    <w:p w14:paraId="1AAFF07C" w14:textId="77777777" w:rsidR="00334815" w:rsidRPr="00EC45B1" w:rsidRDefault="00B3540E" w:rsidP="00334815">
      <w:pPr>
        <w:pStyle w:val="Heading2"/>
      </w:pPr>
      <w:bookmarkStart w:id="381" w:name="_Toc365059"/>
      <w:bookmarkStart w:id="382" w:name="_Toc77951883"/>
      <w:r w:rsidRPr="00EC45B1">
        <w:t>10</w:t>
      </w:r>
      <w:r w:rsidR="00334815" w:rsidRPr="00EC45B1">
        <w:t>.2</w:t>
      </w:r>
      <w:r w:rsidR="00334815" w:rsidRPr="00EC45B1">
        <w:tab/>
      </w:r>
      <w:r w:rsidR="00FC193E" w:rsidRPr="00EC45B1">
        <w:t>Key issue</w:t>
      </w:r>
      <w:r w:rsidR="00334815" w:rsidRPr="00EC45B1">
        <w:t xml:space="preserve"> evaluations</w:t>
      </w:r>
      <w:bookmarkEnd w:id="381"/>
      <w:bookmarkEnd w:id="382"/>
    </w:p>
    <w:p w14:paraId="6AA994C5" w14:textId="77777777" w:rsidR="00FC193E" w:rsidRPr="00EC45B1" w:rsidRDefault="00B3540E" w:rsidP="00FC193E">
      <w:pPr>
        <w:pStyle w:val="Heading3"/>
      </w:pPr>
      <w:bookmarkStart w:id="383" w:name="_Toc25612827"/>
      <w:bookmarkStart w:id="384" w:name="_Toc25613530"/>
      <w:bookmarkStart w:id="385" w:name="_Toc25613794"/>
      <w:bookmarkStart w:id="386" w:name="_Toc27647752"/>
      <w:bookmarkStart w:id="387" w:name="_Toc77951884"/>
      <w:r w:rsidRPr="00EC45B1">
        <w:t>10</w:t>
      </w:r>
      <w:r w:rsidR="00FC193E" w:rsidRPr="00EC45B1">
        <w:t>.2.1</w:t>
      </w:r>
      <w:r w:rsidR="00FC193E" w:rsidRPr="00EC45B1">
        <w:tab/>
        <w:t>General</w:t>
      </w:r>
      <w:bookmarkEnd w:id="383"/>
      <w:bookmarkEnd w:id="384"/>
      <w:bookmarkEnd w:id="385"/>
      <w:bookmarkEnd w:id="386"/>
      <w:bookmarkEnd w:id="387"/>
    </w:p>
    <w:p w14:paraId="06BD2D99" w14:textId="77777777" w:rsidR="00FC193E" w:rsidRPr="00EC45B1" w:rsidRDefault="00FC193E" w:rsidP="00FC193E">
      <w:pPr>
        <w:rPr>
          <w:lang w:val="en-GB"/>
        </w:rPr>
      </w:pPr>
      <w:r w:rsidRPr="00EC45B1">
        <w:rPr>
          <w:lang w:val="en-GB"/>
        </w:rPr>
        <w:t>All the key issues and solutions specified in this technical report are listed in Table </w:t>
      </w:r>
      <w:r w:rsidR="00B3540E" w:rsidRPr="00EC45B1">
        <w:rPr>
          <w:lang w:val="en-GB"/>
        </w:rPr>
        <w:t>10.</w:t>
      </w:r>
      <w:r w:rsidRPr="00EC45B1">
        <w:rPr>
          <w:lang w:val="en-GB"/>
        </w:rPr>
        <w:t xml:space="preserve">2.1-1. </w:t>
      </w:r>
    </w:p>
    <w:p w14:paraId="228B0CDE" w14:textId="77777777" w:rsidR="00FC193E" w:rsidRPr="00EC45B1" w:rsidRDefault="00FC193E" w:rsidP="00FC193E">
      <w:pPr>
        <w:rPr>
          <w:lang w:val="en-GB"/>
        </w:rPr>
      </w:pPr>
      <w:r w:rsidRPr="00EC45B1">
        <w:rPr>
          <w:lang w:val="en-GB"/>
        </w:rPr>
        <w:t xml:space="preserve">The table provides a mapping of the key issues to the related solutions. It also </w:t>
      </w:r>
      <w:r w:rsidR="00F308CC" w:rsidRPr="00EC45B1">
        <w:rPr>
          <w:lang w:val="en-GB"/>
        </w:rPr>
        <w:t xml:space="preserve">indicates whether the solution requires enhancement to the Release-17 architecture, </w:t>
      </w:r>
      <w:proofErr w:type="gramStart"/>
      <w:r w:rsidR="00F308CC" w:rsidRPr="00EC45B1">
        <w:rPr>
          <w:lang w:val="en-GB"/>
        </w:rPr>
        <w:t>identities</w:t>
      </w:r>
      <w:proofErr w:type="gramEnd"/>
      <w:r w:rsidR="00F308CC" w:rsidRPr="00EC45B1">
        <w:rPr>
          <w:lang w:val="en-GB"/>
        </w:rPr>
        <w:t xml:space="preserve"> or cardinalities, and </w:t>
      </w:r>
      <w:r w:rsidRPr="00EC45B1">
        <w:rPr>
          <w:lang w:val="en-GB"/>
        </w:rPr>
        <w:t xml:space="preserve">lists </w:t>
      </w:r>
      <w:r w:rsidR="00F308CC" w:rsidRPr="00EC45B1">
        <w:rPr>
          <w:lang w:val="en-GB"/>
        </w:rPr>
        <w:t xml:space="preserve">the </w:t>
      </w:r>
      <w:r w:rsidRPr="00EC45B1">
        <w:rPr>
          <w:lang w:val="en-GB"/>
        </w:rPr>
        <w:t>dependencies on other working groups.</w:t>
      </w:r>
    </w:p>
    <w:p w14:paraId="4B7962A9" w14:textId="77777777" w:rsidR="00FC193E" w:rsidRPr="00EC45B1" w:rsidRDefault="00FC193E" w:rsidP="00FC193E">
      <w:pPr>
        <w:pStyle w:val="TH"/>
        <w:rPr>
          <w:lang w:val="en-GB"/>
        </w:rPr>
      </w:pPr>
      <w:r w:rsidRPr="00EC45B1">
        <w:rPr>
          <w:lang w:val="en-GB"/>
        </w:rPr>
        <w:lastRenderedPageBreak/>
        <w:t>Table </w:t>
      </w:r>
      <w:r w:rsidR="00B3540E" w:rsidRPr="00EC45B1">
        <w:rPr>
          <w:lang w:val="en-GB"/>
        </w:rPr>
        <w:t>10</w:t>
      </w:r>
      <w:r w:rsidRPr="00EC45B1">
        <w:rPr>
          <w:lang w:val="en-GB"/>
        </w:rPr>
        <w:t>.</w:t>
      </w:r>
      <w:r w:rsidR="00F308CC" w:rsidRPr="00EC45B1">
        <w:rPr>
          <w:lang w:val="en-GB"/>
        </w:rPr>
        <w:t>2</w:t>
      </w:r>
      <w:r w:rsidRPr="00EC45B1">
        <w:rPr>
          <w:lang w:val="en-GB"/>
        </w:rPr>
        <w:t xml:space="preserve">.1-1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F308CC" w:rsidRPr="00EC45B1" w14:paraId="7C016901" w14:textId="77777777" w:rsidTr="00F308C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0ACAC836" w14:textId="77777777" w:rsidR="00F308CC" w:rsidRPr="00EC45B1" w:rsidRDefault="00F308CC" w:rsidP="00F308CC">
            <w:pPr>
              <w:pStyle w:val="TAH"/>
              <w:rPr>
                <w:lang w:val="en-GB"/>
              </w:rPr>
            </w:pPr>
            <w:r w:rsidRPr="00EC45B1">
              <w:rPr>
                <w:lang w:val="en-GB"/>
              </w:rPr>
              <w:t>Key issues</w:t>
            </w:r>
            <w:r w:rsidRPr="00EC45B1">
              <w:rPr>
                <w:lang w:val="en-GB"/>
              </w:rPr>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206F78CA" w14:textId="77777777" w:rsidR="00F308CC" w:rsidRPr="00EC45B1" w:rsidRDefault="00F308CC" w:rsidP="00F308CC">
            <w:pPr>
              <w:pStyle w:val="TAH"/>
              <w:rPr>
                <w:lang w:val="en-GB"/>
              </w:rPr>
            </w:pPr>
            <w:r w:rsidRPr="00EC45B1">
              <w:rPr>
                <w:lang w:val="en-GB"/>
              </w:rPr>
              <w:t>Solution</w:t>
            </w:r>
          </w:p>
        </w:tc>
        <w:tc>
          <w:tcPr>
            <w:tcW w:w="696" w:type="pct"/>
            <w:tcBorders>
              <w:top w:val="single" w:sz="6" w:space="0" w:color="auto"/>
              <w:left w:val="single" w:sz="6" w:space="0" w:color="auto"/>
              <w:bottom w:val="single" w:sz="6" w:space="0" w:color="auto"/>
              <w:right w:val="single" w:sz="6" w:space="0" w:color="auto"/>
            </w:tcBorders>
          </w:tcPr>
          <w:p w14:paraId="6F79A78F" w14:textId="77777777" w:rsidR="00F308CC" w:rsidRPr="00EC45B1" w:rsidRDefault="00F308CC" w:rsidP="00F308CC">
            <w:pPr>
              <w:pStyle w:val="TAH"/>
              <w:rPr>
                <w:lang w:val="en-GB"/>
              </w:rPr>
            </w:pPr>
            <w:r w:rsidRPr="00EC45B1">
              <w:rPr>
                <w:lang w:val="en-GB"/>
              </w:rPr>
              <w:t>Solution</w:t>
            </w:r>
            <w:r w:rsidRPr="00EC45B1">
              <w:rPr>
                <w:lang w:val="en-GB"/>
              </w:rPr>
              <w:br/>
            </w:r>
          </w:p>
          <w:p w14:paraId="291E1269" w14:textId="77777777" w:rsidR="00F308CC" w:rsidRPr="00EC45B1" w:rsidRDefault="00F308CC" w:rsidP="00F308CC">
            <w:pPr>
              <w:pStyle w:val="TAH"/>
              <w:rPr>
                <w:lang w:val="en-GB"/>
              </w:rPr>
            </w:pPr>
            <w:r w:rsidRPr="00EC45B1">
              <w:rPr>
                <w:lang w:val="en-GB"/>
              </w:rPr>
              <w:t>(clause reference)</w:t>
            </w:r>
          </w:p>
        </w:tc>
        <w:tc>
          <w:tcPr>
            <w:tcW w:w="829" w:type="pct"/>
            <w:tcBorders>
              <w:top w:val="single" w:sz="6" w:space="0" w:color="auto"/>
              <w:left w:val="single" w:sz="6" w:space="0" w:color="auto"/>
              <w:bottom w:val="single" w:sz="6" w:space="0" w:color="auto"/>
              <w:right w:val="single" w:sz="6" w:space="0" w:color="auto"/>
            </w:tcBorders>
          </w:tcPr>
          <w:p w14:paraId="01B50A8F" w14:textId="77777777" w:rsidR="00F308CC" w:rsidRPr="00EC45B1" w:rsidRDefault="00F308CC" w:rsidP="00F308CC">
            <w:pPr>
              <w:pStyle w:val="TAH"/>
              <w:rPr>
                <w:lang w:val="en-GB"/>
              </w:rPr>
            </w:pPr>
            <w:r w:rsidRPr="00EC45B1">
              <w:rPr>
                <w:lang w:val="en-GB"/>
              </w:rPr>
              <w:t>Enhancements required</w:t>
            </w:r>
          </w:p>
        </w:tc>
        <w:tc>
          <w:tcPr>
            <w:tcW w:w="829" w:type="pct"/>
            <w:tcBorders>
              <w:top w:val="single" w:sz="6" w:space="0" w:color="auto"/>
              <w:left w:val="single" w:sz="6" w:space="0" w:color="auto"/>
              <w:bottom w:val="single" w:sz="6" w:space="0" w:color="auto"/>
              <w:right w:val="single" w:sz="6" w:space="0" w:color="auto"/>
            </w:tcBorders>
          </w:tcPr>
          <w:p w14:paraId="1962BD35" w14:textId="77777777" w:rsidR="00F308CC" w:rsidRPr="00EC45B1" w:rsidRDefault="00F308CC" w:rsidP="00F308CC">
            <w:pPr>
              <w:pStyle w:val="TAH"/>
              <w:rPr>
                <w:lang w:val="en-GB"/>
              </w:rPr>
            </w:pPr>
            <w:r w:rsidRPr="00EC45B1">
              <w:rPr>
                <w:lang w:val="en-GB"/>
              </w:rPr>
              <w:t>Dependency on other working groups</w:t>
            </w:r>
          </w:p>
        </w:tc>
      </w:tr>
      <w:tr w:rsidR="00F308CC" w:rsidRPr="00EC45B1" w14:paraId="1806DB61" w14:textId="77777777" w:rsidTr="00F308CC">
        <w:trPr>
          <w:cantSplit/>
          <w:trHeight w:val="279"/>
          <w:jc w:val="center"/>
        </w:trPr>
        <w:tc>
          <w:tcPr>
            <w:tcW w:w="1795" w:type="pct"/>
            <w:vMerge w:val="restart"/>
          </w:tcPr>
          <w:p w14:paraId="5D263888" w14:textId="77777777" w:rsidR="00F308CC" w:rsidRPr="00EC45B1" w:rsidRDefault="00F308CC" w:rsidP="00F308CC">
            <w:pPr>
              <w:pStyle w:val="TAL"/>
              <w:rPr>
                <w:rFonts w:ascii="Times New Roman" w:hAnsi="Times New Roman"/>
                <w:i/>
                <w:color w:val="0000FF"/>
                <w:sz w:val="20"/>
                <w:lang w:val="en-GB"/>
              </w:rPr>
            </w:pPr>
            <w:r w:rsidRPr="00EC45B1">
              <w:rPr>
                <w:rFonts w:ascii="Times New Roman" w:hAnsi="Times New Roman"/>
                <w:i/>
                <w:color w:val="0000FF"/>
                <w:sz w:val="20"/>
                <w:lang w:val="en-GB"/>
              </w:rPr>
              <w:t>#1: &lt;title&gt;</w:t>
            </w:r>
          </w:p>
        </w:tc>
        <w:tc>
          <w:tcPr>
            <w:tcW w:w="852" w:type="pct"/>
          </w:tcPr>
          <w:p w14:paraId="1E53AC46" w14:textId="77777777" w:rsidR="00F308CC" w:rsidRPr="00EC45B1" w:rsidRDefault="00F308CC" w:rsidP="00F308CC">
            <w:pPr>
              <w:pStyle w:val="TAL"/>
              <w:rPr>
                <w:rFonts w:ascii="Times New Roman" w:hAnsi="Times New Roman"/>
                <w:i/>
                <w:color w:val="0000FF"/>
                <w:sz w:val="20"/>
                <w:lang w:val="en-GB"/>
              </w:rPr>
            </w:pPr>
            <w:r w:rsidRPr="00EC45B1">
              <w:rPr>
                <w:rFonts w:ascii="Times New Roman" w:hAnsi="Times New Roman"/>
                <w:i/>
                <w:color w:val="0000FF"/>
                <w:sz w:val="20"/>
                <w:lang w:val="en-GB"/>
              </w:rPr>
              <w:t>#x: &lt;title&gt;</w:t>
            </w:r>
          </w:p>
        </w:tc>
        <w:tc>
          <w:tcPr>
            <w:tcW w:w="696" w:type="pct"/>
          </w:tcPr>
          <w:p w14:paraId="0B04BE5E" w14:textId="77777777" w:rsidR="00F308CC" w:rsidRPr="00EC45B1" w:rsidRDefault="00331396" w:rsidP="00F308CC">
            <w:pPr>
              <w:pStyle w:val="TAL"/>
              <w:jc w:val="center"/>
              <w:rPr>
                <w:rFonts w:ascii="Times New Roman" w:hAnsi="Times New Roman"/>
                <w:i/>
                <w:color w:val="0000FF"/>
                <w:sz w:val="20"/>
                <w:lang w:val="en-GB"/>
              </w:rPr>
            </w:pPr>
            <w:r w:rsidRPr="00EC45B1">
              <w:rPr>
                <w:rFonts w:ascii="Times New Roman" w:hAnsi="Times New Roman"/>
                <w:i/>
                <w:color w:val="0000FF"/>
                <w:sz w:val="20"/>
                <w:lang w:val="en-GB"/>
              </w:rPr>
              <w:t>6</w:t>
            </w:r>
            <w:r w:rsidR="00F308CC" w:rsidRPr="00EC45B1">
              <w:rPr>
                <w:rFonts w:ascii="Times New Roman" w:hAnsi="Times New Roman"/>
                <w:i/>
                <w:color w:val="0000FF"/>
                <w:sz w:val="20"/>
                <w:lang w:val="en-GB"/>
              </w:rPr>
              <w:t>.x</w:t>
            </w:r>
          </w:p>
        </w:tc>
        <w:tc>
          <w:tcPr>
            <w:tcW w:w="829" w:type="pct"/>
          </w:tcPr>
          <w:p w14:paraId="5007D3D2" w14:textId="77777777" w:rsidR="00F308CC" w:rsidRPr="00EC45B1" w:rsidRDefault="00F308CC" w:rsidP="00F308CC">
            <w:pPr>
              <w:pStyle w:val="TAL"/>
              <w:jc w:val="center"/>
              <w:rPr>
                <w:rFonts w:ascii="Times New Roman" w:hAnsi="Times New Roman"/>
                <w:i/>
                <w:color w:val="0000FF"/>
                <w:sz w:val="20"/>
                <w:lang w:val="en-GB"/>
              </w:rPr>
            </w:pPr>
            <w:r w:rsidRPr="00EC45B1">
              <w:rPr>
                <w:rFonts w:ascii="Times New Roman" w:hAnsi="Times New Roman"/>
                <w:i/>
                <w:color w:val="0000FF"/>
                <w:sz w:val="20"/>
                <w:lang w:val="en-GB"/>
              </w:rPr>
              <w:t>Architecture / Identities / Cardinalities /  None</w:t>
            </w:r>
          </w:p>
        </w:tc>
        <w:tc>
          <w:tcPr>
            <w:tcW w:w="829" w:type="pct"/>
          </w:tcPr>
          <w:p w14:paraId="5755F78E" w14:textId="77777777" w:rsidR="00F308CC" w:rsidRPr="00EC45B1" w:rsidRDefault="00F308CC" w:rsidP="00F308CC">
            <w:pPr>
              <w:pStyle w:val="TAL"/>
              <w:jc w:val="center"/>
              <w:rPr>
                <w:rFonts w:ascii="Times New Roman" w:hAnsi="Times New Roman"/>
                <w:i/>
                <w:color w:val="0000FF"/>
                <w:sz w:val="20"/>
                <w:lang w:val="en-GB"/>
              </w:rPr>
            </w:pPr>
            <w:r w:rsidRPr="00EC45B1">
              <w:rPr>
                <w:rFonts w:ascii="Times New Roman" w:hAnsi="Times New Roman"/>
                <w:i/>
                <w:color w:val="0000FF"/>
                <w:sz w:val="20"/>
                <w:lang w:val="en-GB"/>
              </w:rPr>
              <w:t>&lt;WG&gt;</w:t>
            </w:r>
          </w:p>
        </w:tc>
      </w:tr>
      <w:tr w:rsidR="00F308CC" w:rsidRPr="00EC45B1" w14:paraId="3D159CBA" w14:textId="77777777" w:rsidTr="00F308CC">
        <w:trPr>
          <w:cantSplit/>
          <w:trHeight w:val="278"/>
          <w:jc w:val="center"/>
        </w:trPr>
        <w:tc>
          <w:tcPr>
            <w:tcW w:w="1795" w:type="pct"/>
            <w:vMerge/>
          </w:tcPr>
          <w:p w14:paraId="5A1AD514" w14:textId="77777777" w:rsidR="00F308CC" w:rsidRPr="00EC45B1" w:rsidRDefault="00F308CC" w:rsidP="00F308CC">
            <w:pPr>
              <w:pStyle w:val="TAL"/>
              <w:rPr>
                <w:rFonts w:ascii="Times New Roman" w:hAnsi="Times New Roman"/>
                <w:i/>
                <w:color w:val="0000FF"/>
                <w:sz w:val="20"/>
                <w:lang w:val="en-GB"/>
              </w:rPr>
            </w:pPr>
          </w:p>
        </w:tc>
        <w:tc>
          <w:tcPr>
            <w:tcW w:w="852" w:type="pct"/>
          </w:tcPr>
          <w:p w14:paraId="526D4CFC" w14:textId="77777777" w:rsidR="00F308CC" w:rsidRPr="00EC45B1" w:rsidRDefault="00F308CC" w:rsidP="00F308CC">
            <w:pPr>
              <w:pStyle w:val="TAL"/>
              <w:rPr>
                <w:rFonts w:ascii="Times New Roman" w:hAnsi="Times New Roman"/>
                <w:i/>
                <w:color w:val="0000FF"/>
                <w:sz w:val="20"/>
                <w:lang w:val="en-GB"/>
              </w:rPr>
            </w:pPr>
            <w:r w:rsidRPr="00EC45B1">
              <w:rPr>
                <w:rFonts w:ascii="Times New Roman" w:hAnsi="Times New Roman"/>
                <w:i/>
                <w:color w:val="0000FF"/>
                <w:sz w:val="20"/>
                <w:lang w:val="en-GB"/>
              </w:rPr>
              <w:t>#y: &lt;title&gt;</w:t>
            </w:r>
          </w:p>
        </w:tc>
        <w:tc>
          <w:tcPr>
            <w:tcW w:w="696" w:type="pct"/>
          </w:tcPr>
          <w:p w14:paraId="462F4EE4" w14:textId="77777777" w:rsidR="00F308CC" w:rsidRPr="00EC45B1" w:rsidRDefault="00331396" w:rsidP="00F308CC">
            <w:pPr>
              <w:pStyle w:val="TAL"/>
              <w:jc w:val="center"/>
              <w:rPr>
                <w:rFonts w:ascii="Times New Roman" w:hAnsi="Times New Roman"/>
                <w:i/>
                <w:color w:val="0000FF"/>
                <w:sz w:val="20"/>
                <w:lang w:val="en-GB"/>
              </w:rPr>
            </w:pPr>
            <w:r w:rsidRPr="00EC45B1">
              <w:rPr>
                <w:rFonts w:ascii="Times New Roman" w:hAnsi="Times New Roman"/>
                <w:i/>
                <w:color w:val="0000FF"/>
                <w:sz w:val="20"/>
                <w:lang w:val="en-GB"/>
              </w:rPr>
              <w:t>6</w:t>
            </w:r>
            <w:r w:rsidR="00F308CC" w:rsidRPr="00EC45B1">
              <w:rPr>
                <w:rFonts w:ascii="Times New Roman" w:hAnsi="Times New Roman"/>
                <w:i/>
                <w:color w:val="0000FF"/>
                <w:sz w:val="20"/>
                <w:lang w:val="en-GB"/>
              </w:rPr>
              <w:t>.y</w:t>
            </w:r>
          </w:p>
        </w:tc>
        <w:tc>
          <w:tcPr>
            <w:tcW w:w="829" w:type="pct"/>
          </w:tcPr>
          <w:p w14:paraId="1FF25786" w14:textId="77777777" w:rsidR="00F308CC" w:rsidRPr="00EC45B1" w:rsidRDefault="00F308CC" w:rsidP="00F308CC">
            <w:pPr>
              <w:pStyle w:val="TAL"/>
              <w:jc w:val="center"/>
              <w:rPr>
                <w:rFonts w:ascii="Times New Roman" w:hAnsi="Times New Roman"/>
                <w:i/>
                <w:color w:val="0000FF"/>
                <w:sz w:val="20"/>
                <w:lang w:val="en-GB"/>
              </w:rPr>
            </w:pPr>
            <w:r w:rsidRPr="00EC45B1">
              <w:rPr>
                <w:rFonts w:ascii="Times New Roman" w:hAnsi="Times New Roman"/>
                <w:i/>
                <w:color w:val="0000FF"/>
                <w:sz w:val="20"/>
                <w:lang w:val="en-GB"/>
              </w:rPr>
              <w:t>Architecture / Identities / Cardinalities /  None</w:t>
            </w:r>
          </w:p>
        </w:tc>
        <w:tc>
          <w:tcPr>
            <w:tcW w:w="829" w:type="pct"/>
          </w:tcPr>
          <w:p w14:paraId="2F14693A" w14:textId="77777777" w:rsidR="00F308CC" w:rsidRPr="00EC45B1" w:rsidRDefault="00F308CC" w:rsidP="00F308CC">
            <w:pPr>
              <w:pStyle w:val="TAL"/>
              <w:jc w:val="center"/>
              <w:rPr>
                <w:rFonts w:ascii="Times New Roman" w:hAnsi="Times New Roman"/>
                <w:i/>
                <w:color w:val="0000FF"/>
                <w:sz w:val="20"/>
                <w:lang w:val="en-GB"/>
              </w:rPr>
            </w:pPr>
            <w:r w:rsidRPr="00EC45B1">
              <w:rPr>
                <w:rFonts w:ascii="Times New Roman" w:hAnsi="Times New Roman"/>
                <w:i/>
                <w:color w:val="0000FF"/>
                <w:sz w:val="20"/>
                <w:lang w:val="en-GB"/>
              </w:rPr>
              <w:t>&lt;WG&gt;</w:t>
            </w:r>
          </w:p>
        </w:tc>
      </w:tr>
    </w:tbl>
    <w:p w14:paraId="012A706E" w14:textId="77777777" w:rsidR="00334815" w:rsidRPr="00EC45B1" w:rsidRDefault="00334815" w:rsidP="00334815">
      <w:pPr>
        <w:rPr>
          <w:lang w:val="en-GB"/>
        </w:rPr>
      </w:pPr>
    </w:p>
    <w:p w14:paraId="5427CBCE" w14:textId="77777777" w:rsidR="00FC193E" w:rsidRPr="00EC45B1" w:rsidRDefault="00B3540E" w:rsidP="00FC193E">
      <w:pPr>
        <w:pStyle w:val="Heading3"/>
      </w:pPr>
      <w:bookmarkStart w:id="388" w:name="_Toc77951885"/>
      <w:bookmarkStart w:id="389" w:name="_Toc464463370"/>
      <w:bookmarkStart w:id="390" w:name="_Toc475064964"/>
      <w:bookmarkStart w:id="391" w:name="_Toc478400634"/>
      <w:bookmarkStart w:id="392" w:name="_Toc365060"/>
      <w:r w:rsidRPr="00EC45B1">
        <w:t>10</w:t>
      </w:r>
      <w:r w:rsidR="00FC193E" w:rsidRPr="00EC45B1">
        <w:t>.2.x</w:t>
      </w:r>
      <w:r w:rsidR="00FC193E" w:rsidRPr="00EC45B1">
        <w:tab/>
        <w:t>Key issue #</w:t>
      </w:r>
      <w:r w:rsidR="00307A2B" w:rsidRPr="00EC45B1">
        <w:t>x</w:t>
      </w:r>
      <w:bookmarkEnd w:id="388"/>
    </w:p>
    <w:p w14:paraId="15C27F3F" w14:textId="77777777" w:rsidR="00307A2B" w:rsidRPr="00EC45B1" w:rsidRDefault="00307A2B" w:rsidP="00307A2B">
      <w:pPr>
        <w:pStyle w:val="Guidance"/>
        <w:rPr>
          <w:lang w:val="en-GB"/>
        </w:rPr>
      </w:pPr>
      <w:r w:rsidRPr="00EC45B1">
        <w:rPr>
          <w:lang w:val="en-GB"/>
        </w:rPr>
        <w:t>This clause provides an overall evaluation of all the solutions defined for Key Issue #x.</w:t>
      </w:r>
    </w:p>
    <w:p w14:paraId="619857EB" w14:textId="77777777" w:rsidR="00334815" w:rsidRPr="00EC45B1" w:rsidRDefault="00C320D3" w:rsidP="00334815">
      <w:pPr>
        <w:pStyle w:val="Heading1"/>
      </w:pPr>
      <w:bookmarkStart w:id="393" w:name="_Toc77951886"/>
      <w:r w:rsidRPr="00EC45B1">
        <w:t>1</w:t>
      </w:r>
      <w:r w:rsidR="00B3540E" w:rsidRPr="00EC45B1">
        <w:t>1</w:t>
      </w:r>
      <w:r w:rsidR="00334815" w:rsidRPr="00EC45B1">
        <w:tab/>
        <w:t>Conclusions</w:t>
      </w:r>
      <w:bookmarkEnd w:id="389"/>
      <w:bookmarkEnd w:id="390"/>
      <w:bookmarkEnd w:id="391"/>
      <w:bookmarkEnd w:id="392"/>
      <w:bookmarkEnd w:id="393"/>
    </w:p>
    <w:p w14:paraId="2C71CFE1" w14:textId="77777777" w:rsidR="00334815" w:rsidRPr="00EC45B1" w:rsidRDefault="00334815" w:rsidP="00334815">
      <w:pPr>
        <w:pStyle w:val="Guidance"/>
        <w:rPr>
          <w:lang w:val="en-GB"/>
        </w:rPr>
      </w:pPr>
      <w:r w:rsidRPr="00EC45B1">
        <w:rPr>
          <w:lang w:val="en-GB"/>
        </w:rPr>
        <w:t>This clause provides conclusion</w:t>
      </w:r>
      <w:r w:rsidR="00A80E7A" w:rsidRPr="00EC45B1">
        <w:rPr>
          <w:lang w:val="en-GB"/>
        </w:rPr>
        <w:t>s</w:t>
      </w:r>
      <w:r w:rsidRPr="00EC45B1">
        <w:rPr>
          <w:lang w:val="en-GB"/>
        </w:rPr>
        <w:t xml:space="preserve"> of the study.</w:t>
      </w:r>
    </w:p>
    <w:p w14:paraId="2540A7BB" w14:textId="77777777" w:rsidR="00C320D3" w:rsidRPr="00EC45B1" w:rsidRDefault="00B3540E" w:rsidP="00C320D3">
      <w:pPr>
        <w:pStyle w:val="Heading2"/>
      </w:pPr>
      <w:bookmarkStart w:id="394" w:name="_Toc77951887"/>
      <w:r w:rsidRPr="00EC45B1">
        <w:t>11</w:t>
      </w:r>
      <w:r w:rsidR="00C320D3" w:rsidRPr="00EC45B1">
        <w:t>.1</w:t>
      </w:r>
      <w:r w:rsidR="00C320D3" w:rsidRPr="00EC45B1">
        <w:tab/>
        <w:t>Architecture enhancements</w:t>
      </w:r>
      <w:bookmarkEnd w:id="394"/>
    </w:p>
    <w:p w14:paraId="3C6F853A" w14:textId="77777777" w:rsidR="00C320D3" w:rsidRPr="00EC45B1" w:rsidRDefault="00B3540E" w:rsidP="00C320D3">
      <w:pPr>
        <w:pStyle w:val="Heading2"/>
      </w:pPr>
      <w:bookmarkStart w:id="395" w:name="_Toc77951888"/>
      <w:r w:rsidRPr="00EC45B1">
        <w:t>11</w:t>
      </w:r>
      <w:r w:rsidR="00C320D3" w:rsidRPr="00EC45B1">
        <w:t>.2</w:t>
      </w:r>
      <w:r w:rsidR="00C320D3" w:rsidRPr="00EC45B1">
        <w:tab/>
        <w:t>Solutions</w:t>
      </w:r>
      <w:bookmarkEnd w:id="395"/>
    </w:p>
    <w:p w14:paraId="1D56E92D" w14:textId="77777777" w:rsidR="00080512" w:rsidRPr="00EC45B1" w:rsidRDefault="00334815" w:rsidP="00334815">
      <w:pPr>
        <w:pStyle w:val="Heading9"/>
      </w:pPr>
      <w:r w:rsidRPr="00EC45B1">
        <w:br w:type="page"/>
      </w:r>
      <w:bookmarkStart w:id="396" w:name="_Toc77951889"/>
      <w:r w:rsidR="00080512" w:rsidRPr="00EC45B1">
        <w:lastRenderedPageBreak/>
        <w:t>Annex &lt;X&gt; (informative):</w:t>
      </w:r>
      <w:r w:rsidR="00080512" w:rsidRPr="00EC45B1">
        <w:br/>
        <w:t>Change history</w:t>
      </w:r>
      <w:bookmarkEnd w:id="3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C45B1" w14:paraId="5DE87276" w14:textId="77777777" w:rsidTr="00C72833">
        <w:trPr>
          <w:cantSplit/>
        </w:trPr>
        <w:tc>
          <w:tcPr>
            <w:tcW w:w="9639" w:type="dxa"/>
            <w:gridSpan w:val="8"/>
            <w:tcBorders>
              <w:bottom w:val="nil"/>
            </w:tcBorders>
            <w:shd w:val="solid" w:color="FFFFFF" w:fill="auto"/>
          </w:tcPr>
          <w:p w14:paraId="2A3C146D" w14:textId="77777777" w:rsidR="003C3971" w:rsidRPr="00EC45B1" w:rsidRDefault="003C3971" w:rsidP="00C72833">
            <w:pPr>
              <w:pStyle w:val="TAL"/>
              <w:jc w:val="center"/>
              <w:rPr>
                <w:b/>
                <w:sz w:val="16"/>
                <w:lang w:val="en-GB"/>
              </w:rPr>
            </w:pPr>
            <w:bookmarkStart w:id="397" w:name="historyclause"/>
            <w:bookmarkEnd w:id="397"/>
            <w:r w:rsidRPr="00EC45B1">
              <w:rPr>
                <w:b/>
                <w:lang w:val="en-GB"/>
              </w:rPr>
              <w:t>Change history</w:t>
            </w:r>
          </w:p>
        </w:tc>
      </w:tr>
      <w:tr w:rsidR="003C3971" w:rsidRPr="00EC45B1" w14:paraId="2E0BF71E" w14:textId="77777777" w:rsidTr="00C72833">
        <w:tc>
          <w:tcPr>
            <w:tcW w:w="800" w:type="dxa"/>
            <w:shd w:val="pct10" w:color="auto" w:fill="FFFFFF"/>
          </w:tcPr>
          <w:p w14:paraId="397C030B" w14:textId="77777777" w:rsidR="003C3971" w:rsidRPr="00EC45B1" w:rsidRDefault="003C3971" w:rsidP="00C72833">
            <w:pPr>
              <w:pStyle w:val="TAL"/>
              <w:rPr>
                <w:b/>
                <w:sz w:val="16"/>
                <w:lang w:val="en-GB"/>
              </w:rPr>
            </w:pPr>
            <w:r w:rsidRPr="00EC45B1">
              <w:rPr>
                <w:b/>
                <w:sz w:val="16"/>
                <w:lang w:val="en-GB"/>
              </w:rPr>
              <w:t>Date</w:t>
            </w:r>
          </w:p>
        </w:tc>
        <w:tc>
          <w:tcPr>
            <w:tcW w:w="800" w:type="dxa"/>
            <w:shd w:val="pct10" w:color="auto" w:fill="FFFFFF"/>
          </w:tcPr>
          <w:p w14:paraId="658D7F3B" w14:textId="77777777" w:rsidR="003C3971" w:rsidRPr="00EC45B1" w:rsidRDefault="00DF2B1F" w:rsidP="00C72833">
            <w:pPr>
              <w:pStyle w:val="TAL"/>
              <w:rPr>
                <w:b/>
                <w:sz w:val="16"/>
                <w:lang w:val="en-GB"/>
              </w:rPr>
            </w:pPr>
            <w:r w:rsidRPr="00EC45B1">
              <w:rPr>
                <w:b/>
                <w:sz w:val="16"/>
                <w:lang w:val="en-GB"/>
              </w:rPr>
              <w:t>Meeting</w:t>
            </w:r>
          </w:p>
        </w:tc>
        <w:tc>
          <w:tcPr>
            <w:tcW w:w="1094" w:type="dxa"/>
            <w:shd w:val="pct10" w:color="auto" w:fill="FFFFFF"/>
          </w:tcPr>
          <w:p w14:paraId="0056EA28" w14:textId="77777777" w:rsidR="003C3971" w:rsidRPr="00EC45B1" w:rsidRDefault="003C3971" w:rsidP="00DF2B1F">
            <w:pPr>
              <w:pStyle w:val="TAL"/>
              <w:rPr>
                <w:b/>
                <w:sz w:val="16"/>
                <w:lang w:val="en-GB"/>
              </w:rPr>
            </w:pPr>
            <w:r w:rsidRPr="00EC45B1">
              <w:rPr>
                <w:b/>
                <w:sz w:val="16"/>
                <w:lang w:val="en-GB"/>
              </w:rPr>
              <w:t>TDoc</w:t>
            </w:r>
          </w:p>
        </w:tc>
        <w:tc>
          <w:tcPr>
            <w:tcW w:w="425" w:type="dxa"/>
            <w:shd w:val="pct10" w:color="auto" w:fill="FFFFFF"/>
          </w:tcPr>
          <w:p w14:paraId="2161AD57" w14:textId="77777777" w:rsidR="003C3971" w:rsidRPr="00EC45B1" w:rsidRDefault="003C3971" w:rsidP="00C72833">
            <w:pPr>
              <w:pStyle w:val="TAL"/>
              <w:rPr>
                <w:b/>
                <w:sz w:val="16"/>
                <w:lang w:val="en-GB"/>
              </w:rPr>
            </w:pPr>
            <w:r w:rsidRPr="00EC45B1">
              <w:rPr>
                <w:b/>
                <w:sz w:val="16"/>
                <w:lang w:val="en-GB"/>
              </w:rPr>
              <w:t>CR</w:t>
            </w:r>
          </w:p>
        </w:tc>
        <w:tc>
          <w:tcPr>
            <w:tcW w:w="425" w:type="dxa"/>
            <w:shd w:val="pct10" w:color="auto" w:fill="FFFFFF"/>
          </w:tcPr>
          <w:p w14:paraId="3B43ADE9" w14:textId="77777777" w:rsidR="003C3971" w:rsidRPr="00EC45B1" w:rsidRDefault="003C3971" w:rsidP="00C72833">
            <w:pPr>
              <w:pStyle w:val="TAL"/>
              <w:rPr>
                <w:b/>
                <w:sz w:val="16"/>
                <w:lang w:val="en-GB"/>
              </w:rPr>
            </w:pPr>
            <w:r w:rsidRPr="00EC45B1">
              <w:rPr>
                <w:b/>
                <w:sz w:val="16"/>
                <w:lang w:val="en-GB"/>
              </w:rPr>
              <w:t>Rev</w:t>
            </w:r>
          </w:p>
        </w:tc>
        <w:tc>
          <w:tcPr>
            <w:tcW w:w="425" w:type="dxa"/>
            <w:shd w:val="pct10" w:color="auto" w:fill="FFFFFF"/>
          </w:tcPr>
          <w:p w14:paraId="2E739A90" w14:textId="77777777" w:rsidR="003C3971" w:rsidRPr="00EC45B1" w:rsidRDefault="003C3971" w:rsidP="00C72833">
            <w:pPr>
              <w:pStyle w:val="TAL"/>
              <w:rPr>
                <w:b/>
                <w:sz w:val="16"/>
                <w:lang w:val="en-GB"/>
              </w:rPr>
            </w:pPr>
            <w:r w:rsidRPr="00EC45B1">
              <w:rPr>
                <w:b/>
                <w:sz w:val="16"/>
                <w:lang w:val="en-GB"/>
              </w:rPr>
              <w:t>Cat</w:t>
            </w:r>
          </w:p>
        </w:tc>
        <w:tc>
          <w:tcPr>
            <w:tcW w:w="4962" w:type="dxa"/>
            <w:shd w:val="pct10" w:color="auto" w:fill="FFFFFF"/>
          </w:tcPr>
          <w:p w14:paraId="23FD54C4" w14:textId="77777777" w:rsidR="003C3971" w:rsidRPr="00EC45B1" w:rsidRDefault="003C3971" w:rsidP="00C72833">
            <w:pPr>
              <w:pStyle w:val="TAL"/>
              <w:rPr>
                <w:b/>
                <w:sz w:val="16"/>
                <w:lang w:val="en-GB"/>
              </w:rPr>
            </w:pPr>
            <w:r w:rsidRPr="00EC45B1">
              <w:rPr>
                <w:b/>
                <w:sz w:val="16"/>
                <w:lang w:val="en-GB"/>
              </w:rPr>
              <w:t>Subject/Comment</w:t>
            </w:r>
          </w:p>
        </w:tc>
        <w:tc>
          <w:tcPr>
            <w:tcW w:w="708" w:type="dxa"/>
            <w:shd w:val="pct10" w:color="auto" w:fill="FFFFFF"/>
          </w:tcPr>
          <w:p w14:paraId="48A99D7F" w14:textId="77777777" w:rsidR="003C3971" w:rsidRPr="00EC45B1" w:rsidRDefault="003C3971" w:rsidP="00C72833">
            <w:pPr>
              <w:pStyle w:val="TAL"/>
              <w:rPr>
                <w:b/>
                <w:sz w:val="16"/>
                <w:lang w:val="en-GB"/>
              </w:rPr>
            </w:pPr>
            <w:r w:rsidRPr="00EC45B1">
              <w:rPr>
                <w:b/>
                <w:sz w:val="16"/>
                <w:lang w:val="en-GB"/>
              </w:rPr>
              <w:t>New vers</w:t>
            </w:r>
            <w:r w:rsidR="00DF2B1F" w:rsidRPr="00EC45B1">
              <w:rPr>
                <w:b/>
                <w:sz w:val="16"/>
                <w:lang w:val="en-GB"/>
              </w:rPr>
              <w:t>ion</w:t>
            </w:r>
          </w:p>
        </w:tc>
      </w:tr>
      <w:tr w:rsidR="003C3971" w:rsidRPr="00EC45B1" w14:paraId="54DF2F08" w14:textId="77777777" w:rsidTr="00C72833">
        <w:tc>
          <w:tcPr>
            <w:tcW w:w="800" w:type="dxa"/>
            <w:shd w:val="solid" w:color="FFFFFF" w:fill="auto"/>
          </w:tcPr>
          <w:p w14:paraId="1C13F58B" w14:textId="77777777" w:rsidR="003C3971" w:rsidRPr="00EC45B1" w:rsidRDefault="00E979FA" w:rsidP="00C72833">
            <w:pPr>
              <w:pStyle w:val="TAC"/>
              <w:rPr>
                <w:sz w:val="16"/>
                <w:szCs w:val="16"/>
                <w:lang w:val="en-GB"/>
              </w:rPr>
            </w:pPr>
            <w:ins w:id="398" w:author="Rapporteur" w:date="2021-07-23T16:22:00Z">
              <w:r w:rsidRPr="00EC45B1">
                <w:rPr>
                  <w:sz w:val="16"/>
                  <w:szCs w:val="16"/>
                  <w:lang w:val="en-GB"/>
                </w:rPr>
                <w:t>2021-07</w:t>
              </w:r>
            </w:ins>
          </w:p>
        </w:tc>
        <w:tc>
          <w:tcPr>
            <w:tcW w:w="800" w:type="dxa"/>
            <w:shd w:val="solid" w:color="FFFFFF" w:fill="auto"/>
          </w:tcPr>
          <w:p w14:paraId="44BF9F73" w14:textId="77777777" w:rsidR="003C3971" w:rsidRPr="00EC45B1" w:rsidRDefault="00E979FA" w:rsidP="00C72833">
            <w:pPr>
              <w:pStyle w:val="TAC"/>
              <w:rPr>
                <w:sz w:val="16"/>
                <w:szCs w:val="16"/>
                <w:lang w:val="en-GB"/>
              </w:rPr>
            </w:pPr>
            <w:ins w:id="399" w:author="Rapporteur" w:date="2021-07-23T16:22:00Z">
              <w:r w:rsidRPr="00EC45B1">
                <w:rPr>
                  <w:sz w:val="16"/>
                  <w:szCs w:val="16"/>
                  <w:lang w:val="en-GB"/>
                </w:rPr>
                <w:t>SA6#44-e</w:t>
              </w:r>
            </w:ins>
          </w:p>
        </w:tc>
        <w:tc>
          <w:tcPr>
            <w:tcW w:w="1094" w:type="dxa"/>
            <w:shd w:val="solid" w:color="FFFFFF" w:fill="auto"/>
          </w:tcPr>
          <w:p w14:paraId="0654E356" w14:textId="77777777" w:rsidR="003C3971" w:rsidRPr="00EC45B1" w:rsidRDefault="00E979FA" w:rsidP="00C72833">
            <w:pPr>
              <w:pStyle w:val="TAC"/>
              <w:rPr>
                <w:sz w:val="16"/>
                <w:szCs w:val="16"/>
                <w:lang w:val="en-GB"/>
              </w:rPr>
            </w:pPr>
            <w:ins w:id="400" w:author="Rapporteur" w:date="2021-07-23T16:22:00Z">
              <w:r w:rsidRPr="00EC45B1">
                <w:rPr>
                  <w:sz w:val="16"/>
                  <w:szCs w:val="16"/>
                  <w:lang w:val="en-GB"/>
                </w:rPr>
                <w:t>S6-21</w:t>
              </w:r>
            </w:ins>
            <w:ins w:id="401" w:author="Rapporteur" w:date="2021-07-23T16:23:00Z">
              <w:r w:rsidRPr="00EC45B1">
                <w:rPr>
                  <w:sz w:val="16"/>
                  <w:szCs w:val="16"/>
                  <w:lang w:val="en-GB"/>
                </w:rPr>
                <w:t>1758</w:t>
              </w:r>
            </w:ins>
          </w:p>
        </w:tc>
        <w:tc>
          <w:tcPr>
            <w:tcW w:w="425" w:type="dxa"/>
            <w:shd w:val="solid" w:color="FFFFFF" w:fill="auto"/>
          </w:tcPr>
          <w:p w14:paraId="01A20495" w14:textId="77777777" w:rsidR="003C3971" w:rsidRPr="00EC45B1" w:rsidRDefault="003C3971" w:rsidP="00C72833">
            <w:pPr>
              <w:pStyle w:val="TAL"/>
              <w:rPr>
                <w:sz w:val="16"/>
                <w:szCs w:val="16"/>
                <w:lang w:val="en-GB"/>
              </w:rPr>
            </w:pPr>
          </w:p>
        </w:tc>
        <w:tc>
          <w:tcPr>
            <w:tcW w:w="425" w:type="dxa"/>
            <w:shd w:val="solid" w:color="FFFFFF" w:fill="auto"/>
          </w:tcPr>
          <w:p w14:paraId="3F966D4B" w14:textId="77777777" w:rsidR="003C3971" w:rsidRPr="00EC45B1" w:rsidRDefault="003C3971" w:rsidP="00C72833">
            <w:pPr>
              <w:pStyle w:val="TAR"/>
              <w:rPr>
                <w:sz w:val="16"/>
                <w:szCs w:val="16"/>
                <w:lang w:val="en-GB"/>
              </w:rPr>
            </w:pPr>
          </w:p>
        </w:tc>
        <w:tc>
          <w:tcPr>
            <w:tcW w:w="425" w:type="dxa"/>
            <w:shd w:val="solid" w:color="FFFFFF" w:fill="auto"/>
          </w:tcPr>
          <w:p w14:paraId="08EBB3B0" w14:textId="77777777" w:rsidR="003C3971" w:rsidRPr="00EC45B1" w:rsidRDefault="003C3971" w:rsidP="00C72833">
            <w:pPr>
              <w:pStyle w:val="TAC"/>
              <w:rPr>
                <w:sz w:val="16"/>
                <w:szCs w:val="16"/>
                <w:lang w:val="en-GB"/>
              </w:rPr>
            </w:pPr>
          </w:p>
        </w:tc>
        <w:tc>
          <w:tcPr>
            <w:tcW w:w="4962" w:type="dxa"/>
            <w:shd w:val="solid" w:color="FFFFFF" w:fill="auto"/>
          </w:tcPr>
          <w:p w14:paraId="555912EB" w14:textId="77777777" w:rsidR="003C3971" w:rsidRPr="00EC45B1" w:rsidRDefault="00E979FA" w:rsidP="00C72833">
            <w:pPr>
              <w:pStyle w:val="TAL"/>
              <w:rPr>
                <w:sz w:val="16"/>
                <w:szCs w:val="16"/>
                <w:lang w:val="en-GB"/>
              </w:rPr>
            </w:pPr>
            <w:ins w:id="402" w:author="Rapporteur" w:date="2021-07-23T16:23:00Z">
              <w:r w:rsidRPr="00EC45B1">
                <w:rPr>
                  <w:sz w:val="16"/>
                  <w:szCs w:val="16"/>
                  <w:lang w:val="en-GB"/>
                </w:rPr>
                <w:t>TR Skeleton</w:t>
              </w:r>
            </w:ins>
          </w:p>
        </w:tc>
        <w:tc>
          <w:tcPr>
            <w:tcW w:w="708" w:type="dxa"/>
            <w:shd w:val="solid" w:color="FFFFFF" w:fill="auto"/>
          </w:tcPr>
          <w:p w14:paraId="5537B31C" w14:textId="77777777" w:rsidR="003C3971" w:rsidRPr="00EC45B1" w:rsidRDefault="00E979FA" w:rsidP="00C72833">
            <w:pPr>
              <w:pStyle w:val="TAC"/>
              <w:rPr>
                <w:sz w:val="16"/>
                <w:szCs w:val="16"/>
                <w:lang w:val="en-GB"/>
              </w:rPr>
            </w:pPr>
            <w:ins w:id="403" w:author="Rapporteur" w:date="2021-07-23T16:23:00Z">
              <w:r w:rsidRPr="00EC45B1">
                <w:rPr>
                  <w:sz w:val="16"/>
                  <w:szCs w:val="16"/>
                  <w:lang w:val="en-GB"/>
                </w:rPr>
                <w:t>0.0.0</w:t>
              </w:r>
            </w:ins>
          </w:p>
        </w:tc>
      </w:tr>
      <w:tr w:rsidR="00BF1C35" w:rsidRPr="00EC45B1" w14:paraId="26B4653A" w14:textId="77777777" w:rsidTr="00C72833">
        <w:trPr>
          <w:ins w:id="404" w:author="Rapporteur" w:date="2021-07-23T16:23:00Z"/>
        </w:trPr>
        <w:tc>
          <w:tcPr>
            <w:tcW w:w="800" w:type="dxa"/>
            <w:shd w:val="solid" w:color="FFFFFF" w:fill="auto"/>
          </w:tcPr>
          <w:p w14:paraId="111C3B66" w14:textId="77777777" w:rsidR="00BF1C35" w:rsidRPr="00EC45B1" w:rsidRDefault="00BF1C35" w:rsidP="00C72833">
            <w:pPr>
              <w:pStyle w:val="TAC"/>
              <w:rPr>
                <w:ins w:id="405" w:author="Rapporteur" w:date="2021-07-23T16:23:00Z"/>
                <w:sz w:val="16"/>
                <w:szCs w:val="16"/>
                <w:lang w:val="en-GB"/>
              </w:rPr>
            </w:pPr>
            <w:ins w:id="406" w:author="Rapporteur" w:date="2021-07-23T16:23:00Z">
              <w:r w:rsidRPr="00EC45B1">
                <w:rPr>
                  <w:sz w:val="16"/>
                  <w:szCs w:val="16"/>
                  <w:lang w:val="en-GB"/>
                </w:rPr>
                <w:t>2021-07</w:t>
              </w:r>
            </w:ins>
          </w:p>
        </w:tc>
        <w:tc>
          <w:tcPr>
            <w:tcW w:w="800" w:type="dxa"/>
            <w:shd w:val="solid" w:color="FFFFFF" w:fill="auto"/>
          </w:tcPr>
          <w:p w14:paraId="031F6457" w14:textId="77777777" w:rsidR="00BF1C35" w:rsidRPr="00EC45B1" w:rsidRDefault="00BF1C35" w:rsidP="00C72833">
            <w:pPr>
              <w:pStyle w:val="TAC"/>
              <w:rPr>
                <w:ins w:id="407" w:author="Rapporteur" w:date="2021-07-23T16:23:00Z"/>
                <w:sz w:val="16"/>
                <w:szCs w:val="16"/>
                <w:lang w:val="en-GB"/>
              </w:rPr>
            </w:pPr>
            <w:ins w:id="408" w:author="Rapporteur" w:date="2021-07-23T16:23:00Z">
              <w:r w:rsidRPr="00EC45B1">
                <w:rPr>
                  <w:sz w:val="16"/>
                  <w:szCs w:val="16"/>
                  <w:lang w:val="en-GB"/>
                </w:rPr>
                <w:t>SA6#44-e</w:t>
              </w:r>
            </w:ins>
          </w:p>
        </w:tc>
        <w:tc>
          <w:tcPr>
            <w:tcW w:w="1094" w:type="dxa"/>
            <w:shd w:val="solid" w:color="FFFFFF" w:fill="auto"/>
          </w:tcPr>
          <w:p w14:paraId="66591E7E" w14:textId="77777777" w:rsidR="00BF1C35" w:rsidRPr="00EC45B1" w:rsidRDefault="00BF1C35" w:rsidP="00C72833">
            <w:pPr>
              <w:pStyle w:val="TAC"/>
              <w:rPr>
                <w:ins w:id="409" w:author="Rapporteur" w:date="2021-07-23T16:23:00Z"/>
                <w:sz w:val="16"/>
                <w:szCs w:val="16"/>
                <w:lang w:val="en-GB"/>
              </w:rPr>
            </w:pPr>
          </w:p>
        </w:tc>
        <w:tc>
          <w:tcPr>
            <w:tcW w:w="425" w:type="dxa"/>
            <w:shd w:val="solid" w:color="FFFFFF" w:fill="auto"/>
          </w:tcPr>
          <w:p w14:paraId="03F3AD28" w14:textId="77777777" w:rsidR="00BF1C35" w:rsidRPr="00EC45B1" w:rsidRDefault="00BF1C35" w:rsidP="00C72833">
            <w:pPr>
              <w:pStyle w:val="TAL"/>
              <w:rPr>
                <w:ins w:id="410" w:author="Rapporteur" w:date="2021-07-23T16:23:00Z"/>
                <w:sz w:val="16"/>
                <w:szCs w:val="16"/>
                <w:lang w:val="en-GB"/>
              </w:rPr>
            </w:pPr>
          </w:p>
        </w:tc>
        <w:tc>
          <w:tcPr>
            <w:tcW w:w="425" w:type="dxa"/>
            <w:shd w:val="solid" w:color="FFFFFF" w:fill="auto"/>
          </w:tcPr>
          <w:p w14:paraId="364698CB" w14:textId="77777777" w:rsidR="00BF1C35" w:rsidRPr="00EC45B1" w:rsidRDefault="00BF1C35" w:rsidP="00C72833">
            <w:pPr>
              <w:pStyle w:val="TAR"/>
              <w:rPr>
                <w:ins w:id="411" w:author="Rapporteur" w:date="2021-07-23T16:23:00Z"/>
                <w:sz w:val="16"/>
                <w:szCs w:val="16"/>
                <w:lang w:val="en-GB"/>
              </w:rPr>
            </w:pPr>
          </w:p>
        </w:tc>
        <w:tc>
          <w:tcPr>
            <w:tcW w:w="425" w:type="dxa"/>
            <w:shd w:val="solid" w:color="FFFFFF" w:fill="auto"/>
          </w:tcPr>
          <w:p w14:paraId="4D60859A" w14:textId="77777777" w:rsidR="00BF1C35" w:rsidRPr="00EC45B1" w:rsidRDefault="00BF1C35" w:rsidP="00C72833">
            <w:pPr>
              <w:pStyle w:val="TAC"/>
              <w:rPr>
                <w:ins w:id="412" w:author="Rapporteur" w:date="2021-07-23T16:23:00Z"/>
                <w:sz w:val="16"/>
                <w:szCs w:val="16"/>
                <w:lang w:val="en-GB"/>
              </w:rPr>
            </w:pPr>
          </w:p>
        </w:tc>
        <w:tc>
          <w:tcPr>
            <w:tcW w:w="4962" w:type="dxa"/>
            <w:shd w:val="solid" w:color="FFFFFF" w:fill="auto"/>
          </w:tcPr>
          <w:p w14:paraId="0AF24754" w14:textId="77777777" w:rsidR="00BF1C35" w:rsidRPr="00EC45B1" w:rsidRDefault="00794E9D" w:rsidP="00C72833">
            <w:pPr>
              <w:pStyle w:val="TAL"/>
              <w:rPr>
                <w:ins w:id="413" w:author="Rapporteur" w:date="2021-07-23T16:23:00Z"/>
                <w:sz w:val="16"/>
                <w:szCs w:val="16"/>
                <w:lang w:val="en-GB"/>
              </w:rPr>
            </w:pPr>
            <w:ins w:id="414" w:author="S6-211754" w:date="2021-07-23T16:31:00Z">
              <w:r w:rsidRPr="00EC45B1">
                <w:rPr>
                  <w:sz w:val="16"/>
                  <w:szCs w:val="16"/>
                  <w:lang w:val="en-GB"/>
                </w:rPr>
                <w:t xml:space="preserve">S6-211754, </w:t>
              </w:r>
            </w:ins>
            <w:ins w:id="415" w:author="S6-211759" w:date="2021-07-23T16:24:00Z">
              <w:r w:rsidR="00DD77DD" w:rsidRPr="00EC45B1">
                <w:rPr>
                  <w:sz w:val="16"/>
                  <w:szCs w:val="16"/>
                  <w:lang w:val="en-GB"/>
                </w:rPr>
                <w:t xml:space="preserve">S6-211759, </w:t>
              </w:r>
            </w:ins>
            <w:ins w:id="416" w:author="S6-211760" w:date="2021-07-23T16:29:00Z">
              <w:r w:rsidR="009615C0" w:rsidRPr="00EC45B1">
                <w:rPr>
                  <w:sz w:val="16"/>
                  <w:szCs w:val="16"/>
                  <w:lang w:val="en-GB"/>
                </w:rPr>
                <w:t>S6-211760,</w:t>
              </w:r>
            </w:ins>
          </w:p>
        </w:tc>
        <w:tc>
          <w:tcPr>
            <w:tcW w:w="708" w:type="dxa"/>
            <w:shd w:val="solid" w:color="FFFFFF" w:fill="auto"/>
          </w:tcPr>
          <w:p w14:paraId="0BA727F4" w14:textId="77777777" w:rsidR="00BF1C35" w:rsidRPr="00EC45B1" w:rsidRDefault="00BF1C35" w:rsidP="00C72833">
            <w:pPr>
              <w:pStyle w:val="TAC"/>
              <w:rPr>
                <w:ins w:id="417" w:author="Rapporteur" w:date="2021-07-23T16:23:00Z"/>
                <w:sz w:val="16"/>
                <w:szCs w:val="16"/>
                <w:lang w:val="en-GB"/>
              </w:rPr>
            </w:pPr>
            <w:ins w:id="418" w:author="Rapporteur" w:date="2021-07-23T16:23:00Z">
              <w:r w:rsidRPr="00EC45B1">
                <w:rPr>
                  <w:sz w:val="16"/>
                  <w:szCs w:val="16"/>
                  <w:lang w:val="en-GB"/>
                </w:rPr>
                <w:t>0.1.0</w:t>
              </w:r>
            </w:ins>
          </w:p>
        </w:tc>
      </w:tr>
    </w:tbl>
    <w:p w14:paraId="719C34A3" w14:textId="77777777" w:rsidR="003C3971" w:rsidRPr="00EC45B1" w:rsidRDefault="003C3971" w:rsidP="003C3971">
      <w:pPr>
        <w:rPr>
          <w:lang w:val="en-GB"/>
        </w:rPr>
      </w:pPr>
    </w:p>
    <w:p w14:paraId="109C57DD" w14:textId="77777777" w:rsidR="00080512" w:rsidRPr="00EC45B1" w:rsidRDefault="00080512">
      <w:pPr>
        <w:rPr>
          <w:lang w:val="en-GB"/>
        </w:rPr>
      </w:pPr>
    </w:p>
    <w:sectPr w:rsidR="00080512" w:rsidRPr="00EC45B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5D48A" w14:textId="77777777" w:rsidR="003657A2" w:rsidRDefault="003657A2">
      <w:r>
        <w:separator/>
      </w:r>
    </w:p>
  </w:endnote>
  <w:endnote w:type="continuationSeparator" w:id="0">
    <w:p w14:paraId="0F0F4E32" w14:textId="77777777" w:rsidR="003657A2" w:rsidRDefault="00365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7056E" w14:textId="77777777" w:rsidR="00EE4593" w:rsidRDefault="00EE45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50F97" w14:textId="77777777" w:rsidR="003657A2" w:rsidRDefault="003657A2">
      <w:r>
        <w:separator/>
      </w:r>
    </w:p>
  </w:footnote>
  <w:footnote w:type="continuationSeparator" w:id="0">
    <w:p w14:paraId="71257D5B" w14:textId="77777777" w:rsidR="003657A2" w:rsidRDefault="00365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756E1" w14:textId="7C42C6C7" w:rsidR="00EE4593" w:rsidRDefault="00EE45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45B1">
      <w:rPr>
        <w:rFonts w:ascii="Arial" w:hAnsi="Arial" w:cs="Arial"/>
        <w:b/>
        <w:noProof/>
        <w:sz w:val="18"/>
        <w:szCs w:val="18"/>
      </w:rPr>
      <w:t>3GPP TR 23.700-98 V0.10.0 (2021-07)</w:t>
    </w:r>
    <w:r>
      <w:rPr>
        <w:rFonts w:ascii="Arial" w:hAnsi="Arial" w:cs="Arial"/>
        <w:b/>
        <w:sz w:val="18"/>
        <w:szCs w:val="18"/>
      </w:rPr>
      <w:fldChar w:fldCharType="end"/>
    </w:r>
  </w:p>
  <w:p w14:paraId="29DCE60F" w14:textId="77777777" w:rsidR="00EE4593" w:rsidRDefault="00EE45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6F25">
      <w:rPr>
        <w:rFonts w:ascii="Arial" w:hAnsi="Arial" w:cs="Arial"/>
        <w:b/>
        <w:noProof/>
        <w:sz w:val="18"/>
        <w:szCs w:val="18"/>
      </w:rPr>
      <w:t>12</w:t>
    </w:r>
    <w:r>
      <w:rPr>
        <w:rFonts w:ascii="Arial" w:hAnsi="Arial" w:cs="Arial"/>
        <w:b/>
        <w:sz w:val="18"/>
        <w:szCs w:val="18"/>
      </w:rPr>
      <w:fldChar w:fldCharType="end"/>
    </w:r>
  </w:p>
  <w:p w14:paraId="1A728BB8" w14:textId="698CEFDE" w:rsidR="00EE4593" w:rsidRDefault="00EE45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45B1">
      <w:rPr>
        <w:rFonts w:ascii="Arial" w:hAnsi="Arial" w:cs="Arial"/>
        <w:b/>
        <w:noProof/>
        <w:sz w:val="18"/>
        <w:szCs w:val="18"/>
      </w:rPr>
      <w:t>Release 18</w:t>
    </w:r>
    <w:r>
      <w:rPr>
        <w:rFonts w:ascii="Arial" w:hAnsi="Arial" w:cs="Arial"/>
        <w:b/>
        <w:sz w:val="18"/>
        <w:szCs w:val="18"/>
      </w:rPr>
      <w:fldChar w:fldCharType="end"/>
    </w:r>
  </w:p>
  <w:p w14:paraId="3766C326" w14:textId="77777777" w:rsidR="00EE4593" w:rsidRDefault="00EE4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CR0081">
    <w15:presenceInfo w15:providerId="None" w15:userId="CR0081"/>
  </w15:person>
  <w15:person w15:author="S6-211759">
    <w15:presenceInfo w15:providerId="None" w15:userId="S6-211759"/>
  </w15:person>
  <w15:person w15:author="S6-211760">
    <w15:presenceInfo w15:providerId="None" w15:userId="S6-211760"/>
  </w15:person>
  <w15:person w15:author="S6-211754">
    <w15:presenceInfo w15:providerId="None" w15:userId="S6-2117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138"/>
    <w:rsid w:val="00033397"/>
    <w:rsid w:val="00040095"/>
    <w:rsid w:val="00051834"/>
    <w:rsid w:val="00054A22"/>
    <w:rsid w:val="00062023"/>
    <w:rsid w:val="000655A6"/>
    <w:rsid w:val="00080512"/>
    <w:rsid w:val="000B6DD1"/>
    <w:rsid w:val="000C47C3"/>
    <w:rsid w:val="000D58AB"/>
    <w:rsid w:val="000E4406"/>
    <w:rsid w:val="000F2D82"/>
    <w:rsid w:val="00133525"/>
    <w:rsid w:val="00137229"/>
    <w:rsid w:val="00146BC6"/>
    <w:rsid w:val="00162331"/>
    <w:rsid w:val="00173524"/>
    <w:rsid w:val="001A4C42"/>
    <w:rsid w:val="001A7420"/>
    <w:rsid w:val="001B6637"/>
    <w:rsid w:val="001C21C3"/>
    <w:rsid w:val="001D02C2"/>
    <w:rsid w:val="001F0C1D"/>
    <w:rsid w:val="001F1132"/>
    <w:rsid w:val="001F168B"/>
    <w:rsid w:val="0020030A"/>
    <w:rsid w:val="00231F01"/>
    <w:rsid w:val="002347A2"/>
    <w:rsid w:val="00250284"/>
    <w:rsid w:val="002675F0"/>
    <w:rsid w:val="002A628D"/>
    <w:rsid w:val="002B6339"/>
    <w:rsid w:val="002D1A89"/>
    <w:rsid w:val="002E00EE"/>
    <w:rsid w:val="002F6AFB"/>
    <w:rsid w:val="00307A2B"/>
    <w:rsid w:val="003172DC"/>
    <w:rsid w:val="00331396"/>
    <w:rsid w:val="00334815"/>
    <w:rsid w:val="0035462D"/>
    <w:rsid w:val="003657A2"/>
    <w:rsid w:val="003765B8"/>
    <w:rsid w:val="0038097F"/>
    <w:rsid w:val="00387CF2"/>
    <w:rsid w:val="003C3971"/>
    <w:rsid w:val="003F3436"/>
    <w:rsid w:val="00423334"/>
    <w:rsid w:val="004345EC"/>
    <w:rsid w:val="00465515"/>
    <w:rsid w:val="00484EBC"/>
    <w:rsid w:val="004A1DB3"/>
    <w:rsid w:val="004D3578"/>
    <w:rsid w:val="004E10A1"/>
    <w:rsid w:val="004E213A"/>
    <w:rsid w:val="004F0988"/>
    <w:rsid w:val="004F3340"/>
    <w:rsid w:val="00503DA2"/>
    <w:rsid w:val="00516F64"/>
    <w:rsid w:val="005247CC"/>
    <w:rsid w:val="0053388B"/>
    <w:rsid w:val="00535773"/>
    <w:rsid w:val="00543E6C"/>
    <w:rsid w:val="00565087"/>
    <w:rsid w:val="0056565B"/>
    <w:rsid w:val="00597B11"/>
    <w:rsid w:val="005B4C61"/>
    <w:rsid w:val="005D2E01"/>
    <w:rsid w:val="005D7526"/>
    <w:rsid w:val="005E0A8C"/>
    <w:rsid w:val="005E39C0"/>
    <w:rsid w:val="005E4BB2"/>
    <w:rsid w:val="00602AEA"/>
    <w:rsid w:val="00614FDF"/>
    <w:rsid w:val="006175F1"/>
    <w:rsid w:val="0063543D"/>
    <w:rsid w:val="00647114"/>
    <w:rsid w:val="0067378E"/>
    <w:rsid w:val="006A323F"/>
    <w:rsid w:val="006B30D0"/>
    <w:rsid w:val="006C2EC3"/>
    <w:rsid w:val="006C3D95"/>
    <w:rsid w:val="006E5C86"/>
    <w:rsid w:val="00701116"/>
    <w:rsid w:val="00713C44"/>
    <w:rsid w:val="00734A5B"/>
    <w:rsid w:val="0074026F"/>
    <w:rsid w:val="007429F6"/>
    <w:rsid w:val="00744E76"/>
    <w:rsid w:val="00763661"/>
    <w:rsid w:val="00774DA4"/>
    <w:rsid w:val="00781F0F"/>
    <w:rsid w:val="00791C41"/>
    <w:rsid w:val="00794E9D"/>
    <w:rsid w:val="007B600E"/>
    <w:rsid w:val="007F0F4A"/>
    <w:rsid w:val="008028A4"/>
    <w:rsid w:val="00830747"/>
    <w:rsid w:val="00854C46"/>
    <w:rsid w:val="008768CA"/>
    <w:rsid w:val="008B3E18"/>
    <w:rsid w:val="008C1F1F"/>
    <w:rsid w:val="008C384C"/>
    <w:rsid w:val="00902104"/>
    <w:rsid w:val="0090271F"/>
    <w:rsid w:val="00902E23"/>
    <w:rsid w:val="009114D7"/>
    <w:rsid w:val="0091348E"/>
    <w:rsid w:val="00917CCB"/>
    <w:rsid w:val="0092756F"/>
    <w:rsid w:val="00942EC2"/>
    <w:rsid w:val="009615C0"/>
    <w:rsid w:val="0097122D"/>
    <w:rsid w:val="009F37B7"/>
    <w:rsid w:val="00A00750"/>
    <w:rsid w:val="00A10F02"/>
    <w:rsid w:val="00A164B4"/>
    <w:rsid w:val="00A253DD"/>
    <w:rsid w:val="00A26956"/>
    <w:rsid w:val="00A27486"/>
    <w:rsid w:val="00A53724"/>
    <w:rsid w:val="00A5432E"/>
    <w:rsid w:val="00A56066"/>
    <w:rsid w:val="00A606DE"/>
    <w:rsid w:val="00A662C6"/>
    <w:rsid w:val="00A70D58"/>
    <w:rsid w:val="00A73129"/>
    <w:rsid w:val="00A80E7A"/>
    <w:rsid w:val="00A82346"/>
    <w:rsid w:val="00A8481D"/>
    <w:rsid w:val="00A92BA1"/>
    <w:rsid w:val="00AC6BC6"/>
    <w:rsid w:val="00AE65E2"/>
    <w:rsid w:val="00AF0D04"/>
    <w:rsid w:val="00B077BD"/>
    <w:rsid w:val="00B15449"/>
    <w:rsid w:val="00B3111A"/>
    <w:rsid w:val="00B3540E"/>
    <w:rsid w:val="00B46F1F"/>
    <w:rsid w:val="00B46F36"/>
    <w:rsid w:val="00B93086"/>
    <w:rsid w:val="00BA19ED"/>
    <w:rsid w:val="00BA2985"/>
    <w:rsid w:val="00BA4B8D"/>
    <w:rsid w:val="00BB445A"/>
    <w:rsid w:val="00BB57C0"/>
    <w:rsid w:val="00BC0F7D"/>
    <w:rsid w:val="00BD7D31"/>
    <w:rsid w:val="00BE3255"/>
    <w:rsid w:val="00BF128E"/>
    <w:rsid w:val="00BF1C35"/>
    <w:rsid w:val="00C074DD"/>
    <w:rsid w:val="00C1496A"/>
    <w:rsid w:val="00C30D19"/>
    <w:rsid w:val="00C320D3"/>
    <w:rsid w:val="00C33079"/>
    <w:rsid w:val="00C45231"/>
    <w:rsid w:val="00C46F25"/>
    <w:rsid w:val="00C61D91"/>
    <w:rsid w:val="00C72833"/>
    <w:rsid w:val="00C80F1D"/>
    <w:rsid w:val="00C93F40"/>
    <w:rsid w:val="00CA3D0C"/>
    <w:rsid w:val="00CE347B"/>
    <w:rsid w:val="00D57972"/>
    <w:rsid w:val="00D64D7D"/>
    <w:rsid w:val="00D675A9"/>
    <w:rsid w:val="00D738D6"/>
    <w:rsid w:val="00D755EB"/>
    <w:rsid w:val="00D75F17"/>
    <w:rsid w:val="00D76048"/>
    <w:rsid w:val="00D87E00"/>
    <w:rsid w:val="00D9134D"/>
    <w:rsid w:val="00DA7A03"/>
    <w:rsid w:val="00DB1818"/>
    <w:rsid w:val="00DC309B"/>
    <w:rsid w:val="00DC4DA2"/>
    <w:rsid w:val="00DD168A"/>
    <w:rsid w:val="00DD4C17"/>
    <w:rsid w:val="00DD74A5"/>
    <w:rsid w:val="00DD77DD"/>
    <w:rsid w:val="00DF2B1F"/>
    <w:rsid w:val="00DF62CD"/>
    <w:rsid w:val="00E16509"/>
    <w:rsid w:val="00E25780"/>
    <w:rsid w:val="00E44582"/>
    <w:rsid w:val="00E7640B"/>
    <w:rsid w:val="00E77645"/>
    <w:rsid w:val="00E979FA"/>
    <w:rsid w:val="00EA15B0"/>
    <w:rsid w:val="00EA5EA7"/>
    <w:rsid w:val="00EC45B1"/>
    <w:rsid w:val="00EC4A25"/>
    <w:rsid w:val="00EC5339"/>
    <w:rsid w:val="00ED3F92"/>
    <w:rsid w:val="00EE4593"/>
    <w:rsid w:val="00EF461B"/>
    <w:rsid w:val="00F025A2"/>
    <w:rsid w:val="00F04712"/>
    <w:rsid w:val="00F11AE1"/>
    <w:rsid w:val="00F13360"/>
    <w:rsid w:val="00F22EC7"/>
    <w:rsid w:val="00F308CC"/>
    <w:rsid w:val="00F325C8"/>
    <w:rsid w:val="00F364B7"/>
    <w:rsid w:val="00F53E01"/>
    <w:rsid w:val="00F653B8"/>
    <w:rsid w:val="00F9008D"/>
    <w:rsid w:val="00F9522A"/>
    <w:rsid w:val="00FA1266"/>
    <w:rsid w:val="00FC1192"/>
    <w:rsid w:val="00FC193E"/>
    <w:rsid w:val="00FE539C"/>
    <w:rsid w:val="00FE68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6F2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IN"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LChar">
    <w:name w:val="TAL Char"/>
    <w:link w:val="TAL"/>
    <w:rsid w:val="00FC193E"/>
    <w:rPr>
      <w:rFonts w:ascii="Arial" w:hAnsi="Arial"/>
      <w:sz w:val="18"/>
      <w:lang w:eastAsia="en-US"/>
    </w:rPr>
  </w:style>
  <w:style w:type="character" w:customStyle="1" w:styleId="THChar">
    <w:name w:val="TH Char"/>
    <w:link w:val="TH"/>
    <w:locked/>
    <w:rsid w:val="00FC193E"/>
    <w:rPr>
      <w:rFonts w:ascii="Arial" w:hAnsi="Arial"/>
      <w:b/>
      <w:lang w:eastAsia="en-US"/>
    </w:rPr>
  </w:style>
  <w:style w:type="character" w:customStyle="1" w:styleId="TAHCar">
    <w:name w:val="TAH Car"/>
    <w:link w:val="TAH"/>
    <w:rsid w:val="00FC193E"/>
    <w:rPr>
      <w:rFonts w:ascii="Arial" w:hAnsi="Arial"/>
      <w:b/>
      <w:sz w:val="18"/>
      <w:lang w:eastAsia="en-US"/>
    </w:rPr>
  </w:style>
  <w:style w:type="paragraph" w:styleId="List3">
    <w:name w:val="List 3"/>
    <w:basedOn w:val="List2"/>
    <w:rsid w:val="00DD77DD"/>
    <w:pPr>
      <w:ind w:left="1135" w:hanging="284"/>
      <w:contextualSpacing w:val="0"/>
    </w:pPr>
  </w:style>
  <w:style w:type="paragraph" w:styleId="List2">
    <w:name w:val="List 2"/>
    <w:basedOn w:val="Normal"/>
    <w:rsid w:val="00DD77DD"/>
    <w:pPr>
      <w:ind w:left="566" w:hanging="283"/>
      <w:contextualSpacing/>
    </w:pPr>
  </w:style>
  <w:style w:type="character" w:customStyle="1" w:styleId="EXCar">
    <w:name w:val="EX Car"/>
    <w:link w:val="EX"/>
    <w:qFormat/>
    <w:rsid w:val="006C2E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B447F-EA38-4F71-9944-734B81651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12</Pages>
  <Words>2442</Words>
  <Characters>13920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CR0081</cp:lastModifiedBy>
  <cp:revision>32</cp:revision>
  <cp:lastPrinted>2019-02-25T14:05:00Z</cp:lastPrinted>
  <dcterms:created xsi:type="dcterms:W3CDTF">2021-07-07T07:29:00Z</dcterms:created>
  <dcterms:modified xsi:type="dcterms:W3CDTF">2021-07-23T12:20:00Z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