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0498D032"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C6100D">
              <w:rPr>
                <w:noProof w:val="0"/>
              </w:rPr>
              <w:t>1</w:t>
            </w:r>
            <w:r w:rsidR="00E4221B" w:rsidRPr="004322F7">
              <w:rPr>
                <w:noProof w:val="0"/>
              </w:rPr>
              <w:t>.</w:t>
            </w:r>
            <w:ins w:id="2" w:author="Editorial" w:date="2023-03-14T14:27:00Z">
              <w:r w:rsidR="00F76EB4">
                <w:rPr>
                  <w:noProof w:val="0"/>
                </w:rPr>
                <w:t>2</w:t>
              </w:r>
            </w:ins>
            <w:del w:id="3" w:author="Editorial" w:date="2023-03-14T14:27:00Z">
              <w:r w:rsidR="00526955" w:rsidDel="00F76EB4">
                <w:rPr>
                  <w:noProof w:val="0"/>
                </w:rPr>
                <w:delText>1</w:delText>
              </w:r>
            </w:del>
            <w:r w:rsidR="00F22E92">
              <w:rPr>
                <w:noProof w:val="0"/>
              </w:rPr>
              <w:t>.0</w:t>
            </w:r>
            <w:r w:rsidRPr="004322F7">
              <w:rPr>
                <w:noProof w:val="0"/>
              </w:rPr>
              <w:t xml:space="preserve"> </w:t>
            </w:r>
            <w:r w:rsidRPr="004322F7">
              <w:rPr>
                <w:noProof w:val="0"/>
                <w:sz w:val="32"/>
              </w:rPr>
              <w:t>(</w:t>
            </w:r>
            <w:bookmarkStart w:id="4" w:name="issueDate"/>
            <w:r w:rsidR="00704A70" w:rsidRPr="004322F7">
              <w:rPr>
                <w:noProof w:val="0"/>
                <w:sz w:val="32"/>
              </w:rPr>
              <w:t>202</w:t>
            </w:r>
            <w:ins w:id="5" w:author="Editorial" w:date="2023-03-14T14:27:00Z">
              <w:r w:rsidR="00F76EB4">
                <w:rPr>
                  <w:noProof w:val="0"/>
                  <w:sz w:val="32"/>
                </w:rPr>
                <w:t>3</w:t>
              </w:r>
            </w:ins>
            <w:del w:id="6" w:author="Editorial" w:date="2023-03-14T14:27:00Z">
              <w:r w:rsidR="00F22E92" w:rsidDel="00F76EB4">
                <w:rPr>
                  <w:noProof w:val="0"/>
                  <w:sz w:val="32"/>
                </w:rPr>
                <w:delText>2</w:delText>
              </w:r>
            </w:del>
            <w:r w:rsidRPr="004322F7">
              <w:rPr>
                <w:noProof w:val="0"/>
                <w:sz w:val="32"/>
              </w:rPr>
              <w:t>-</w:t>
            </w:r>
            <w:bookmarkEnd w:id="4"/>
            <w:ins w:id="7" w:author="Editorial" w:date="2023-03-14T14:27:00Z">
              <w:r w:rsidR="00F76EB4">
                <w:rPr>
                  <w:noProof w:val="0"/>
                  <w:sz w:val="32"/>
                </w:rPr>
                <w:t>03</w:t>
              </w:r>
            </w:ins>
            <w:del w:id="8" w:author="Editorial" w:date="2023-03-14T14:27:00Z">
              <w:r w:rsidR="00526955" w:rsidDel="00F76EB4">
                <w:rPr>
                  <w:noProof w:val="0"/>
                  <w:sz w:val="32"/>
                </w:rPr>
                <w:delText>1</w:delText>
              </w:r>
              <w:r w:rsidR="00F22E92" w:rsidDel="00F76EB4">
                <w:rPr>
                  <w:noProof w:val="0"/>
                  <w:sz w:val="32"/>
                </w:rPr>
                <w:delText>0</w:delText>
              </w:r>
            </w:del>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9" w:name="spectype2"/>
            <w:r w:rsidR="00D57972" w:rsidRPr="004322F7">
              <w:rPr>
                <w:noProof w:val="0"/>
              </w:rPr>
              <w:t>Report</w:t>
            </w:r>
            <w:bookmarkEnd w:id="9"/>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10"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10"/>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11" w:name="specRelease"/>
            <w:r w:rsidRPr="004322F7">
              <w:rPr>
                <w:rStyle w:val="ZGSM"/>
              </w:rPr>
              <w:t>1</w:t>
            </w:r>
            <w:bookmarkEnd w:id="11"/>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12"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12"/>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13"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14"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14"/>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5"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45A03E4F" w:rsidR="00E16509" w:rsidRPr="004322F7" w:rsidRDefault="00E16509" w:rsidP="00133525">
            <w:pPr>
              <w:pStyle w:val="FP"/>
              <w:jc w:val="center"/>
              <w:rPr>
                <w:sz w:val="18"/>
              </w:rPr>
            </w:pPr>
            <w:r w:rsidRPr="004322F7">
              <w:rPr>
                <w:sz w:val="18"/>
              </w:rPr>
              <w:t xml:space="preserve">© </w:t>
            </w:r>
            <w:bookmarkStart w:id="16" w:name="copyrightDate"/>
            <w:r w:rsidRPr="004322F7">
              <w:rPr>
                <w:sz w:val="18"/>
              </w:rPr>
              <w:t>20</w:t>
            </w:r>
            <w:bookmarkEnd w:id="16"/>
            <w:r w:rsidR="005809A0" w:rsidRPr="004322F7">
              <w:rPr>
                <w:sz w:val="18"/>
              </w:rPr>
              <w:t>2</w:t>
            </w:r>
            <w:ins w:id="17" w:author="Editorial" w:date="2023-03-14T14:27:00Z">
              <w:r w:rsidR="00F76EB4">
                <w:rPr>
                  <w:sz w:val="18"/>
                </w:rPr>
                <w:t>3</w:t>
              </w:r>
            </w:ins>
            <w:del w:id="18" w:author="Editorial" w:date="2023-03-14T14:27:00Z">
              <w:r w:rsidR="00F440CF" w:rsidDel="00F76EB4">
                <w:rPr>
                  <w:sz w:val="18"/>
                </w:rPr>
                <w:delText>2</w:delText>
              </w:r>
            </w:del>
            <w:r w:rsidRPr="004322F7">
              <w:rPr>
                <w:sz w:val="18"/>
              </w:rPr>
              <w:t>, 3GPP Organizational Partners (ARIB, ATIS, CCSA, ETSI, TSDSI, TTA, TTC).</w:t>
            </w:r>
            <w:bookmarkStart w:id="19" w:name="copyrightaddon"/>
            <w:bookmarkEnd w:id="19"/>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5"/>
          </w:p>
          <w:p w14:paraId="489B6A79" w14:textId="77777777" w:rsidR="00E16509" w:rsidRPr="004322F7" w:rsidRDefault="00E16509" w:rsidP="00133525"/>
        </w:tc>
      </w:tr>
      <w:bookmarkEnd w:id="13"/>
    </w:tbl>
    <w:p w14:paraId="67102916" w14:textId="2538AEA9" w:rsidR="00080512" w:rsidRPr="004322F7" w:rsidRDefault="00080512">
      <w:pPr>
        <w:pStyle w:val="TT"/>
      </w:pPr>
      <w:r w:rsidRPr="004322F7">
        <w:br w:type="page"/>
      </w:r>
      <w:bookmarkStart w:id="20" w:name="tableOfContents"/>
      <w:bookmarkEnd w:id="20"/>
      <w:r w:rsidRPr="004322F7">
        <w:lastRenderedPageBreak/>
        <w:t>Contents</w:t>
      </w:r>
    </w:p>
    <w:p w14:paraId="38B8AAB8" w14:textId="79984782" w:rsidR="001C09BE"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1C09BE">
        <w:rPr>
          <w:noProof/>
        </w:rPr>
        <w:t>Foreword</w:t>
      </w:r>
      <w:r w:rsidR="001C09BE">
        <w:rPr>
          <w:noProof/>
        </w:rPr>
        <w:tab/>
      </w:r>
      <w:r w:rsidR="001C09BE">
        <w:rPr>
          <w:noProof/>
        </w:rPr>
        <w:fldChar w:fldCharType="begin"/>
      </w:r>
      <w:r w:rsidR="001C09BE">
        <w:rPr>
          <w:noProof/>
        </w:rPr>
        <w:instrText xml:space="preserve"> PAGEREF _Toc117458098 \h </w:instrText>
      </w:r>
      <w:r w:rsidR="001C09BE">
        <w:rPr>
          <w:noProof/>
        </w:rPr>
      </w:r>
      <w:r w:rsidR="001C09BE">
        <w:rPr>
          <w:noProof/>
        </w:rPr>
        <w:fldChar w:fldCharType="separate"/>
      </w:r>
      <w:r w:rsidR="001C09BE">
        <w:rPr>
          <w:noProof/>
        </w:rPr>
        <w:t>5</w:t>
      </w:r>
      <w:r w:rsidR="001C09BE">
        <w:rPr>
          <w:noProof/>
        </w:rPr>
        <w:fldChar w:fldCharType="end"/>
      </w:r>
    </w:p>
    <w:p w14:paraId="1F7A252B" w14:textId="2D1F0358" w:rsidR="001C09BE" w:rsidRDefault="001C09B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_Toc117458099 \h </w:instrText>
      </w:r>
      <w:r>
        <w:rPr>
          <w:noProof/>
        </w:rPr>
      </w:r>
      <w:r>
        <w:rPr>
          <w:noProof/>
        </w:rPr>
        <w:fldChar w:fldCharType="separate"/>
      </w:r>
      <w:r>
        <w:rPr>
          <w:noProof/>
        </w:rPr>
        <w:t>6</w:t>
      </w:r>
      <w:r>
        <w:rPr>
          <w:noProof/>
        </w:rPr>
        <w:fldChar w:fldCharType="end"/>
      </w:r>
    </w:p>
    <w:p w14:paraId="2BF0B1AC" w14:textId="6FA58B2C" w:rsidR="001C09BE" w:rsidRDefault="001C09B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_Toc117458100 \h </w:instrText>
      </w:r>
      <w:r>
        <w:rPr>
          <w:noProof/>
        </w:rPr>
      </w:r>
      <w:r>
        <w:rPr>
          <w:noProof/>
        </w:rPr>
        <w:fldChar w:fldCharType="separate"/>
      </w:r>
      <w:r>
        <w:rPr>
          <w:noProof/>
        </w:rPr>
        <w:t>6</w:t>
      </w:r>
      <w:r>
        <w:rPr>
          <w:noProof/>
        </w:rPr>
        <w:fldChar w:fldCharType="end"/>
      </w:r>
    </w:p>
    <w:p w14:paraId="4BDCDF29" w14:textId="3AF47029" w:rsidR="001C09BE" w:rsidRDefault="001C09B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_Toc117458101 \h </w:instrText>
      </w:r>
      <w:r>
        <w:rPr>
          <w:noProof/>
        </w:rPr>
      </w:r>
      <w:r>
        <w:rPr>
          <w:noProof/>
        </w:rPr>
        <w:fldChar w:fldCharType="separate"/>
      </w:r>
      <w:r>
        <w:rPr>
          <w:noProof/>
        </w:rPr>
        <w:t>7</w:t>
      </w:r>
      <w:r>
        <w:rPr>
          <w:noProof/>
        </w:rPr>
        <w:fldChar w:fldCharType="end"/>
      </w:r>
    </w:p>
    <w:p w14:paraId="736A1344" w14:textId="1371038B" w:rsidR="001C09BE" w:rsidRDefault="001C09B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_Toc117458102 \h </w:instrText>
      </w:r>
      <w:r>
        <w:rPr>
          <w:noProof/>
        </w:rPr>
      </w:r>
      <w:r>
        <w:rPr>
          <w:noProof/>
        </w:rPr>
        <w:fldChar w:fldCharType="separate"/>
      </w:r>
      <w:r>
        <w:rPr>
          <w:noProof/>
        </w:rPr>
        <w:t>7</w:t>
      </w:r>
      <w:r>
        <w:rPr>
          <w:noProof/>
        </w:rPr>
        <w:fldChar w:fldCharType="end"/>
      </w:r>
    </w:p>
    <w:p w14:paraId="4771FCB5" w14:textId="2F5A03B9" w:rsidR="001C09BE" w:rsidRDefault="001C09B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_Toc117458103 \h </w:instrText>
      </w:r>
      <w:r>
        <w:rPr>
          <w:noProof/>
        </w:rPr>
      </w:r>
      <w:r>
        <w:rPr>
          <w:noProof/>
        </w:rPr>
        <w:fldChar w:fldCharType="separate"/>
      </w:r>
      <w:r>
        <w:rPr>
          <w:noProof/>
        </w:rPr>
        <w:t>7</w:t>
      </w:r>
      <w:r>
        <w:rPr>
          <w:noProof/>
        </w:rPr>
        <w:fldChar w:fldCharType="end"/>
      </w:r>
    </w:p>
    <w:p w14:paraId="7AF87FE5" w14:textId="35D29067" w:rsidR="001C09BE" w:rsidRDefault="001C09B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_Toc117458104 \h </w:instrText>
      </w:r>
      <w:r>
        <w:rPr>
          <w:noProof/>
        </w:rPr>
      </w:r>
      <w:r>
        <w:rPr>
          <w:noProof/>
        </w:rPr>
        <w:fldChar w:fldCharType="separate"/>
      </w:r>
      <w:r>
        <w:rPr>
          <w:noProof/>
        </w:rPr>
        <w:t>7</w:t>
      </w:r>
      <w:r>
        <w:rPr>
          <w:noProof/>
        </w:rPr>
        <w:fldChar w:fldCharType="end"/>
      </w:r>
    </w:p>
    <w:p w14:paraId="2A4F73B9" w14:textId="21C37B2F" w:rsidR="001C09BE" w:rsidRDefault="001C09B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_Toc117458105 \h </w:instrText>
      </w:r>
      <w:r>
        <w:rPr>
          <w:noProof/>
        </w:rPr>
      </w:r>
      <w:r>
        <w:rPr>
          <w:noProof/>
        </w:rPr>
        <w:fldChar w:fldCharType="separate"/>
      </w:r>
      <w:r>
        <w:rPr>
          <w:noProof/>
        </w:rPr>
        <w:t>8</w:t>
      </w:r>
      <w:r>
        <w:rPr>
          <w:noProof/>
        </w:rPr>
        <w:fldChar w:fldCharType="end"/>
      </w:r>
    </w:p>
    <w:p w14:paraId="451739AD" w14:textId="7CB90A0C" w:rsidR="001C09BE" w:rsidRDefault="001C09B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_Toc117458106 \h </w:instrText>
      </w:r>
      <w:r>
        <w:rPr>
          <w:noProof/>
        </w:rPr>
      </w:r>
      <w:r>
        <w:rPr>
          <w:noProof/>
        </w:rPr>
        <w:fldChar w:fldCharType="separate"/>
      </w:r>
      <w:r>
        <w:rPr>
          <w:noProof/>
        </w:rPr>
        <w:t>8</w:t>
      </w:r>
      <w:r>
        <w:rPr>
          <w:noProof/>
        </w:rPr>
        <w:fldChar w:fldCharType="end"/>
      </w:r>
    </w:p>
    <w:p w14:paraId="270C87E7" w14:textId="3FF404CF" w:rsidR="001C09BE" w:rsidRDefault="001C09B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_Toc117458107 \h </w:instrText>
      </w:r>
      <w:r>
        <w:rPr>
          <w:noProof/>
        </w:rPr>
      </w:r>
      <w:r>
        <w:rPr>
          <w:noProof/>
        </w:rPr>
        <w:fldChar w:fldCharType="separate"/>
      </w:r>
      <w:r>
        <w:rPr>
          <w:noProof/>
        </w:rPr>
        <w:t>8</w:t>
      </w:r>
      <w:r>
        <w:rPr>
          <w:noProof/>
        </w:rPr>
        <w:fldChar w:fldCharType="end"/>
      </w:r>
    </w:p>
    <w:p w14:paraId="26C66B88" w14:textId="3A8CA1B3" w:rsidR="001C09BE" w:rsidRDefault="001C09B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_Toc117458108 \h </w:instrText>
      </w:r>
      <w:r>
        <w:rPr>
          <w:noProof/>
        </w:rPr>
      </w:r>
      <w:r>
        <w:rPr>
          <w:noProof/>
        </w:rPr>
        <w:fldChar w:fldCharType="separate"/>
      </w:r>
      <w:r>
        <w:rPr>
          <w:noProof/>
        </w:rPr>
        <w:t>9</w:t>
      </w:r>
      <w:r>
        <w:rPr>
          <w:noProof/>
        </w:rPr>
        <w:fldChar w:fldCharType="end"/>
      </w:r>
    </w:p>
    <w:p w14:paraId="2518063E" w14:textId="1195ECF9"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4.4</w:t>
      </w:r>
      <w:r>
        <w:rPr>
          <w:rFonts w:asciiTheme="minorHAnsi" w:eastAsiaTheme="minorEastAsia" w:hAnsiTheme="minorHAnsi" w:cstheme="minorBidi"/>
          <w:noProof/>
          <w:sz w:val="22"/>
          <w:szCs w:val="22"/>
          <w:lang w:eastAsia="en-GB"/>
        </w:rPr>
        <w:tab/>
      </w:r>
      <w:r w:rsidRPr="009C282B">
        <w:rPr>
          <w:rFonts w:eastAsia="CG Times (WN)"/>
          <w:noProof/>
        </w:rPr>
        <w:t>Key issue #4: Configuration of Communication Patterns</w:t>
      </w:r>
      <w:r>
        <w:rPr>
          <w:noProof/>
        </w:rPr>
        <w:tab/>
      </w:r>
      <w:r>
        <w:rPr>
          <w:noProof/>
        </w:rPr>
        <w:fldChar w:fldCharType="begin"/>
      </w:r>
      <w:r>
        <w:rPr>
          <w:noProof/>
        </w:rPr>
        <w:instrText xml:space="preserve"> PAGEREF _Toc117458109 \h </w:instrText>
      </w:r>
      <w:r>
        <w:rPr>
          <w:noProof/>
        </w:rPr>
      </w:r>
      <w:r>
        <w:rPr>
          <w:noProof/>
        </w:rPr>
        <w:fldChar w:fldCharType="separate"/>
      </w:r>
      <w:r>
        <w:rPr>
          <w:noProof/>
        </w:rPr>
        <w:t>9</w:t>
      </w:r>
      <w:r>
        <w:rPr>
          <w:noProof/>
        </w:rPr>
        <w:fldChar w:fldCharType="end"/>
      </w:r>
    </w:p>
    <w:p w14:paraId="25B43717" w14:textId="09BD2B7A"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4.5</w:t>
      </w:r>
      <w:r>
        <w:rPr>
          <w:rFonts w:asciiTheme="minorHAnsi" w:eastAsiaTheme="minorEastAsia" w:hAnsiTheme="minorHAnsi" w:cstheme="minorBidi"/>
          <w:noProof/>
          <w:sz w:val="22"/>
          <w:szCs w:val="22"/>
          <w:lang w:eastAsia="en-GB"/>
        </w:rPr>
        <w:tab/>
      </w:r>
      <w:r w:rsidRPr="009C282B">
        <w:rPr>
          <w:rFonts w:eastAsia="CG Times (WN)"/>
          <w:noProof/>
        </w:rPr>
        <w:t>Key issue #5: NIDD configuration</w:t>
      </w:r>
      <w:r>
        <w:rPr>
          <w:noProof/>
        </w:rPr>
        <w:tab/>
      </w:r>
      <w:r>
        <w:rPr>
          <w:noProof/>
        </w:rPr>
        <w:fldChar w:fldCharType="begin"/>
      </w:r>
      <w:r>
        <w:rPr>
          <w:noProof/>
        </w:rPr>
        <w:instrText xml:space="preserve"> PAGEREF _Toc117458110 \h </w:instrText>
      </w:r>
      <w:r>
        <w:rPr>
          <w:noProof/>
        </w:rPr>
      </w:r>
      <w:r>
        <w:rPr>
          <w:noProof/>
        </w:rPr>
        <w:fldChar w:fldCharType="separate"/>
      </w:r>
      <w:r>
        <w:rPr>
          <w:noProof/>
        </w:rPr>
        <w:t>10</w:t>
      </w:r>
      <w:r>
        <w:rPr>
          <w:noProof/>
        </w:rPr>
        <w:fldChar w:fldCharType="end"/>
      </w:r>
    </w:p>
    <w:p w14:paraId="0DB23A89" w14:textId="041BCC97" w:rsidR="001C09BE" w:rsidRDefault="001C09BE">
      <w:pPr>
        <w:pStyle w:val="TOC2"/>
        <w:rPr>
          <w:rFonts w:asciiTheme="minorHAnsi" w:eastAsiaTheme="minorEastAsia" w:hAnsiTheme="minorHAnsi" w:cstheme="minorBidi"/>
          <w:noProof/>
          <w:sz w:val="22"/>
          <w:szCs w:val="22"/>
          <w:lang w:eastAsia="en-GB"/>
        </w:rPr>
      </w:pPr>
      <w:r w:rsidRPr="009C282B">
        <w:rPr>
          <w:rFonts w:eastAsia="CG Times (WN)"/>
          <w:noProof/>
        </w:rPr>
        <w:t>4.6</w:t>
      </w:r>
      <w:r>
        <w:rPr>
          <w:rFonts w:asciiTheme="minorHAnsi" w:eastAsiaTheme="minorEastAsia" w:hAnsiTheme="minorHAnsi" w:cstheme="minorBidi"/>
          <w:noProof/>
          <w:sz w:val="22"/>
          <w:szCs w:val="22"/>
          <w:lang w:eastAsia="en-GB"/>
        </w:rPr>
        <w:tab/>
      </w:r>
      <w:r w:rsidRPr="009C282B">
        <w:rPr>
          <w:rFonts w:eastAsia="CG Times (WN)"/>
          <w:noProof/>
        </w:rPr>
        <w:t>Key issue #6: Device Triggering services.</w:t>
      </w:r>
      <w:r>
        <w:rPr>
          <w:noProof/>
        </w:rPr>
        <w:tab/>
      </w:r>
      <w:r>
        <w:rPr>
          <w:noProof/>
        </w:rPr>
        <w:fldChar w:fldCharType="begin"/>
      </w:r>
      <w:r>
        <w:rPr>
          <w:noProof/>
        </w:rPr>
        <w:instrText xml:space="preserve"> PAGEREF _Toc117458111 \h </w:instrText>
      </w:r>
      <w:r>
        <w:rPr>
          <w:noProof/>
        </w:rPr>
      </w:r>
      <w:r>
        <w:rPr>
          <w:noProof/>
        </w:rPr>
        <w:fldChar w:fldCharType="separate"/>
      </w:r>
      <w:r>
        <w:rPr>
          <w:noProof/>
        </w:rPr>
        <w:t>10</w:t>
      </w:r>
      <w:r>
        <w:rPr>
          <w:noProof/>
        </w:rPr>
        <w:fldChar w:fldCharType="end"/>
      </w:r>
    </w:p>
    <w:p w14:paraId="097C50B2" w14:textId="06F7BD1E" w:rsidR="001C09BE" w:rsidRDefault="001C09BE">
      <w:pPr>
        <w:pStyle w:val="TOC2"/>
        <w:rPr>
          <w:rFonts w:asciiTheme="minorHAnsi" w:eastAsiaTheme="minorEastAsia" w:hAnsiTheme="minorHAnsi" w:cstheme="minorBidi"/>
          <w:noProof/>
          <w:sz w:val="22"/>
          <w:szCs w:val="22"/>
          <w:lang w:eastAsia="en-GB"/>
        </w:rPr>
      </w:pPr>
      <w:r>
        <w:rPr>
          <w:noProof/>
        </w:rPr>
        <w:t>4.x</w:t>
      </w:r>
      <w:r>
        <w:rPr>
          <w:rFonts w:asciiTheme="minorHAnsi" w:eastAsiaTheme="minorEastAsia" w:hAnsiTheme="minorHAnsi" w:cstheme="minorBidi"/>
          <w:noProof/>
          <w:sz w:val="22"/>
          <w:szCs w:val="22"/>
          <w:lang w:eastAsia="en-GB"/>
        </w:rPr>
        <w:tab/>
      </w:r>
      <w:r>
        <w:rPr>
          <w:noProof/>
        </w:rPr>
        <w:t>Key Issue #: &lt;Key Issue title&gt;</w:t>
      </w:r>
      <w:r>
        <w:rPr>
          <w:noProof/>
        </w:rPr>
        <w:tab/>
      </w:r>
      <w:r>
        <w:rPr>
          <w:noProof/>
        </w:rPr>
        <w:fldChar w:fldCharType="begin"/>
      </w:r>
      <w:r>
        <w:rPr>
          <w:noProof/>
        </w:rPr>
        <w:instrText xml:space="preserve"> PAGEREF _Toc117458112 \h </w:instrText>
      </w:r>
      <w:r>
        <w:rPr>
          <w:noProof/>
        </w:rPr>
      </w:r>
      <w:r>
        <w:rPr>
          <w:noProof/>
        </w:rPr>
        <w:fldChar w:fldCharType="separate"/>
      </w:r>
      <w:r>
        <w:rPr>
          <w:noProof/>
        </w:rPr>
        <w:t>10</w:t>
      </w:r>
      <w:r>
        <w:rPr>
          <w:noProof/>
        </w:rPr>
        <w:fldChar w:fldCharType="end"/>
      </w:r>
    </w:p>
    <w:p w14:paraId="0130759D" w14:textId="5B04BCB3" w:rsidR="001C09BE" w:rsidRPr="001C09BE" w:rsidRDefault="001C09BE">
      <w:pPr>
        <w:pStyle w:val="TOC1"/>
        <w:rPr>
          <w:rFonts w:asciiTheme="minorHAnsi" w:eastAsiaTheme="minorEastAsia" w:hAnsiTheme="minorHAnsi" w:cstheme="minorBidi"/>
          <w:noProof/>
          <w:szCs w:val="22"/>
          <w:lang w:val="fr-FR" w:eastAsia="en-GB"/>
        </w:rPr>
      </w:pPr>
      <w:r w:rsidRPr="009C282B">
        <w:rPr>
          <w:noProof/>
          <w:lang w:val="fr-FR"/>
        </w:rPr>
        <w:t>5</w:t>
      </w:r>
      <w:r w:rsidRPr="001C09BE">
        <w:rPr>
          <w:rFonts w:asciiTheme="minorHAnsi" w:eastAsiaTheme="minorEastAsia" w:hAnsiTheme="minorHAnsi" w:cstheme="minorBidi"/>
          <w:noProof/>
          <w:szCs w:val="22"/>
          <w:lang w:val="fr-FR" w:eastAsia="en-GB"/>
        </w:rPr>
        <w:tab/>
      </w:r>
      <w:r w:rsidRPr="009C282B">
        <w:rPr>
          <w:noProof/>
          <w:lang w:val="fr-FR"/>
        </w:rPr>
        <w:t>Solutions</w:t>
      </w:r>
      <w:r w:rsidRPr="001C09BE">
        <w:rPr>
          <w:noProof/>
          <w:lang w:val="fr-FR"/>
        </w:rPr>
        <w:tab/>
      </w:r>
      <w:r>
        <w:rPr>
          <w:noProof/>
        </w:rPr>
        <w:fldChar w:fldCharType="begin"/>
      </w:r>
      <w:r w:rsidRPr="001C09BE">
        <w:rPr>
          <w:noProof/>
          <w:lang w:val="fr-FR"/>
        </w:rPr>
        <w:instrText xml:space="preserve"> PAGEREF _Toc117458113 \h </w:instrText>
      </w:r>
      <w:r>
        <w:rPr>
          <w:noProof/>
        </w:rPr>
      </w:r>
      <w:r>
        <w:rPr>
          <w:noProof/>
        </w:rPr>
        <w:fldChar w:fldCharType="separate"/>
      </w:r>
      <w:r w:rsidRPr="001C09BE">
        <w:rPr>
          <w:noProof/>
          <w:lang w:val="fr-FR"/>
        </w:rPr>
        <w:t>11</w:t>
      </w:r>
      <w:r>
        <w:rPr>
          <w:noProof/>
        </w:rPr>
        <w:fldChar w:fldCharType="end"/>
      </w:r>
    </w:p>
    <w:p w14:paraId="3B1CBD4F" w14:textId="3D46DB6A" w:rsidR="001C09BE" w:rsidRPr="001C09BE" w:rsidRDefault="001C09BE">
      <w:pPr>
        <w:pStyle w:val="TOC2"/>
        <w:rPr>
          <w:rFonts w:asciiTheme="minorHAnsi" w:eastAsiaTheme="minorEastAsia" w:hAnsiTheme="minorHAnsi" w:cstheme="minorBidi"/>
          <w:noProof/>
          <w:sz w:val="22"/>
          <w:szCs w:val="22"/>
          <w:lang w:val="fr-FR" w:eastAsia="en-GB"/>
        </w:rPr>
      </w:pPr>
      <w:r w:rsidRPr="009C282B">
        <w:rPr>
          <w:noProof/>
          <w:lang w:val="fr-FR"/>
        </w:rPr>
        <w:t>5.1</w:t>
      </w:r>
      <w:r w:rsidRPr="001C09BE">
        <w:rPr>
          <w:rFonts w:asciiTheme="minorHAnsi" w:eastAsiaTheme="minorEastAsia" w:hAnsiTheme="minorHAnsi" w:cstheme="minorBidi"/>
          <w:noProof/>
          <w:sz w:val="22"/>
          <w:szCs w:val="22"/>
          <w:lang w:val="fr-FR" w:eastAsia="en-GB"/>
        </w:rPr>
        <w:tab/>
      </w:r>
      <w:r w:rsidRPr="009C282B">
        <w:rPr>
          <w:noProof/>
          <w:lang w:val="fr-FR"/>
        </w:rPr>
        <w:t>Solution #1: Application Service Management Service</w:t>
      </w:r>
      <w:r w:rsidRPr="001C09BE">
        <w:rPr>
          <w:noProof/>
          <w:lang w:val="fr-FR"/>
        </w:rPr>
        <w:tab/>
      </w:r>
      <w:r>
        <w:rPr>
          <w:noProof/>
        </w:rPr>
        <w:fldChar w:fldCharType="begin"/>
      </w:r>
      <w:r w:rsidRPr="001C09BE">
        <w:rPr>
          <w:noProof/>
          <w:lang w:val="fr-FR"/>
        </w:rPr>
        <w:instrText xml:space="preserve"> PAGEREF _Toc117458114 \h </w:instrText>
      </w:r>
      <w:r>
        <w:rPr>
          <w:noProof/>
        </w:rPr>
      </w:r>
      <w:r>
        <w:rPr>
          <w:noProof/>
        </w:rPr>
        <w:fldChar w:fldCharType="separate"/>
      </w:r>
      <w:r w:rsidRPr="001C09BE">
        <w:rPr>
          <w:noProof/>
          <w:lang w:val="fr-FR"/>
        </w:rPr>
        <w:t>11</w:t>
      </w:r>
      <w:r>
        <w:rPr>
          <w:noProof/>
        </w:rPr>
        <w:fldChar w:fldCharType="end"/>
      </w:r>
    </w:p>
    <w:p w14:paraId="58975F28" w14:textId="71BC38C9" w:rsidR="001C09BE" w:rsidRDefault="001C09B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_Toc117458115 \h </w:instrText>
      </w:r>
      <w:r>
        <w:rPr>
          <w:noProof/>
        </w:rPr>
      </w:r>
      <w:r>
        <w:rPr>
          <w:noProof/>
        </w:rPr>
        <w:fldChar w:fldCharType="separate"/>
      </w:r>
      <w:r>
        <w:rPr>
          <w:noProof/>
        </w:rPr>
        <w:t>11</w:t>
      </w:r>
      <w:r>
        <w:rPr>
          <w:noProof/>
        </w:rPr>
        <w:fldChar w:fldCharType="end"/>
      </w:r>
    </w:p>
    <w:p w14:paraId="422A7692" w14:textId="26995EAF" w:rsidR="001C09BE" w:rsidRDefault="001C09BE">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_Toc117458116 \h </w:instrText>
      </w:r>
      <w:r>
        <w:rPr>
          <w:noProof/>
        </w:rPr>
      </w:r>
      <w:r>
        <w:rPr>
          <w:noProof/>
        </w:rPr>
        <w:fldChar w:fldCharType="separate"/>
      </w:r>
      <w:r>
        <w:rPr>
          <w:noProof/>
        </w:rPr>
        <w:t>11</w:t>
      </w:r>
      <w:r>
        <w:rPr>
          <w:noProof/>
        </w:rPr>
        <w:fldChar w:fldCharType="end"/>
      </w:r>
    </w:p>
    <w:p w14:paraId="72138E3C" w14:textId="46E81401" w:rsidR="001C09BE" w:rsidRDefault="001C09BE">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_Toc117458117 \h </w:instrText>
      </w:r>
      <w:r>
        <w:rPr>
          <w:noProof/>
        </w:rPr>
      </w:r>
      <w:r>
        <w:rPr>
          <w:noProof/>
        </w:rPr>
        <w:fldChar w:fldCharType="separate"/>
      </w:r>
      <w:r>
        <w:rPr>
          <w:noProof/>
        </w:rPr>
        <w:t>11</w:t>
      </w:r>
      <w:r>
        <w:rPr>
          <w:noProof/>
        </w:rPr>
        <w:fldChar w:fldCharType="end"/>
      </w:r>
    </w:p>
    <w:p w14:paraId="734493C6" w14:textId="15548712" w:rsidR="001C09BE" w:rsidRDefault="001C09B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_Toc117458118 \h </w:instrText>
      </w:r>
      <w:r>
        <w:rPr>
          <w:noProof/>
        </w:rPr>
      </w:r>
      <w:r>
        <w:rPr>
          <w:noProof/>
        </w:rPr>
        <w:fldChar w:fldCharType="separate"/>
      </w:r>
      <w:r>
        <w:rPr>
          <w:noProof/>
        </w:rPr>
        <w:t>11</w:t>
      </w:r>
      <w:r>
        <w:rPr>
          <w:noProof/>
        </w:rPr>
        <w:fldChar w:fldCharType="end"/>
      </w:r>
    </w:p>
    <w:p w14:paraId="28E5F610" w14:textId="1020A6DB" w:rsidR="001C09BE" w:rsidRDefault="001C09BE">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_Toc117458119 \h </w:instrText>
      </w:r>
      <w:r>
        <w:rPr>
          <w:noProof/>
        </w:rPr>
      </w:r>
      <w:r>
        <w:rPr>
          <w:noProof/>
        </w:rPr>
        <w:fldChar w:fldCharType="separate"/>
      </w:r>
      <w:r>
        <w:rPr>
          <w:noProof/>
        </w:rPr>
        <w:t>11</w:t>
      </w:r>
      <w:r>
        <w:rPr>
          <w:noProof/>
        </w:rPr>
        <w:fldChar w:fldCharType="end"/>
      </w:r>
    </w:p>
    <w:p w14:paraId="191D8348" w14:textId="7A794807" w:rsidR="001C09BE" w:rsidRDefault="001C09BE">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_Toc117458120 \h </w:instrText>
      </w:r>
      <w:r>
        <w:rPr>
          <w:noProof/>
        </w:rPr>
      </w:r>
      <w:r>
        <w:rPr>
          <w:noProof/>
        </w:rPr>
        <w:fldChar w:fldCharType="separate"/>
      </w:r>
      <w:r>
        <w:rPr>
          <w:noProof/>
        </w:rPr>
        <w:t>11</w:t>
      </w:r>
      <w:r>
        <w:rPr>
          <w:noProof/>
        </w:rPr>
        <w:fldChar w:fldCharType="end"/>
      </w:r>
    </w:p>
    <w:p w14:paraId="1C420EDD" w14:textId="13D75901" w:rsidR="001C09BE" w:rsidRDefault="001C09BE">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_Toc117458121 \h </w:instrText>
      </w:r>
      <w:r>
        <w:rPr>
          <w:noProof/>
        </w:rPr>
      </w:r>
      <w:r>
        <w:rPr>
          <w:noProof/>
        </w:rPr>
        <w:fldChar w:fldCharType="separate"/>
      </w:r>
      <w:r>
        <w:rPr>
          <w:noProof/>
        </w:rPr>
        <w:t>12</w:t>
      </w:r>
      <w:r>
        <w:rPr>
          <w:noProof/>
        </w:rPr>
        <w:fldChar w:fldCharType="end"/>
      </w:r>
    </w:p>
    <w:p w14:paraId="2D41067C" w14:textId="08812A91" w:rsidR="001C09BE" w:rsidRDefault="001C09B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_Toc117458122 \h </w:instrText>
      </w:r>
      <w:r>
        <w:rPr>
          <w:noProof/>
        </w:rPr>
      </w:r>
      <w:r>
        <w:rPr>
          <w:noProof/>
        </w:rPr>
        <w:fldChar w:fldCharType="separate"/>
      </w:r>
      <w:r>
        <w:rPr>
          <w:noProof/>
        </w:rPr>
        <w:t>12</w:t>
      </w:r>
      <w:r>
        <w:rPr>
          <w:noProof/>
        </w:rPr>
        <w:fldChar w:fldCharType="end"/>
      </w:r>
    </w:p>
    <w:p w14:paraId="32A2807D" w14:textId="2E354CD6" w:rsidR="001C09BE" w:rsidRDefault="001C09BE">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_Toc117458123 \h </w:instrText>
      </w:r>
      <w:r>
        <w:rPr>
          <w:noProof/>
        </w:rPr>
      </w:r>
      <w:r>
        <w:rPr>
          <w:noProof/>
        </w:rPr>
        <w:fldChar w:fldCharType="separate"/>
      </w:r>
      <w:r>
        <w:rPr>
          <w:noProof/>
        </w:rPr>
        <w:t>12</w:t>
      </w:r>
      <w:r>
        <w:rPr>
          <w:noProof/>
        </w:rPr>
        <w:fldChar w:fldCharType="end"/>
      </w:r>
    </w:p>
    <w:p w14:paraId="1F281327" w14:textId="0CFCA039" w:rsidR="001C09BE" w:rsidRDefault="001C09BE">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_Toc117458124 \h </w:instrText>
      </w:r>
      <w:r>
        <w:rPr>
          <w:noProof/>
        </w:rPr>
      </w:r>
      <w:r>
        <w:rPr>
          <w:noProof/>
        </w:rPr>
        <w:fldChar w:fldCharType="separate"/>
      </w:r>
      <w:r>
        <w:rPr>
          <w:noProof/>
        </w:rPr>
        <w:t>12</w:t>
      </w:r>
      <w:r>
        <w:rPr>
          <w:noProof/>
        </w:rPr>
        <w:fldChar w:fldCharType="end"/>
      </w:r>
    </w:p>
    <w:p w14:paraId="5F738D8B" w14:textId="49157F81" w:rsidR="001C09BE" w:rsidRDefault="001C09BE">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_Toc117458125 \h </w:instrText>
      </w:r>
      <w:r>
        <w:rPr>
          <w:noProof/>
        </w:rPr>
      </w:r>
      <w:r>
        <w:rPr>
          <w:noProof/>
        </w:rPr>
        <w:fldChar w:fldCharType="separate"/>
      </w:r>
      <w:r>
        <w:rPr>
          <w:noProof/>
        </w:rPr>
        <w:t>13</w:t>
      </w:r>
      <w:r>
        <w:rPr>
          <w:noProof/>
        </w:rPr>
        <w:fldChar w:fldCharType="end"/>
      </w:r>
    </w:p>
    <w:p w14:paraId="6F09E72F" w14:textId="458D69C2" w:rsidR="001C09BE" w:rsidRDefault="001C09BE">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_Toc117458126 \h </w:instrText>
      </w:r>
      <w:r>
        <w:rPr>
          <w:noProof/>
        </w:rPr>
      </w:r>
      <w:r>
        <w:rPr>
          <w:noProof/>
        </w:rPr>
        <w:fldChar w:fldCharType="separate"/>
      </w:r>
      <w:r>
        <w:rPr>
          <w:noProof/>
        </w:rPr>
        <w:t>14</w:t>
      </w:r>
      <w:r>
        <w:rPr>
          <w:noProof/>
        </w:rPr>
        <w:fldChar w:fldCharType="end"/>
      </w:r>
    </w:p>
    <w:p w14:paraId="69F6E02C" w14:textId="2058622A" w:rsidR="001C09BE" w:rsidRDefault="001C09BE">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_Toc117458127 \h </w:instrText>
      </w:r>
      <w:r>
        <w:rPr>
          <w:noProof/>
        </w:rPr>
      </w:r>
      <w:r>
        <w:rPr>
          <w:noProof/>
        </w:rPr>
        <w:fldChar w:fldCharType="separate"/>
      </w:r>
      <w:r>
        <w:rPr>
          <w:noProof/>
        </w:rPr>
        <w:t>15</w:t>
      </w:r>
      <w:r>
        <w:rPr>
          <w:noProof/>
        </w:rPr>
        <w:fldChar w:fldCharType="end"/>
      </w:r>
    </w:p>
    <w:p w14:paraId="3F02D99E" w14:textId="384055F5" w:rsidR="001C09BE" w:rsidRDefault="001C09BE">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_Toc117458128 \h </w:instrText>
      </w:r>
      <w:r>
        <w:rPr>
          <w:noProof/>
        </w:rPr>
      </w:r>
      <w:r>
        <w:rPr>
          <w:noProof/>
        </w:rPr>
        <w:fldChar w:fldCharType="separate"/>
      </w:r>
      <w:r>
        <w:rPr>
          <w:noProof/>
        </w:rPr>
        <w:t>15</w:t>
      </w:r>
      <w:r>
        <w:rPr>
          <w:noProof/>
        </w:rPr>
        <w:fldChar w:fldCharType="end"/>
      </w:r>
    </w:p>
    <w:p w14:paraId="6B634FDF" w14:textId="483A8934" w:rsidR="001C09BE" w:rsidRDefault="001C09BE">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_Toc117458129 \h </w:instrText>
      </w:r>
      <w:r>
        <w:rPr>
          <w:noProof/>
        </w:rPr>
      </w:r>
      <w:r>
        <w:rPr>
          <w:noProof/>
        </w:rPr>
        <w:fldChar w:fldCharType="separate"/>
      </w:r>
      <w:r>
        <w:rPr>
          <w:noProof/>
        </w:rPr>
        <w:t>15</w:t>
      </w:r>
      <w:r>
        <w:rPr>
          <w:noProof/>
        </w:rPr>
        <w:fldChar w:fldCharType="end"/>
      </w:r>
    </w:p>
    <w:p w14:paraId="5BFC172B" w14:textId="2F5A2B53" w:rsidR="001C09BE" w:rsidRDefault="001C09BE">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_Toc117458130 \h </w:instrText>
      </w:r>
      <w:r>
        <w:rPr>
          <w:noProof/>
        </w:rPr>
      </w:r>
      <w:r>
        <w:rPr>
          <w:noProof/>
        </w:rPr>
        <w:fldChar w:fldCharType="separate"/>
      </w:r>
      <w:r>
        <w:rPr>
          <w:noProof/>
        </w:rPr>
        <w:t>16</w:t>
      </w:r>
      <w:r>
        <w:rPr>
          <w:noProof/>
        </w:rPr>
        <w:fldChar w:fldCharType="end"/>
      </w:r>
    </w:p>
    <w:p w14:paraId="7111C1E2" w14:textId="248D9F63" w:rsidR="001C09BE" w:rsidRDefault="001C09BE">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_Toc117458131 \h </w:instrText>
      </w:r>
      <w:r>
        <w:rPr>
          <w:noProof/>
        </w:rPr>
      </w:r>
      <w:r>
        <w:rPr>
          <w:noProof/>
        </w:rPr>
        <w:fldChar w:fldCharType="separate"/>
      </w:r>
      <w:r>
        <w:rPr>
          <w:noProof/>
        </w:rPr>
        <w:t>16</w:t>
      </w:r>
      <w:r>
        <w:rPr>
          <w:noProof/>
        </w:rPr>
        <w:fldChar w:fldCharType="end"/>
      </w:r>
    </w:p>
    <w:p w14:paraId="5147DF34" w14:textId="4277F2F1" w:rsidR="001C09BE" w:rsidRDefault="001C09BE">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_Toc117458132 \h </w:instrText>
      </w:r>
      <w:r>
        <w:rPr>
          <w:noProof/>
        </w:rPr>
      </w:r>
      <w:r>
        <w:rPr>
          <w:noProof/>
        </w:rPr>
        <w:fldChar w:fldCharType="separate"/>
      </w:r>
      <w:r>
        <w:rPr>
          <w:noProof/>
        </w:rPr>
        <w:t>16</w:t>
      </w:r>
      <w:r>
        <w:rPr>
          <w:noProof/>
        </w:rPr>
        <w:fldChar w:fldCharType="end"/>
      </w:r>
    </w:p>
    <w:p w14:paraId="4D4AC181" w14:textId="42D86AF6" w:rsidR="001C09BE" w:rsidRDefault="001C09BE">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9C282B">
        <w:rPr>
          <w:noProof/>
          <w:lang w:val="en-US"/>
        </w:rPr>
        <w:t>ASM-C</w:t>
      </w:r>
      <w:r>
        <w:rPr>
          <w:noProof/>
        </w:rPr>
        <w:tab/>
      </w:r>
      <w:r>
        <w:rPr>
          <w:noProof/>
        </w:rPr>
        <w:fldChar w:fldCharType="begin"/>
      </w:r>
      <w:r>
        <w:rPr>
          <w:noProof/>
        </w:rPr>
        <w:instrText xml:space="preserve"> PAGEREF _Toc117458133 \h </w:instrText>
      </w:r>
      <w:r>
        <w:rPr>
          <w:noProof/>
        </w:rPr>
      </w:r>
      <w:r>
        <w:rPr>
          <w:noProof/>
        </w:rPr>
        <w:fldChar w:fldCharType="separate"/>
      </w:r>
      <w:r>
        <w:rPr>
          <w:noProof/>
        </w:rPr>
        <w:t>16</w:t>
      </w:r>
      <w:r>
        <w:rPr>
          <w:noProof/>
        </w:rPr>
        <w:fldChar w:fldCharType="end"/>
      </w:r>
    </w:p>
    <w:p w14:paraId="47EE561E" w14:textId="23F8483F" w:rsidR="001C09BE" w:rsidRDefault="001C09BE">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9C282B">
        <w:rPr>
          <w:noProof/>
          <w:lang w:val="en-US"/>
        </w:rPr>
        <w:t>ASM-UU</w:t>
      </w:r>
      <w:r>
        <w:rPr>
          <w:noProof/>
        </w:rPr>
        <w:tab/>
      </w:r>
      <w:r>
        <w:rPr>
          <w:noProof/>
        </w:rPr>
        <w:fldChar w:fldCharType="begin"/>
      </w:r>
      <w:r>
        <w:rPr>
          <w:noProof/>
        </w:rPr>
        <w:instrText xml:space="preserve"> PAGEREF _Toc117458134 \h </w:instrText>
      </w:r>
      <w:r>
        <w:rPr>
          <w:noProof/>
        </w:rPr>
      </w:r>
      <w:r>
        <w:rPr>
          <w:noProof/>
        </w:rPr>
        <w:fldChar w:fldCharType="separate"/>
      </w:r>
      <w:r>
        <w:rPr>
          <w:noProof/>
        </w:rPr>
        <w:t>16</w:t>
      </w:r>
      <w:r>
        <w:rPr>
          <w:noProof/>
        </w:rPr>
        <w:fldChar w:fldCharType="end"/>
      </w:r>
    </w:p>
    <w:p w14:paraId="1D6A9817" w14:textId="2FB7D4B1" w:rsidR="001C09BE" w:rsidRDefault="001C09BE">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9C282B">
        <w:rPr>
          <w:noProof/>
          <w:lang w:val="en-US"/>
        </w:rPr>
        <w:t>ASM-S</w:t>
      </w:r>
      <w:r>
        <w:rPr>
          <w:noProof/>
        </w:rPr>
        <w:tab/>
      </w:r>
      <w:r>
        <w:rPr>
          <w:noProof/>
        </w:rPr>
        <w:fldChar w:fldCharType="begin"/>
      </w:r>
      <w:r>
        <w:rPr>
          <w:noProof/>
        </w:rPr>
        <w:instrText xml:space="preserve"> PAGEREF _Toc117458135 \h </w:instrText>
      </w:r>
      <w:r>
        <w:rPr>
          <w:noProof/>
        </w:rPr>
      </w:r>
      <w:r>
        <w:rPr>
          <w:noProof/>
        </w:rPr>
        <w:fldChar w:fldCharType="separate"/>
      </w:r>
      <w:r>
        <w:rPr>
          <w:noProof/>
        </w:rPr>
        <w:t>16</w:t>
      </w:r>
      <w:r>
        <w:rPr>
          <w:noProof/>
        </w:rPr>
        <w:fldChar w:fldCharType="end"/>
      </w:r>
    </w:p>
    <w:p w14:paraId="1D596002" w14:textId="5B284D49" w:rsidR="001C09BE" w:rsidRDefault="001C09B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_Toc117458136 \h </w:instrText>
      </w:r>
      <w:r>
        <w:rPr>
          <w:noProof/>
        </w:rPr>
      </w:r>
      <w:r>
        <w:rPr>
          <w:noProof/>
        </w:rPr>
        <w:fldChar w:fldCharType="separate"/>
      </w:r>
      <w:r>
        <w:rPr>
          <w:noProof/>
        </w:rPr>
        <w:t>17</w:t>
      </w:r>
      <w:r>
        <w:rPr>
          <w:noProof/>
        </w:rPr>
        <w:fldChar w:fldCharType="end"/>
      </w:r>
    </w:p>
    <w:p w14:paraId="08C4E24E" w14:textId="4EEB0728" w:rsidR="001C09BE" w:rsidRDefault="001C09B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_Toc117458137 \h </w:instrText>
      </w:r>
      <w:r>
        <w:rPr>
          <w:noProof/>
        </w:rPr>
      </w:r>
      <w:r>
        <w:rPr>
          <w:noProof/>
        </w:rPr>
        <w:fldChar w:fldCharType="separate"/>
      </w:r>
      <w:r>
        <w:rPr>
          <w:noProof/>
        </w:rPr>
        <w:t>17</w:t>
      </w:r>
      <w:r>
        <w:rPr>
          <w:noProof/>
        </w:rPr>
        <w:fldChar w:fldCharType="end"/>
      </w:r>
    </w:p>
    <w:p w14:paraId="042A78F2" w14:textId="1ACE6FA7" w:rsidR="001C09BE" w:rsidRDefault="001C09B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_Toc117458138 \h </w:instrText>
      </w:r>
      <w:r>
        <w:rPr>
          <w:noProof/>
        </w:rPr>
      </w:r>
      <w:r>
        <w:rPr>
          <w:noProof/>
        </w:rPr>
        <w:fldChar w:fldCharType="separate"/>
      </w:r>
      <w:r>
        <w:rPr>
          <w:noProof/>
        </w:rPr>
        <w:t>17</w:t>
      </w:r>
      <w:r>
        <w:rPr>
          <w:noProof/>
        </w:rPr>
        <w:fldChar w:fldCharType="end"/>
      </w:r>
    </w:p>
    <w:p w14:paraId="6C6E8EA3" w14:textId="0832E7B8" w:rsidR="001C09BE" w:rsidRDefault="001C09B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_Toc117458139 \h </w:instrText>
      </w:r>
      <w:r>
        <w:rPr>
          <w:noProof/>
        </w:rPr>
      </w:r>
      <w:r>
        <w:rPr>
          <w:noProof/>
        </w:rPr>
        <w:fldChar w:fldCharType="separate"/>
      </w:r>
      <w:r>
        <w:rPr>
          <w:noProof/>
        </w:rPr>
        <w:t>17</w:t>
      </w:r>
      <w:r>
        <w:rPr>
          <w:noProof/>
        </w:rPr>
        <w:fldChar w:fldCharType="end"/>
      </w:r>
    </w:p>
    <w:p w14:paraId="6863024B" w14:textId="188ABA1F" w:rsidR="001C09BE" w:rsidRDefault="001C09B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_Toc117458140 \h </w:instrText>
      </w:r>
      <w:r>
        <w:rPr>
          <w:noProof/>
        </w:rPr>
      </w:r>
      <w:r>
        <w:rPr>
          <w:noProof/>
        </w:rPr>
        <w:fldChar w:fldCharType="separate"/>
      </w:r>
      <w:r>
        <w:rPr>
          <w:noProof/>
        </w:rPr>
        <w:t>18</w:t>
      </w:r>
      <w:r>
        <w:rPr>
          <w:noProof/>
        </w:rPr>
        <w:fldChar w:fldCharType="end"/>
      </w:r>
    </w:p>
    <w:p w14:paraId="395BD37C" w14:textId="4304D889" w:rsidR="001C09BE" w:rsidRDefault="001C09B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_Toc117458141 \h </w:instrText>
      </w:r>
      <w:r>
        <w:rPr>
          <w:noProof/>
        </w:rPr>
      </w:r>
      <w:r>
        <w:rPr>
          <w:noProof/>
        </w:rPr>
        <w:fldChar w:fldCharType="separate"/>
      </w:r>
      <w:r>
        <w:rPr>
          <w:noProof/>
        </w:rPr>
        <w:t>18</w:t>
      </w:r>
      <w:r>
        <w:rPr>
          <w:noProof/>
        </w:rPr>
        <w:fldChar w:fldCharType="end"/>
      </w:r>
    </w:p>
    <w:p w14:paraId="12CD0687" w14:textId="43C7067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lang w:val="en-US"/>
        </w:rPr>
        <w:t>5.3</w:t>
      </w:r>
      <w:r>
        <w:rPr>
          <w:rFonts w:asciiTheme="minorHAnsi" w:eastAsiaTheme="minorEastAsia" w:hAnsiTheme="minorHAnsi" w:cstheme="minorBidi"/>
          <w:noProof/>
          <w:sz w:val="22"/>
          <w:szCs w:val="22"/>
          <w:lang w:eastAsia="en-GB"/>
        </w:rPr>
        <w:tab/>
      </w:r>
      <w:r w:rsidRPr="009C282B">
        <w:rPr>
          <w:rFonts w:eastAsia="Malgun Gothic"/>
          <w:noProof/>
          <w:lang w:val="en-US"/>
        </w:rPr>
        <w:t>Solution #3: IoT Platform Functional Models</w:t>
      </w:r>
      <w:r>
        <w:rPr>
          <w:noProof/>
        </w:rPr>
        <w:tab/>
      </w:r>
      <w:r>
        <w:rPr>
          <w:noProof/>
        </w:rPr>
        <w:fldChar w:fldCharType="begin"/>
      </w:r>
      <w:r>
        <w:rPr>
          <w:noProof/>
        </w:rPr>
        <w:instrText xml:space="preserve"> PAGEREF _Toc117458142 \h </w:instrText>
      </w:r>
      <w:r>
        <w:rPr>
          <w:noProof/>
        </w:rPr>
      </w:r>
      <w:r>
        <w:rPr>
          <w:noProof/>
        </w:rPr>
        <w:fldChar w:fldCharType="separate"/>
      </w:r>
      <w:r>
        <w:rPr>
          <w:noProof/>
        </w:rPr>
        <w:t>19</w:t>
      </w:r>
      <w:r>
        <w:rPr>
          <w:noProof/>
        </w:rPr>
        <w:fldChar w:fldCharType="end"/>
      </w:r>
    </w:p>
    <w:p w14:paraId="5E8031A6" w14:textId="05422F54"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5.3.1</w:t>
      </w:r>
      <w:r>
        <w:rPr>
          <w:rFonts w:asciiTheme="minorHAnsi" w:eastAsiaTheme="minorEastAsia" w:hAnsiTheme="minorHAnsi" w:cstheme="minorBidi"/>
          <w:noProof/>
          <w:sz w:val="22"/>
          <w:szCs w:val="22"/>
          <w:lang w:eastAsia="en-GB"/>
        </w:rPr>
        <w:tab/>
      </w:r>
      <w:r w:rsidRPr="009C282B">
        <w:rPr>
          <w:rFonts w:eastAsia="Malgun Gothic"/>
          <w:noProof/>
          <w:lang w:val="en-US"/>
        </w:rPr>
        <w:t>General</w:t>
      </w:r>
      <w:r>
        <w:rPr>
          <w:noProof/>
        </w:rPr>
        <w:tab/>
      </w:r>
      <w:r>
        <w:rPr>
          <w:noProof/>
        </w:rPr>
        <w:fldChar w:fldCharType="begin"/>
      </w:r>
      <w:r>
        <w:rPr>
          <w:noProof/>
        </w:rPr>
        <w:instrText xml:space="preserve"> PAGEREF _Toc117458143 \h </w:instrText>
      </w:r>
      <w:r>
        <w:rPr>
          <w:noProof/>
        </w:rPr>
      </w:r>
      <w:r>
        <w:rPr>
          <w:noProof/>
        </w:rPr>
        <w:fldChar w:fldCharType="separate"/>
      </w:r>
      <w:r>
        <w:rPr>
          <w:noProof/>
        </w:rPr>
        <w:t>19</w:t>
      </w:r>
      <w:r>
        <w:rPr>
          <w:noProof/>
        </w:rPr>
        <w:fldChar w:fldCharType="end"/>
      </w:r>
    </w:p>
    <w:p w14:paraId="76FD8784" w14:textId="23F0EC60"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lang w:val="en-US"/>
        </w:rPr>
        <w:t>5.3.2</w:t>
      </w:r>
      <w:r>
        <w:rPr>
          <w:rFonts w:asciiTheme="minorHAnsi" w:eastAsiaTheme="minorEastAsia" w:hAnsiTheme="minorHAnsi" w:cstheme="minorBidi"/>
          <w:noProof/>
          <w:sz w:val="22"/>
          <w:szCs w:val="22"/>
          <w:lang w:eastAsia="en-GB"/>
        </w:rPr>
        <w:tab/>
      </w:r>
      <w:r w:rsidRPr="009C282B">
        <w:rPr>
          <w:rFonts w:eastAsia="Malgun Gothic"/>
          <w:noProof/>
          <w:lang w:val="en-US"/>
        </w:rPr>
        <w:t>On-network functional models</w:t>
      </w:r>
      <w:r>
        <w:rPr>
          <w:noProof/>
        </w:rPr>
        <w:tab/>
      </w:r>
      <w:r>
        <w:rPr>
          <w:noProof/>
        </w:rPr>
        <w:fldChar w:fldCharType="begin"/>
      </w:r>
      <w:r>
        <w:rPr>
          <w:noProof/>
        </w:rPr>
        <w:instrText xml:space="preserve"> PAGEREF _Toc117458144 \h </w:instrText>
      </w:r>
      <w:r>
        <w:rPr>
          <w:noProof/>
        </w:rPr>
      </w:r>
      <w:r>
        <w:rPr>
          <w:noProof/>
        </w:rPr>
        <w:fldChar w:fldCharType="separate"/>
      </w:r>
      <w:r>
        <w:rPr>
          <w:noProof/>
        </w:rPr>
        <w:t>19</w:t>
      </w:r>
      <w:r>
        <w:rPr>
          <w:noProof/>
        </w:rPr>
        <w:fldChar w:fldCharType="end"/>
      </w:r>
    </w:p>
    <w:p w14:paraId="7744C777" w14:textId="64E970E2"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5.4</w:t>
      </w:r>
      <w:r>
        <w:rPr>
          <w:rFonts w:asciiTheme="minorHAnsi" w:eastAsiaTheme="minorEastAsia" w:hAnsiTheme="minorHAnsi" w:cstheme="minorBidi"/>
          <w:noProof/>
          <w:sz w:val="22"/>
          <w:szCs w:val="22"/>
          <w:lang w:eastAsia="en-GB"/>
        </w:rPr>
        <w:tab/>
      </w:r>
      <w:r w:rsidRPr="009C282B">
        <w:rPr>
          <w:rFonts w:eastAsia="Malgun Gothic"/>
          <w:noProof/>
        </w:rPr>
        <w:t>Solution #4: Device triggering</w:t>
      </w:r>
      <w:r>
        <w:rPr>
          <w:noProof/>
        </w:rPr>
        <w:tab/>
      </w:r>
      <w:r>
        <w:rPr>
          <w:noProof/>
        </w:rPr>
        <w:fldChar w:fldCharType="begin"/>
      </w:r>
      <w:r>
        <w:rPr>
          <w:noProof/>
        </w:rPr>
        <w:instrText xml:space="preserve"> PAGEREF _Toc117458145 \h </w:instrText>
      </w:r>
      <w:r>
        <w:rPr>
          <w:noProof/>
        </w:rPr>
      </w:r>
      <w:r>
        <w:rPr>
          <w:noProof/>
        </w:rPr>
        <w:fldChar w:fldCharType="separate"/>
      </w:r>
      <w:r>
        <w:rPr>
          <w:noProof/>
        </w:rPr>
        <w:t>22</w:t>
      </w:r>
      <w:r>
        <w:rPr>
          <w:noProof/>
        </w:rPr>
        <w:fldChar w:fldCharType="end"/>
      </w:r>
    </w:p>
    <w:p w14:paraId="24A50B74" w14:textId="0BB71737"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_Toc117458146 \h </w:instrText>
      </w:r>
      <w:r>
        <w:rPr>
          <w:noProof/>
        </w:rPr>
      </w:r>
      <w:r>
        <w:rPr>
          <w:noProof/>
        </w:rPr>
        <w:fldChar w:fldCharType="separate"/>
      </w:r>
      <w:r>
        <w:rPr>
          <w:noProof/>
        </w:rPr>
        <w:t>22</w:t>
      </w:r>
      <w:r>
        <w:rPr>
          <w:noProof/>
        </w:rPr>
        <w:fldChar w:fldCharType="end"/>
      </w:r>
    </w:p>
    <w:p w14:paraId="6AB53848" w14:textId="4797163F"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_Toc117458147 \h </w:instrText>
      </w:r>
      <w:r>
        <w:rPr>
          <w:noProof/>
        </w:rPr>
      </w:r>
      <w:r>
        <w:rPr>
          <w:noProof/>
        </w:rPr>
        <w:fldChar w:fldCharType="separate"/>
      </w:r>
      <w:r>
        <w:rPr>
          <w:noProof/>
        </w:rPr>
        <w:t>22</w:t>
      </w:r>
      <w:r>
        <w:rPr>
          <w:noProof/>
        </w:rPr>
        <w:fldChar w:fldCharType="end"/>
      </w:r>
    </w:p>
    <w:p w14:paraId="453D0583" w14:textId="7133EE60"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5.4.2.1</w:t>
      </w:r>
      <w:r>
        <w:rPr>
          <w:rFonts w:asciiTheme="minorHAnsi" w:eastAsiaTheme="minorEastAsia" w:hAnsiTheme="minorHAnsi" w:cstheme="minorBidi"/>
          <w:noProof/>
          <w:sz w:val="22"/>
          <w:szCs w:val="22"/>
          <w:lang w:eastAsia="en-GB"/>
        </w:rPr>
        <w:tab/>
      </w:r>
      <w:r w:rsidRPr="009C282B">
        <w:rPr>
          <w:rFonts w:eastAsia="Malgun Gothic"/>
          <w:noProof/>
        </w:rPr>
        <w:t>Procedure</w:t>
      </w:r>
      <w:r>
        <w:rPr>
          <w:noProof/>
        </w:rPr>
        <w:tab/>
      </w:r>
      <w:r>
        <w:rPr>
          <w:noProof/>
        </w:rPr>
        <w:fldChar w:fldCharType="begin"/>
      </w:r>
      <w:r>
        <w:rPr>
          <w:noProof/>
        </w:rPr>
        <w:instrText xml:space="preserve"> PAGEREF _Toc117458148 \h </w:instrText>
      </w:r>
      <w:r>
        <w:rPr>
          <w:noProof/>
        </w:rPr>
      </w:r>
      <w:r>
        <w:rPr>
          <w:noProof/>
        </w:rPr>
        <w:fldChar w:fldCharType="separate"/>
      </w:r>
      <w:r>
        <w:rPr>
          <w:noProof/>
        </w:rPr>
        <w:t>22</w:t>
      </w:r>
      <w:r>
        <w:rPr>
          <w:noProof/>
        </w:rPr>
        <w:fldChar w:fldCharType="end"/>
      </w:r>
    </w:p>
    <w:p w14:paraId="510946E2" w14:textId="2EBECB82"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5.4.3</w:t>
      </w:r>
      <w:r>
        <w:rPr>
          <w:rFonts w:asciiTheme="minorHAnsi" w:eastAsiaTheme="minorEastAsia" w:hAnsiTheme="minorHAnsi" w:cstheme="minorBidi"/>
          <w:noProof/>
          <w:sz w:val="22"/>
          <w:szCs w:val="22"/>
          <w:lang w:eastAsia="en-GB"/>
        </w:rPr>
        <w:tab/>
      </w:r>
      <w:r w:rsidRPr="009C282B">
        <w:rPr>
          <w:rFonts w:eastAsia="Malgun Gothic"/>
          <w:noProof/>
        </w:rPr>
        <w:t>Evaluation</w:t>
      </w:r>
      <w:r>
        <w:rPr>
          <w:noProof/>
        </w:rPr>
        <w:tab/>
      </w:r>
      <w:r>
        <w:rPr>
          <w:noProof/>
        </w:rPr>
        <w:fldChar w:fldCharType="begin"/>
      </w:r>
      <w:r>
        <w:rPr>
          <w:noProof/>
        </w:rPr>
        <w:instrText xml:space="preserve"> PAGEREF _Toc117458149 \h </w:instrText>
      </w:r>
      <w:r>
        <w:rPr>
          <w:noProof/>
        </w:rPr>
      </w:r>
      <w:r>
        <w:rPr>
          <w:noProof/>
        </w:rPr>
        <w:fldChar w:fldCharType="separate"/>
      </w:r>
      <w:r>
        <w:rPr>
          <w:noProof/>
        </w:rPr>
        <w:t>23</w:t>
      </w:r>
      <w:r>
        <w:rPr>
          <w:noProof/>
        </w:rPr>
        <w:fldChar w:fldCharType="end"/>
      </w:r>
    </w:p>
    <w:p w14:paraId="6BF13333" w14:textId="540C6805"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5.5</w:t>
      </w:r>
      <w:r>
        <w:rPr>
          <w:rFonts w:asciiTheme="minorHAnsi" w:eastAsiaTheme="minorEastAsia" w:hAnsiTheme="minorHAnsi" w:cstheme="minorBidi"/>
          <w:noProof/>
          <w:sz w:val="22"/>
          <w:szCs w:val="22"/>
          <w:lang w:eastAsia="en-GB"/>
        </w:rPr>
        <w:tab/>
      </w:r>
      <w:r w:rsidRPr="009C282B">
        <w:rPr>
          <w:rFonts w:eastAsia="SimSun"/>
          <w:noProof/>
        </w:rPr>
        <w:t>Solution #5: Application Server status monitoring via CAPIF</w:t>
      </w:r>
      <w:r>
        <w:rPr>
          <w:noProof/>
        </w:rPr>
        <w:tab/>
      </w:r>
      <w:r>
        <w:rPr>
          <w:noProof/>
        </w:rPr>
        <w:fldChar w:fldCharType="begin"/>
      </w:r>
      <w:r>
        <w:rPr>
          <w:noProof/>
        </w:rPr>
        <w:instrText xml:space="preserve"> PAGEREF _Toc117458150 \h </w:instrText>
      </w:r>
      <w:r>
        <w:rPr>
          <w:noProof/>
        </w:rPr>
      </w:r>
      <w:r>
        <w:rPr>
          <w:noProof/>
        </w:rPr>
        <w:fldChar w:fldCharType="separate"/>
      </w:r>
      <w:r>
        <w:rPr>
          <w:noProof/>
        </w:rPr>
        <w:t>23</w:t>
      </w:r>
      <w:r>
        <w:rPr>
          <w:noProof/>
        </w:rPr>
        <w:fldChar w:fldCharType="end"/>
      </w:r>
    </w:p>
    <w:p w14:paraId="1F462956" w14:textId="0447E4DE"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t>5.5.1</w:t>
      </w:r>
      <w:r>
        <w:rPr>
          <w:rFonts w:asciiTheme="minorHAnsi" w:eastAsiaTheme="minorEastAsia" w:hAnsiTheme="minorHAnsi" w:cstheme="minorBidi"/>
          <w:noProof/>
          <w:sz w:val="22"/>
          <w:szCs w:val="22"/>
          <w:lang w:eastAsia="en-GB"/>
        </w:rPr>
        <w:tab/>
      </w:r>
      <w:r w:rsidRPr="009C282B">
        <w:rPr>
          <w:rFonts w:eastAsia="SimSun"/>
          <w:noProof/>
        </w:rPr>
        <w:t>Description</w:t>
      </w:r>
      <w:r>
        <w:rPr>
          <w:noProof/>
        </w:rPr>
        <w:tab/>
      </w:r>
      <w:r>
        <w:rPr>
          <w:noProof/>
        </w:rPr>
        <w:fldChar w:fldCharType="begin"/>
      </w:r>
      <w:r>
        <w:rPr>
          <w:noProof/>
        </w:rPr>
        <w:instrText xml:space="preserve"> PAGEREF _Toc117458151 \h </w:instrText>
      </w:r>
      <w:r>
        <w:rPr>
          <w:noProof/>
        </w:rPr>
      </w:r>
      <w:r>
        <w:rPr>
          <w:noProof/>
        </w:rPr>
        <w:fldChar w:fldCharType="separate"/>
      </w:r>
      <w:r>
        <w:rPr>
          <w:noProof/>
        </w:rPr>
        <w:t>23</w:t>
      </w:r>
      <w:r>
        <w:rPr>
          <w:noProof/>
        </w:rPr>
        <w:fldChar w:fldCharType="end"/>
      </w:r>
    </w:p>
    <w:p w14:paraId="61AC7AD1" w14:textId="0E573B4D" w:rsidR="001C09BE" w:rsidRDefault="001C09BE">
      <w:pPr>
        <w:pStyle w:val="TOC4"/>
        <w:rPr>
          <w:rFonts w:asciiTheme="minorHAnsi" w:eastAsiaTheme="minorEastAsia" w:hAnsiTheme="minorHAnsi" w:cstheme="minorBidi"/>
          <w:noProof/>
          <w:sz w:val="22"/>
          <w:szCs w:val="22"/>
          <w:lang w:eastAsia="en-GB"/>
        </w:rPr>
      </w:pPr>
      <w:r w:rsidRPr="009C282B">
        <w:rPr>
          <w:rFonts w:eastAsia="SimSun"/>
          <w:noProof/>
        </w:rPr>
        <w:t>5.5.1.1</w:t>
      </w:r>
      <w:r>
        <w:rPr>
          <w:rFonts w:asciiTheme="minorHAnsi" w:eastAsiaTheme="minorEastAsia" w:hAnsiTheme="minorHAnsi" w:cstheme="minorBidi"/>
          <w:noProof/>
          <w:sz w:val="22"/>
          <w:szCs w:val="22"/>
          <w:lang w:eastAsia="en-GB"/>
        </w:rPr>
        <w:tab/>
      </w:r>
      <w:r w:rsidRPr="009C282B">
        <w:rPr>
          <w:rFonts w:eastAsia="SimSun"/>
          <w:noProof/>
        </w:rPr>
        <w:t>AS service status monitoring</w:t>
      </w:r>
      <w:r>
        <w:rPr>
          <w:noProof/>
        </w:rPr>
        <w:tab/>
      </w:r>
      <w:r>
        <w:rPr>
          <w:noProof/>
        </w:rPr>
        <w:fldChar w:fldCharType="begin"/>
      </w:r>
      <w:r>
        <w:rPr>
          <w:noProof/>
        </w:rPr>
        <w:instrText xml:space="preserve"> PAGEREF _Toc117458152 \h </w:instrText>
      </w:r>
      <w:r>
        <w:rPr>
          <w:noProof/>
        </w:rPr>
      </w:r>
      <w:r>
        <w:rPr>
          <w:noProof/>
        </w:rPr>
        <w:fldChar w:fldCharType="separate"/>
      </w:r>
      <w:r>
        <w:rPr>
          <w:noProof/>
        </w:rPr>
        <w:t>24</w:t>
      </w:r>
      <w:r>
        <w:rPr>
          <w:noProof/>
        </w:rPr>
        <w:fldChar w:fldCharType="end"/>
      </w:r>
    </w:p>
    <w:p w14:paraId="30F09512" w14:textId="0054AB9C" w:rsidR="001C09BE" w:rsidRDefault="001C09BE">
      <w:pPr>
        <w:pStyle w:val="TOC3"/>
        <w:rPr>
          <w:rFonts w:asciiTheme="minorHAnsi" w:eastAsiaTheme="minorEastAsia" w:hAnsiTheme="minorHAnsi" w:cstheme="minorBidi"/>
          <w:noProof/>
          <w:sz w:val="22"/>
          <w:szCs w:val="22"/>
          <w:lang w:eastAsia="en-GB"/>
        </w:rPr>
      </w:pPr>
      <w:r w:rsidRPr="009C282B">
        <w:rPr>
          <w:rFonts w:eastAsia="SimSun"/>
          <w:noProof/>
        </w:rPr>
        <w:lastRenderedPageBreak/>
        <w:t>5.5.2</w:t>
      </w:r>
      <w:r>
        <w:rPr>
          <w:rFonts w:asciiTheme="minorHAnsi" w:eastAsiaTheme="minorEastAsia" w:hAnsiTheme="minorHAnsi" w:cstheme="minorBidi"/>
          <w:noProof/>
          <w:sz w:val="22"/>
          <w:szCs w:val="22"/>
          <w:lang w:eastAsia="en-GB"/>
        </w:rPr>
        <w:tab/>
      </w:r>
      <w:r w:rsidRPr="009C282B">
        <w:rPr>
          <w:rFonts w:eastAsia="SimSun"/>
          <w:noProof/>
        </w:rPr>
        <w:t>Evaluation</w:t>
      </w:r>
      <w:r>
        <w:rPr>
          <w:noProof/>
        </w:rPr>
        <w:tab/>
      </w:r>
      <w:r>
        <w:rPr>
          <w:noProof/>
        </w:rPr>
        <w:fldChar w:fldCharType="begin"/>
      </w:r>
      <w:r>
        <w:rPr>
          <w:noProof/>
        </w:rPr>
        <w:instrText xml:space="preserve"> PAGEREF _Toc117458153 \h </w:instrText>
      </w:r>
      <w:r>
        <w:rPr>
          <w:noProof/>
        </w:rPr>
      </w:r>
      <w:r>
        <w:rPr>
          <w:noProof/>
        </w:rPr>
        <w:fldChar w:fldCharType="separate"/>
      </w:r>
      <w:r>
        <w:rPr>
          <w:noProof/>
        </w:rPr>
        <w:t>24</w:t>
      </w:r>
      <w:r>
        <w:rPr>
          <w:noProof/>
        </w:rPr>
        <w:fldChar w:fldCharType="end"/>
      </w:r>
    </w:p>
    <w:p w14:paraId="189391A8" w14:textId="1C83CC3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5.6</w:t>
      </w:r>
      <w:r>
        <w:rPr>
          <w:rFonts w:asciiTheme="minorHAnsi" w:eastAsiaTheme="minorEastAsia" w:hAnsiTheme="minorHAnsi" w:cstheme="minorBidi"/>
          <w:noProof/>
          <w:sz w:val="22"/>
          <w:szCs w:val="22"/>
          <w:lang w:eastAsia="en-GB"/>
        </w:rPr>
        <w:tab/>
      </w:r>
      <w:r w:rsidRPr="009C282B">
        <w:rPr>
          <w:rFonts w:eastAsia="Malgun Gothic"/>
          <w:noProof/>
        </w:rPr>
        <w:t>Solution #6: BDT configuration</w:t>
      </w:r>
      <w:r>
        <w:rPr>
          <w:noProof/>
        </w:rPr>
        <w:tab/>
      </w:r>
      <w:r>
        <w:rPr>
          <w:noProof/>
        </w:rPr>
        <w:fldChar w:fldCharType="begin"/>
      </w:r>
      <w:r>
        <w:rPr>
          <w:noProof/>
        </w:rPr>
        <w:instrText xml:space="preserve"> PAGEREF _Toc117458154 \h </w:instrText>
      </w:r>
      <w:r>
        <w:rPr>
          <w:noProof/>
        </w:rPr>
      </w:r>
      <w:r>
        <w:rPr>
          <w:noProof/>
        </w:rPr>
        <w:fldChar w:fldCharType="separate"/>
      </w:r>
      <w:r>
        <w:rPr>
          <w:noProof/>
        </w:rPr>
        <w:t>24</w:t>
      </w:r>
      <w:r>
        <w:rPr>
          <w:noProof/>
        </w:rPr>
        <w:fldChar w:fldCharType="end"/>
      </w:r>
    </w:p>
    <w:p w14:paraId="7047A3C2" w14:textId="79BF438C"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_Toc117458155 \h </w:instrText>
      </w:r>
      <w:r>
        <w:rPr>
          <w:noProof/>
        </w:rPr>
      </w:r>
      <w:r>
        <w:rPr>
          <w:noProof/>
        </w:rPr>
        <w:fldChar w:fldCharType="separate"/>
      </w:r>
      <w:r>
        <w:rPr>
          <w:noProof/>
        </w:rPr>
        <w:t>24</w:t>
      </w:r>
      <w:r>
        <w:rPr>
          <w:noProof/>
        </w:rPr>
        <w:fldChar w:fldCharType="end"/>
      </w:r>
    </w:p>
    <w:p w14:paraId="07623F7E" w14:textId="3005056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5.6.2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_Toc117458156 \h </w:instrText>
      </w:r>
      <w:r>
        <w:rPr>
          <w:noProof/>
        </w:rPr>
      </w:r>
      <w:r>
        <w:rPr>
          <w:noProof/>
        </w:rPr>
        <w:fldChar w:fldCharType="separate"/>
      </w:r>
      <w:r>
        <w:rPr>
          <w:noProof/>
        </w:rPr>
        <w:t>25</w:t>
      </w:r>
      <w:r>
        <w:rPr>
          <w:noProof/>
        </w:rPr>
        <w:fldChar w:fldCharType="end"/>
      </w:r>
    </w:p>
    <w:p w14:paraId="5F2A7B8B" w14:textId="798A02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_Toc117458157 \h </w:instrText>
      </w:r>
      <w:r>
        <w:rPr>
          <w:noProof/>
        </w:rPr>
      </w:r>
      <w:r>
        <w:rPr>
          <w:noProof/>
        </w:rPr>
        <w:fldChar w:fldCharType="separate"/>
      </w:r>
      <w:r>
        <w:rPr>
          <w:noProof/>
        </w:rPr>
        <w:t>25</w:t>
      </w:r>
      <w:r>
        <w:rPr>
          <w:noProof/>
        </w:rPr>
        <w:fldChar w:fldCharType="end"/>
      </w:r>
    </w:p>
    <w:p w14:paraId="7BD27B3A" w14:textId="00FDE97B"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5.6.2.2</w:t>
      </w:r>
      <w:r>
        <w:rPr>
          <w:rFonts w:asciiTheme="minorHAnsi" w:eastAsiaTheme="minorEastAsia" w:hAnsiTheme="minorHAnsi" w:cstheme="minorBidi"/>
          <w:noProof/>
          <w:sz w:val="22"/>
          <w:szCs w:val="22"/>
          <w:lang w:eastAsia="en-GB"/>
        </w:rPr>
        <w:tab/>
      </w:r>
      <w:r w:rsidRPr="009C282B">
        <w:rPr>
          <w:rFonts w:eastAsia="Malgun Gothic"/>
          <w:noProof/>
        </w:rPr>
        <w:t>Request and Select Background Data Transfer Policy</w:t>
      </w:r>
      <w:r>
        <w:rPr>
          <w:noProof/>
        </w:rPr>
        <w:tab/>
      </w:r>
      <w:r>
        <w:rPr>
          <w:noProof/>
        </w:rPr>
        <w:fldChar w:fldCharType="begin"/>
      </w:r>
      <w:r>
        <w:rPr>
          <w:noProof/>
        </w:rPr>
        <w:instrText xml:space="preserve"> PAGEREF _Toc117458158 \h </w:instrText>
      </w:r>
      <w:r>
        <w:rPr>
          <w:noProof/>
        </w:rPr>
      </w:r>
      <w:r>
        <w:rPr>
          <w:noProof/>
        </w:rPr>
        <w:fldChar w:fldCharType="separate"/>
      </w:r>
      <w:r>
        <w:rPr>
          <w:noProof/>
        </w:rPr>
        <w:t>25</w:t>
      </w:r>
      <w:r>
        <w:rPr>
          <w:noProof/>
        </w:rPr>
        <w:fldChar w:fldCharType="end"/>
      </w:r>
    </w:p>
    <w:p w14:paraId="54CE6A50" w14:textId="2DD24839" w:rsidR="001C09BE" w:rsidRDefault="001C09BE">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_Toc117458159 \h </w:instrText>
      </w:r>
      <w:r>
        <w:rPr>
          <w:noProof/>
        </w:rPr>
      </w:r>
      <w:r>
        <w:rPr>
          <w:noProof/>
        </w:rPr>
        <w:fldChar w:fldCharType="separate"/>
      </w:r>
      <w:r>
        <w:rPr>
          <w:noProof/>
        </w:rPr>
        <w:t>27</w:t>
      </w:r>
      <w:r>
        <w:rPr>
          <w:noProof/>
        </w:rPr>
        <w:fldChar w:fldCharType="end"/>
      </w:r>
    </w:p>
    <w:p w14:paraId="0DD15DDA" w14:textId="588A3DBF" w:rsidR="001C09BE" w:rsidRDefault="001C09BE">
      <w:pPr>
        <w:pStyle w:val="TOC2"/>
        <w:rPr>
          <w:rFonts w:asciiTheme="minorHAnsi" w:eastAsiaTheme="minorEastAsia" w:hAnsiTheme="minorHAnsi" w:cstheme="minorBidi"/>
          <w:noProof/>
          <w:sz w:val="22"/>
          <w:szCs w:val="22"/>
          <w:lang w:eastAsia="en-GB"/>
        </w:rPr>
      </w:pPr>
      <w:r w:rsidRPr="009C282B">
        <w:rPr>
          <w:rFonts w:eastAsia="Malgun Gothic"/>
          <w:noProof/>
        </w:rPr>
        <w:t>5.7</w:t>
      </w:r>
      <w:r>
        <w:rPr>
          <w:rFonts w:asciiTheme="minorHAnsi" w:eastAsiaTheme="minorEastAsia" w:hAnsiTheme="minorHAnsi" w:cstheme="minorBidi"/>
          <w:noProof/>
          <w:sz w:val="22"/>
          <w:szCs w:val="22"/>
          <w:lang w:eastAsia="en-GB"/>
        </w:rPr>
        <w:tab/>
      </w:r>
      <w:r w:rsidRPr="009C282B">
        <w:rPr>
          <w:rFonts w:eastAsia="Malgun Gothic"/>
          <w:noProof/>
        </w:rPr>
        <w:t>Solution #7: UE unified traffic pattern and monitoring management</w:t>
      </w:r>
      <w:r>
        <w:rPr>
          <w:noProof/>
        </w:rPr>
        <w:tab/>
      </w:r>
      <w:r>
        <w:rPr>
          <w:noProof/>
        </w:rPr>
        <w:fldChar w:fldCharType="begin"/>
      </w:r>
      <w:r>
        <w:rPr>
          <w:noProof/>
        </w:rPr>
        <w:instrText xml:space="preserve"> PAGEREF _Toc117458160 \h </w:instrText>
      </w:r>
      <w:r>
        <w:rPr>
          <w:noProof/>
        </w:rPr>
      </w:r>
      <w:r>
        <w:rPr>
          <w:noProof/>
        </w:rPr>
        <w:fldChar w:fldCharType="separate"/>
      </w:r>
      <w:r>
        <w:rPr>
          <w:noProof/>
        </w:rPr>
        <w:t>27</w:t>
      </w:r>
      <w:r>
        <w:rPr>
          <w:noProof/>
        </w:rPr>
        <w:fldChar w:fldCharType="end"/>
      </w:r>
    </w:p>
    <w:p w14:paraId="340A1F0E" w14:textId="02827761"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_Toc117458161 \h </w:instrText>
      </w:r>
      <w:r>
        <w:rPr>
          <w:noProof/>
        </w:rPr>
      </w:r>
      <w:r>
        <w:rPr>
          <w:noProof/>
        </w:rPr>
        <w:fldChar w:fldCharType="separate"/>
      </w:r>
      <w:r>
        <w:rPr>
          <w:noProof/>
        </w:rPr>
        <w:t>27</w:t>
      </w:r>
      <w:r>
        <w:rPr>
          <w:noProof/>
        </w:rPr>
        <w:fldChar w:fldCharType="end"/>
      </w:r>
    </w:p>
    <w:p w14:paraId="03563208" w14:textId="02BDAD48"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5.7.2</w:t>
      </w:r>
      <w:r>
        <w:rPr>
          <w:rFonts w:asciiTheme="minorHAnsi" w:eastAsiaTheme="minorEastAsia" w:hAnsiTheme="minorHAnsi" w:cstheme="minorBidi"/>
          <w:noProof/>
          <w:sz w:val="22"/>
          <w:szCs w:val="22"/>
          <w:lang w:eastAsia="en-GB"/>
        </w:rPr>
        <w:tab/>
      </w:r>
      <w:r w:rsidRPr="009C282B">
        <w:rPr>
          <w:rFonts w:eastAsia="Malgun Gothic"/>
          <w:noProof/>
        </w:rPr>
        <w:t>Procedures and information flows</w:t>
      </w:r>
      <w:r>
        <w:rPr>
          <w:noProof/>
        </w:rPr>
        <w:tab/>
      </w:r>
      <w:r>
        <w:rPr>
          <w:noProof/>
        </w:rPr>
        <w:fldChar w:fldCharType="begin"/>
      </w:r>
      <w:r>
        <w:rPr>
          <w:noProof/>
        </w:rPr>
        <w:instrText xml:space="preserve"> PAGEREF _Toc117458162 \h </w:instrText>
      </w:r>
      <w:r>
        <w:rPr>
          <w:noProof/>
        </w:rPr>
      </w:r>
      <w:r>
        <w:rPr>
          <w:noProof/>
        </w:rPr>
        <w:fldChar w:fldCharType="separate"/>
      </w:r>
      <w:r>
        <w:rPr>
          <w:noProof/>
        </w:rPr>
        <w:t>27</w:t>
      </w:r>
      <w:r>
        <w:rPr>
          <w:noProof/>
        </w:rPr>
        <w:fldChar w:fldCharType="end"/>
      </w:r>
    </w:p>
    <w:p w14:paraId="1CCA1D7F" w14:textId="1AE88FDC"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_Toc117458163 \h </w:instrText>
      </w:r>
      <w:r>
        <w:rPr>
          <w:noProof/>
        </w:rPr>
      </w:r>
      <w:r>
        <w:rPr>
          <w:noProof/>
        </w:rPr>
        <w:fldChar w:fldCharType="separate"/>
      </w:r>
      <w:r>
        <w:rPr>
          <w:noProof/>
        </w:rPr>
        <w:t>27</w:t>
      </w:r>
      <w:r>
        <w:rPr>
          <w:noProof/>
        </w:rPr>
        <w:fldChar w:fldCharType="end"/>
      </w:r>
    </w:p>
    <w:p w14:paraId="10DA5AA5" w14:textId="19718F0F"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5.7.2.2</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procedure</w:t>
      </w:r>
      <w:r>
        <w:rPr>
          <w:noProof/>
        </w:rPr>
        <w:tab/>
      </w:r>
      <w:r>
        <w:rPr>
          <w:noProof/>
        </w:rPr>
        <w:fldChar w:fldCharType="begin"/>
      </w:r>
      <w:r>
        <w:rPr>
          <w:noProof/>
        </w:rPr>
        <w:instrText xml:space="preserve"> PAGEREF _Toc117458164 \h </w:instrText>
      </w:r>
      <w:r>
        <w:rPr>
          <w:noProof/>
        </w:rPr>
      </w:r>
      <w:r>
        <w:rPr>
          <w:noProof/>
        </w:rPr>
        <w:fldChar w:fldCharType="separate"/>
      </w:r>
      <w:r>
        <w:rPr>
          <w:noProof/>
        </w:rPr>
        <w:t>28</w:t>
      </w:r>
      <w:r>
        <w:rPr>
          <w:noProof/>
        </w:rPr>
        <w:fldChar w:fldCharType="end"/>
      </w:r>
    </w:p>
    <w:p w14:paraId="23D426B0" w14:textId="1B4E9E62"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5.7.2.4</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 procedure</w:t>
      </w:r>
      <w:r>
        <w:rPr>
          <w:noProof/>
        </w:rPr>
        <w:tab/>
      </w:r>
      <w:r>
        <w:rPr>
          <w:noProof/>
        </w:rPr>
        <w:fldChar w:fldCharType="begin"/>
      </w:r>
      <w:r>
        <w:rPr>
          <w:noProof/>
        </w:rPr>
        <w:instrText xml:space="preserve"> PAGEREF _Toc117458165 \h </w:instrText>
      </w:r>
      <w:r>
        <w:rPr>
          <w:noProof/>
        </w:rPr>
      </w:r>
      <w:r>
        <w:rPr>
          <w:noProof/>
        </w:rPr>
        <w:fldChar w:fldCharType="separate"/>
      </w:r>
      <w:r>
        <w:rPr>
          <w:noProof/>
        </w:rPr>
        <w:t>30</w:t>
      </w:r>
      <w:r>
        <w:rPr>
          <w:noProof/>
        </w:rPr>
        <w:fldChar w:fldCharType="end"/>
      </w:r>
    </w:p>
    <w:p w14:paraId="1CDCF100" w14:textId="3FE5EBA8"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5.7.2.5</w:t>
      </w:r>
      <w:r>
        <w:rPr>
          <w:rFonts w:asciiTheme="minorHAnsi" w:eastAsiaTheme="minorEastAsia" w:hAnsiTheme="minorHAnsi" w:cstheme="minorBidi"/>
          <w:noProof/>
          <w:sz w:val="22"/>
          <w:szCs w:val="22"/>
          <w:lang w:eastAsia="en-GB"/>
        </w:rPr>
        <w:tab/>
      </w:r>
      <w:r w:rsidRPr="009C282B">
        <w:rPr>
          <w:rFonts w:eastAsia="Malgun Gothic"/>
          <w:noProof/>
        </w:rPr>
        <w:t>Information Flows</w:t>
      </w:r>
      <w:r>
        <w:rPr>
          <w:noProof/>
        </w:rPr>
        <w:tab/>
      </w:r>
      <w:r>
        <w:rPr>
          <w:noProof/>
        </w:rPr>
        <w:fldChar w:fldCharType="begin"/>
      </w:r>
      <w:r>
        <w:rPr>
          <w:noProof/>
        </w:rPr>
        <w:instrText xml:space="preserve"> PAGEREF _Toc117458166 \h </w:instrText>
      </w:r>
      <w:r>
        <w:rPr>
          <w:noProof/>
        </w:rPr>
      </w:r>
      <w:r>
        <w:rPr>
          <w:noProof/>
        </w:rPr>
        <w:fldChar w:fldCharType="separate"/>
      </w:r>
      <w:r>
        <w:rPr>
          <w:noProof/>
        </w:rPr>
        <w:t>30</w:t>
      </w:r>
      <w:r>
        <w:rPr>
          <w:noProof/>
        </w:rPr>
        <w:fldChar w:fldCharType="end"/>
      </w:r>
    </w:p>
    <w:p w14:paraId="63165647" w14:textId="66E4914C"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5.7.2.5.1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request</w:t>
      </w:r>
      <w:r>
        <w:rPr>
          <w:noProof/>
        </w:rPr>
        <w:tab/>
      </w:r>
      <w:r>
        <w:rPr>
          <w:noProof/>
        </w:rPr>
        <w:fldChar w:fldCharType="begin"/>
      </w:r>
      <w:r>
        <w:rPr>
          <w:noProof/>
        </w:rPr>
        <w:instrText xml:space="preserve"> PAGEREF _Toc117458167 \h </w:instrText>
      </w:r>
      <w:r>
        <w:rPr>
          <w:noProof/>
        </w:rPr>
      </w:r>
      <w:r>
        <w:rPr>
          <w:noProof/>
        </w:rPr>
        <w:fldChar w:fldCharType="separate"/>
      </w:r>
      <w:r>
        <w:rPr>
          <w:noProof/>
        </w:rPr>
        <w:t>30</w:t>
      </w:r>
      <w:r>
        <w:rPr>
          <w:noProof/>
        </w:rPr>
        <w:fldChar w:fldCharType="end"/>
      </w:r>
    </w:p>
    <w:p w14:paraId="6AF8D45B" w14:textId="3CB96D4B"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5.7.2.5.2 </w:t>
      </w:r>
      <w:r>
        <w:rPr>
          <w:rFonts w:asciiTheme="minorHAnsi" w:eastAsiaTheme="minorEastAsia" w:hAnsiTheme="minorHAnsi" w:cstheme="minorBidi"/>
          <w:noProof/>
          <w:sz w:val="22"/>
          <w:szCs w:val="22"/>
          <w:lang w:eastAsia="en-GB"/>
        </w:rPr>
        <w:tab/>
      </w:r>
      <w:r w:rsidRPr="009C282B">
        <w:rPr>
          <w:rFonts w:eastAsia="Malgun Gothic"/>
          <w:noProof/>
        </w:rPr>
        <w:t>UE unified traffic pattern and monitoring management subscription response</w:t>
      </w:r>
      <w:r>
        <w:rPr>
          <w:noProof/>
        </w:rPr>
        <w:tab/>
      </w:r>
      <w:r>
        <w:rPr>
          <w:noProof/>
        </w:rPr>
        <w:fldChar w:fldCharType="begin"/>
      </w:r>
      <w:r>
        <w:rPr>
          <w:noProof/>
        </w:rPr>
        <w:instrText xml:space="preserve"> PAGEREF _Toc117458168 \h </w:instrText>
      </w:r>
      <w:r>
        <w:rPr>
          <w:noProof/>
        </w:rPr>
      </w:r>
      <w:r>
        <w:rPr>
          <w:noProof/>
        </w:rPr>
        <w:fldChar w:fldCharType="separate"/>
      </w:r>
      <w:r>
        <w:rPr>
          <w:noProof/>
        </w:rPr>
        <w:t>32</w:t>
      </w:r>
      <w:r>
        <w:rPr>
          <w:noProof/>
        </w:rPr>
        <w:fldChar w:fldCharType="end"/>
      </w:r>
    </w:p>
    <w:p w14:paraId="66F79CD8" w14:textId="38C848A6"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5.7.2.5.3 </w:t>
      </w:r>
      <w:r>
        <w:rPr>
          <w:rFonts w:asciiTheme="minorHAnsi" w:eastAsiaTheme="minorEastAsia" w:hAnsiTheme="minorHAnsi" w:cstheme="minorBidi"/>
          <w:noProof/>
          <w:sz w:val="22"/>
          <w:szCs w:val="22"/>
          <w:lang w:eastAsia="en-GB"/>
        </w:rPr>
        <w:tab/>
      </w:r>
      <w:r w:rsidRPr="009C282B">
        <w:rPr>
          <w:rFonts w:eastAsia="Malgun Gothic"/>
          <w:noProof/>
        </w:rPr>
        <w:t>UE unified traffic pattern update notification</w:t>
      </w:r>
      <w:r>
        <w:rPr>
          <w:noProof/>
        </w:rPr>
        <w:tab/>
      </w:r>
      <w:r>
        <w:rPr>
          <w:noProof/>
        </w:rPr>
        <w:fldChar w:fldCharType="begin"/>
      </w:r>
      <w:r>
        <w:rPr>
          <w:noProof/>
        </w:rPr>
        <w:instrText xml:space="preserve"> PAGEREF _Toc117458169 \h </w:instrText>
      </w:r>
      <w:r>
        <w:rPr>
          <w:noProof/>
        </w:rPr>
      </w:r>
      <w:r>
        <w:rPr>
          <w:noProof/>
        </w:rPr>
        <w:fldChar w:fldCharType="separate"/>
      </w:r>
      <w:r>
        <w:rPr>
          <w:noProof/>
        </w:rPr>
        <w:t>32</w:t>
      </w:r>
      <w:r>
        <w:rPr>
          <w:noProof/>
        </w:rPr>
        <w:fldChar w:fldCharType="end"/>
      </w:r>
    </w:p>
    <w:p w14:paraId="4448F8FD" w14:textId="1D4BE845"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5.7.2.5.4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request</w:t>
      </w:r>
      <w:r>
        <w:rPr>
          <w:noProof/>
        </w:rPr>
        <w:tab/>
      </w:r>
      <w:r>
        <w:rPr>
          <w:noProof/>
        </w:rPr>
        <w:fldChar w:fldCharType="begin"/>
      </w:r>
      <w:r>
        <w:rPr>
          <w:noProof/>
        </w:rPr>
        <w:instrText xml:space="preserve"> PAGEREF _Toc117458170 \h </w:instrText>
      </w:r>
      <w:r>
        <w:rPr>
          <w:noProof/>
        </w:rPr>
      </w:r>
      <w:r>
        <w:rPr>
          <w:noProof/>
        </w:rPr>
        <w:fldChar w:fldCharType="separate"/>
      </w:r>
      <w:r>
        <w:rPr>
          <w:noProof/>
        </w:rPr>
        <w:t>32</w:t>
      </w:r>
      <w:r>
        <w:rPr>
          <w:noProof/>
        </w:rPr>
        <w:fldChar w:fldCharType="end"/>
      </w:r>
    </w:p>
    <w:p w14:paraId="3E84D8AD" w14:textId="7E970EB2" w:rsidR="001C09BE" w:rsidRDefault="001C09BE">
      <w:pPr>
        <w:pStyle w:val="TOC5"/>
        <w:rPr>
          <w:rFonts w:asciiTheme="minorHAnsi" w:eastAsiaTheme="minorEastAsia" w:hAnsiTheme="minorHAnsi" w:cstheme="minorBidi"/>
          <w:noProof/>
          <w:sz w:val="22"/>
          <w:szCs w:val="22"/>
          <w:lang w:eastAsia="en-GB"/>
        </w:rPr>
      </w:pPr>
      <w:r w:rsidRPr="009C282B">
        <w:rPr>
          <w:rFonts w:eastAsia="Malgun Gothic"/>
          <w:noProof/>
        </w:rPr>
        <w:t xml:space="preserve">5.7.2.5.5 </w:t>
      </w:r>
      <w:r>
        <w:rPr>
          <w:rFonts w:asciiTheme="minorHAnsi" w:eastAsiaTheme="minorEastAsia" w:hAnsiTheme="minorHAnsi" w:cstheme="minorBidi"/>
          <w:noProof/>
          <w:sz w:val="22"/>
          <w:szCs w:val="22"/>
          <w:lang w:eastAsia="en-GB"/>
        </w:rPr>
        <w:tab/>
      </w:r>
      <w:r w:rsidRPr="009C282B">
        <w:rPr>
          <w:rFonts w:eastAsia="Malgun Gothic"/>
          <w:noProof/>
        </w:rPr>
        <w:t>Traffic pattern configuration response</w:t>
      </w:r>
      <w:r>
        <w:rPr>
          <w:noProof/>
        </w:rPr>
        <w:tab/>
      </w:r>
      <w:r>
        <w:rPr>
          <w:noProof/>
        </w:rPr>
        <w:fldChar w:fldCharType="begin"/>
      </w:r>
      <w:r>
        <w:rPr>
          <w:noProof/>
        </w:rPr>
        <w:instrText xml:space="preserve"> PAGEREF _Toc117458171 \h </w:instrText>
      </w:r>
      <w:r>
        <w:rPr>
          <w:noProof/>
        </w:rPr>
      </w:r>
      <w:r>
        <w:rPr>
          <w:noProof/>
        </w:rPr>
        <w:fldChar w:fldCharType="separate"/>
      </w:r>
      <w:r>
        <w:rPr>
          <w:noProof/>
        </w:rPr>
        <w:t>32</w:t>
      </w:r>
      <w:r>
        <w:rPr>
          <w:noProof/>
        </w:rPr>
        <w:fldChar w:fldCharType="end"/>
      </w:r>
    </w:p>
    <w:p w14:paraId="09794BBA" w14:textId="566C785A" w:rsidR="001C09BE" w:rsidRDefault="001C09BE">
      <w:pPr>
        <w:pStyle w:val="TOC3"/>
        <w:rPr>
          <w:rFonts w:asciiTheme="minorHAnsi" w:eastAsiaTheme="minorEastAsia" w:hAnsiTheme="minorHAnsi" w:cstheme="minorBidi"/>
          <w:noProof/>
          <w:sz w:val="22"/>
          <w:szCs w:val="22"/>
          <w:lang w:eastAsia="en-GB"/>
        </w:rPr>
      </w:pPr>
      <w:r w:rsidRPr="009C282B">
        <w:rPr>
          <w:rFonts w:eastAsia="Malgun Gothic"/>
          <w:noProof/>
        </w:rPr>
        <w:t>5.7.3</w:t>
      </w:r>
      <w:r>
        <w:rPr>
          <w:rFonts w:asciiTheme="minorHAnsi" w:eastAsiaTheme="minorEastAsia" w:hAnsiTheme="minorHAnsi" w:cstheme="minorBidi"/>
          <w:noProof/>
          <w:sz w:val="22"/>
          <w:szCs w:val="22"/>
          <w:lang w:eastAsia="en-GB"/>
        </w:rPr>
        <w:tab/>
      </w:r>
      <w:r w:rsidRPr="009C282B">
        <w:rPr>
          <w:rFonts w:eastAsia="Malgun Gothic"/>
          <w:noProof/>
        </w:rPr>
        <w:t>Management and 5GC exposure procedures</w:t>
      </w:r>
      <w:r>
        <w:rPr>
          <w:noProof/>
        </w:rPr>
        <w:tab/>
      </w:r>
      <w:r>
        <w:rPr>
          <w:noProof/>
        </w:rPr>
        <w:fldChar w:fldCharType="begin"/>
      </w:r>
      <w:r>
        <w:rPr>
          <w:noProof/>
        </w:rPr>
        <w:instrText xml:space="preserve"> PAGEREF _Toc117458172 \h </w:instrText>
      </w:r>
      <w:r>
        <w:rPr>
          <w:noProof/>
        </w:rPr>
      </w:r>
      <w:r>
        <w:rPr>
          <w:noProof/>
        </w:rPr>
        <w:fldChar w:fldCharType="separate"/>
      </w:r>
      <w:r>
        <w:rPr>
          <w:noProof/>
        </w:rPr>
        <w:t>33</w:t>
      </w:r>
      <w:r>
        <w:rPr>
          <w:noProof/>
        </w:rPr>
        <w:fldChar w:fldCharType="end"/>
      </w:r>
    </w:p>
    <w:p w14:paraId="0D5AE11C" w14:textId="1AA130F9"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5.7.3.1</w:t>
      </w:r>
      <w:r>
        <w:rPr>
          <w:rFonts w:asciiTheme="minorHAnsi" w:eastAsiaTheme="minorEastAsia" w:hAnsiTheme="minorHAnsi" w:cstheme="minorBidi"/>
          <w:noProof/>
          <w:sz w:val="22"/>
          <w:szCs w:val="22"/>
          <w:lang w:eastAsia="en-GB"/>
        </w:rPr>
        <w:tab/>
      </w:r>
      <w:r w:rsidRPr="009C282B">
        <w:rPr>
          <w:rFonts w:eastAsia="Malgun Gothic"/>
          <w:noProof/>
        </w:rPr>
        <w:t>General</w:t>
      </w:r>
      <w:r>
        <w:rPr>
          <w:noProof/>
        </w:rPr>
        <w:tab/>
      </w:r>
      <w:r>
        <w:rPr>
          <w:noProof/>
        </w:rPr>
        <w:fldChar w:fldCharType="begin"/>
      </w:r>
      <w:r>
        <w:rPr>
          <w:noProof/>
        </w:rPr>
        <w:instrText xml:space="preserve"> PAGEREF _Toc117458173 \h </w:instrText>
      </w:r>
      <w:r>
        <w:rPr>
          <w:noProof/>
        </w:rPr>
      </w:r>
      <w:r>
        <w:rPr>
          <w:noProof/>
        </w:rPr>
        <w:fldChar w:fldCharType="separate"/>
      </w:r>
      <w:r>
        <w:rPr>
          <w:noProof/>
        </w:rPr>
        <w:t>33</w:t>
      </w:r>
      <w:r>
        <w:rPr>
          <w:noProof/>
        </w:rPr>
        <w:fldChar w:fldCharType="end"/>
      </w:r>
    </w:p>
    <w:p w14:paraId="727AAE09" w14:textId="5AE8BD25"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5.7.3.2</w:t>
      </w:r>
      <w:r>
        <w:rPr>
          <w:rFonts w:asciiTheme="minorHAnsi" w:eastAsiaTheme="minorEastAsia" w:hAnsiTheme="minorHAnsi" w:cstheme="minorBidi"/>
          <w:noProof/>
          <w:sz w:val="22"/>
          <w:szCs w:val="22"/>
          <w:lang w:eastAsia="en-GB"/>
        </w:rPr>
        <w:tab/>
      </w:r>
      <w:r w:rsidRPr="009C282B">
        <w:rPr>
          <w:rFonts w:eastAsia="Malgun Gothic"/>
          <w:noProof/>
        </w:rPr>
        <w:t>CP configuration procedure</w:t>
      </w:r>
      <w:r>
        <w:rPr>
          <w:noProof/>
        </w:rPr>
        <w:tab/>
      </w:r>
      <w:r>
        <w:rPr>
          <w:noProof/>
        </w:rPr>
        <w:fldChar w:fldCharType="begin"/>
      </w:r>
      <w:r>
        <w:rPr>
          <w:noProof/>
        </w:rPr>
        <w:instrText xml:space="preserve"> PAGEREF _Toc117458174 \h </w:instrText>
      </w:r>
      <w:r>
        <w:rPr>
          <w:noProof/>
        </w:rPr>
      </w:r>
      <w:r>
        <w:rPr>
          <w:noProof/>
        </w:rPr>
        <w:fldChar w:fldCharType="separate"/>
      </w:r>
      <w:r>
        <w:rPr>
          <w:noProof/>
        </w:rPr>
        <w:t>33</w:t>
      </w:r>
      <w:r>
        <w:rPr>
          <w:noProof/>
        </w:rPr>
        <w:fldChar w:fldCharType="end"/>
      </w:r>
    </w:p>
    <w:p w14:paraId="67737851" w14:textId="4C61CF6A"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5.7.3.3</w:t>
      </w:r>
      <w:r>
        <w:rPr>
          <w:rFonts w:asciiTheme="minorHAnsi" w:eastAsiaTheme="minorEastAsia" w:hAnsiTheme="minorHAnsi" w:cstheme="minorBidi"/>
          <w:noProof/>
          <w:sz w:val="22"/>
          <w:szCs w:val="22"/>
          <w:lang w:eastAsia="en-GB"/>
        </w:rPr>
        <w:tab/>
      </w:r>
      <w:r w:rsidRPr="009C282B">
        <w:rPr>
          <w:rFonts w:eastAsia="Malgun Gothic"/>
          <w:noProof/>
        </w:rPr>
        <w:t>UE unified traffic pattern management procedure</w:t>
      </w:r>
      <w:r>
        <w:rPr>
          <w:noProof/>
        </w:rPr>
        <w:tab/>
      </w:r>
      <w:r>
        <w:rPr>
          <w:noProof/>
        </w:rPr>
        <w:fldChar w:fldCharType="begin"/>
      </w:r>
      <w:r>
        <w:rPr>
          <w:noProof/>
        </w:rPr>
        <w:instrText xml:space="preserve"> PAGEREF _Toc117458175 \h </w:instrText>
      </w:r>
      <w:r>
        <w:rPr>
          <w:noProof/>
        </w:rPr>
      </w:r>
      <w:r>
        <w:rPr>
          <w:noProof/>
        </w:rPr>
        <w:fldChar w:fldCharType="separate"/>
      </w:r>
      <w:r>
        <w:rPr>
          <w:noProof/>
        </w:rPr>
        <w:t>34</w:t>
      </w:r>
      <w:r>
        <w:rPr>
          <w:noProof/>
        </w:rPr>
        <w:fldChar w:fldCharType="end"/>
      </w:r>
    </w:p>
    <w:p w14:paraId="53DBAEBD" w14:textId="2041F5B6" w:rsidR="001C09BE" w:rsidRDefault="001C09BE">
      <w:pPr>
        <w:pStyle w:val="TOC4"/>
        <w:rPr>
          <w:rFonts w:asciiTheme="minorHAnsi" w:eastAsiaTheme="minorEastAsia" w:hAnsiTheme="minorHAnsi" w:cstheme="minorBidi"/>
          <w:noProof/>
          <w:sz w:val="22"/>
          <w:szCs w:val="22"/>
          <w:lang w:eastAsia="en-GB"/>
        </w:rPr>
      </w:pPr>
      <w:r w:rsidRPr="009C282B">
        <w:rPr>
          <w:rFonts w:eastAsia="Malgun Gothic"/>
          <w:noProof/>
        </w:rPr>
        <w:t>5.7.3.4</w:t>
      </w:r>
      <w:r>
        <w:rPr>
          <w:rFonts w:asciiTheme="minorHAnsi" w:eastAsiaTheme="minorEastAsia" w:hAnsiTheme="minorHAnsi" w:cstheme="minorBidi"/>
          <w:noProof/>
          <w:sz w:val="22"/>
          <w:szCs w:val="22"/>
          <w:lang w:eastAsia="en-GB"/>
        </w:rPr>
        <w:tab/>
      </w:r>
      <w:r w:rsidRPr="009C282B">
        <w:rPr>
          <w:rFonts w:eastAsia="Malgun Gothic"/>
          <w:noProof/>
        </w:rPr>
        <w:t>Network parameter coordination procedure</w:t>
      </w:r>
      <w:r>
        <w:rPr>
          <w:noProof/>
        </w:rPr>
        <w:tab/>
      </w:r>
      <w:r>
        <w:rPr>
          <w:noProof/>
        </w:rPr>
        <w:fldChar w:fldCharType="begin"/>
      </w:r>
      <w:r>
        <w:rPr>
          <w:noProof/>
        </w:rPr>
        <w:instrText xml:space="preserve"> PAGEREF _Toc117458176 \h </w:instrText>
      </w:r>
      <w:r>
        <w:rPr>
          <w:noProof/>
        </w:rPr>
      </w:r>
      <w:r>
        <w:rPr>
          <w:noProof/>
        </w:rPr>
        <w:fldChar w:fldCharType="separate"/>
      </w:r>
      <w:r>
        <w:rPr>
          <w:noProof/>
        </w:rPr>
        <w:t>35</w:t>
      </w:r>
      <w:r>
        <w:rPr>
          <w:noProof/>
        </w:rPr>
        <w:fldChar w:fldCharType="end"/>
      </w:r>
    </w:p>
    <w:p w14:paraId="2DCB7768" w14:textId="37DB4BF3" w:rsidR="001C09BE" w:rsidRDefault="001C09BE">
      <w:pPr>
        <w:pStyle w:val="TOC2"/>
        <w:rPr>
          <w:rFonts w:asciiTheme="minorHAnsi" w:eastAsiaTheme="minorEastAsia" w:hAnsiTheme="minorHAnsi" w:cstheme="minorBidi"/>
          <w:noProof/>
          <w:sz w:val="22"/>
          <w:szCs w:val="22"/>
          <w:lang w:eastAsia="en-GB"/>
        </w:rPr>
      </w:pPr>
      <w:r w:rsidRPr="001C09BE">
        <w:rPr>
          <w:noProof/>
        </w:rPr>
        <w:t>5.x</w:t>
      </w:r>
      <w:r>
        <w:rPr>
          <w:rFonts w:asciiTheme="minorHAnsi" w:eastAsiaTheme="minorEastAsia" w:hAnsiTheme="minorHAnsi" w:cstheme="minorBidi"/>
          <w:noProof/>
          <w:sz w:val="22"/>
          <w:szCs w:val="22"/>
          <w:lang w:eastAsia="en-GB"/>
        </w:rPr>
        <w:tab/>
      </w:r>
      <w:r w:rsidRPr="001C09BE">
        <w:rPr>
          <w:noProof/>
        </w:rPr>
        <w:t>Solution #: &lt;Solution title&gt;</w:t>
      </w:r>
      <w:r>
        <w:rPr>
          <w:noProof/>
        </w:rPr>
        <w:tab/>
      </w:r>
      <w:r>
        <w:rPr>
          <w:noProof/>
        </w:rPr>
        <w:fldChar w:fldCharType="begin"/>
      </w:r>
      <w:r>
        <w:rPr>
          <w:noProof/>
        </w:rPr>
        <w:instrText xml:space="preserve"> PAGEREF _Toc117458177 \h </w:instrText>
      </w:r>
      <w:r>
        <w:rPr>
          <w:noProof/>
        </w:rPr>
      </w:r>
      <w:r>
        <w:rPr>
          <w:noProof/>
        </w:rPr>
        <w:fldChar w:fldCharType="separate"/>
      </w:r>
      <w:r>
        <w:rPr>
          <w:noProof/>
        </w:rPr>
        <w:t>36</w:t>
      </w:r>
      <w:r>
        <w:rPr>
          <w:noProof/>
        </w:rPr>
        <w:fldChar w:fldCharType="end"/>
      </w:r>
    </w:p>
    <w:p w14:paraId="71B09616" w14:textId="1C4A0D0E" w:rsidR="001C09BE" w:rsidRDefault="001C09BE">
      <w:pPr>
        <w:pStyle w:val="TOC3"/>
        <w:rPr>
          <w:rFonts w:asciiTheme="minorHAnsi" w:eastAsiaTheme="minorEastAsia" w:hAnsiTheme="minorHAnsi" w:cstheme="minorBidi"/>
          <w:noProof/>
          <w:sz w:val="22"/>
          <w:szCs w:val="22"/>
          <w:lang w:eastAsia="en-GB"/>
        </w:rPr>
      </w:pPr>
      <w:r w:rsidRPr="001C09BE">
        <w:rPr>
          <w:noProof/>
        </w:rPr>
        <w:t>5.x.1</w:t>
      </w:r>
      <w:r>
        <w:rPr>
          <w:rFonts w:asciiTheme="minorHAnsi" w:eastAsiaTheme="minorEastAsia" w:hAnsiTheme="minorHAnsi" w:cstheme="minorBidi"/>
          <w:noProof/>
          <w:sz w:val="22"/>
          <w:szCs w:val="22"/>
          <w:lang w:eastAsia="en-GB"/>
        </w:rPr>
        <w:tab/>
      </w:r>
      <w:r w:rsidRPr="001C09BE">
        <w:rPr>
          <w:noProof/>
        </w:rPr>
        <w:t>Description</w:t>
      </w:r>
      <w:r>
        <w:rPr>
          <w:noProof/>
        </w:rPr>
        <w:tab/>
      </w:r>
      <w:r>
        <w:rPr>
          <w:noProof/>
        </w:rPr>
        <w:fldChar w:fldCharType="begin"/>
      </w:r>
      <w:r>
        <w:rPr>
          <w:noProof/>
        </w:rPr>
        <w:instrText xml:space="preserve"> PAGEREF _Toc117458178 \h </w:instrText>
      </w:r>
      <w:r>
        <w:rPr>
          <w:noProof/>
        </w:rPr>
      </w:r>
      <w:r>
        <w:rPr>
          <w:noProof/>
        </w:rPr>
        <w:fldChar w:fldCharType="separate"/>
      </w:r>
      <w:r>
        <w:rPr>
          <w:noProof/>
        </w:rPr>
        <w:t>36</w:t>
      </w:r>
      <w:r>
        <w:rPr>
          <w:noProof/>
        </w:rPr>
        <w:fldChar w:fldCharType="end"/>
      </w:r>
    </w:p>
    <w:p w14:paraId="1E7ACADF" w14:textId="710C93C1" w:rsidR="001C09BE" w:rsidRDefault="001C09BE">
      <w:pPr>
        <w:pStyle w:val="TOC3"/>
        <w:rPr>
          <w:rFonts w:asciiTheme="minorHAnsi" w:eastAsiaTheme="minorEastAsia" w:hAnsiTheme="minorHAnsi" w:cstheme="minorBidi"/>
          <w:noProof/>
          <w:sz w:val="22"/>
          <w:szCs w:val="22"/>
          <w:lang w:eastAsia="en-GB"/>
        </w:rPr>
      </w:pPr>
      <w:r w:rsidRPr="009C282B">
        <w:rPr>
          <w:noProof/>
          <w:lang w:val="en-US"/>
        </w:rPr>
        <w:t>5.x.2</w:t>
      </w:r>
      <w:r>
        <w:rPr>
          <w:rFonts w:asciiTheme="minorHAnsi" w:eastAsiaTheme="minorEastAsia" w:hAnsiTheme="minorHAnsi" w:cstheme="minorBidi"/>
          <w:noProof/>
          <w:sz w:val="22"/>
          <w:szCs w:val="22"/>
          <w:lang w:eastAsia="en-GB"/>
        </w:rPr>
        <w:tab/>
      </w:r>
      <w:r w:rsidRPr="009C282B">
        <w:rPr>
          <w:noProof/>
          <w:lang w:val="en-US"/>
        </w:rPr>
        <w:t>Evaluation</w:t>
      </w:r>
      <w:r>
        <w:rPr>
          <w:noProof/>
        </w:rPr>
        <w:tab/>
      </w:r>
      <w:r>
        <w:rPr>
          <w:noProof/>
        </w:rPr>
        <w:fldChar w:fldCharType="begin"/>
      </w:r>
      <w:r>
        <w:rPr>
          <w:noProof/>
        </w:rPr>
        <w:instrText xml:space="preserve"> PAGEREF _Toc117458179 \h </w:instrText>
      </w:r>
      <w:r>
        <w:rPr>
          <w:noProof/>
        </w:rPr>
      </w:r>
      <w:r>
        <w:rPr>
          <w:noProof/>
        </w:rPr>
        <w:fldChar w:fldCharType="separate"/>
      </w:r>
      <w:r>
        <w:rPr>
          <w:noProof/>
        </w:rPr>
        <w:t>37</w:t>
      </w:r>
      <w:r>
        <w:rPr>
          <w:noProof/>
        </w:rPr>
        <w:fldChar w:fldCharType="end"/>
      </w:r>
    </w:p>
    <w:p w14:paraId="67C590AB" w14:textId="68E986CC" w:rsidR="001C09BE" w:rsidRDefault="001C09B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_Toc117458180 \h </w:instrText>
      </w:r>
      <w:r>
        <w:rPr>
          <w:noProof/>
        </w:rPr>
      </w:r>
      <w:r>
        <w:rPr>
          <w:noProof/>
        </w:rPr>
        <w:fldChar w:fldCharType="separate"/>
      </w:r>
      <w:r>
        <w:rPr>
          <w:noProof/>
        </w:rPr>
        <w:t>37</w:t>
      </w:r>
      <w:r>
        <w:rPr>
          <w:noProof/>
        </w:rPr>
        <w:fldChar w:fldCharType="end"/>
      </w:r>
    </w:p>
    <w:p w14:paraId="214BF126" w14:textId="443CCA46" w:rsidR="001C09BE" w:rsidRDefault="001C09B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_Toc117458181 \h </w:instrText>
      </w:r>
      <w:r>
        <w:rPr>
          <w:noProof/>
        </w:rPr>
      </w:r>
      <w:r>
        <w:rPr>
          <w:noProof/>
        </w:rPr>
        <w:fldChar w:fldCharType="separate"/>
      </w:r>
      <w:r>
        <w:rPr>
          <w:noProof/>
        </w:rPr>
        <w:t>37</w:t>
      </w:r>
      <w:r>
        <w:rPr>
          <w:noProof/>
        </w:rPr>
        <w:fldChar w:fldCharType="end"/>
      </w:r>
    </w:p>
    <w:p w14:paraId="796F1066" w14:textId="4C4AD10C" w:rsidR="001C09BE" w:rsidRDefault="001C09BE">
      <w:pPr>
        <w:pStyle w:val="TOC2"/>
        <w:rPr>
          <w:rFonts w:asciiTheme="minorHAnsi" w:eastAsiaTheme="minorEastAsia" w:hAnsiTheme="minorHAnsi" w:cstheme="minorBidi"/>
          <w:noProof/>
          <w:sz w:val="22"/>
          <w:szCs w:val="22"/>
          <w:lang w:eastAsia="en-GB"/>
        </w:rPr>
      </w:pPr>
      <w:r w:rsidRPr="009C282B">
        <w:rPr>
          <w:noProof/>
          <w:lang w:val="en-IN"/>
        </w:rPr>
        <w:t>6.2</w:t>
      </w:r>
      <w:r>
        <w:rPr>
          <w:rFonts w:asciiTheme="minorHAnsi" w:eastAsiaTheme="minorEastAsia" w:hAnsiTheme="minorHAnsi" w:cstheme="minorBidi"/>
          <w:noProof/>
          <w:sz w:val="22"/>
          <w:szCs w:val="22"/>
          <w:lang w:eastAsia="en-GB"/>
        </w:rPr>
        <w:tab/>
      </w:r>
      <w:r w:rsidRPr="009C282B">
        <w:rPr>
          <w:noProof/>
          <w:lang w:val="en-IN"/>
        </w:rPr>
        <w:t>Solution evaluations</w:t>
      </w:r>
      <w:r>
        <w:rPr>
          <w:noProof/>
        </w:rPr>
        <w:tab/>
      </w:r>
      <w:r>
        <w:rPr>
          <w:noProof/>
        </w:rPr>
        <w:fldChar w:fldCharType="begin"/>
      </w:r>
      <w:r>
        <w:rPr>
          <w:noProof/>
        </w:rPr>
        <w:instrText xml:space="preserve"> PAGEREF _Toc117458182 \h </w:instrText>
      </w:r>
      <w:r>
        <w:rPr>
          <w:noProof/>
        </w:rPr>
      </w:r>
      <w:r>
        <w:rPr>
          <w:noProof/>
        </w:rPr>
        <w:fldChar w:fldCharType="separate"/>
      </w:r>
      <w:r>
        <w:rPr>
          <w:noProof/>
        </w:rPr>
        <w:t>37</w:t>
      </w:r>
      <w:r>
        <w:rPr>
          <w:noProof/>
        </w:rPr>
        <w:fldChar w:fldCharType="end"/>
      </w:r>
    </w:p>
    <w:p w14:paraId="34D511D7" w14:textId="4EE76D62" w:rsidR="001C09BE" w:rsidRDefault="001C09B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_Toc117458183 \h </w:instrText>
      </w:r>
      <w:r>
        <w:rPr>
          <w:noProof/>
        </w:rPr>
      </w:r>
      <w:r>
        <w:rPr>
          <w:noProof/>
        </w:rPr>
        <w:fldChar w:fldCharType="separate"/>
      </w:r>
      <w:r>
        <w:rPr>
          <w:noProof/>
        </w:rPr>
        <w:t>37</w:t>
      </w:r>
      <w:r>
        <w:rPr>
          <w:noProof/>
        </w:rPr>
        <w:fldChar w:fldCharType="end"/>
      </w:r>
    </w:p>
    <w:p w14:paraId="6D1A3773" w14:textId="403C9F56" w:rsidR="001C09BE" w:rsidRDefault="001C09B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_Toc117458184 \h </w:instrText>
      </w:r>
      <w:r>
        <w:rPr>
          <w:noProof/>
        </w:rPr>
      </w:r>
      <w:r>
        <w:rPr>
          <w:noProof/>
        </w:rPr>
        <w:fldChar w:fldCharType="separate"/>
      </w:r>
      <w:r>
        <w:rPr>
          <w:noProof/>
        </w:rPr>
        <w:t>38</w:t>
      </w:r>
      <w:r>
        <w:rPr>
          <w:noProof/>
        </w:rPr>
        <w:fldChar w:fldCharType="end"/>
      </w:r>
    </w:p>
    <w:p w14:paraId="21CE2885" w14:textId="49E5BF22" w:rsidR="001C09BE" w:rsidRDefault="001C09B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_Toc117458185 \h </w:instrText>
      </w:r>
      <w:r>
        <w:rPr>
          <w:noProof/>
        </w:rPr>
      </w:r>
      <w:r>
        <w:rPr>
          <w:noProof/>
        </w:rPr>
        <w:fldChar w:fldCharType="separate"/>
      </w:r>
      <w:r>
        <w:rPr>
          <w:noProof/>
        </w:rPr>
        <w:t>38</w:t>
      </w:r>
      <w:r>
        <w:rPr>
          <w:noProof/>
        </w:rPr>
        <w:fldChar w:fldCharType="end"/>
      </w:r>
    </w:p>
    <w:p w14:paraId="7CF545F6" w14:textId="604DDB12" w:rsidR="001C09BE" w:rsidRDefault="001C09BE">
      <w:pPr>
        <w:pStyle w:val="TOC2"/>
        <w:rPr>
          <w:rFonts w:asciiTheme="minorHAnsi" w:eastAsiaTheme="minorEastAsia" w:hAnsiTheme="minorHAnsi" w:cstheme="minorBidi"/>
          <w:noProof/>
          <w:sz w:val="22"/>
          <w:szCs w:val="22"/>
          <w:lang w:eastAsia="en-GB"/>
        </w:rPr>
      </w:pPr>
      <w:r w:rsidRPr="009C282B">
        <w:rPr>
          <w:rFonts w:eastAsia="SimSun"/>
          <w:noProof/>
        </w:rPr>
        <w:t>7.1</w:t>
      </w:r>
      <w:r>
        <w:rPr>
          <w:rFonts w:asciiTheme="minorHAnsi" w:eastAsiaTheme="minorEastAsia" w:hAnsiTheme="minorHAnsi" w:cstheme="minorBidi"/>
          <w:noProof/>
          <w:sz w:val="22"/>
          <w:szCs w:val="22"/>
          <w:lang w:eastAsia="en-GB"/>
        </w:rPr>
        <w:tab/>
      </w:r>
      <w:r w:rsidRPr="009C282B">
        <w:rPr>
          <w:rFonts w:eastAsia="SimSun"/>
          <w:noProof/>
        </w:rPr>
        <w:t>Solution conclusions</w:t>
      </w:r>
      <w:r>
        <w:rPr>
          <w:noProof/>
        </w:rPr>
        <w:tab/>
      </w:r>
      <w:r>
        <w:rPr>
          <w:noProof/>
        </w:rPr>
        <w:fldChar w:fldCharType="begin"/>
      </w:r>
      <w:r>
        <w:rPr>
          <w:noProof/>
        </w:rPr>
        <w:instrText xml:space="preserve"> PAGEREF _Toc117458186 \h </w:instrText>
      </w:r>
      <w:r>
        <w:rPr>
          <w:noProof/>
        </w:rPr>
      </w:r>
      <w:r>
        <w:rPr>
          <w:noProof/>
        </w:rPr>
        <w:fldChar w:fldCharType="separate"/>
      </w:r>
      <w:r>
        <w:rPr>
          <w:noProof/>
        </w:rPr>
        <w:t>38</w:t>
      </w:r>
      <w:r>
        <w:rPr>
          <w:noProof/>
        </w:rPr>
        <w:fldChar w:fldCharType="end"/>
      </w:r>
    </w:p>
    <w:p w14:paraId="6889F1CA" w14:textId="681418AB" w:rsidR="001C09BE" w:rsidRDefault="001C09BE">
      <w:pPr>
        <w:pStyle w:val="TOC9"/>
        <w:rPr>
          <w:rFonts w:asciiTheme="minorHAnsi" w:eastAsiaTheme="minorEastAsia" w:hAnsiTheme="minorHAnsi" w:cstheme="minorBidi"/>
          <w:b w:val="0"/>
          <w:noProof/>
          <w:szCs w:val="22"/>
          <w:lang w:eastAsia="en-GB"/>
        </w:rPr>
      </w:pPr>
      <w:r>
        <w:rPr>
          <w:noProof/>
        </w:rPr>
        <w:t>Annex A: &lt;Informative annex title for a Technical Report&gt;</w:t>
      </w:r>
      <w:r>
        <w:rPr>
          <w:noProof/>
        </w:rPr>
        <w:tab/>
      </w:r>
      <w:r>
        <w:rPr>
          <w:noProof/>
        </w:rPr>
        <w:fldChar w:fldCharType="begin"/>
      </w:r>
      <w:r>
        <w:rPr>
          <w:noProof/>
        </w:rPr>
        <w:instrText xml:space="preserve"> PAGEREF _Toc117458187 \h </w:instrText>
      </w:r>
      <w:r>
        <w:rPr>
          <w:noProof/>
        </w:rPr>
      </w:r>
      <w:r>
        <w:rPr>
          <w:noProof/>
        </w:rPr>
        <w:fldChar w:fldCharType="separate"/>
      </w:r>
      <w:r>
        <w:rPr>
          <w:noProof/>
        </w:rPr>
        <w:t>40</w:t>
      </w:r>
      <w:r>
        <w:rPr>
          <w:noProof/>
        </w:rPr>
        <w:fldChar w:fldCharType="end"/>
      </w:r>
    </w:p>
    <w:p w14:paraId="0F0DC34E" w14:textId="078DE61E" w:rsidR="001C09BE" w:rsidRDefault="001C09BE">
      <w:pPr>
        <w:pStyle w:val="TOC9"/>
        <w:rPr>
          <w:rFonts w:asciiTheme="minorHAnsi" w:eastAsiaTheme="minorEastAsia" w:hAnsiTheme="minorHAnsi" w:cstheme="minorBidi"/>
          <w:b w:val="0"/>
          <w:noProof/>
          <w:szCs w:val="22"/>
          <w:lang w:eastAsia="en-GB"/>
        </w:rPr>
      </w:pPr>
      <w:r>
        <w:rPr>
          <w:noProof/>
        </w:rPr>
        <w:t>Annex B: Change history</w:t>
      </w:r>
      <w:r>
        <w:rPr>
          <w:noProof/>
        </w:rPr>
        <w:tab/>
      </w:r>
      <w:r>
        <w:rPr>
          <w:noProof/>
        </w:rPr>
        <w:fldChar w:fldCharType="begin"/>
      </w:r>
      <w:r>
        <w:rPr>
          <w:noProof/>
        </w:rPr>
        <w:instrText xml:space="preserve"> PAGEREF _Toc117458188 \h </w:instrText>
      </w:r>
      <w:r>
        <w:rPr>
          <w:noProof/>
        </w:rPr>
      </w:r>
      <w:r>
        <w:rPr>
          <w:noProof/>
        </w:rPr>
        <w:fldChar w:fldCharType="separate"/>
      </w:r>
      <w:r>
        <w:rPr>
          <w:noProof/>
        </w:rPr>
        <w:t>41</w:t>
      </w:r>
      <w:r>
        <w:rPr>
          <w:noProof/>
        </w:rPr>
        <w:fldChar w:fldCharType="end"/>
      </w:r>
    </w:p>
    <w:p w14:paraId="7A042307" w14:textId="1E0A308D"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21" w:name="_Toc2086433"/>
      <w:bookmarkStart w:id="22" w:name="_Toc76547865"/>
      <w:bookmarkStart w:id="23" w:name="_Toc77933458"/>
      <w:bookmarkStart w:id="24" w:name="_Toc88561483"/>
      <w:bookmarkStart w:id="25" w:name="_Toc88561644"/>
      <w:bookmarkStart w:id="26" w:name="_Toc116905602"/>
      <w:bookmarkStart w:id="27" w:name="_Toc117458098"/>
      <w:r w:rsidRPr="004322F7">
        <w:lastRenderedPageBreak/>
        <w:t>Foreword</w:t>
      </w:r>
      <w:bookmarkEnd w:id="21"/>
      <w:bookmarkEnd w:id="22"/>
      <w:bookmarkEnd w:id="23"/>
      <w:bookmarkEnd w:id="24"/>
      <w:bookmarkEnd w:id="25"/>
      <w:bookmarkEnd w:id="26"/>
      <w:bookmarkEnd w:id="27"/>
    </w:p>
    <w:p w14:paraId="653DCC7B" w14:textId="660F78E8" w:rsidR="00D23D2E" w:rsidRPr="004322F7" w:rsidRDefault="00D23D2E" w:rsidP="00D23D2E">
      <w:r w:rsidRPr="004322F7">
        <w:t>This Technical</w:t>
      </w:r>
      <w:bookmarkStart w:id="28" w:name="spectype3"/>
      <w:r w:rsidRPr="004322F7">
        <w:t xml:space="preserve"> Report</w:t>
      </w:r>
      <w:bookmarkEnd w:id="28"/>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9" w:name="introduction"/>
      <w:bookmarkStart w:id="30" w:name="_Toc507354338"/>
      <w:bookmarkStart w:id="31" w:name="_Toc76547866"/>
      <w:bookmarkStart w:id="32" w:name="_Toc77933459"/>
      <w:bookmarkStart w:id="33" w:name="_Toc88561484"/>
      <w:bookmarkStart w:id="34" w:name="_Toc88561645"/>
      <w:bookmarkStart w:id="35" w:name="_Toc116905603"/>
      <w:bookmarkStart w:id="36" w:name="_Toc117458099"/>
      <w:bookmarkEnd w:id="29"/>
      <w:r w:rsidRPr="004322F7">
        <w:t>1</w:t>
      </w:r>
      <w:r w:rsidRPr="004322F7">
        <w:tab/>
        <w:t>Scope</w:t>
      </w:r>
      <w:bookmarkEnd w:id="30"/>
      <w:bookmarkEnd w:id="31"/>
      <w:bookmarkEnd w:id="32"/>
      <w:bookmarkEnd w:id="33"/>
      <w:bookmarkEnd w:id="34"/>
      <w:bookmarkEnd w:id="35"/>
      <w:bookmarkEnd w:id="3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37" w:name="references"/>
      <w:bookmarkStart w:id="38" w:name="_Toc76547867"/>
      <w:bookmarkStart w:id="39" w:name="_Toc77933460"/>
      <w:bookmarkStart w:id="40" w:name="_Toc88561485"/>
      <w:bookmarkStart w:id="41" w:name="_Toc88561646"/>
      <w:bookmarkStart w:id="42" w:name="_Toc116905604"/>
      <w:bookmarkStart w:id="43" w:name="_Toc117458100"/>
      <w:bookmarkEnd w:id="37"/>
      <w:r w:rsidRPr="004322F7">
        <w:t>2</w:t>
      </w:r>
      <w:r w:rsidRPr="004322F7">
        <w:tab/>
        <w:t>References</w:t>
      </w:r>
      <w:bookmarkEnd w:id="38"/>
      <w:bookmarkEnd w:id="39"/>
      <w:bookmarkEnd w:id="40"/>
      <w:bookmarkEnd w:id="41"/>
      <w:bookmarkEnd w:id="42"/>
      <w:bookmarkEnd w:id="43"/>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44" w:name="definitions"/>
      <w:bookmarkStart w:id="45" w:name="_Toc76547868"/>
      <w:bookmarkStart w:id="46" w:name="_Toc77933461"/>
      <w:bookmarkStart w:id="47" w:name="_Toc88561486"/>
      <w:bookmarkStart w:id="48" w:name="_Toc88561647"/>
      <w:bookmarkStart w:id="49" w:name="_Toc113357340"/>
      <w:bookmarkStart w:id="50" w:name="_Toc117458101"/>
      <w:bookmarkEnd w:id="44"/>
      <w:r w:rsidRPr="004322F7">
        <w:lastRenderedPageBreak/>
        <w:t>3</w:t>
      </w:r>
      <w:r w:rsidRPr="004322F7">
        <w:tab/>
        <w:t>Definitions</w:t>
      </w:r>
      <w:r w:rsidR="00602AEA" w:rsidRPr="004322F7">
        <w:t xml:space="preserve"> of terms, symbols and abbreviations</w:t>
      </w:r>
      <w:bookmarkEnd w:id="45"/>
      <w:bookmarkEnd w:id="46"/>
      <w:bookmarkEnd w:id="47"/>
      <w:bookmarkEnd w:id="48"/>
      <w:bookmarkEnd w:id="49"/>
      <w:bookmarkEnd w:id="50"/>
    </w:p>
    <w:p w14:paraId="49DC85A0" w14:textId="2A3D4342" w:rsidR="00D23D2E" w:rsidRPr="004322F7" w:rsidDel="00AB451F" w:rsidRDefault="00D23D2E" w:rsidP="00D23D2E">
      <w:pPr>
        <w:pStyle w:val="EditorsNote"/>
        <w:rPr>
          <w:del w:id="51" w:author="Catalina" w:date="2023-02-21T12:50:00Z"/>
        </w:rPr>
      </w:pPr>
      <w:del w:id="52" w:author="Catalina" w:date="2023-02-21T12:50:00Z">
        <w:r w:rsidRPr="004322F7" w:rsidDel="00AB451F">
          <w:delText>Editor</w:delText>
        </w:r>
        <w:r w:rsidR="00A6706F" w:rsidRPr="004322F7" w:rsidDel="00AB451F">
          <w:delText>'</w:delText>
        </w:r>
        <w:r w:rsidRPr="004322F7" w:rsidDel="00AB451F">
          <w:delText>s Note: This clause is mandatory. The terms, symbols and abbreviations needed are to be determined as the work progresses, and the current examples are to be deleted.</w:delText>
        </w:r>
      </w:del>
    </w:p>
    <w:p w14:paraId="59009951" w14:textId="06461692" w:rsidR="00080512" w:rsidRPr="004322F7" w:rsidRDefault="00080512">
      <w:pPr>
        <w:pStyle w:val="Heading2"/>
      </w:pPr>
      <w:bookmarkStart w:id="53" w:name="_Toc76547869"/>
      <w:bookmarkStart w:id="54" w:name="_Toc77933462"/>
      <w:bookmarkStart w:id="55" w:name="_Toc88561487"/>
      <w:bookmarkStart w:id="56" w:name="_Toc88561648"/>
      <w:bookmarkStart w:id="57" w:name="_Toc113357341"/>
      <w:bookmarkStart w:id="58" w:name="_Toc117458102"/>
      <w:r w:rsidRPr="004322F7">
        <w:t>3.1</w:t>
      </w:r>
      <w:r w:rsidRPr="004322F7">
        <w:tab/>
      </w:r>
      <w:r w:rsidR="002B6339" w:rsidRPr="004322F7">
        <w:t>Terms</w:t>
      </w:r>
      <w:bookmarkEnd w:id="53"/>
      <w:bookmarkEnd w:id="54"/>
      <w:bookmarkEnd w:id="55"/>
      <w:bookmarkEnd w:id="56"/>
      <w:bookmarkEnd w:id="57"/>
      <w:bookmarkEnd w:id="5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42B8A5E9" w:rsidR="00866F87" w:rsidRPr="004322F7" w:rsidRDefault="00866F87" w:rsidP="00866F87">
      <w:r w:rsidRPr="004322F7">
        <w:t>IoT Client: An entity that provides the client</w:t>
      </w:r>
      <w:ins w:id="59" w:author="Catalina" w:date="2023-02-21T13:26:00Z">
        <w:r w:rsidR="00E660B4">
          <w:t>-</w:t>
        </w:r>
      </w:ins>
      <w:del w:id="60" w:author="Catalina" w:date="2023-02-21T13:27:00Z">
        <w:r w:rsidRPr="004322F7" w:rsidDel="00E660B4">
          <w:delText xml:space="preserve"> </w:delText>
        </w:r>
      </w:del>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098B5D6E" w:rsidR="00AB451F" w:rsidRPr="003B477F" w:rsidRDefault="00866F87">
      <w:pPr>
        <w:pStyle w:val="NO"/>
        <w:rPr>
          <w:rFonts w:eastAsia="Calibri Light"/>
        </w:rPr>
        <w:pPrChange w:id="61" w:author="Catalina" w:date="2023-02-21T12:50:00Z">
          <w:pPr>
            <w:keepLines/>
            <w:ind w:left="1135" w:hanging="851"/>
          </w:pPr>
        </w:pPrChange>
      </w:pPr>
      <w:del w:id="62" w:author="Catalina" w:date="2023-02-21T13:31:00Z">
        <w:r w:rsidRPr="004322F7" w:rsidDel="000335C1">
          <w:rPr>
            <w:rFonts w:eastAsia="Calibri Light" w:cs="Calibri Light"/>
            <w:color w:val="FF0000"/>
          </w:rPr>
          <w:delText>Editor</w:delText>
        </w:r>
        <w:r w:rsidR="005C51D9" w:rsidRPr="004322F7" w:rsidDel="000335C1">
          <w:rPr>
            <w:rFonts w:eastAsia="Calibri Light" w:cs="Calibri Light"/>
            <w:color w:val="FF0000"/>
          </w:rPr>
          <w:delText>'</w:delText>
        </w:r>
        <w:r w:rsidRPr="004322F7" w:rsidDel="000335C1">
          <w:rPr>
            <w:rFonts w:eastAsia="Calibri Light" w:cs="Calibri Light"/>
            <w:color w:val="FF0000"/>
          </w:rPr>
          <w:delText>s Note: Mapping of these entities with SEAL is FFS.</w:delText>
        </w:r>
      </w:del>
      <w:ins w:id="63" w:author="Catalina" w:date="2023-02-21T12:51:00Z">
        <w:r w:rsidR="00236184">
          <w:rPr>
            <w:rFonts w:eastAsia="Calibri Light"/>
          </w:rPr>
          <w:t>NOTE</w:t>
        </w:r>
      </w:ins>
      <w:ins w:id="64" w:author="Catalina" w:date="2023-02-21T12:50:00Z">
        <w:r w:rsidR="00AB451F" w:rsidRPr="00AB451F">
          <w:rPr>
            <w:rFonts w:eastAsia="Calibri Light"/>
          </w:rPr>
          <w:t xml:space="preserve">: </w:t>
        </w:r>
      </w:ins>
      <w:ins w:id="65" w:author="Catalina" w:date="2023-02-21T12:52:00Z">
        <w:r w:rsidR="008E5FD6">
          <w:rPr>
            <w:rFonts w:eastAsia="Calibri Light"/>
          </w:rPr>
          <w:t xml:space="preserve">The normative phase work </w:t>
        </w:r>
        <w:r w:rsidR="001569BC">
          <w:rPr>
            <w:rFonts w:eastAsia="Calibri Light"/>
          </w:rPr>
          <w:t>will d</w:t>
        </w:r>
      </w:ins>
      <w:ins w:id="66" w:author="Catalina" w:date="2023-02-21T12:53:00Z">
        <w:r w:rsidR="001569BC">
          <w:rPr>
            <w:rFonts w:eastAsia="Calibri Light"/>
          </w:rPr>
          <w:t xml:space="preserve">etermine the </w:t>
        </w:r>
      </w:ins>
      <w:ins w:id="67" w:author="Catalina" w:date="2023-02-21T12:52:00Z">
        <w:r w:rsidR="001569BC">
          <w:rPr>
            <w:rFonts w:eastAsia="Calibri Light"/>
          </w:rPr>
          <w:t>m</w:t>
        </w:r>
      </w:ins>
      <w:ins w:id="68" w:author="Catalina" w:date="2023-02-21T12:50:00Z">
        <w:r w:rsidR="00AB451F" w:rsidRPr="00AB451F">
          <w:rPr>
            <w:rFonts w:eastAsia="Calibri Light"/>
          </w:rPr>
          <w:t>apping</w:t>
        </w:r>
      </w:ins>
      <w:ins w:id="69" w:author="Catalina" w:date="2023-02-21T12:53:00Z">
        <w:r w:rsidR="001569BC">
          <w:rPr>
            <w:rFonts w:eastAsia="Calibri Light"/>
          </w:rPr>
          <w:t>s</w:t>
        </w:r>
      </w:ins>
      <w:ins w:id="70" w:author="Catalina" w:date="2023-02-21T12:50:00Z">
        <w:r w:rsidR="00AB451F" w:rsidRPr="00AB451F">
          <w:rPr>
            <w:rFonts w:eastAsia="Calibri Light"/>
          </w:rPr>
          <w:t xml:space="preserve"> </w:t>
        </w:r>
      </w:ins>
      <w:ins w:id="71" w:author="Catalina" w:date="2023-02-21T12:51:00Z">
        <w:r w:rsidR="00353D5F">
          <w:rPr>
            <w:rFonts w:eastAsia="Calibri Light"/>
          </w:rPr>
          <w:t xml:space="preserve">between </w:t>
        </w:r>
      </w:ins>
      <w:ins w:id="72" w:author="Catalina" w:date="2023-02-21T12:50:00Z">
        <w:r w:rsidR="00AB451F" w:rsidRPr="00AB451F">
          <w:rPr>
            <w:rFonts w:eastAsia="Calibri Light"/>
          </w:rPr>
          <w:t xml:space="preserve">these entities </w:t>
        </w:r>
      </w:ins>
      <w:ins w:id="73" w:author="Catalina" w:date="2023-02-21T12:51:00Z">
        <w:r w:rsidR="00353D5F">
          <w:rPr>
            <w:rFonts w:eastAsia="Calibri Light"/>
          </w:rPr>
          <w:t xml:space="preserve">and </w:t>
        </w:r>
      </w:ins>
      <w:ins w:id="74" w:author="Catalina" w:date="2023-02-21T12:50:00Z">
        <w:r w:rsidR="00AB451F" w:rsidRPr="00AB451F">
          <w:rPr>
            <w:rFonts w:eastAsia="Calibri Light"/>
          </w:rPr>
          <w:t>SEAL</w:t>
        </w:r>
      </w:ins>
      <w:ins w:id="75" w:author="Catalina" w:date="2023-02-21T12:51:00Z">
        <w:r w:rsidR="00353D5F">
          <w:rPr>
            <w:rFonts w:eastAsia="Calibri Light"/>
          </w:rPr>
          <w:t xml:space="preserve"> entities</w:t>
        </w:r>
      </w:ins>
      <w:ins w:id="76" w:author="Catalina" w:date="2023-02-21T13:34:00Z">
        <w:r w:rsidR="00FB2AB0">
          <w:rPr>
            <w:rFonts w:eastAsia="Calibri Light"/>
          </w:rPr>
          <w:t>.</w:t>
        </w:r>
      </w:ins>
    </w:p>
    <w:p w14:paraId="05C69792" w14:textId="77777777" w:rsidR="00080512" w:rsidRPr="004322F7" w:rsidRDefault="00080512">
      <w:pPr>
        <w:pStyle w:val="Heading2"/>
      </w:pPr>
      <w:bookmarkStart w:id="77" w:name="_Toc76547870"/>
      <w:bookmarkStart w:id="78" w:name="_Toc77933463"/>
      <w:bookmarkStart w:id="79" w:name="_Toc88561488"/>
      <w:bookmarkStart w:id="80" w:name="_Toc88561649"/>
      <w:bookmarkStart w:id="81" w:name="_Toc113357342"/>
      <w:bookmarkStart w:id="82" w:name="_Toc117458103"/>
      <w:r w:rsidRPr="004322F7">
        <w:t>3.2</w:t>
      </w:r>
      <w:r w:rsidRPr="004322F7">
        <w:tab/>
        <w:t>Symbols</w:t>
      </w:r>
      <w:bookmarkEnd w:id="77"/>
      <w:bookmarkEnd w:id="78"/>
      <w:bookmarkEnd w:id="79"/>
      <w:bookmarkEnd w:id="80"/>
      <w:bookmarkEnd w:id="81"/>
      <w:bookmarkEnd w:id="82"/>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83" w:name="_Toc76547871"/>
      <w:bookmarkStart w:id="84" w:name="_Toc77933464"/>
      <w:bookmarkStart w:id="85" w:name="_Toc88561489"/>
      <w:bookmarkStart w:id="86" w:name="_Toc88561650"/>
      <w:bookmarkStart w:id="87" w:name="_Toc113357343"/>
      <w:bookmarkStart w:id="88" w:name="_Toc117458104"/>
      <w:r w:rsidRPr="004322F7">
        <w:t>3.3</w:t>
      </w:r>
      <w:r w:rsidRPr="004322F7">
        <w:tab/>
        <w:t>Abbreviations</w:t>
      </w:r>
      <w:bookmarkEnd w:id="83"/>
      <w:bookmarkEnd w:id="84"/>
      <w:bookmarkEnd w:id="85"/>
      <w:bookmarkEnd w:id="86"/>
      <w:bookmarkEnd w:id="87"/>
      <w:bookmarkEnd w:id="88"/>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89" w:name="clause4"/>
      <w:bookmarkStart w:id="90" w:name="_Toc76547872"/>
      <w:bookmarkStart w:id="91" w:name="_Toc77933465"/>
      <w:bookmarkStart w:id="92" w:name="_Toc88561490"/>
      <w:bookmarkStart w:id="93" w:name="_Toc88561651"/>
      <w:bookmarkStart w:id="94" w:name="_Toc113357344"/>
      <w:bookmarkStart w:id="95" w:name="_Toc117458105"/>
      <w:bookmarkStart w:id="96" w:name="_Hlk75185868"/>
      <w:bookmarkEnd w:id="89"/>
      <w:r w:rsidRPr="00F30E63">
        <w:lastRenderedPageBreak/>
        <w:t>4</w:t>
      </w:r>
      <w:r w:rsidRPr="00F30E63">
        <w:tab/>
        <w:t>Key Issues</w:t>
      </w:r>
      <w:bookmarkEnd w:id="90"/>
      <w:bookmarkEnd w:id="91"/>
      <w:bookmarkEnd w:id="92"/>
      <w:bookmarkEnd w:id="93"/>
      <w:bookmarkEnd w:id="94"/>
      <w:bookmarkEnd w:id="95"/>
    </w:p>
    <w:p w14:paraId="0B246C52" w14:textId="7CBF8878" w:rsidR="00866F87" w:rsidRPr="004322F7" w:rsidRDefault="00866F87" w:rsidP="00866F87">
      <w:pPr>
        <w:pStyle w:val="Heading2"/>
      </w:pPr>
      <w:bookmarkStart w:id="97" w:name="_Toc77933466"/>
      <w:bookmarkStart w:id="98" w:name="_Toc88561491"/>
      <w:bookmarkStart w:id="99" w:name="_Toc88561652"/>
      <w:bookmarkStart w:id="100" w:name="_Toc113357345"/>
      <w:bookmarkStart w:id="101" w:name="_Toc117458106"/>
      <w:bookmarkStart w:id="102" w:name="_Toc76547873"/>
      <w:r w:rsidRPr="004322F7">
        <w:t>4.1</w:t>
      </w:r>
      <w:r w:rsidRPr="004322F7">
        <w:tab/>
        <w:t>Key issue #1: Background Data Transfer negotiation</w:t>
      </w:r>
      <w:bookmarkEnd w:id="97"/>
      <w:bookmarkEnd w:id="98"/>
      <w:bookmarkEnd w:id="99"/>
      <w:bookmarkEnd w:id="100"/>
      <w:bookmarkEnd w:id="101"/>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103"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103"/>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104" w:name="_Toc88561492"/>
      <w:bookmarkStart w:id="105" w:name="_Toc88561653"/>
      <w:bookmarkStart w:id="106" w:name="_Toc113357346"/>
      <w:bookmarkStart w:id="107" w:name="_Toc117458107"/>
      <w:r w:rsidRPr="004322F7">
        <w:t>4.2</w:t>
      </w:r>
      <w:r w:rsidRPr="004322F7">
        <w:tab/>
        <w:t>Key issue #2: Application server monitoring and control of traffic</w:t>
      </w:r>
      <w:bookmarkEnd w:id="104"/>
      <w:bookmarkEnd w:id="105"/>
      <w:bookmarkEnd w:id="106"/>
      <w:bookmarkEnd w:id="107"/>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108" w:name="_Toc88561493"/>
      <w:bookmarkStart w:id="109" w:name="_Toc88561654"/>
      <w:bookmarkStart w:id="110" w:name="_Toc113357347"/>
      <w:bookmarkStart w:id="111" w:name="_Toc117458108"/>
      <w:r w:rsidRPr="004322F7">
        <w:t>4.3</w:t>
      </w:r>
      <w:r w:rsidRPr="004322F7">
        <w:tab/>
        <w:t>Key issue #3: IoT Platform PSM monitoring and configuration</w:t>
      </w:r>
      <w:bookmarkEnd w:id="108"/>
      <w:bookmarkEnd w:id="109"/>
      <w:bookmarkEnd w:id="110"/>
      <w:bookmarkEnd w:id="111"/>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112" w:name="_Hlk83894139"/>
      <w:r w:rsidRPr="004322F7">
        <w:rPr>
          <w:iCs/>
        </w:rPr>
        <w:t>TAU</w:t>
      </w:r>
      <w:bookmarkEnd w:id="112"/>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113" w:name="_Toc88561494"/>
      <w:bookmarkStart w:id="114" w:name="_Toc88561655"/>
      <w:bookmarkStart w:id="115" w:name="_Toc113357348"/>
      <w:bookmarkStart w:id="116" w:name="_Toc117458109"/>
      <w:r w:rsidRPr="004322F7">
        <w:rPr>
          <w:rFonts w:eastAsia="CG Times (WN)"/>
        </w:rPr>
        <w:t>4.4</w:t>
      </w:r>
      <w:r w:rsidRPr="004322F7">
        <w:rPr>
          <w:rFonts w:eastAsia="CG Times (WN)"/>
        </w:rPr>
        <w:tab/>
        <w:t>Key issue #4: Configuration of Communication Patterns</w:t>
      </w:r>
      <w:bookmarkEnd w:id="113"/>
      <w:bookmarkEnd w:id="114"/>
      <w:bookmarkEnd w:id="115"/>
      <w:bookmarkEnd w:id="11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117" w:name="_Toc88561495"/>
      <w:bookmarkStart w:id="118" w:name="_Toc88561656"/>
      <w:bookmarkStart w:id="119" w:name="_Toc113357349"/>
      <w:bookmarkStart w:id="120" w:name="_Toc117458110"/>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117"/>
      <w:bookmarkEnd w:id="118"/>
      <w:bookmarkEnd w:id="119"/>
      <w:bookmarkEnd w:id="120"/>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121" w:name="_Toc88561496"/>
      <w:bookmarkStart w:id="122" w:name="_Toc88561657"/>
      <w:bookmarkStart w:id="123" w:name="_Toc113357350"/>
      <w:bookmarkStart w:id="124" w:name="_Toc117458111"/>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121"/>
      <w:bookmarkEnd w:id="122"/>
      <w:bookmarkEnd w:id="123"/>
      <w:bookmarkEnd w:id="124"/>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802FD81" w:rsidR="00A4331D" w:rsidRPr="004322F7" w:rsidDel="001569BC" w:rsidRDefault="00A4331D" w:rsidP="00A4331D">
      <w:pPr>
        <w:pStyle w:val="Heading2"/>
        <w:rPr>
          <w:del w:id="125" w:author="Catalina" w:date="2023-02-21T12:53:00Z"/>
          <w:sz w:val="36"/>
        </w:rPr>
      </w:pPr>
      <w:bookmarkStart w:id="126" w:name="_Toc77933467"/>
      <w:bookmarkStart w:id="127" w:name="_Toc88561497"/>
      <w:bookmarkStart w:id="128" w:name="_Toc88561658"/>
      <w:bookmarkStart w:id="129" w:name="_Toc113357351"/>
      <w:bookmarkStart w:id="130" w:name="_Toc117458112"/>
      <w:del w:id="131" w:author="Catalina" w:date="2023-02-21T12:53:00Z">
        <w:r w:rsidRPr="004322F7" w:rsidDel="001569BC">
          <w:delText>4</w:delText>
        </w:r>
        <w:r w:rsidRPr="004322F7" w:rsidDel="001569BC">
          <w:rPr>
            <w:sz w:val="36"/>
          </w:rPr>
          <w:delText>.</w:delText>
        </w:r>
        <w:r w:rsidR="005309B6" w:rsidRPr="004322F7" w:rsidDel="001569BC">
          <w:rPr>
            <w:sz w:val="36"/>
          </w:rPr>
          <w:delText>x</w:delText>
        </w:r>
        <w:r w:rsidRPr="004322F7" w:rsidDel="001569BC">
          <w:rPr>
            <w:sz w:val="36"/>
          </w:rPr>
          <w:tab/>
        </w:r>
        <w:r w:rsidRPr="004322F7" w:rsidDel="001569BC">
          <w:delText>Key Issue</w:delText>
        </w:r>
        <w:r w:rsidRPr="004322F7" w:rsidDel="001569BC">
          <w:rPr>
            <w:sz w:val="36"/>
          </w:rPr>
          <w:delText xml:space="preserve"> #: &lt;</w:delText>
        </w:r>
        <w:r w:rsidRPr="004322F7" w:rsidDel="001569BC">
          <w:delText>Key Issue</w:delText>
        </w:r>
        <w:r w:rsidRPr="004322F7" w:rsidDel="001569BC">
          <w:rPr>
            <w:sz w:val="36"/>
          </w:rPr>
          <w:delText xml:space="preserve"> title&gt;</w:delText>
        </w:r>
        <w:bookmarkEnd w:id="102"/>
        <w:bookmarkEnd w:id="126"/>
        <w:bookmarkEnd w:id="127"/>
        <w:bookmarkEnd w:id="128"/>
        <w:bookmarkEnd w:id="129"/>
        <w:bookmarkEnd w:id="130"/>
      </w:del>
    </w:p>
    <w:p w14:paraId="30F102A1" w14:textId="60692D37" w:rsidR="00E31E68" w:rsidRPr="004322F7" w:rsidDel="001569BC" w:rsidRDefault="00A4331D" w:rsidP="005C51D9">
      <w:pPr>
        <w:pStyle w:val="EditorsNote"/>
        <w:rPr>
          <w:del w:id="132" w:author="Catalina" w:date="2023-02-21T12:53:00Z"/>
        </w:rPr>
      </w:pPr>
      <w:del w:id="133" w:author="Catalina" w:date="2023-02-21T12:53:00Z">
        <w:r w:rsidRPr="004322F7" w:rsidDel="001569BC">
          <w:delText xml:space="preserve">Editor's Note: </w:delText>
        </w:r>
        <w:r w:rsidR="00B3603E" w:rsidRPr="004322F7" w:rsidDel="001569BC">
          <w:delText>This clause d</w:delText>
        </w:r>
        <w:r w:rsidRPr="004322F7" w:rsidDel="001569BC">
          <w:delText>escribe</w:delText>
        </w:r>
        <w:r w:rsidR="00B3603E" w:rsidRPr="004322F7" w:rsidDel="001569BC">
          <w:delText>s</w:delText>
        </w:r>
        <w:r w:rsidRPr="004322F7" w:rsidDel="001569BC">
          <w:delText xml:space="preserve"> the key issue (i.e.</w:delText>
        </w:r>
        <w:r w:rsidR="00BF3E70" w:rsidRPr="004322F7" w:rsidDel="001569BC">
          <w:delText>,</w:delText>
        </w:r>
        <w:r w:rsidRPr="004322F7" w:rsidDel="001569BC">
          <w:delText xml:space="preserve"> problem statement), including technical constraints and interpretations.</w:delText>
        </w:r>
      </w:del>
    </w:p>
    <w:p w14:paraId="13F05FBE" w14:textId="18837A15" w:rsidR="005809A0" w:rsidRPr="00490317" w:rsidRDefault="005809A0" w:rsidP="005809A0">
      <w:pPr>
        <w:pStyle w:val="Heading1"/>
        <w:rPr>
          <w:lang w:val="fr-FR"/>
        </w:rPr>
      </w:pPr>
      <w:bookmarkStart w:id="134" w:name="_Toc76547875"/>
      <w:bookmarkStart w:id="135" w:name="_Toc77933468"/>
      <w:bookmarkStart w:id="136" w:name="_Toc88561498"/>
      <w:bookmarkStart w:id="137" w:name="_Toc88561659"/>
      <w:bookmarkStart w:id="138" w:name="_Toc113357352"/>
      <w:bookmarkStart w:id="139" w:name="_Toc117458113"/>
      <w:r w:rsidRPr="00490317">
        <w:rPr>
          <w:lang w:val="fr-FR"/>
        </w:rPr>
        <w:lastRenderedPageBreak/>
        <w:t>5</w:t>
      </w:r>
      <w:r w:rsidR="00080512" w:rsidRPr="00490317">
        <w:rPr>
          <w:lang w:val="fr-FR"/>
        </w:rPr>
        <w:tab/>
      </w:r>
      <w:bookmarkStart w:id="140" w:name="_Toc440360446"/>
      <w:bookmarkStart w:id="141" w:name="_Toc507354358"/>
      <w:r w:rsidRPr="00490317">
        <w:rPr>
          <w:lang w:val="fr-FR"/>
        </w:rPr>
        <w:t>Solutions</w:t>
      </w:r>
      <w:bookmarkEnd w:id="134"/>
      <w:bookmarkEnd w:id="135"/>
      <w:bookmarkEnd w:id="136"/>
      <w:bookmarkEnd w:id="137"/>
      <w:bookmarkEnd w:id="138"/>
      <w:bookmarkEnd w:id="139"/>
      <w:bookmarkEnd w:id="140"/>
      <w:bookmarkEnd w:id="141"/>
    </w:p>
    <w:p w14:paraId="27924C84" w14:textId="39C508AA" w:rsidR="00795F86" w:rsidRPr="00490317" w:rsidRDefault="00795F86" w:rsidP="00BA2CEE">
      <w:pPr>
        <w:pStyle w:val="Heading2"/>
        <w:rPr>
          <w:lang w:val="fr-FR"/>
        </w:rPr>
      </w:pPr>
      <w:bookmarkStart w:id="142" w:name="_Toc88561499"/>
      <w:bookmarkStart w:id="143" w:name="_Toc88561660"/>
      <w:bookmarkStart w:id="144" w:name="_Toc113357353"/>
      <w:bookmarkStart w:id="145" w:name="_Toc117458114"/>
      <w:bookmarkStart w:id="146" w:name="_Toc440360447"/>
      <w:bookmarkStart w:id="147" w:name="_Toc507354359"/>
      <w:bookmarkStart w:id="148" w:name="_Toc76547876"/>
      <w:bookmarkStart w:id="149"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42"/>
      <w:bookmarkEnd w:id="143"/>
      <w:bookmarkEnd w:id="144"/>
      <w:bookmarkEnd w:id="145"/>
    </w:p>
    <w:p w14:paraId="328E18C7" w14:textId="017EFCE6" w:rsidR="00795F86" w:rsidRPr="00BA2CEE" w:rsidRDefault="00795F86" w:rsidP="00BA2CEE">
      <w:pPr>
        <w:pStyle w:val="Heading3"/>
      </w:pPr>
      <w:bookmarkStart w:id="150" w:name="_Toc75371286"/>
      <w:bookmarkStart w:id="151" w:name="_Toc88561500"/>
      <w:bookmarkStart w:id="152" w:name="_Toc88561661"/>
      <w:bookmarkStart w:id="153" w:name="_Toc113357354"/>
      <w:bookmarkStart w:id="154" w:name="_Toc117458115"/>
      <w:r w:rsidRPr="00BA2CEE">
        <w:t>5.</w:t>
      </w:r>
      <w:r w:rsidR="0098774A" w:rsidRPr="00BA2CEE">
        <w:t>1</w:t>
      </w:r>
      <w:r w:rsidRPr="00BA2CEE">
        <w:t>.1</w:t>
      </w:r>
      <w:r w:rsidRPr="00BA2CEE">
        <w:tab/>
        <w:t>Functional model for application service management</w:t>
      </w:r>
      <w:bookmarkEnd w:id="150"/>
      <w:bookmarkEnd w:id="151"/>
      <w:bookmarkEnd w:id="152"/>
      <w:bookmarkEnd w:id="153"/>
      <w:bookmarkEnd w:id="154"/>
    </w:p>
    <w:p w14:paraId="1059664F" w14:textId="75DA057F" w:rsidR="00795F86" w:rsidRPr="004322F7" w:rsidRDefault="00795F86" w:rsidP="00BA2CEE">
      <w:pPr>
        <w:pStyle w:val="Heading4"/>
      </w:pPr>
      <w:bookmarkStart w:id="155" w:name="_Toc75371287"/>
      <w:bookmarkStart w:id="156" w:name="_Toc88561501"/>
      <w:bookmarkStart w:id="157" w:name="_Toc88561662"/>
      <w:bookmarkStart w:id="158" w:name="_Toc113357355"/>
      <w:bookmarkStart w:id="159" w:name="_Toc117458116"/>
      <w:r w:rsidRPr="00BA2CEE">
        <w:t>5.</w:t>
      </w:r>
      <w:r w:rsidR="0098774A" w:rsidRPr="00BA2CEE">
        <w:t>1</w:t>
      </w:r>
      <w:r w:rsidRPr="004322F7">
        <w:t>.1.1</w:t>
      </w:r>
      <w:r w:rsidRPr="004322F7">
        <w:tab/>
        <w:t>General</w:t>
      </w:r>
      <w:bookmarkEnd w:id="155"/>
      <w:bookmarkEnd w:id="156"/>
      <w:bookmarkEnd w:id="157"/>
      <w:bookmarkEnd w:id="158"/>
      <w:bookmarkEnd w:id="159"/>
    </w:p>
    <w:p w14:paraId="50B69A46" w14:textId="4225FCC2" w:rsidR="00795F86" w:rsidRPr="00BA2CEE" w:rsidRDefault="00795F86" w:rsidP="0098774A">
      <w:r w:rsidRPr="00BA2CEE">
        <w:t xml:space="preserve">The </w:t>
      </w:r>
      <w:bookmarkStart w:id="160" w:name="_Hlk85617446"/>
      <w:r w:rsidRPr="00BA2CEE">
        <w:t xml:space="preserve">Application Service Management </w:t>
      </w:r>
      <w:bookmarkEnd w:id="160"/>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61" w:name="_Toc75371288"/>
      <w:bookmarkStart w:id="162" w:name="_Toc88561502"/>
      <w:bookmarkStart w:id="163" w:name="_Toc88561663"/>
      <w:bookmarkStart w:id="164" w:name="_Toc113357356"/>
      <w:bookmarkStart w:id="165" w:name="_Toc117458117"/>
      <w:r w:rsidRPr="00BA2CEE">
        <w:t>5.</w:t>
      </w:r>
      <w:r w:rsidR="0013119D">
        <w:t>1</w:t>
      </w:r>
      <w:r w:rsidRPr="004322F7">
        <w:t>.1.2</w:t>
      </w:r>
      <w:r w:rsidRPr="00BA2CEE">
        <w:tab/>
        <w:t>On-network functional model description</w:t>
      </w:r>
      <w:bookmarkEnd w:id="161"/>
      <w:bookmarkEnd w:id="162"/>
      <w:bookmarkEnd w:id="163"/>
      <w:bookmarkEnd w:id="164"/>
      <w:bookmarkEnd w:id="165"/>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5pt" o:ole="">
            <v:imagedata r:id="rId11" o:title=""/>
          </v:shape>
          <o:OLEObject Type="Embed" ProgID="Visio.Drawing.15" ShapeID="_x0000_i1025" DrawAspect="Content" ObjectID="_1740313743"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6272B2D1" w14:textId="77777777" w:rsidR="00F15132" w:rsidRDefault="00F15132" w:rsidP="00D8571D">
      <w:pPr>
        <w:pStyle w:val="NO"/>
        <w:rPr>
          <w:ins w:id="166" w:author="Catalina" w:date="2023-02-21T12:56:00Z"/>
        </w:rPr>
      </w:pPr>
    </w:p>
    <w:p w14:paraId="74ED341E" w14:textId="2AF46635" w:rsidR="00795F86" w:rsidRPr="00BA2CEE" w:rsidRDefault="00795F86">
      <w:pPr>
        <w:pStyle w:val="NO"/>
        <w:pPrChange w:id="167" w:author="Catalina" w:date="2023-02-21T12:56:00Z">
          <w:pPr>
            <w:pStyle w:val="EditorsNote"/>
          </w:pPr>
        </w:pPrChange>
      </w:pPr>
      <w:del w:id="168" w:author="Catalina" w:date="2023-02-21T12:55:00Z">
        <w:r w:rsidRPr="00BA2CEE" w:rsidDel="00395F49">
          <w:delText>Editor</w:delText>
        </w:r>
        <w:r w:rsidR="00024B2B" w:rsidRPr="00024B2B" w:rsidDel="00395F49">
          <w:delText>'</w:delText>
        </w:r>
        <w:r w:rsidRPr="00BA2CEE" w:rsidDel="00395F49">
          <w:delText>s note:</w:delText>
        </w:r>
      </w:del>
      <w:del w:id="169" w:author="Catalina" w:date="2023-02-21T12:56:00Z">
        <w:r w:rsidRPr="00D8571D" w:rsidDel="00D8571D">
          <w:tab/>
        </w:r>
      </w:del>
      <w:ins w:id="170" w:author="Catalina" w:date="2023-02-21T12:54:00Z">
        <w:r w:rsidR="001569BC" w:rsidRPr="00D8571D">
          <w:t xml:space="preserve">NOTE: </w:t>
        </w:r>
      </w:ins>
      <w:ins w:id="171" w:author="Catalina" w:date="2023-02-21T13:37:00Z">
        <w:r w:rsidR="00FB2AB0">
          <w:t>T</w:t>
        </w:r>
      </w:ins>
      <w:ins w:id="172" w:author="Catalina" w:date="2023-02-21T12:54:00Z">
        <w:r w:rsidR="001569BC" w:rsidRPr="00D8571D">
          <w:t xml:space="preserve">he normative phase work will </w:t>
        </w:r>
      </w:ins>
      <w:ins w:id="173" w:author="Catalina" w:date="2023-02-21T12:55:00Z">
        <w:r w:rsidR="00395F49" w:rsidRPr="00D8571D">
          <w:t>determine whether and how</w:t>
        </w:r>
      </w:ins>
      <w:del w:id="174" w:author="Catalina" w:date="2023-02-21T12:55:00Z">
        <w:r w:rsidRPr="00D8571D" w:rsidDel="00395F49">
          <w:delText>Use o</w:delText>
        </w:r>
      </w:del>
      <w:del w:id="175" w:author="Catalina" w:date="2023-02-21T12:56:00Z">
        <w:r w:rsidRPr="00D8571D" w:rsidDel="00D8571D">
          <w:delText>f</w:delText>
        </w:r>
      </w:del>
      <w:r w:rsidRPr="00D8571D">
        <w:t xml:space="preserve"> service-based interfaces </w:t>
      </w:r>
      <w:ins w:id="176" w:author="Catalina" w:date="2023-02-21T12:55:00Z">
        <w:r w:rsidR="00395F49" w:rsidRPr="00D8571D">
          <w:t xml:space="preserve">are used </w:t>
        </w:r>
      </w:ins>
      <w:r w:rsidRPr="00D8571D">
        <w:t>in th</w:t>
      </w:r>
      <w:ins w:id="177" w:author="Catalina" w:date="2023-02-21T12:55:00Z">
        <w:r w:rsidR="00395F49" w:rsidRPr="00D8571D">
          <w:t>is</w:t>
        </w:r>
      </w:ins>
      <w:del w:id="178" w:author="Catalina" w:date="2023-02-21T12:55:00Z">
        <w:r w:rsidRPr="00D8571D" w:rsidDel="00395F49">
          <w:delText>e</w:delText>
        </w:r>
      </w:del>
      <w:r w:rsidRPr="00D8571D">
        <w:t xml:space="preserve"> architecture</w:t>
      </w:r>
      <w:del w:id="179" w:author="Catalina" w:date="2023-02-21T12:56:00Z">
        <w:r w:rsidRPr="00D8571D" w:rsidDel="00D8571D">
          <w:delText xml:space="preserve"> </w:delText>
        </w:r>
      </w:del>
      <w:del w:id="180" w:author="Catalina" w:date="2023-02-21T12:55:00Z">
        <w:r w:rsidRPr="00D8571D" w:rsidDel="00395F49">
          <w:delText>is FFS</w:delText>
        </w:r>
      </w:del>
      <w:r w:rsidRPr="00D8571D">
        <w:t>.</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81" w:name="_Toc75371590"/>
      <w:bookmarkStart w:id="182" w:name="_Toc88561503"/>
      <w:bookmarkStart w:id="183" w:name="_Toc88561664"/>
      <w:bookmarkStart w:id="184" w:name="_Toc113357357"/>
      <w:bookmarkStart w:id="185" w:name="_Toc117458118"/>
      <w:r w:rsidRPr="00BA2CEE">
        <w:t>5.</w:t>
      </w:r>
      <w:r w:rsidR="0098774A" w:rsidRPr="00BA2CEE">
        <w:t>1</w:t>
      </w:r>
      <w:r w:rsidRPr="00BA2CEE">
        <w:t>.2</w:t>
      </w:r>
      <w:r w:rsidRPr="004322F7">
        <w:tab/>
        <w:t>Functional entities description</w:t>
      </w:r>
      <w:bookmarkEnd w:id="181"/>
      <w:bookmarkEnd w:id="182"/>
      <w:bookmarkEnd w:id="183"/>
      <w:bookmarkEnd w:id="184"/>
      <w:bookmarkEnd w:id="185"/>
    </w:p>
    <w:p w14:paraId="0188631D" w14:textId="79D18235" w:rsidR="00795F86" w:rsidRPr="004322F7" w:rsidRDefault="00795F86" w:rsidP="00BA2CEE">
      <w:pPr>
        <w:pStyle w:val="Heading4"/>
      </w:pPr>
      <w:bookmarkStart w:id="186" w:name="_Toc75371591"/>
      <w:bookmarkStart w:id="187" w:name="_Toc88561504"/>
      <w:bookmarkStart w:id="188" w:name="_Toc88561665"/>
      <w:bookmarkStart w:id="189" w:name="_Toc113357358"/>
      <w:bookmarkStart w:id="190" w:name="_Toc117458119"/>
      <w:bookmarkStart w:id="191" w:name="_Toc536270575"/>
      <w:bookmarkStart w:id="192" w:name="_Toc536270882"/>
      <w:bookmarkStart w:id="193" w:name="_Toc536271442"/>
      <w:r w:rsidRPr="00BA2CEE">
        <w:t>5.</w:t>
      </w:r>
      <w:r w:rsidR="0098774A" w:rsidRPr="00BA2CEE">
        <w:t>1</w:t>
      </w:r>
      <w:r w:rsidRPr="00BA2CEE">
        <w:t>.</w:t>
      </w:r>
      <w:r w:rsidR="00B44C13">
        <w:t>2</w:t>
      </w:r>
      <w:r w:rsidRPr="004322F7">
        <w:t>.1</w:t>
      </w:r>
      <w:r w:rsidRPr="004322F7">
        <w:tab/>
        <w:t>General</w:t>
      </w:r>
      <w:bookmarkEnd w:id="186"/>
      <w:bookmarkEnd w:id="187"/>
      <w:bookmarkEnd w:id="188"/>
      <w:bookmarkEnd w:id="189"/>
      <w:bookmarkEnd w:id="190"/>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94" w:name="_Toc75371592"/>
      <w:bookmarkStart w:id="195" w:name="_Toc88561505"/>
      <w:bookmarkStart w:id="196" w:name="_Toc88561666"/>
      <w:bookmarkStart w:id="197" w:name="_Toc113357359"/>
      <w:bookmarkStart w:id="198" w:name="_Toc117458120"/>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91"/>
      <w:bookmarkEnd w:id="192"/>
      <w:bookmarkEnd w:id="193"/>
      <w:bookmarkEnd w:id="194"/>
      <w:bookmarkEnd w:id="195"/>
      <w:bookmarkEnd w:id="196"/>
      <w:bookmarkEnd w:id="197"/>
      <w:bookmarkEnd w:id="19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99" w:name="_Toc536270576"/>
      <w:bookmarkStart w:id="200" w:name="_Toc536270883"/>
      <w:bookmarkStart w:id="201" w:name="_Toc536271443"/>
      <w:bookmarkStart w:id="202" w:name="_Toc75371593"/>
      <w:bookmarkStart w:id="203" w:name="_Toc88561506"/>
      <w:bookmarkStart w:id="204" w:name="_Toc88561667"/>
      <w:bookmarkStart w:id="205" w:name="_Toc113357360"/>
      <w:bookmarkStart w:id="206" w:name="_Toc117458121"/>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99"/>
      <w:bookmarkEnd w:id="200"/>
      <w:bookmarkEnd w:id="201"/>
      <w:bookmarkEnd w:id="202"/>
      <w:bookmarkEnd w:id="203"/>
      <w:bookmarkEnd w:id="204"/>
      <w:bookmarkEnd w:id="205"/>
      <w:bookmarkEnd w:id="206"/>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207" w:name="_Toc88561507"/>
      <w:bookmarkStart w:id="208" w:name="_Toc88561668"/>
      <w:bookmarkStart w:id="209" w:name="_Toc113357361"/>
      <w:bookmarkStart w:id="210" w:name="_Toc117458122"/>
      <w:r w:rsidRPr="00BA2CEE">
        <w:t>5.</w:t>
      </w:r>
      <w:r w:rsidR="0098774A" w:rsidRPr="00BA2CEE">
        <w:t>1</w:t>
      </w:r>
      <w:r w:rsidRPr="00BA2CEE">
        <w:t>.3</w:t>
      </w:r>
      <w:r w:rsidRPr="004322F7">
        <w:tab/>
        <w:t>Configuring VAL server</w:t>
      </w:r>
      <w:bookmarkEnd w:id="207"/>
      <w:bookmarkEnd w:id="208"/>
      <w:bookmarkEnd w:id="209"/>
      <w:bookmarkEnd w:id="210"/>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0.5pt" o:ole="">
            <v:imagedata r:id="rId13" o:title=""/>
          </v:shape>
          <o:OLEObject Type="Embed" ProgID="Visio.Drawing.15" ShapeID="_x0000_i1026" DrawAspect="Content" ObjectID="_1740313744"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36261685"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211" w:name="_Toc88561508"/>
      <w:bookmarkStart w:id="212" w:name="_Toc88561669"/>
      <w:bookmarkStart w:id="213" w:name="_Toc113357362"/>
      <w:bookmarkStart w:id="214" w:name="_Toc117458123"/>
      <w:r w:rsidRPr="00BA2CEE">
        <w:t>5.</w:t>
      </w:r>
      <w:r w:rsidR="004322F7">
        <w:t>1</w:t>
      </w:r>
      <w:r w:rsidRPr="00BA2CEE">
        <w:t>.4</w:t>
      </w:r>
      <w:r w:rsidRPr="004322F7">
        <w:tab/>
        <w:t>Request-response model</w:t>
      </w:r>
      <w:bookmarkEnd w:id="211"/>
      <w:bookmarkEnd w:id="212"/>
      <w:bookmarkEnd w:id="213"/>
      <w:bookmarkEnd w:id="214"/>
    </w:p>
    <w:p w14:paraId="65291755" w14:textId="4AB35504" w:rsidR="00795F86" w:rsidRPr="004322F7" w:rsidRDefault="00795F86" w:rsidP="00C1608D">
      <w:pPr>
        <w:pStyle w:val="Heading4"/>
      </w:pPr>
      <w:bookmarkStart w:id="215" w:name="_Toc88561509"/>
      <w:bookmarkStart w:id="216" w:name="_Toc88561670"/>
      <w:bookmarkStart w:id="217" w:name="_Toc113357363"/>
      <w:bookmarkStart w:id="218" w:name="_Toc117458124"/>
      <w:r w:rsidRPr="00BA2CEE">
        <w:t>5.</w:t>
      </w:r>
      <w:r w:rsidR="004322F7">
        <w:t>1</w:t>
      </w:r>
      <w:r w:rsidRPr="00BA2CEE">
        <w:t>.4.1</w:t>
      </w:r>
      <w:r w:rsidRPr="00BA2CEE">
        <w:tab/>
        <w:t>ASM server requesting for on-demand status</w:t>
      </w:r>
      <w:bookmarkEnd w:id="215"/>
      <w:bookmarkEnd w:id="216"/>
      <w:bookmarkEnd w:id="217"/>
      <w:bookmarkEnd w:id="218"/>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5pt;height:215.5pt" o:ole="">
            <v:imagedata r:id="rId15" o:title=""/>
          </v:shape>
          <o:OLEObject Type="Embed" ProgID="Visio.Drawing.15" ShapeID="_x0000_i1027" DrawAspect="Content" ObjectID="_1740313745"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219" w:name="_Toc113357364"/>
      <w:bookmarkStart w:id="220" w:name="_Toc117458125"/>
      <w:r w:rsidRPr="00D7038A">
        <w:t>5.1.4.</w:t>
      </w:r>
      <w:r>
        <w:t>2</w:t>
      </w:r>
      <w:r w:rsidRPr="00D7038A">
        <w:tab/>
        <w:t>ASM Client pushes service experience report to the ASM Server</w:t>
      </w:r>
      <w:bookmarkEnd w:id="219"/>
      <w:bookmarkEnd w:id="220"/>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0.5pt" o:ole="">
            <v:imagedata r:id="rId17" o:title=""/>
          </v:shape>
          <o:OLEObject Type="Embed" ProgID="Visio.Drawing.15" ShapeID="_x0000_i1028" DrawAspect="Content" ObjectID="_1740313746"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30A91884"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ins w:id="221" w:author="Catalina" w:date="2023-02-21T13:27:00Z">
        <w:r w:rsidR="002A7E7A">
          <w:rPr>
            <w:lang w:val="en-US"/>
          </w:rPr>
          <w:t>.</w:t>
        </w:r>
      </w:ins>
      <w:del w:id="222" w:author="Catalina" w:date="2023-02-21T13:27:00Z">
        <w:r w:rsidRPr="00D7038A" w:rsidDel="002A7E7A">
          <w:rPr>
            <w:lang w:val="en-US"/>
          </w:rPr>
          <w:delText>;</w:delText>
        </w:r>
      </w:del>
    </w:p>
    <w:p w14:paraId="48BFB853" w14:textId="1F7BB9C4" w:rsidR="00EC272D" w:rsidRDefault="00D7038A" w:rsidP="00490317">
      <w:pPr>
        <w:pStyle w:val="NO"/>
        <w:rPr>
          <w:noProof/>
        </w:rPr>
      </w:pPr>
      <w:r w:rsidRPr="00D7038A">
        <w:rPr>
          <w:noProof/>
        </w:rPr>
        <w:t>4</w:t>
      </w:r>
      <w:r w:rsidR="00EF6AA1">
        <w:rPr>
          <w:noProof/>
        </w:rPr>
        <w:t>)</w:t>
      </w:r>
      <w:r w:rsidRPr="00D7038A">
        <w:rPr>
          <w:noProof/>
        </w:rPr>
        <w:t>.</w:t>
      </w:r>
      <w:ins w:id="223" w:author="Catalina" w:date="2023-02-21T13:27:00Z">
        <w:r w:rsidR="002A7E7A">
          <w:rPr>
            <w:noProof/>
          </w:rPr>
          <w:t xml:space="preserve"> </w:t>
        </w:r>
      </w:ins>
      <w:del w:id="224" w:author="Catalina" w:date="2023-02-21T13:27:00Z">
        <w:r w:rsidRPr="00D7038A" w:rsidDel="002A7E7A">
          <w:rPr>
            <w:noProof/>
          </w:rPr>
          <w:tab/>
        </w:r>
      </w:del>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225" w:name="_Toc113357365"/>
      <w:bookmarkStart w:id="226" w:name="_Toc117458126"/>
      <w:r w:rsidRPr="00D7038A">
        <w:t>5.1.4.</w:t>
      </w:r>
      <w:r>
        <w:t>3</w:t>
      </w:r>
      <w:r w:rsidRPr="00D7038A">
        <w:tab/>
        <w:t>ASM Server pulls service experience report from the ASM Client</w:t>
      </w:r>
      <w:bookmarkEnd w:id="225"/>
      <w:bookmarkEnd w:id="22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pt;height:271.5pt" o:ole="">
            <v:imagedata r:id="rId19" o:title=""/>
          </v:shape>
          <o:OLEObject Type="Embed" ProgID="Visio.Drawing.15" ShapeID="_x0000_i1029" DrawAspect="Content" ObjectID="_1740313747"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w:t>
      </w:r>
      <w:del w:id="227" w:author="Catalina" w:date="2023-02-21T13:28:00Z">
        <w:r w:rsidRPr="00D7038A" w:rsidDel="00057C07">
          <w:rPr>
            <w:rFonts w:eastAsia="Batang"/>
          </w:rPr>
          <w:delText xml:space="preserve"> </w:delText>
        </w:r>
      </w:del>
      <w:r w:rsidRPr="00D7038A">
        <w:rPr>
          <w:rFonts w:eastAsia="Batang"/>
        </w:rPr>
        <w:t>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228" w:name="_Toc113357366"/>
      <w:bookmarkStart w:id="229" w:name="_Toc117458127"/>
      <w:r w:rsidRPr="00D7038A">
        <w:t>5.1.4.</w:t>
      </w:r>
      <w:r>
        <w:t>4</w:t>
      </w:r>
      <w:r w:rsidRPr="00D7038A">
        <w:tab/>
        <w:t>ASM Server determines corrective action</w:t>
      </w:r>
      <w:bookmarkEnd w:id="228"/>
      <w:bookmarkEnd w:id="229"/>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w:t>
      </w:r>
      <w:del w:id="230" w:author="Catalina" w:date="2023-02-21T13:28:00Z">
        <w:r w:rsidRPr="00263546" w:rsidDel="00057C07">
          <w:delText>,</w:delText>
        </w:r>
      </w:del>
      <w:r w:rsidRPr="00263546">
        <w:t xml:space="preserve">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231" w:name="_Toc88561510"/>
      <w:bookmarkStart w:id="232" w:name="_Toc88561671"/>
      <w:bookmarkStart w:id="233" w:name="_Toc113357367"/>
      <w:bookmarkStart w:id="234" w:name="_Toc117458128"/>
      <w:r w:rsidRPr="00BA2CEE">
        <w:t>5.</w:t>
      </w:r>
      <w:r w:rsidR="004322F7">
        <w:t>1</w:t>
      </w:r>
      <w:r w:rsidRPr="00BA2CEE">
        <w:t>.5</w:t>
      </w:r>
      <w:r w:rsidRPr="004322F7">
        <w:tab/>
        <w:t>Subscribe-notify model</w:t>
      </w:r>
      <w:bookmarkEnd w:id="231"/>
      <w:bookmarkEnd w:id="232"/>
      <w:bookmarkEnd w:id="233"/>
      <w:bookmarkEnd w:id="234"/>
    </w:p>
    <w:p w14:paraId="54D7CBFD" w14:textId="58AFA322" w:rsidR="00795F86" w:rsidRPr="004322F7" w:rsidRDefault="00795F86" w:rsidP="00BA2CEE">
      <w:pPr>
        <w:pStyle w:val="Heading4"/>
      </w:pPr>
      <w:bookmarkStart w:id="235" w:name="_Toc88561511"/>
      <w:bookmarkStart w:id="236" w:name="_Toc88561672"/>
      <w:bookmarkStart w:id="237" w:name="_Toc113357368"/>
      <w:bookmarkStart w:id="238" w:name="_Toc117458129"/>
      <w:r w:rsidRPr="00BA2CEE">
        <w:t>5.</w:t>
      </w:r>
      <w:r w:rsidR="004322F7">
        <w:t>1</w:t>
      </w:r>
      <w:r w:rsidRPr="00BA2CEE">
        <w:t>.5.1</w:t>
      </w:r>
      <w:r w:rsidRPr="00BA2CEE">
        <w:tab/>
      </w:r>
      <w:r w:rsidRPr="004322F7">
        <w:t>ASM server subscribes to the monitoring status information</w:t>
      </w:r>
      <w:bookmarkEnd w:id="235"/>
      <w:bookmarkEnd w:id="236"/>
      <w:bookmarkEnd w:id="237"/>
      <w:bookmarkEnd w:id="238"/>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5pt;height:157.5pt" o:ole="">
            <v:imagedata r:id="rId21" o:title=""/>
          </v:shape>
          <o:OLEObject Type="Embed" ProgID="Visio.Drawing.15" ShapeID="_x0000_i1030" DrawAspect="Content" ObjectID="_1740313748"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239" w:name="_Toc88561512"/>
      <w:bookmarkStart w:id="240" w:name="_Toc88561673"/>
      <w:bookmarkStart w:id="241" w:name="_Toc113357369"/>
      <w:bookmarkStart w:id="242" w:name="_Toc117458130"/>
      <w:r w:rsidRPr="00BA2CEE">
        <w:t>5.</w:t>
      </w:r>
      <w:r w:rsidR="004322F7">
        <w:t>1</w:t>
      </w:r>
      <w:r w:rsidRPr="00BA2CEE">
        <w:t>.5.2</w:t>
      </w:r>
      <w:r w:rsidRPr="00BA2CEE">
        <w:tab/>
      </w:r>
      <w:r w:rsidRPr="004322F7">
        <w:t>VAL server notifies the monitoring status information</w:t>
      </w:r>
      <w:bookmarkEnd w:id="239"/>
      <w:bookmarkEnd w:id="240"/>
      <w:bookmarkEnd w:id="241"/>
      <w:bookmarkEnd w:id="242"/>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5pt;height:167.5pt" o:ole="">
            <v:imagedata r:id="rId23" o:title=""/>
          </v:shape>
          <o:OLEObject Type="Embed" ProgID="Visio.Drawing.15" ShapeID="_x0000_i1031" DrawAspect="Content" ObjectID="_1740313749"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243" w:name="_Toc91843084"/>
      <w:bookmarkStart w:id="244" w:name="_Toc113357370"/>
      <w:bookmarkStart w:id="245" w:name="_Toc117458131"/>
      <w:r w:rsidRPr="007F2458">
        <w:t>5.1.</w:t>
      </w:r>
      <w:r>
        <w:t>6</w:t>
      </w:r>
      <w:r w:rsidRPr="007F2458">
        <w:tab/>
        <w:t>Reference Points</w:t>
      </w:r>
      <w:bookmarkEnd w:id="243"/>
      <w:bookmarkEnd w:id="244"/>
      <w:bookmarkEnd w:id="245"/>
    </w:p>
    <w:p w14:paraId="162CE053" w14:textId="0E3F239F" w:rsidR="007F2458" w:rsidRPr="007F2458" w:rsidRDefault="007F2458" w:rsidP="00490317">
      <w:pPr>
        <w:pStyle w:val="Heading4"/>
      </w:pPr>
      <w:bookmarkStart w:id="246" w:name="_Toc37790951"/>
      <w:bookmarkStart w:id="247" w:name="_Toc42003900"/>
      <w:bookmarkStart w:id="248" w:name="_Toc50584213"/>
      <w:bookmarkStart w:id="249" w:name="_Toc50584557"/>
      <w:bookmarkStart w:id="250" w:name="_Toc57673400"/>
      <w:bookmarkStart w:id="251" w:name="_Toc91843085"/>
      <w:bookmarkStart w:id="252" w:name="_Toc113357371"/>
      <w:bookmarkStart w:id="253" w:name="_Toc117458132"/>
      <w:r w:rsidRPr="007F2458">
        <w:t>5.1.</w:t>
      </w:r>
      <w:r>
        <w:t>6</w:t>
      </w:r>
      <w:r w:rsidRPr="007F2458">
        <w:t>.1</w:t>
      </w:r>
      <w:r w:rsidRPr="007F2458">
        <w:tab/>
        <w:t>General</w:t>
      </w:r>
      <w:bookmarkEnd w:id="246"/>
      <w:bookmarkEnd w:id="247"/>
      <w:bookmarkEnd w:id="248"/>
      <w:bookmarkEnd w:id="249"/>
      <w:bookmarkEnd w:id="250"/>
      <w:bookmarkEnd w:id="251"/>
      <w:bookmarkEnd w:id="252"/>
      <w:bookmarkEnd w:id="253"/>
    </w:p>
    <w:p w14:paraId="52A68ABF" w14:textId="77777777" w:rsidR="007F2458" w:rsidRPr="007F2458" w:rsidRDefault="007F2458" w:rsidP="007F2458">
      <w:bookmarkStart w:id="254"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255" w:name="_Toc42003901"/>
      <w:bookmarkStart w:id="256" w:name="_Toc50584214"/>
      <w:bookmarkStart w:id="257" w:name="_Toc50584558"/>
      <w:bookmarkStart w:id="258" w:name="_Toc57673401"/>
      <w:bookmarkStart w:id="259" w:name="_Toc91843086"/>
      <w:bookmarkStart w:id="260" w:name="_Toc113357372"/>
      <w:bookmarkStart w:id="261" w:name="_Toc117458133"/>
      <w:r w:rsidRPr="007F2458">
        <w:t>5.1.</w:t>
      </w:r>
      <w:r>
        <w:t>6</w:t>
      </w:r>
      <w:r w:rsidRPr="007F2458">
        <w:t>.2</w:t>
      </w:r>
      <w:r w:rsidRPr="007F2458">
        <w:tab/>
      </w:r>
      <w:bookmarkEnd w:id="254"/>
      <w:bookmarkEnd w:id="255"/>
      <w:bookmarkEnd w:id="256"/>
      <w:bookmarkEnd w:id="257"/>
      <w:bookmarkEnd w:id="258"/>
      <w:bookmarkEnd w:id="259"/>
      <w:r w:rsidRPr="007F2458">
        <w:rPr>
          <w:noProof/>
          <w:lang w:val="en-US"/>
        </w:rPr>
        <w:t>ASM-C</w:t>
      </w:r>
      <w:bookmarkEnd w:id="260"/>
      <w:bookmarkEnd w:id="261"/>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62" w:name="_Toc113357373"/>
      <w:bookmarkStart w:id="263" w:name="_Toc117458134"/>
      <w:r w:rsidRPr="007F2458">
        <w:t>5.1.</w:t>
      </w:r>
      <w:r>
        <w:t>6</w:t>
      </w:r>
      <w:r w:rsidRPr="007F2458">
        <w:t>.3</w:t>
      </w:r>
      <w:r w:rsidRPr="007F2458">
        <w:tab/>
      </w:r>
      <w:r w:rsidRPr="007F2458">
        <w:rPr>
          <w:noProof/>
          <w:lang w:val="en-US"/>
        </w:rPr>
        <w:t>ASM-UU</w:t>
      </w:r>
      <w:bookmarkEnd w:id="262"/>
      <w:bookmarkEnd w:id="26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64" w:name="_Toc113357374"/>
      <w:bookmarkStart w:id="265" w:name="_Toc117458135"/>
      <w:r w:rsidRPr="007F2458">
        <w:t>5.1.</w:t>
      </w:r>
      <w:r>
        <w:t>6</w:t>
      </w:r>
      <w:r w:rsidRPr="007F2458">
        <w:t>.4</w:t>
      </w:r>
      <w:r w:rsidRPr="007F2458">
        <w:tab/>
      </w:r>
      <w:r w:rsidRPr="007F2458">
        <w:rPr>
          <w:noProof/>
          <w:lang w:val="en-US"/>
        </w:rPr>
        <w:t>ASM-S</w:t>
      </w:r>
      <w:bookmarkEnd w:id="264"/>
      <w:bookmarkEnd w:id="265"/>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66" w:name="_Toc88561513"/>
      <w:bookmarkStart w:id="267" w:name="_Toc88561674"/>
      <w:bookmarkStart w:id="268" w:name="_Toc113357375"/>
      <w:bookmarkStart w:id="269" w:name="_Toc117458136"/>
      <w:r w:rsidRPr="00993531">
        <w:t>5.</w:t>
      </w:r>
      <w:r>
        <w:t>2</w:t>
      </w:r>
      <w:r w:rsidRPr="00993531">
        <w:tab/>
        <w:t>Solution #</w:t>
      </w:r>
      <w:r w:rsidR="00E239D0">
        <w:t>2</w:t>
      </w:r>
      <w:r w:rsidRPr="00993531">
        <w:t>: IoT Platform deployment options</w:t>
      </w:r>
      <w:bookmarkEnd w:id="266"/>
      <w:bookmarkEnd w:id="267"/>
      <w:bookmarkEnd w:id="268"/>
      <w:bookmarkEnd w:id="269"/>
    </w:p>
    <w:p w14:paraId="49F0C0CC" w14:textId="1A10D8E5" w:rsidR="00993531" w:rsidRPr="00993531" w:rsidRDefault="00993531" w:rsidP="00993531">
      <w:pPr>
        <w:pStyle w:val="Heading3"/>
      </w:pPr>
      <w:bookmarkStart w:id="270" w:name="_Toc88561514"/>
      <w:bookmarkStart w:id="271" w:name="_Toc88561675"/>
      <w:bookmarkStart w:id="272" w:name="_Toc113357376"/>
      <w:bookmarkStart w:id="273" w:name="_Toc117458137"/>
      <w:r w:rsidRPr="00993531">
        <w:t>5.</w:t>
      </w:r>
      <w:r>
        <w:t>2</w:t>
      </w:r>
      <w:r w:rsidRPr="00993531">
        <w:t>.1</w:t>
      </w:r>
      <w:r w:rsidRPr="00993531">
        <w:tab/>
        <w:t>General</w:t>
      </w:r>
      <w:bookmarkEnd w:id="270"/>
      <w:bookmarkEnd w:id="271"/>
      <w:bookmarkEnd w:id="272"/>
      <w:bookmarkEnd w:id="273"/>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5pt" o:ole="">
            <v:imagedata r:id="rId25" o:title=""/>
          </v:shape>
          <o:OLEObject Type="Embed" ProgID="Visio.Drawing.15" ShapeID="_x0000_i1032" DrawAspect="Content" ObjectID="_1740313750"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74" w:name="_Toc113357377"/>
      <w:bookmarkStart w:id="275" w:name="_Toc117458138"/>
      <w:r w:rsidRPr="00993531">
        <w:t>5.</w:t>
      </w:r>
      <w:r>
        <w:t>2</w:t>
      </w:r>
      <w:r w:rsidRPr="00993531">
        <w:t>.2</w:t>
      </w:r>
      <w:r w:rsidRPr="00993531">
        <w:tab/>
        <w:t>Deployment models in single PLMN operator domain</w:t>
      </w:r>
      <w:bookmarkEnd w:id="274"/>
      <w:bookmarkEnd w:id="275"/>
    </w:p>
    <w:p w14:paraId="068433B5" w14:textId="61035707" w:rsidR="00993531" w:rsidRPr="00CB0A67" w:rsidRDefault="00993531" w:rsidP="00CB0A67">
      <w:pPr>
        <w:pStyle w:val="Heading4"/>
      </w:pPr>
      <w:bookmarkStart w:id="276" w:name="_Toc113357378"/>
      <w:bookmarkStart w:id="277" w:name="_Toc117458139"/>
      <w:r w:rsidRPr="00CB0A67">
        <w:t>5.2.2.1</w:t>
      </w:r>
      <w:r w:rsidRPr="00CB0A67">
        <w:tab/>
        <w:t>General</w:t>
      </w:r>
      <w:bookmarkEnd w:id="276"/>
      <w:bookmarkEnd w:id="277"/>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78" w:name="_Toc113357379"/>
      <w:bookmarkStart w:id="279" w:name="_Toc117458140"/>
      <w:r w:rsidRPr="00993531">
        <w:lastRenderedPageBreak/>
        <w:t>5.</w:t>
      </w:r>
      <w:r>
        <w:t>2</w:t>
      </w:r>
      <w:r w:rsidRPr="00993531">
        <w:t>.2.2</w:t>
      </w:r>
      <w:r w:rsidRPr="00993531">
        <w:tab/>
        <w:t>Single network exposure access model</w:t>
      </w:r>
      <w:bookmarkEnd w:id="278"/>
      <w:bookmarkEnd w:id="279"/>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80" w:name="_Hlk88070783"/>
    <w:p w14:paraId="6A735824" w14:textId="77777777" w:rsidR="00993531" w:rsidRPr="00993531" w:rsidRDefault="00993531" w:rsidP="00716B7F">
      <w:pPr>
        <w:pStyle w:val="TH"/>
      </w:pPr>
      <w:r w:rsidRPr="00993531">
        <w:object w:dxaOrig="9580" w:dyaOrig="4760" w14:anchorId="59B922F6">
          <v:shape id="_x0000_i1033" type="#_x0000_t75" style="width:479.5pt;height:238.5pt" o:ole="">
            <v:imagedata r:id="rId27" o:title=""/>
          </v:shape>
          <o:OLEObject Type="Embed" ProgID="Visio.Drawing.15" ShapeID="_x0000_i1033" DrawAspect="Content" ObjectID="_1740313751" r:id="rId28"/>
        </w:object>
      </w:r>
      <w:bookmarkEnd w:id="280"/>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281" w:name="_Toc113357380"/>
      <w:bookmarkStart w:id="282" w:name="_Toc117458141"/>
      <w:r w:rsidRPr="00993531">
        <w:t>5.</w:t>
      </w:r>
      <w:r>
        <w:t>2</w:t>
      </w:r>
      <w:r w:rsidRPr="00993531">
        <w:t>.2.3</w:t>
      </w:r>
      <w:r w:rsidRPr="00993531">
        <w:tab/>
        <w:t>Distributed network exposure access model</w:t>
      </w:r>
      <w:bookmarkEnd w:id="281"/>
      <w:bookmarkEnd w:id="282"/>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pt;height:223.5pt" o:ole="">
            <v:imagedata r:id="rId29" o:title=""/>
          </v:shape>
          <o:OLEObject Type="Embed" ProgID="Visio.Drawing.15" ShapeID="_x0000_i1034" DrawAspect="Content" ObjectID="_1740313752"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283" w:name="_Toc113357381"/>
      <w:bookmarkStart w:id="284" w:name="_Toc117458142"/>
      <w:bookmarkStart w:id="285"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83"/>
      <w:bookmarkEnd w:id="284"/>
    </w:p>
    <w:p w14:paraId="7B772F31" w14:textId="14280266" w:rsidR="006E3604" w:rsidRPr="006E3604" w:rsidRDefault="006E3604" w:rsidP="00490317">
      <w:pPr>
        <w:pStyle w:val="Heading3"/>
        <w:rPr>
          <w:rFonts w:eastAsia="Malgun Gothic"/>
          <w:lang w:val="en-US"/>
        </w:rPr>
      </w:pPr>
      <w:bookmarkStart w:id="286" w:name="_Toc113357382"/>
      <w:bookmarkStart w:id="287" w:name="_Toc117458143"/>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86"/>
      <w:bookmarkEnd w:id="287"/>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1666A2D5" w:rsidR="006E3604" w:rsidRPr="006E3604" w:rsidDel="00A1709F" w:rsidRDefault="006E3604" w:rsidP="00490317">
      <w:pPr>
        <w:pStyle w:val="EditorsNote"/>
        <w:rPr>
          <w:del w:id="288" w:author="Catalina" w:date="2023-02-21T12:59:00Z"/>
          <w:rFonts w:eastAsia="Malgun Gothic"/>
          <w:lang w:val="en-US"/>
        </w:rPr>
      </w:pPr>
      <w:del w:id="289" w:author="Catalina" w:date="2023-02-21T12:59:00Z">
        <w:r w:rsidRPr="006E3604" w:rsidDel="00A1709F">
          <w:rPr>
            <w:rFonts w:eastAsia="Malgun Gothic"/>
            <w:lang w:val="en-US"/>
          </w:rPr>
          <w:delText>Editor</w:delText>
        </w:r>
        <w:r w:rsidR="00207B89" w:rsidRPr="00207B89" w:rsidDel="00A1709F">
          <w:rPr>
            <w:rFonts w:eastAsia="Malgun Gothic"/>
            <w:lang w:val="en-US"/>
          </w:rPr>
          <w:delText>'</w:delText>
        </w:r>
        <w:r w:rsidRPr="006E3604" w:rsidDel="00A1709F">
          <w:rPr>
            <w:rFonts w:eastAsia="Malgun Gothic"/>
            <w:lang w:val="en-US"/>
          </w:rPr>
          <w:delText>s Note: Harmonization of this solution with the IoT Platform deployment options in clause 5.2 is FFS</w:delText>
        </w:r>
      </w:del>
    </w:p>
    <w:p w14:paraId="5D381333" w14:textId="56C13499" w:rsidR="006E3604" w:rsidRPr="006E3604" w:rsidRDefault="006E3604" w:rsidP="00490317">
      <w:pPr>
        <w:pStyle w:val="Heading3"/>
        <w:rPr>
          <w:rFonts w:eastAsia="Malgun Gothic"/>
          <w:lang w:val="en-US"/>
        </w:rPr>
      </w:pPr>
      <w:bookmarkStart w:id="290" w:name="_Toc113357383"/>
      <w:bookmarkStart w:id="291" w:name="_Toc117458144"/>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90"/>
      <w:bookmarkEnd w:id="291"/>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9pt" o:ole="">
            <v:imagedata r:id="rId31" o:title=""/>
          </v:shape>
          <o:OLEObject Type="Embed" ProgID="Visio.Drawing.15" ShapeID="_x0000_i1035" DrawAspect="Content" ObjectID="_1740313753"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5pt;height:244pt" o:ole="">
            <v:imagedata r:id="rId33" o:title=""/>
          </v:shape>
          <o:OLEObject Type="Embed" ProgID="Visio.Drawing.15" ShapeID="_x0000_i1036" DrawAspect="Content" ObjectID="_1740313754"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ins w:id="292" w:author="Catalina" w:date="2023-02-21T13:28:00Z">
        <w:r w:rsidR="00057C07">
          <w:rPr>
            <w:rFonts w:eastAsia="Malgun Gothic"/>
            <w:lang w:val="en-US"/>
          </w:rPr>
          <w:t>.</w:t>
        </w:r>
      </w:ins>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40313755"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5pt;height:244pt" o:ole="">
            <v:imagedata r:id="rId37" o:title=""/>
          </v:shape>
          <o:OLEObject Type="Embed" ProgID="Visio.Drawing.15" ShapeID="_x0000_i1038" DrawAspect="Content" ObjectID="_1740313756"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93" w:name="_Toc88561776"/>
      <w:bookmarkEnd w:id="285"/>
    </w:p>
    <w:p w14:paraId="50EBEED0" w14:textId="47B1128D" w:rsidR="006E3604" w:rsidRPr="006E3604" w:rsidRDefault="006E3604" w:rsidP="00490317">
      <w:pPr>
        <w:pStyle w:val="Heading2"/>
        <w:rPr>
          <w:rFonts w:eastAsia="Malgun Gothic"/>
        </w:rPr>
      </w:pPr>
      <w:bookmarkStart w:id="294" w:name="_Toc113357384"/>
      <w:bookmarkStart w:id="295" w:name="_Toc117458145"/>
      <w:bookmarkEnd w:id="293"/>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94"/>
      <w:bookmarkEnd w:id="295"/>
    </w:p>
    <w:p w14:paraId="06357C01" w14:textId="3959BABF" w:rsidR="006E3604" w:rsidRPr="006E3604" w:rsidRDefault="006E3604" w:rsidP="00490317">
      <w:pPr>
        <w:pStyle w:val="Heading3"/>
        <w:rPr>
          <w:rFonts w:eastAsia="Malgun Gothic"/>
        </w:rPr>
      </w:pPr>
      <w:bookmarkStart w:id="296" w:name="_Toc113357385"/>
      <w:bookmarkStart w:id="297" w:name="_Toc117458146"/>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96"/>
      <w:bookmarkEnd w:id="297"/>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98" w:name="_Toc113357386"/>
      <w:bookmarkStart w:id="299" w:name="_Toc117458147"/>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98"/>
      <w:bookmarkEnd w:id="299"/>
    </w:p>
    <w:p w14:paraId="61E89E3B" w14:textId="455C3502" w:rsidR="006E3604" w:rsidRPr="006E3604" w:rsidRDefault="006E3604" w:rsidP="00490317">
      <w:pPr>
        <w:pStyle w:val="Heading4"/>
        <w:rPr>
          <w:rFonts w:eastAsia="Malgun Gothic"/>
        </w:rPr>
      </w:pPr>
      <w:bookmarkStart w:id="300" w:name="_Toc113357387"/>
      <w:bookmarkStart w:id="301" w:name="_Toc117458148"/>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300"/>
      <w:bookmarkEnd w:id="301"/>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5pt;height:225pt" o:ole="">
            <v:imagedata r:id="rId39" o:title=""/>
          </v:shape>
          <o:OLEObject Type="Embed" ProgID="Visio.Drawing.15" ShapeID="_x0000_i1039" DrawAspect="Content" ObjectID="_1740313757"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302" w:name="_Hlk94607581"/>
      <w:r w:rsidRPr="006E3604">
        <w:rPr>
          <w:rFonts w:eastAsia="Malgun Gothic"/>
        </w:rPr>
        <w:t>IoT-App VAL Server</w:t>
      </w:r>
      <w:bookmarkEnd w:id="302"/>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ins w:id="303" w:author="Catalina" w:date="2023-02-21T13:35:00Z">
        <w:r w:rsidR="00FB2AB0">
          <w:rPr>
            <w:rFonts w:eastAsia="Malgun Gothic"/>
          </w:rPr>
          <w:t xml:space="preserve">3GPP </w:t>
        </w:r>
      </w:ins>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304" w:name="_Toc113357389"/>
      <w:bookmarkStart w:id="305" w:name="_Toc1174581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304"/>
      <w:bookmarkEnd w:id="305"/>
    </w:p>
    <w:p w14:paraId="31DD7DCF" w14:textId="77777777" w:rsidR="00681037" w:rsidRDefault="00681037" w:rsidP="00681037">
      <w:r w:rsidRPr="00681037">
        <w:t>This solution addresses Key Issue #6, enabling the IoT-PCS to provide device triggering support on behalf of the IoT Applications</w:t>
      </w:r>
      <w:r w:rsidRPr="009F3312">
        <w:t>.</w:t>
      </w:r>
    </w:p>
    <w:p w14:paraId="1F721F10" w14:textId="77777777" w:rsidR="00B0158A" w:rsidRPr="006E3604" w:rsidRDefault="00B0158A" w:rsidP="00490317">
      <w:pPr>
        <w:pStyle w:val="EditorsNote"/>
        <w:rPr>
          <w:rFonts w:eastAsia="Malgun Gothic"/>
        </w:rPr>
      </w:pPr>
    </w:p>
    <w:p w14:paraId="0558C1AC" w14:textId="3C742013" w:rsidR="00D35880" w:rsidRPr="00D35880" w:rsidRDefault="00D35880" w:rsidP="00532C11">
      <w:pPr>
        <w:pStyle w:val="Heading2"/>
        <w:rPr>
          <w:rFonts w:eastAsia="SimSun"/>
        </w:rPr>
      </w:pPr>
      <w:bookmarkStart w:id="306" w:name="_Toc113357390"/>
      <w:bookmarkStart w:id="307" w:name="_Toc117458150"/>
      <w:bookmarkStart w:id="308" w:name="_Toc83894325"/>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306"/>
      <w:bookmarkEnd w:id="307"/>
    </w:p>
    <w:p w14:paraId="390A9D41" w14:textId="39C8C857" w:rsidR="00D35880" w:rsidRPr="00D35880" w:rsidRDefault="00D35880" w:rsidP="00532C11">
      <w:pPr>
        <w:pStyle w:val="Heading3"/>
        <w:rPr>
          <w:rFonts w:eastAsia="SimSun"/>
        </w:rPr>
      </w:pPr>
      <w:bookmarkStart w:id="309" w:name="_Toc83894326"/>
      <w:bookmarkStart w:id="310" w:name="_Toc113357391"/>
      <w:bookmarkStart w:id="311" w:name="_Toc1174581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309"/>
      <w:bookmarkEnd w:id="310"/>
      <w:bookmarkEnd w:id="311"/>
    </w:p>
    <w:p w14:paraId="673FA22C" w14:textId="77777777" w:rsidR="00D35880" w:rsidRPr="00D35880" w:rsidRDefault="00D35880" w:rsidP="00D35880">
      <w:pPr>
        <w:rPr>
          <w:rFonts w:eastAsia="SimSun"/>
        </w:rPr>
      </w:pPr>
      <w:bookmarkStart w:id="312" w:name="_Toc83894327"/>
      <w:r w:rsidRPr="00D35880">
        <w:rPr>
          <w:rFonts w:eastAsia="SimSun"/>
        </w:rPr>
        <w:t xml:space="preserve">This solution addresses KI#2 by providing enhanced CAPIF services for managing application server (AS) status. The CAPIF core function (CCF) takes the responsibility to monitor AS service status. The CCF may expose the monitored </w:t>
      </w:r>
      <w:r w:rsidRPr="00D35880">
        <w:rPr>
          <w:rFonts w:eastAsia="SimSun"/>
        </w:rPr>
        <w:lastRenderedPageBreak/>
        <w:t>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313" w:name="_Toc113357392"/>
      <w:bookmarkStart w:id="314" w:name="_Toc1174581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313"/>
      <w:bookmarkEnd w:id="314"/>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315" w:name="_Toc113357393"/>
      <w:bookmarkStart w:id="316" w:name="_Toc1174581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312"/>
      <w:bookmarkEnd w:id="315"/>
      <w:bookmarkEnd w:id="316"/>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F97BE3" w:rsidRDefault="007228C0" w:rsidP="001C09BE">
      <w:pPr>
        <w:pStyle w:val="EditorsNote"/>
        <w:rPr>
          <w:rFonts w:eastAsia="SimSun"/>
          <w:color w:val="auto"/>
        </w:rPr>
      </w:pPr>
    </w:p>
    <w:p w14:paraId="3DD4FC18" w14:textId="30137A9A" w:rsidR="00C93959" w:rsidRPr="00C93959" w:rsidRDefault="00C93959" w:rsidP="002A743D">
      <w:pPr>
        <w:pStyle w:val="Heading2"/>
        <w:rPr>
          <w:rFonts w:eastAsia="Malgun Gothic"/>
        </w:rPr>
      </w:pPr>
      <w:bookmarkStart w:id="317" w:name="_Toc113357394"/>
      <w:bookmarkStart w:id="318" w:name="_Toc117458154"/>
      <w:bookmarkEnd w:id="308"/>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317"/>
      <w:bookmarkEnd w:id="318"/>
    </w:p>
    <w:p w14:paraId="2ED7EA7A" w14:textId="3ABD9E8C" w:rsidR="00C93959" w:rsidRPr="00C93959" w:rsidRDefault="00C93959" w:rsidP="002A743D">
      <w:pPr>
        <w:pStyle w:val="Heading3"/>
        <w:rPr>
          <w:rFonts w:eastAsia="Malgun Gothic"/>
        </w:rPr>
      </w:pPr>
      <w:bookmarkStart w:id="319" w:name="_Toc113357395"/>
      <w:bookmarkStart w:id="320" w:name="_Toc1174581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319"/>
      <w:bookmarkEnd w:id="320"/>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321" w:name="_Toc113357396"/>
      <w:bookmarkStart w:id="322" w:name="_Toc117458156"/>
      <w:r w:rsidRPr="00C93959">
        <w:rPr>
          <w:rFonts w:eastAsia="Malgun Gothic"/>
        </w:rPr>
        <w:lastRenderedPageBreak/>
        <w:t>5.</w:t>
      </w:r>
      <w:r>
        <w:rPr>
          <w:rFonts w:eastAsia="Malgun Gothic"/>
        </w:rPr>
        <w:t>6</w:t>
      </w:r>
      <w:r w:rsidRPr="00C93959">
        <w:rPr>
          <w:rFonts w:eastAsia="Malgun Gothic"/>
        </w:rPr>
        <w:t>.2</w:t>
      </w:r>
      <w:r w:rsidRPr="00C93959">
        <w:rPr>
          <w:rFonts w:eastAsia="Malgun Gothic"/>
        </w:rPr>
        <w:tab/>
        <w:t>Procedures and information flows</w:t>
      </w:r>
      <w:bookmarkEnd w:id="321"/>
      <w:bookmarkEnd w:id="322"/>
    </w:p>
    <w:p w14:paraId="0F3DF60E" w14:textId="26E009D9" w:rsidR="00C93959" w:rsidRPr="00C93959" w:rsidRDefault="00C93959" w:rsidP="002A743D">
      <w:pPr>
        <w:pStyle w:val="Heading4"/>
        <w:rPr>
          <w:rFonts w:eastAsia="Malgun Gothic"/>
        </w:rPr>
      </w:pPr>
      <w:bookmarkStart w:id="323" w:name="_Toc113357397"/>
      <w:bookmarkStart w:id="324" w:name="_Toc1174581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323"/>
      <w:bookmarkEnd w:id="324"/>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325" w:name="_Toc113357398"/>
      <w:bookmarkStart w:id="326" w:name="_Toc117458158"/>
      <w:bookmarkStart w:id="327"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325"/>
      <w:bookmarkEnd w:id="326"/>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5E193BB5" w:rsidR="00C93959" w:rsidRPr="00C93959" w:rsidRDefault="00C2792D" w:rsidP="002A743D">
      <w:pPr>
        <w:pStyle w:val="TH"/>
        <w:rPr>
          <w:rFonts w:eastAsia="Malgun Gothic"/>
          <w:lang w:val="en-US"/>
        </w:rPr>
      </w:pPr>
      <w:bookmarkStart w:id="328" w:name="_1727210000"/>
      <w:bookmarkEnd w:id="328"/>
      <w:r>
        <w:rPr>
          <w:rFonts w:eastAsia="Malgun Gothic"/>
          <w:lang w:val="en-US"/>
        </w:rPr>
        <w:pict w14:anchorId="4970211F">
          <v:shape id="_x0000_i1040" type="#_x0000_t75" style="width:483.5pt;height:256pt">
            <v:imagedata r:id="rId41" o:title=""/>
          </v:shape>
        </w:pi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ins w:id="329" w:author="Catalina" w:date="2023-02-21T13:28:00Z">
        <w:r w:rsidR="00D36169">
          <w:rPr>
            <w:rFonts w:eastAsia="Malgun Gothic"/>
            <w:lang w:val="en-US"/>
          </w:rPr>
          <w:t>.</w:t>
        </w:r>
      </w:ins>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ins w:id="330" w:author="Catalina" w:date="2023-02-21T13:36:00Z">
        <w:r w:rsidR="00FB2AB0">
          <w:rPr>
            <w:rFonts w:eastAsia="Malgun Gothic"/>
            <w:bCs/>
            <w:lang w:val="en-US"/>
          </w:rPr>
          <w:t xml:space="preserve">3GPP </w:t>
        </w:r>
      </w:ins>
      <w:r w:rsidRPr="00C93959">
        <w:rPr>
          <w:rFonts w:eastAsia="Malgun Gothic"/>
          <w:bCs/>
          <w:lang w:val="en-US"/>
        </w:rPr>
        <w:t xml:space="preserve">TS 23.502 [2] clause 4.16.7.2. The procedure requires that </w:t>
      </w:r>
      <w:r w:rsidRPr="00C93959">
        <w:rPr>
          <w:rFonts w:eastAsia="Malgun Gothic"/>
          <w:lang w:val="en-US"/>
        </w:rPr>
        <w:t xml:space="preserve">expected data volume, expected number of </w:t>
      </w:r>
      <w:r w:rsidRPr="00C93959">
        <w:rPr>
          <w:rFonts w:eastAsia="Malgun Gothic"/>
          <w:lang w:val="en-US"/>
        </w:rPr>
        <w:lastRenderedPageBreak/>
        <w:t>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327"/>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pt;height:256pt" o:ole="">
            <v:imagedata r:id="rId42" o:title=""/>
          </v:shape>
          <o:OLEObject Type="Embed" ProgID="Visio.Drawing.15" ShapeID="_x0000_i1041" DrawAspect="Content" ObjectID="_1740313758" r:id="rId43"/>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331" w:name="_Toc113357399"/>
      <w:bookmarkStart w:id="332" w:name="_Toc117458159"/>
      <w:bookmarkStart w:id="333" w:name="_Hlk103087970"/>
      <w:r w:rsidRPr="00C93959">
        <w:t>5.</w:t>
      </w:r>
      <w:r>
        <w:t>6</w:t>
      </w:r>
      <w:r w:rsidRPr="00C93959">
        <w:t>.3</w:t>
      </w:r>
      <w:r w:rsidRPr="00C93959">
        <w:tab/>
        <w:t>Evaluation</w:t>
      </w:r>
      <w:bookmarkEnd w:id="331"/>
      <w:bookmarkEnd w:id="332"/>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333"/>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334" w:name="_Toc113357400"/>
      <w:bookmarkStart w:id="335" w:name="_Toc117458160"/>
      <w:bookmarkStart w:id="336" w:name="_Toc88561515"/>
      <w:bookmarkStart w:id="337"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334"/>
      <w:bookmarkEnd w:id="335"/>
    </w:p>
    <w:p w14:paraId="44907BA4" w14:textId="7E2B3B5A" w:rsidR="006D0118" w:rsidRPr="001E1B4D" w:rsidRDefault="006D0118" w:rsidP="00FA3D8D">
      <w:pPr>
        <w:pStyle w:val="Heading3"/>
        <w:rPr>
          <w:rFonts w:eastAsia="Malgun Gothic"/>
        </w:rPr>
      </w:pPr>
      <w:bookmarkStart w:id="338" w:name="_Toc113357401"/>
      <w:bookmarkStart w:id="339" w:name="_Toc1174581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338"/>
      <w:bookmarkEnd w:id="339"/>
    </w:p>
    <w:p w14:paraId="75E4294D" w14:textId="71CE548D" w:rsidR="006D0118" w:rsidRPr="006D0118" w:rsidDel="00E7145D" w:rsidRDefault="006D0118" w:rsidP="00FA3D8D">
      <w:pPr>
        <w:pStyle w:val="EditorsNote"/>
        <w:rPr>
          <w:del w:id="340" w:author="Catalina" w:date="2023-02-21T13:00:00Z"/>
          <w:rFonts w:eastAsia="Malgun Gothic"/>
        </w:rPr>
      </w:pPr>
      <w:del w:id="341" w:author="Catalina" w:date="2023-02-21T13:00:00Z">
        <w:r w:rsidRPr="006D0118" w:rsidDel="00E7145D">
          <w:rPr>
            <w:rFonts w:eastAsia="Malgun Gothic"/>
          </w:rPr>
          <w:delText>Editor</w:delText>
        </w:r>
        <w:r w:rsidR="00CC4025" w:rsidRPr="00CC4025" w:rsidDel="00E7145D">
          <w:rPr>
            <w:rFonts w:eastAsia="Malgun Gothic"/>
          </w:rPr>
          <w:delText>'</w:delText>
        </w:r>
        <w:r w:rsidRPr="006D0118" w:rsidDel="00E7145D">
          <w:rPr>
            <w:rFonts w:eastAsia="Malgun Gothic"/>
          </w:rPr>
          <w:delText xml:space="preserve">s Note : The figures in this clause need to be updated to reflect terminology change from </w:delText>
        </w:r>
        <w:r w:rsidR="00EB6B78" w:rsidRPr="00EB6B78" w:rsidDel="00E7145D">
          <w:rPr>
            <w:rFonts w:eastAsia="Malgun Gothic"/>
          </w:rPr>
          <w:delText>"</w:delText>
        </w:r>
        <w:r w:rsidRPr="006D0118" w:rsidDel="00E7145D">
          <w:rPr>
            <w:rFonts w:eastAsia="Malgun Gothic"/>
          </w:rPr>
          <w:delText>UE Activity pattern</w:delText>
        </w:r>
        <w:r w:rsidR="00EB6B78" w:rsidRPr="00EB6B78" w:rsidDel="00E7145D">
          <w:rPr>
            <w:rFonts w:eastAsia="Malgun Gothic"/>
          </w:rPr>
          <w:delText>"</w:delText>
        </w:r>
        <w:r w:rsidRPr="006D0118" w:rsidDel="00E7145D">
          <w:rPr>
            <w:rFonts w:eastAsia="Malgun Gothic"/>
          </w:rPr>
          <w:delText xml:space="preserve"> to </w:delText>
        </w:r>
        <w:r w:rsidR="00EB6B78" w:rsidRPr="00EB6B78" w:rsidDel="00E7145D">
          <w:rPr>
            <w:rFonts w:eastAsia="Malgun Gothic"/>
          </w:rPr>
          <w:delText>"</w:delText>
        </w:r>
        <w:r w:rsidRPr="006D0118" w:rsidDel="00E7145D">
          <w:rPr>
            <w:rFonts w:eastAsia="Malgun Gothic"/>
          </w:rPr>
          <w:delText>UE unified traffic pattern</w:delText>
        </w:r>
        <w:r w:rsidR="00EB6B78" w:rsidRPr="00EB6B78" w:rsidDel="00E7145D">
          <w:rPr>
            <w:rFonts w:eastAsia="Malgun Gothic"/>
          </w:rPr>
          <w:delText>"</w:delText>
        </w:r>
        <w:r w:rsidRPr="006D0118" w:rsidDel="00E7145D">
          <w:rPr>
            <w:rFonts w:eastAsia="Malgun Gothic"/>
          </w:rPr>
          <w:delText>.</w:delText>
        </w:r>
      </w:del>
    </w:p>
    <w:p w14:paraId="4D11704C" w14:textId="182BCE48" w:rsidR="006D0118" w:rsidRPr="006D0118" w:rsidRDefault="006D0118" w:rsidP="00FA3D8D">
      <w:pPr>
        <w:pStyle w:val="Heading3"/>
        <w:rPr>
          <w:rFonts w:eastAsia="Malgun Gothic"/>
        </w:rPr>
      </w:pPr>
      <w:bookmarkStart w:id="342" w:name="_Toc113357402"/>
      <w:bookmarkStart w:id="343" w:name="_Toc1174581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342"/>
      <w:bookmarkEnd w:id="343"/>
    </w:p>
    <w:p w14:paraId="310E013B" w14:textId="6817F08D" w:rsidR="006D0118" w:rsidRPr="006D0118" w:rsidRDefault="006D0118" w:rsidP="00FA3D8D">
      <w:pPr>
        <w:pStyle w:val="Heading4"/>
        <w:rPr>
          <w:rFonts w:eastAsia="Malgun Gothic"/>
        </w:rPr>
      </w:pPr>
      <w:bookmarkStart w:id="344" w:name="_Toc113357403"/>
      <w:bookmarkStart w:id="345" w:name="_Toc1174581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344"/>
      <w:bookmarkEnd w:id="345"/>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346" w:name="_Toc113357404"/>
      <w:bookmarkStart w:id="347" w:name="_Toc117458164"/>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346"/>
      <w:bookmarkEnd w:id="347"/>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w:t>
      </w:r>
      <w:r w:rsidRPr="006D0118">
        <w:rPr>
          <w:rFonts w:eastAsia="Malgun Gothic"/>
        </w:rPr>
        <w:lastRenderedPageBreak/>
        <w:t xml:space="preserve">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3.5pt;height:320pt" o:ole="">
            <v:imagedata r:id="rId44" o:title=""/>
          </v:shape>
          <o:OLEObject Type="Embed" ProgID="Visio.Drawing.15" ShapeID="_x0000_i1042" DrawAspect="Content" ObjectID="_1740313759" r:id="rId45"/>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lastRenderedPageBreak/>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5pt;height:136.5pt" o:ole="">
            <v:imagedata r:id="rId46" o:title=""/>
          </v:shape>
          <o:OLEObject Type="Embed" ProgID="Visio.Drawing.15" ShapeID="_x0000_i1043" DrawAspect="Content" ObjectID="_1740313760" r:id="rId47"/>
        </w:object>
      </w:r>
    </w:p>
    <w:p w14:paraId="44506A22" w14:textId="77777777" w:rsidR="000933DF" w:rsidRPr="006D0118" w:rsidRDefault="000933DF" w:rsidP="00BB703F">
      <w:pPr>
        <w:pStyle w:val="TH"/>
      </w:pP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348" w:name="_Toc113357405"/>
      <w:bookmarkStart w:id="349" w:name="_Toc117458165"/>
      <w:r>
        <w:rPr>
          <w:rFonts w:eastAsia="Malgun Gothic"/>
        </w:rPr>
        <w:lastRenderedPageBreak/>
        <w:t>5.7</w:t>
      </w:r>
      <w:r w:rsidR="006D0118" w:rsidRPr="006D0118">
        <w:rPr>
          <w:rFonts w:eastAsia="Malgun Gothic"/>
        </w:rPr>
        <w:t>.2.4</w:t>
      </w:r>
      <w:r w:rsidR="006D0118" w:rsidRPr="006D0118">
        <w:rPr>
          <w:rFonts w:eastAsia="Malgun Gothic"/>
        </w:rPr>
        <w:tab/>
        <w:t>Traffic pattern configuration request procedure</w:t>
      </w:r>
      <w:bookmarkEnd w:id="348"/>
      <w:bookmarkEnd w:id="349"/>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pt;height:174.5pt" o:ole="">
            <v:imagedata r:id="rId48" o:title=""/>
          </v:shape>
          <o:OLEObject Type="Embed" ProgID="Visio.Drawing.15" ShapeID="_x0000_i1044" DrawAspect="Content" ObjectID="_1740313761" r:id="rId49"/>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350" w:name="_Toc113357406"/>
      <w:bookmarkStart w:id="351" w:name="_Toc117458166"/>
      <w:r>
        <w:rPr>
          <w:rFonts w:eastAsia="Malgun Gothic"/>
        </w:rPr>
        <w:t>5.7</w:t>
      </w:r>
      <w:r w:rsidR="006D0118" w:rsidRPr="006D0118">
        <w:rPr>
          <w:rFonts w:eastAsia="Malgun Gothic"/>
        </w:rPr>
        <w:t>.2.5</w:t>
      </w:r>
      <w:r w:rsidR="006D0118" w:rsidRPr="006D0118">
        <w:rPr>
          <w:rFonts w:eastAsia="Malgun Gothic"/>
        </w:rPr>
        <w:tab/>
        <w:t>Information Flows</w:t>
      </w:r>
      <w:bookmarkEnd w:id="350"/>
      <w:bookmarkEnd w:id="351"/>
    </w:p>
    <w:p w14:paraId="7F9F0B81" w14:textId="23362ECE" w:rsidR="006D0118" w:rsidRPr="001E1B4D" w:rsidRDefault="001E1B4D" w:rsidP="00FA3D8D">
      <w:pPr>
        <w:pStyle w:val="Heading5"/>
        <w:rPr>
          <w:rFonts w:eastAsia="Malgun Gothic"/>
        </w:rPr>
      </w:pPr>
      <w:bookmarkStart w:id="352" w:name="_Toc113357407"/>
      <w:bookmarkStart w:id="353" w:name="_Toc1174581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352"/>
      <w:bookmarkEnd w:id="353"/>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354"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354"/>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29CA671A" w:rsidR="006D0118" w:rsidRPr="006D0118" w:rsidRDefault="006D0118">
      <w:pPr>
        <w:pStyle w:val="NO"/>
        <w:rPr>
          <w:rFonts w:eastAsia="Malgun Gothic"/>
        </w:rPr>
        <w:pPrChange w:id="355" w:author="Catalina" w:date="2023-02-21T13:01:00Z">
          <w:pPr>
            <w:pStyle w:val="EditorsNote"/>
          </w:pPr>
        </w:pPrChange>
      </w:pPr>
      <w:del w:id="356" w:author="Catalina" w:date="2023-02-21T13:01:00Z">
        <w:r w:rsidRPr="006D0118" w:rsidDel="006C7C43">
          <w:rPr>
            <w:rFonts w:eastAsia="Malgun Gothic"/>
            <w:lang w:eastAsia="zh-CN"/>
          </w:rPr>
          <w:delText>Editor</w:delText>
        </w:r>
        <w:r w:rsidR="00CC4025" w:rsidRPr="00CC4025" w:rsidDel="006C7C43">
          <w:rPr>
            <w:rFonts w:eastAsia="Malgun Gothic"/>
            <w:lang w:eastAsia="zh-CN"/>
          </w:rPr>
          <w:delText>'</w:delText>
        </w:r>
        <w:r w:rsidRPr="006D0118" w:rsidDel="006C7C43">
          <w:rPr>
            <w:rFonts w:eastAsia="Malgun Gothic"/>
            <w:lang w:eastAsia="zh-CN"/>
          </w:rPr>
          <w:delText>s Note:</w:delText>
        </w:r>
      </w:del>
      <w:r w:rsidRPr="006D0118">
        <w:rPr>
          <w:rFonts w:eastAsia="Malgun Gothic"/>
          <w:lang w:eastAsia="zh-CN"/>
        </w:rPr>
        <w:t xml:space="preserve"> </w:t>
      </w:r>
      <w:ins w:id="357" w:author="Catalina" w:date="2023-02-21T13:00:00Z">
        <w:r w:rsidR="006C7C43">
          <w:rPr>
            <w:rFonts w:eastAsia="Malgun Gothic"/>
            <w:lang w:eastAsia="zh-CN"/>
          </w:rPr>
          <w:t xml:space="preserve">NOTE: </w:t>
        </w:r>
      </w:ins>
      <w:r w:rsidRPr="006D0118">
        <w:rPr>
          <w:rFonts w:eastAsia="Malgun Gothic"/>
          <w:lang w:eastAsia="zh-CN"/>
        </w:rPr>
        <w:t>The format of this IE is to be provided in stage 3. The purpose of th</w:t>
      </w:r>
      <w:ins w:id="358" w:author="Catalina" w:date="2023-02-21T13:35:00Z">
        <w:r w:rsidR="00FB2AB0">
          <w:rPr>
            <w:rFonts w:eastAsia="Malgun Gothic"/>
            <w:lang w:eastAsia="zh-CN"/>
          </w:rPr>
          <w:t>is</w:t>
        </w:r>
      </w:ins>
      <w:del w:id="359" w:author="Catalina" w:date="2023-02-21T13:35:00Z">
        <w:r w:rsidRPr="006D0118" w:rsidDel="00FB2AB0">
          <w:rPr>
            <w:rFonts w:eastAsia="Malgun Gothic"/>
            <w:lang w:eastAsia="zh-CN"/>
          </w:rPr>
          <w:delText>e TR</w:delText>
        </w:r>
      </w:del>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360" w:name="_Toc113357408"/>
      <w:bookmarkStart w:id="361" w:name="_Toc117458168"/>
      <w:r>
        <w:rPr>
          <w:rFonts w:eastAsia="Malgun Gothic"/>
        </w:rPr>
        <w:lastRenderedPageBreak/>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360"/>
      <w:bookmarkEnd w:id="361"/>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2EC5ADF4" w14:textId="77777777" w:rsidR="006D0118" w:rsidRPr="006D0118" w:rsidRDefault="006D0118" w:rsidP="006D0118"/>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362" w:name="_Toc113357409"/>
      <w:bookmarkStart w:id="363" w:name="_Toc117458169"/>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362"/>
      <w:bookmarkEnd w:id="363"/>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C628D16" w:rsidR="006D0118" w:rsidRPr="006D0118" w:rsidRDefault="006D0118" w:rsidP="00FA3D8D">
            <w:pPr>
              <w:pStyle w:val="TAL"/>
              <w:rPr>
                <w:rFonts w:eastAsia="Malgun Gothic"/>
              </w:rPr>
            </w:pPr>
            <w:r w:rsidRPr="006D0118">
              <w:rPr>
                <w:rFonts w:eastAsia="Malgun Gothic"/>
              </w:rPr>
              <w:t xml:space="preserve">UE for which the UE unified traffic pattern update </w:t>
            </w:r>
            <w:del w:id="364" w:author="Catalina" w:date="2023-02-21T13:29:00Z">
              <w:r w:rsidRPr="006D0118" w:rsidDel="00D36169">
                <w:rPr>
                  <w:rFonts w:eastAsia="Malgun Gothic"/>
                </w:rPr>
                <w:delText xml:space="preserve">the </w:delText>
              </w:r>
            </w:del>
            <w:r w:rsidRPr="006D0118">
              <w:rPr>
                <w:rFonts w:eastAsia="Malgun Gothic"/>
              </w:rPr>
              <w:t>notification is provided for</w:t>
            </w:r>
            <w:ins w:id="365" w:author="Catalina" w:date="2023-02-21T13:29:00Z">
              <w:r w:rsidR="00D36169">
                <w:rPr>
                  <w:rFonts w:eastAsia="Malgun Gothic"/>
                </w:rPr>
                <w:t>.</w:t>
              </w:r>
            </w:ins>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366" w:name="_Toc113357410"/>
      <w:bookmarkStart w:id="367" w:name="_Toc1174581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366"/>
      <w:bookmarkEnd w:id="367"/>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368" w:name="_Toc113357411"/>
      <w:bookmarkStart w:id="369" w:name="_Toc117458171"/>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368"/>
      <w:bookmarkEnd w:id="369"/>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lastRenderedPageBreak/>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370" w:name="_Toc113357412"/>
      <w:bookmarkStart w:id="371" w:name="_Toc1174581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370"/>
      <w:bookmarkEnd w:id="371"/>
    </w:p>
    <w:p w14:paraId="2A52BA00" w14:textId="171F417B" w:rsidR="006D0118" w:rsidRPr="006D0118" w:rsidRDefault="001E1B4D" w:rsidP="00FA3D8D">
      <w:pPr>
        <w:pStyle w:val="Heading4"/>
        <w:rPr>
          <w:rFonts w:eastAsia="Malgun Gothic"/>
        </w:rPr>
      </w:pPr>
      <w:bookmarkStart w:id="372" w:name="_Toc113357413"/>
      <w:bookmarkStart w:id="373" w:name="_Toc117458173"/>
      <w:r>
        <w:rPr>
          <w:rFonts w:eastAsia="Malgun Gothic"/>
        </w:rPr>
        <w:t>5.7</w:t>
      </w:r>
      <w:r w:rsidR="006D0118" w:rsidRPr="006D0118">
        <w:rPr>
          <w:rFonts w:eastAsia="Malgun Gothic"/>
        </w:rPr>
        <w:t>.3.1</w:t>
      </w:r>
      <w:r w:rsidR="006D0118" w:rsidRPr="006D0118">
        <w:rPr>
          <w:rFonts w:eastAsia="Malgun Gothic"/>
        </w:rPr>
        <w:tab/>
        <w:t>General</w:t>
      </w:r>
      <w:bookmarkEnd w:id="372"/>
      <w:bookmarkEnd w:id="373"/>
    </w:p>
    <w:p w14:paraId="42B6641F" w14:textId="5E948C8E" w:rsidR="006D0118" w:rsidRPr="006D0118" w:rsidRDefault="001E1B4D" w:rsidP="00FA3D8D">
      <w:pPr>
        <w:pStyle w:val="Heading4"/>
        <w:rPr>
          <w:rFonts w:eastAsia="Malgun Gothic"/>
        </w:rPr>
      </w:pPr>
      <w:bookmarkStart w:id="374" w:name="_Toc113357414"/>
      <w:bookmarkStart w:id="375" w:name="_Toc117458174"/>
      <w:r>
        <w:rPr>
          <w:rFonts w:eastAsia="Malgun Gothic"/>
        </w:rPr>
        <w:t>5.7</w:t>
      </w:r>
      <w:r w:rsidR="006D0118" w:rsidRPr="006D0118">
        <w:rPr>
          <w:rFonts w:eastAsia="Malgun Gothic"/>
        </w:rPr>
        <w:t>.3.2</w:t>
      </w:r>
      <w:r w:rsidR="006D0118" w:rsidRPr="006D0118">
        <w:rPr>
          <w:rFonts w:eastAsia="Malgun Gothic"/>
        </w:rPr>
        <w:tab/>
        <w:t>CP configuration procedure</w:t>
      </w:r>
      <w:bookmarkEnd w:id="374"/>
      <w:bookmarkEnd w:id="375"/>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5pt;height:186.5pt" o:ole="">
            <v:imagedata r:id="rId50" o:title=""/>
          </v:shape>
          <o:OLEObject Type="Embed" ProgID="Visio.Drawing.15" ShapeID="_x0000_i1045" DrawAspect="Content" ObjectID="_1740313762" r:id="rId51"/>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70A894A1"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stores all Traffic pattern configurations received for the UE in subsequent UE unified traffic pattern and monitoring management subscription procedures</w:t>
      </w:r>
      <w:del w:id="376" w:author="Catalina" w:date="2023-02-21T13:29:00Z">
        <w:r w:rsidR="006D0118" w:rsidRPr="006D0118" w:rsidDel="005D7B6A">
          <w:rPr>
            <w:rFonts w:eastAsia="Malgun Gothic"/>
          </w:rPr>
          <w:delText>,</w:delText>
        </w:r>
      </w:del>
      <w:r w:rsidR="006D0118" w:rsidRPr="006D0118">
        <w:rPr>
          <w:rFonts w:eastAsia="Malgun Gothic"/>
        </w:rPr>
        <w:t xml:space="preserve">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77" w:name="_Toc113357415"/>
      <w:bookmarkStart w:id="378" w:name="_Toc117458175"/>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377"/>
      <w:bookmarkEnd w:id="378"/>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lastRenderedPageBreak/>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5pt;height:322.5pt" o:ole="">
            <v:imagedata r:id="rId52" o:title=""/>
          </v:shape>
          <o:OLEObject Type="Embed" ProgID="Visio.Drawing.15" ShapeID="_x0000_i1046" DrawAspect="Content" ObjectID="_1740313763" r:id="rId53"/>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w:t>
      </w:r>
      <w:r w:rsidR="006D0118" w:rsidRPr="006D0118">
        <w:rPr>
          <w:rFonts w:eastAsia="Malgun Gothic"/>
        </w:rPr>
        <w:lastRenderedPageBreak/>
        <w:t xml:space="preserve">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79" w:name="_Toc113357416"/>
      <w:bookmarkStart w:id="380" w:name="_Toc1174581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79"/>
      <w:bookmarkEnd w:id="380"/>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5pt;height:192.5pt" o:ole="">
            <v:imagedata r:id="rId54" o:title=""/>
          </v:shape>
          <o:OLEObject Type="Embed" ProgID="Visio.Drawing.15" ShapeID="_x0000_i1047" DrawAspect="Content" ObjectID="_1740313764" r:id="rId55"/>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pPr>
        <w:pStyle w:val="B2"/>
        <w:numPr>
          <w:ilvl w:val="0"/>
          <w:numId w:val="2"/>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13CA1AF8" w:rsidR="006D0118" w:rsidRPr="006D0118" w:rsidRDefault="006D0118">
      <w:pPr>
        <w:pStyle w:val="B2"/>
        <w:numPr>
          <w:ilvl w:val="0"/>
          <w:numId w:val="2"/>
        </w:numPr>
        <w:rPr>
          <w:rFonts w:eastAsia="Malgun Gothic"/>
        </w:rPr>
      </w:pPr>
      <w:r w:rsidRPr="006D0118">
        <w:rPr>
          <w:rFonts w:eastAsia="Malgun Gothic"/>
          <w:i/>
        </w:rPr>
        <w:lastRenderedPageBreak/>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Pr="006D0118">
        <w:rPr>
          <w:rFonts w:eastAsia="Malgun Gothic"/>
        </w:rPr>
        <w:t xml:space="preserv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56C37217" w14:textId="7E3446E4" w:rsidR="006D0118" w:rsidRPr="006D0118" w:rsidRDefault="006D0118" w:rsidP="00A730DA">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81"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81"/>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55275E3A" w:rsidR="006D0118" w:rsidRPr="002C5EB0" w:rsidDel="001B7138" w:rsidRDefault="006D0118" w:rsidP="00FA3D8D">
      <w:pPr>
        <w:pStyle w:val="EditorsNote"/>
        <w:rPr>
          <w:del w:id="382" w:author="Catalina" w:date="2023-02-21T13:06:00Z"/>
          <w:rFonts w:eastAsia="Malgun Gothic"/>
        </w:rPr>
      </w:pPr>
      <w:del w:id="383" w:author="Catalina" w:date="2023-02-21T13:06:00Z">
        <w:r w:rsidRPr="002C5EB0" w:rsidDel="001B7138">
          <w:rPr>
            <w:rFonts w:eastAsia="Malgun Gothic"/>
          </w:rPr>
          <w:delText>Editor</w:delText>
        </w:r>
        <w:r w:rsidR="00CC4025" w:rsidRPr="00CC4025" w:rsidDel="001B7138">
          <w:rPr>
            <w:rFonts w:eastAsia="Malgun Gothic"/>
          </w:rPr>
          <w:delText>'</w:delText>
        </w:r>
        <w:r w:rsidRPr="002C5EB0" w:rsidDel="001B7138">
          <w:rPr>
            <w:rFonts w:eastAsia="Malgun Gothic"/>
          </w:rPr>
          <w:delText xml:space="preserve">s Note: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delText>
        </w:r>
        <w:r w:rsidR="001E1B4D" w:rsidRPr="002C5EB0" w:rsidDel="001B7138">
          <w:rPr>
            <w:rFonts w:eastAsia="Malgun Gothic"/>
          </w:rPr>
          <w:delText>5.7</w:delText>
        </w:r>
        <w:r w:rsidRPr="002C5EB0" w:rsidDel="001B7138">
          <w:rPr>
            <w:rFonts w:eastAsia="Malgun Gothic"/>
          </w:rPr>
          <w:delText>.3.4 is beneficial and will adjust the scope of normative work accordingly.</w:delText>
        </w:r>
      </w:del>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6373FF6D" w:rsidR="005809A0" w:rsidRPr="00F76EB4" w:rsidDel="00E83189" w:rsidRDefault="005809A0" w:rsidP="00A4331D">
      <w:pPr>
        <w:pStyle w:val="Heading2"/>
        <w:rPr>
          <w:del w:id="384" w:author="Catalina" w:date="2023-02-21T13:09:00Z"/>
          <w:rPrChange w:id="385" w:author="Editorial" w:date="2023-03-14T14:27:00Z">
            <w:rPr>
              <w:del w:id="386" w:author="Catalina" w:date="2023-02-21T13:09:00Z"/>
              <w:lang w:val="fr-FR"/>
            </w:rPr>
          </w:rPrChange>
        </w:rPr>
      </w:pPr>
      <w:bookmarkStart w:id="387" w:name="_Toc113357417"/>
      <w:bookmarkStart w:id="388" w:name="_Toc117458177"/>
      <w:del w:id="389" w:author="Catalina" w:date="2023-02-21T13:09:00Z">
        <w:r w:rsidRPr="00F76EB4" w:rsidDel="00E83189">
          <w:rPr>
            <w:rPrChange w:id="390" w:author="Editorial" w:date="2023-03-14T14:27:00Z">
              <w:rPr>
                <w:lang w:val="fr-FR"/>
              </w:rPr>
            </w:rPrChange>
          </w:rPr>
          <w:delText>5.</w:delText>
        </w:r>
        <w:r w:rsidR="005309B6" w:rsidRPr="00F76EB4" w:rsidDel="00E83189">
          <w:rPr>
            <w:rPrChange w:id="391" w:author="Editorial" w:date="2023-03-14T14:27:00Z">
              <w:rPr>
                <w:lang w:val="fr-FR"/>
              </w:rPr>
            </w:rPrChange>
          </w:rPr>
          <w:delText>x</w:delText>
        </w:r>
        <w:r w:rsidRPr="00F76EB4" w:rsidDel="00E83189">
          <w:rPr>
            <w:rPrChange w:id="392" w:author="Editorial" w:date="2023-03-14T14:27:00Z">
              <w:rPr>
                <w:lang w:val="fr-FR"/>
              </w:rPr>
            </w:rPrChange>
          </w:rPr>
          <w:tab/>
          <w:delText>Solution #: &lt;Solution title&gt;</w:delText>
        </w:r>
        <w:bookmarkEnd w:id="146"/>
        <w:bookmarkEnd w:id="147"/>
        <w:bookmarkEnd w:id="148"/>
        <w:bookmarkEnd w:id="149"/>
        <w:bookmarkEnd w:id="336"/>
        <w:bookmarkEnd w:id="337"/>
        <w:bookmarkEnd w:id="387"/>
        <w:bookmarkEnd w:id="388"/>
      </w:del>
    </w:p>
    <w:p w14:paraId="189C6395" w14:textId="68ADE8A2" w:rsidR="005809A0" w:rsidRPr="00F76EB4" w:rsidDel="00E83189" w:rsidRDefault="005809A0" w:rsidP="00A4331D">
      <w:pPr>
        <w:pStyle w:val="Heading3"/>
        <w:rPr>
          <w:del w:id="393" w:author="Catalina" w:date="2023-02-21T13:09:00Z"/>
          <w:rPrChange w:id="394" w:author="Editorial" w:date="2023-03-14T14:27:00Z">
            <w:rPr>
              <w:del w:id="395" w:author="Catalina" w:date="2023-02-21T13:09:00Z"/>
              <w:lang w:val="fr-FR"/>
            </w:rPr>
          </w:rPrChange>
        </w:rPr>
      </w:pPr>
      <w:bookmarkStart w:id="396" w:name="_Toc440360448"/>
      <w:bookmarkStart w:id="397" w:name="_Toc507354360"/>
      <w:bookmarkStart w:id="398" w:name="_Toc76547877"/>
      <w:bookmarkStart w:id="399" w:name="_Toc77933470"/>
      <w:bookmarkStart w:id="400" w:name="_Toc88561516"/>
      <w:bookmarkStart w:id="401" w:name="_Toc88561677"/>
      <w:bookmarkStart w:id="402" w:name="_Toc113357418"/>
      <w:bookmarkStart w:id="403" w:name="_Toc117458178"/>
      <w:del w:id="404" w:author="Catalina" w:date="2023-02-21T13:09:00Z">
        <w:r w:rsidRPr="00F76EB4" w:rsidDel="00E83189">
          <w:rPr>
            <w:rPrChange w:id="405" w:author="Editorial" w:date="2023-03-14T14:27:00Z">
              <w:rPr>
                <w:lang w:val="fr-FR"/>
              </w:rPr>
            </w:rPrChange>
          </w:rPr>
          <w:delText>5.</w:delText>
        </w:r>
        <w:r w:rsidR="005309B6" w:rsidRPr="00F76EB4" w:rsidDel="00E83189">
          <w:rPr>
            <w:rPrChange w:id="406" w:author="Editorial" w:date="2023-03-14T14:27:00Z">
              <w:rPr>
                <w:lang w:val="fr-FR"/>
              </w:rPr>
            </w:rPrChange>
          </w:rPr>
          <w:delText>x</w:delText>
        </w:r>
        <w:r w:rsidRPr="00F76EB4" w:rsidDel="00E83189">
          <w:rPr>
            <w:rPrChange w:id="407" w:author="Editorial" w:date="2023-03-14T14:27:00Z">
              <w:rPr>
                <w:lang w:val="fr-FR"/>
              </w:rPr>
            </w:rPrChange>
          </w:rPr>
          <w:delText>.1</w:delText>
        </w:r>
        <w:r w:rsidRPr="00F76EB4" w:rsidDel="00E83189">
          <w:rPr>
            <w:rPrChange w:id="408" w:author="Editorial" w:date="2023-03-14T14:27:00Z">
              <w:rPr>
                <w:lang w:val="fr-FR"/>
              </w:rPr>
            </w:rPrChange>
          </w:rPr>
          <w:tab/>
          <w:delText>Description</w:delText>
        </w:r>
        <w:bookmarkEnd w:id="396"/>
        <w:bookmarkEnd w:id="397"/>
        <w:bookmarkEnd w:id="398"/>
        <w:bookmarkEnd w:id="399"/>
        <w:bookmarkEnd w:id="400"/>
        <w:bookmarkEnd w:id="401"/>
        <w:bookmarkEnd w:id="402"/>
        <w:bookmarkEnd w:id="403"/>
      </w:del>
    </w:p>
    <w:p w14:paraId="42A51023" w14:textId="7D004E8A" w:rsidR="005809A0" w:rsidRPr="002A743D" w:rsidDel="001B7138" w:rsidRDefault="005809A0" w:rsidP="005809A0">
      <w:pPr>
        <w:pStyle w:val="EditorsNote"/>
        <w:rPr>
          <w:del w:id="409" w:author="Catalina" w:date="2023-02-21T13:06:00Z"/>
          <w:lang w:val="en-US"/>
        </w:rPr>
      </w:pPr>
      <w:del w:id="410" w:author="Catalina" w:date="2023-02-21T13:06:00Z">
        <w:r w:rsidRPr="002A743D" w:rsidDel="001B7138">
          <w:rPr>
            <w:lang w:val="en-US"/>
          </w:rPr>
          <w:delText>Editor</w:delText>
        </w:r>
        <w:r w:rsidR="00CC4025" w:rsidRPr="00CC4025" w:rsidDel="001B7138">
          <w:rPr>
            <w:lang w:val="en-US"/>
          </w:rPr>
          <w:delText>'</w:delText>
        </w:r>
        <w:r w:rsidRPr="002A743D" w:rsidDel="001B7138">
          <w:rPr>
            <w:lang w:val="en-US"/>
          </w:rPr>
          <w:delText xml:space="preserve">s Note: </w:delText>
        </w:r>
        <w:r w:rsidR="00B3603E" w:rsidRPr="002A743D" w:rsidDel="001B7138">
          <w:rPr>
            <w:lang w:val="en-US"/>
          </w:rPr>
          <w:delText>This clause provides d</w:delText>
        </w:r>
        <w:r w:rsidRPr="002A743D" w:rsidDel="001B7138">
          <w:rPr>
            <w:lang w:val="en-US"/>
          </w:rPr>
          <w:delText>escri</w:delText>
        </w:r>
        <w:r w:rsidR="00B3603E" w:rsidRPr="002A743D" w:rsidDel="001B7138">
          <w:rPr>
            <w:lang w:val="en-US"/>
          </w:rPr>
          <w:delText>ption of</w:delText>
        </w:r>
        <w:r w:rsidRPr="002A743D" w:rsidDel="001B7138">
          <w:rPr>
            <w:lang w:val="en-US"/>
          </w:rPr>
          <w:delText xml:space="preserve"> </w:delText>
        </w:r>
        <w:r w:rsidR="00B3603E" w:rsidRPr="002A743D" w:rsidDel="001B7138">
          <w:rPr>
            <w:lang w:val="en-US"/>
          </w:rPr>
          <w:delText xml:space="preserve">the </w:delText>
        </w:r>
        <w:r w:rsidRPr="002A743D" w:rsidDel="001B7138">
          <w:rPr>
            <w:lang w:val="en-US"/>
          </w:rPr>
          <w:delText>solution. Sub-clause(s) may be added to capture details, procedural flow etc.</w:delText>
        </w:r>
      </w:del>
    </w:p>
    <w:p w14:paraId="73644737" w14:textId="285EB7A6" w:rsidR="00E31E68" w:rsidRPr="002A743D" w:rsidDel="00E83189" w:rsidRDefault="00E31E68" w:rsidP="00E31E68">
      <w:pPr>
        <w:pStyle w:val="Heading3"/>
        <w:rPr>
          <w:del w:id="411" w:author="Catalina" w:date="2023-02-21T13:09:00Z"/>
          <w:lang w:val="en-US"/>
        </w:rPr>
      </w:pPr>
      <w:bookmarkStart w:id="412" w:name="_Toc77933471"/>
      <w:bookmarkStart w:id="413" w:name="_Toc88561517"/>
      <w:bookmarkStart w:id="414" w:name="_Toc88561678"/>
      <w:bookmarkStart w:id="415" w:name="_Toc113357419"/>
      <w:bookmarkStart w:id="416" w:name="_Toc117458179"/>
      <w:del w:id="417" w:author="Catalina" w:date="2023-02-21T13:09:00Z">
        <w:r w:rsidRPr="002A743D" w:rsidDel="00E83189">
          <w:rPr>
            <w:lang w:val="en-US"/>
          </w:rPr>
          <w:delText>5.</w:delText>
        </w:r>
        <w:r w:rsidR="005309B6" w:rsidRPr="002A743D" w:rsidDel="00E83189">
          <w:rPr>
            <w:lang w:val="en-US"/>
          </w:rPr>
          <w:delText>x</w:delText>
        </w:r>
        <w:r w:rsidRPr="002A743D" w:rsidDel="00E83189">
          <w:rPr>
            <w:lang w:val="en-US"/>
          </w:rPr>
          <w:delText>.2</w:delText>
        </w:r>
        <w:r w:rsidRPr="002A743D" w:rsidDel="00E83189">
          <w:rPr>
            <w:lang w:val="en-US"/>
          </w:rPr>
          <w:tab/>
          <w:delText>Evaluation</w:delText>
        </w:r>
        <w:bookmarkEnd w:id="412"/>
        <w:bookmarkEnd w:id="413"/>
        <w:bookmarkEnd w:id="414"/>
        <w:bookmarkEnd w:id="415"/>
        <w:bookmarkEnd w:id="416"/>
      </w:del>
    </w:p>
    <w:p w14:paraId="690D0163" w14:textId="74894985" w:rsidR="00E31E68" w:rsidRPr="002A743D" w:rsidDel="001B7138" w:rsidRDefault="00E31E68" w:rsidP="00E31E68">
      <w:pPr>
        <w:pStyle w:val="EditorsNote"/>
        <w:rPr>
          <w:del w:id="418" w:author="Catalina" w:date="2023-02-21T13:06:00Z"/>
          <w:lang w:val="en-US"/>
        </w:rPr>
      </w:pPr>
      <w:del w:id="419" w:author="Catalina" w:date="2023-02-21T13:06:00Z">
        <w:r w:rsidRPr="002A743D" w:rsidDel="001B7138">
          <w:rPr>
            <w:lang w:val="en-US"/>
          </w:rPr>
          <w:delText>Editor</w:delText>
        </w:r>
        <w:r w:rsidR="00024B2B" w:rsidRPr="002A743D" w:rsidDel="001B7138">
          <w:rPr>
            <w:lang w:val="en-US"/>
          </w:rPr>
          <w:delText>'</w:delText>
        </w:r>
        <w:r w:rsidRPr="002A743D" w:rsidDel="001B7138">
          <w:rPr>
            <w:lang w:val="en-US"/>
          </w:rPr>
          <w:delText xml:space="preserve">s Note: This clause provides an evaluation of the solution. </w:delText>
        </w:r>
      </w:del>
    </w:p>
    <w:p w14:paraId="3036C4F0" w14:textId="3FD2B26D" w:rsidR="00E31E68" w:rsidRPr="004322F7" w:rsidRDefault="00E31E68" w:rsidP="00E31E68"/>
    <w:p w14:paraId="41AC6369" w14:textId="72D34AC7" w:rsidR="00E4221B" w:rsidRPr="004322F7" w:rsidRDefault="00E4221B" w:rsidP="00E4221B">
      <w:pPr>
        <w:pStyle w:val="Heading1"/>
      </w:pPr>
      <w:bookmarkStart w:id="420" w:name="_Toc76547878"/>
      <w:bookmarkStart w:id="421" w:name="_Toc77933472"/>
      <w:bookmarkStart w:id="422" w:name="_Toc88561518"/>
      <w:bookmarkStart w:id="423" w:name="_Toc88561679"/>
      <w:bookmarkStart w:id="424" w:name="_Toc113357420"/>
      <w:bookmarkStart w:id="425" w:name="_Toc117458180"/>
      <w:r w:rsidRPr="004322F7">
        <w:lastRenderedPageBreak/>
        <w:t>6</w:t>
      </w:r>
      <w:r w:rsidRPr="004322F7">
        <w:tab/>
        <w:t>Overall Evaluation</w:t>
      </w:r>
      <w:bookmarkEnd w:id="420"/>
      <w:bookmarkEnd w:id="421"/>
      <w:bookmarkEnd w:id="422"/>
      <w:bookmarkEnd w:id="423"/>
      <w:bookmarkEnd w:id="424"/>
      <w:bookmarkEnd w:id="425"/>
    </w:p>
    <w:p w14:paraId="6A36C15F" w14:textId="0D87B08D" w:rsidR="00E4221B" w:rsidDel="001B7138" w:rsidRDefault="00E4221B" w:rsidP="00E4221B">
      <w:pPr>
        <w:keepLines/>
        <w:ind w:left="1135" w:hanging="851"/>
        <w:rPr>
          <w:del w:id="426" w:author="Catalina" w:date="2023-02-21T13:06:00Z"/>
          <w:color w:val="FF0000"/>
        </w:rPr>
      </w:pPr>
      <w:del w:id="427" w:author="Catalina" w:date="2023-02-21T13:06:00Z">
        <w:r w:rsidRPr="004322F7" w:rsidDel="001B7138">
          <w:rPr>
            <w:color w:val="FF0000"/>
          </w:rPr>
          <w:delText>Editor</w:delText>
        </w:r>
        <w:r w:rsidR="00024B2B" w:rsidRPr="00024B2B" w:rsidDel="001B7138">
          <w:rPr>
            <w:color w:val="FF0000"/>
          </w:rPr>
          <w:delText>'</w:delText>
        </w:r>
        <w:r w:rsidRPr="00F30E63" w:rsidDel="001B7138">
          <w:rPr>
            <w:color w:val="FF0000"/>
          </w:rPr>
          <w:delText>s Note: This clause will provide evaluation of the solutions.</w:delText>
        </w:r>
      </w:del>
    </w:p>
    <w:p w14:paraId="6CCB6BEB" w14:textId="77777777" w:rsidR="004C7D2B" w:rsidRPr="0084052F" w:rsidRDefault="004C7D2B" w:rsidP="0084052F">
      <w:pPr>
        <w:pStyle w:val="Heading2"/>
      </w:pPr>
      <w:bookmarkStart w:id="428" w:name="_Toc14352823"/>
      <w:bookmarkStart w:id="429" w:name="_Toc19026921"/>
      <w:bookmarkStart w:id="430" w:name="_Toc19034332"/>
      <w:bookmarkStart w:id="431" w:name="_Toc19036522"/>
      <w:bookmarkStart w:id="432" w:name="_Toc19037520"/>
      <w:bookmarkStart w:id="433" w:name="_Toc25612825"/>
      <w:bookmarkStart w:id="434" w:name="_Toc25613528"/>
      <w:bookmarkStart w:id="435" w:name="_Toc25613792"/>
      <w:bookmarkStart w:id="436" w:name="_Toc27647750"/>
      <w:bookmarkStart w:id="437" w:name="_Toc113357421"/>
      <w:bookmarkStart w:id="438" w:name="_Toc117458181"/>
      <w:r w:rsidRPr="0084052F">
        <w:t>6.1</w:t>
      </w:r>
      <w:r w:rsidRPr="0084052F">
        <w:tab/>
        <w:t>Architecture evaluation</w:t>
      </w:r>
      <w:bookmarkEnd w:id="428"/>
      <w:bookmarkEnd w:id="429"/>
      <w:bookmarkEnd w:id="430"/>
      <w:bookmarkEnd w:id="431"/>
      <w:bookmarkEnd w:id="432"/>
      <w:bookmarkEnd w:id="433"/>
      <w:bookmarkEnd w:id="434"/>
      <w:bookmarkEnd w:id="435"/>
      <w:bookmarkEnd w:id="436"/>
      <w:bookmarkEnd w:id="437"/>
      <w:bookmarkEnd w:id="438"/>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E4221B">
      <w:pPr>
        <w:keepLines/>
        <w:ind w:left="1135" w:hanging="851"/>
      </w:pPr>
    </w:p>
    <w:p w14:paraId="5C04128B" w14:textId="77777777" w:rsidR="0084052F" w:rsidRPr="0084052F" w:rsidRDefault="0084052F" w:rsidP="0084052F">
      <w:pPr>
        <w:pStyle w:val="Heading2"/>
        <w:rPr>
          <w:lang w:val="en-IN"/>
        </w:rPr>
      </w:pPr>
      <w:bookmarkStart w:id="439" w:name="_Toc19026922"/>
      <w:bookmarkStart w:id="440" w:name="_Toc19034333"/>
      <w:bookmarkStart w:id="441" w:name="_Toc19036523"/>
      <w:bookmarkStart w:id="442" w:name="_Toc19037521"/>
      <w:bookmarkStart w:id="443" w:name="_Toc25612826"/>
      <w:bookmarkStart w:id="444" w:name="_Toc25613529"/>
      <w:bookmarkStart w:id="445" w:name="_Toc25613793"/>
      <w:bookmarkStart w:id="446" w:name="_Toc27647751"/>
      <w:bookmarkStart w:id="447" w:name="_Toc113357422"/>
      <w:bookmarkStart w:id="448" w:name="_Toc117458182"/>
      <w:r w:rsidRPr="0084052F">
        <w:rPr>
          <w:lang w:val="en-IN"/>
        </w:rPr>
        <w:t>6.2</w:t>
      </w:r>
      <w:r w:rsidRPr="0084052F">
        <w:rPr>
          <w:lang w:val="en-IN"/>
        </w:rPr>
        <w:tab/>
        <w:t>Solution evaluations</w:t>
      </w:r>
      <w:bookmarkEnd w:id="439"/>
      <w:bookmarkEnd w:id="440"/>
      <w:bookmarkEnd w:id="441"/>
      <w:bookmarkEnd w:id="442"/>
      <w:bookmarkEnd w:id="443"/>
      <w:bookmarkEnd w:id="444"/>
      <w:bookmarkEnd w:id="445"/>
      <w:bookmarkEnd w:id="446"/>
      <w:bookmarkEnd w:id="447"/>
      <w:bookmarkEnd w:id="448"/>
    </w:p>
    <w:p w14:paraId="2348545C" w14:textId="77777777" w:rsidR="0084052F" w:rsidRPr="0084052F" w:rsidRDefault="0084052F" w:rsidP="0084052F">
      <w:pPr>
        <w:pStyle w:val="Heading3"/>
      </w:pPr>
      <w:bookmarkStart w:id="449" w:name="_Toc25612827"/>
      <w:bookmarkStart w:id="450" w:name="_Toc25613530"/>
      <w:bookmarkStart w:id="451" w:name="_Toc25613794"/>
      <w:bookmarkStart w:id="452" w:name="_Toc27647752"/>
      <w:bookmarkStart w:id="453" w:name="_Toc113357423"/>
      <w:bookmarkStart w:id="454" w:name="_Toc117458183"/>
      <w:r w:rsidRPr="0084052F">
        <w:t>6.2.1</w:t>
      </w:r>
      <w:r w:rsidRPr="0084052F">
        <w:tab/>
        <w:t>General</w:t>
      </w:r>
      <w:bookmarkEnd w:id="449"/>
      <w:bookmarkEnd w:id="450"/>
      <w:bookmarkEnd w:id="451"/>
      <w:bookmarkEnd w:id="452"/>
      <w:bookmarkEnd w:id="453"/>
      <w:bookmarkEnd w:id="454"/>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455"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45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456" w:name="_Toc113357424"/>
      <w:bookmarkStart w:id="457" w:name="_Toc117458184"/>
      <w:r>
        <w:t>6.</w:t>
      </w:r>
      <w:r w:rsidR="004666AF">
        <w:t>2</w:t>
      </w:r>
      <w:r w:rsidR="00857DF1">
        <w:t>.2</w:t>
      </w:r>
      <w:r>
        <w:tab/>
      </w:r>
      <w:r w:rsidRPr="004322F7">
        <w:t>Key issue #2: Application server monitoring and control of traffic</w:t>
      </w:r>
      <w:bookmarkEnd w:id="456"/>
      <w:bookmarkEnd w:id="457"/>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lastRenderedPageBreak/>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458" w:name="_Toc76547879"/>
      <w:bookmarkStart w:id="459" w:name="_Toc77933473"/>
      <w:bookmarkStart w:id="460" w:name="_Toc88561519"/>
      <w:bookmarkStart w:id="461" w:name="_Toc88561680"/>
      <w:bookmarkStart w:id="462" w:name="_Toc113357425"/>
      <w:bookmarkStart w:id="463" w:name="_Toc117458185"/>
      <w:r w:rsidRPr="004322F7">
        <w:t>7</w:t>
      </w:r>
      <w:r w:rsidRPr="004322F7">
        <w:tab/>
        <w:t>Conclusions</w:t>
      </w:r>
      <w:bookmarkEnd w:id="458"/>
      <w:bookmarkEnd w:id="459"/>
      <w:bookmarkEnd w:id="460"/>
      <w:bookmarkEnd w:id="461"/>
      <w:bookmarkEnd w:id="462"/>
      <w:bookmarkEnd w:id="463"/>
    </w:p>
    <w:p w14:paraId="0EEC265A" w14:textId="2B6AB8F2" w:rsidR="00A4331D" w:rsidRPr="004322F7" w:rsidDel="001B7138" w:rsidRDefault="00A4331D" w:rsidP="00A4331D">
      <w:pPr>
        <w:keepLines/>
        <w:ind w:left="1135" w:hanging="851"/>
        <w:rPr>
          <w:del w:id="464" w:author="Catalina" w:date="2023-02-21T13:07:00Z"/>
          <w:color w:val="FF0000"/>
        </w:rPr>
      </w:pPr>
      <w:del w:id="465" w:author="Catalina" w:date="2023-02-21T13:07:00Z">
        <w:r w:rsidRPr="004322F7" w:rsidDel="001B7138">
          <w:rPr>
            <w:color w:val="FF0000"/>
          </w:rPr>
          <w:delText>Editor</w:delText>
        </w:r>
        <w:r w:rsidR="00024B2B" w:rsidRPr="00024B2B" w:rsidDel="001B7138">
          <w:rPr>
            <w:color w:val="FF0000"/>
          </w:rPr>
          <w:delText>'</w:delText>
        </w:r>
        <w:r w:rsidRPr="00F30E63" w:rsidDel="001B7138">
          <w:rPr>
            <w:color w:val="FF0000"/>
          </w:rPr>
          <w:delText>s Note: This</w:delText>
        </w:r>
        <w:r w:rsidR="00B3603E" w:rsidRPr="00F30E63" w:rsidDel="001B7138">
          <w:rPr>
            <w:color w:val="FF0000"/>
          </w:rPr>
          <w:delText xml:space="preserve"> clause</w:delText>
        </w:r>
        <w:r w:rsidRPr="00F30E63" w:rsidDel="001B7138">
          <w:rPr>
            <w:color w:val="FF0000"/>
          </w:rPr>
          <w:delText xml:space="preserve"> list</w:delText>
        </w:r>
        <w:r w:rsidR="00D23D2E" w:rsidRPr="00F30E63" w:rsidDel="001B7138">
          <w:rPr>
            <w:color w:val="FF0000"/>
          </w:rPr>
          <w:delText>s</w:delText>
        </w:r>
        <w:r w:rsidRPr="00284EBC" w:rsidDel="001B7138">
          <w:rPr>
            <w:color w:val="FF0000"/>
          </w:rPr>
          <w:delText xml:space="preserve"> conclusions </w:delText>
        </w:r>
        <w:r w:rsidR="00B3603E" w:rsidRPr="00DB2AFC" w:rsidDel="001B7138">
          <w:rPr>
            <w:color w:val="FF0000"/>
          </w:rPr>
          <w:delText>drawn or</w:delText>
        </w:r>
        <w:r w:rsidRPr="00DB2AFC" w:rsidDel="001B7138">
          <w:rPr>
            <w:color w:val="FF0000"/>
          </w:rPr>
          <w:delText xml:space="preserve"> agreed during the course of </w:delText>
        </w:r>
        <w:r w:rsidRPr="0013119D" w:rsidDel="001B7138">
          <w:rPr>
            <w:color w:val="FF0000"/>
          </w:rPr>
          <w:delText>the study item activities to enable development of CRs to the related normative specifications within the responsibility of SA6.</w:delText>
        </w:r>
      </w:del>
    </w:p>
    <w:p w14:paraId="3F2BAD80" w14:textId="77777777" w:rsidR="00E93E86" w:rsidRPr="00E93E86" w:rsidRDefault="00E93E86" w:rsidP="00E93E86">
      <w:pPr>
        <w:pStyle w:val="Heading2"/>
        <w:rPr>
          <w:rFonts w:eastAsia="SimSun"/>
        </w:rPr>
      </w:pPr>
      <w:bookmarkStart w:id="466" w:name="_Toc108431825"/>
      <w:bookmarkStart w:id="467" w:name="_Toc113357426"/>
      <w:bookmarkStart w:id="468" w:name="_Toc117458186"/>
      <w:r w:rsidRPr="00E93E86">
        <w:rPr>
          <w:rFonts w:eastAsia="SimSun"/>
        </w:rPr>
        <w:t>7.1</w:t>
      </w:r>
      <w:r w:rsidRPr="00E93E86">
        <w:rPr>
          <w:rFonts w:eastAsia="SimSun"/>
        </w:rPr>
        <w:tab/>
        <w:t>Solution conclusions</w:t>
      </w:r>
      <w:bookmarkEnd w:id="466"/>
      <w:bookmarkEnd w:id="467"/>
      <w:bookmarkEnd w:id="468"/>
    </w:p>
    <w:p w14:paraId="683DBFC1" w14:textId="6BE86013"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ins w:id="469" w:author="Catalina" w:date="2023-02-21T13:31:00Z">
        <w:r w:rsidR="0015481D">
          <w:t xml:space="preserve"> </w:t>
        </w:r>
      </w:ins>
      <w:del w:id="470" w:author="Catalina" w:date="2023-02-21T13:30:00Z">
        <w:r w:rsidRPr="004322F7" w:rsidDel="0015481D">
          <w:delText xml:space="preserve"> </w:delText>
        </w:r>
        <w:r w:rsidRPr="004322F7" w:rsidDel="00C4190C">
          <w:delText xml:space="preserve">3rd </w:delText>
        </w:r>
      </w:del>
      <w:ins w:id="471" w:author="Catalina" w:date="2023-02-21T13:30:00Z">
        <w:r w:rsidR="0015481D">
          <w:t xml:space="preserve">third </w:t>
        </w:r>
      </w:ins>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pPr>
        <w:numPr>
          <w:ilvl w:val="0"/>
          <w:numId w:val="1"/>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pPr>
        <w:numPr>
          <w:ilvl w:val="0"/>
          <w:numId w:val="1"/>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1BA83C3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448CF7BB" w:rsidR="00901DE4" w:rsidRDefault="00901DE4" w:rsidP="00901DE4">
      <w:pPr>
        <w:pStyle w:val="NO"/>
        <w:ind w:left="1988"/>
        <w:rPr>
          <w:rFonts w:eastAsia="SimSun"/>
          <w:lang w:val="en-IN"/>
        </w:rPr>
      </w:pPr>
      <w:r>
        <w:rPr>
          <w:rFonts w:eastAsia="SimSun"/>
          <w:lang w:val="en-IN"/>
        </w:rPr>
        <w:t>NOTE:</w:t>
      </w:r>
      <w:r w:rsidR="00A1243B">
        <w:rPr>
          <w:rFonts w:eastAsia="SimSun"/>
          <w:lang w:val="en-IN"/>
        </w:rPr>
        <w:tab/>
      </w:r>
      <w:r>
        <w:rPr>
          <w:rFonts w:eastAsia="SimSun"/>
          <w:lang w:val="en-IN"/>
        </w:rPr>
        <w:t xml:space="preserve">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44B1CCBF"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00687955" w14:textId="469B123D" w:rsidR="00A4331D" w:rsidRPr="00CC4025" w:rsidRDefault="00901DE4" w:rsidP="00A4331D">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w:t>
      </w:r>
    </w:p>
    <w:bookmarkEnd w:id="96"/>
    <w:p w14:paraId="24EB140B" w14:textId="5A223802" w:rsidR="006B30D0" w:rsidRPr="004322F7" w:rsidDel="00C90A59" w:rsidRDefault="00461D3C" w:rsidP="00E4221B">
      <w:pPr>
        <w:pStyle w:val="Heading9"/>
        <w:rPr>
          <w:del w:id="472" w:author="Catalina" w:date="2023-02-21T13:07:00Z"/>
        </w:rPr>
      </w:pPr>
      <w:del w:id="473" w:author="Catalina" w:date="2023-02-21T13:07:00Z">
        <w:r w:rsidRPr="004322F7" w:rsidDel="00C90A59">
          <w:br w:type="page"/>
        </w:r>
        <w:bookmarkStart w:id="474" w:name="_Toc76547880"/>
        <w:bookmarkStart w:id="475" w:name="_Toc77933474"/>
        <w:bookmarkStart w:id="476" w:name="_Toc88561520"/>
        <w:bookmarkStart w:id="477" w:name="_Toc88561681"/>
        <w:bookmarkStart w:id="478" w:name="_Toc113357427"/>
        <w:bookmarkStart w:id="479" w:name="_Toc117458187"/>
        <w:r w:rsidRPr="004322F7" w:rsidDel="00C90A59">
          <w:lastRenderedPageBreak/>
          <w:delText>Annex A:</w:delText>
        </w:r>
        <w:bookmarkEnd w:id="474"/>
        <w:bookmarkEnd w:id="475"/>
        <w:r w:rsidR="001875CF" w:rsidRPr="004322F7" w:rsidDel="00C90A59">
          <w:br/>
          <w:delText>&lt;Informative annex title for a Technical Report&gt;</w:delText>
        </w:r>
        <w:bookmarkEnd w:id="476"/>
        <w:bookmarkEnd w:id="477"/>
        <w:bookmarkEnd w:id="478"/>
        <w:bookmarkEnd w:id="479"/>
      </w:del>
    </w:p>
    <w:p w14:paraId="696CA33D" w14:textId="770C308E" w:rsidR="006B30D0" w:rsidRPr="00F30E63" w:rsidDel="00C90A59" w:rsidRDefault="00B3603E" w:rsidP="00B83806">
      <w:pPr>
        <w:pStyle w:val="EditorsNote"/>
        <w:rPr>
          <w:del w:id="480" w:author="Catalina" w:date="2023-02-21T13:07:00Z"/>
        </w:rPr>
      </w:pPr>
      <w:del w:id="481" w:author="Catalina" w:date="2023-02-21T13:07:00Z">
        <w:r w:rsidRPr="004322F7" w:rsidDel="00C90A59">
          <w:delText>Editor</w:delText>
        </w:r>
        <w:r w:rsidR="00024B2B" w:rsidRPr="00024B2B" w:rsidDel="00C90A59">
          <w:delText>'</w:delText>
        </w:r>
        <w:r w:rsidRPr="00F30E63" w:rsidDel="00C90A59">
          <w:delText xml:space="preserve">s Note: This clause is a placeholder for an informative annex. The need for an informative annex is FFS. </w:delText>
        </w:r>
      </w:del>
    </w:p>
    <w:p w14:paraId="07BF52AD" w14:textId="29AFA5A8" w:rsidR="006B30D0" w:rsidRPr="004322F7" w:rsidDel="00C90A59" w:rsidRDefault="006B30D0" w:rsidP="00B04C86">
      <w:pPr>
        <w:rPr>
          <w:del w:id="482" w:author="Catalina" w:date="2023-02-21T13:07:00Z"/>
        </w:rPr>
      </w:pPr>
    </w:p>
    <w:p w14:paraId="3EB9713C" w14:textId="1EA4C2CF" w:rsidR="002675F0" w:rsidRPr="004322F7" w:rsidDel="00C90A59" w:rsidRDefault="002675F0" w:rsidP="00AC7864">
      <w:pPr>
        <w:rPr>
          <w:del w:id="483" w:author="Catalina" w:date="2023-02-21T13:07:00Z"/>
        </w:rPr>
      </w:pPr>
      <w:del w:id="484" w:author="Catalina" w:date="2023-02-21T13:07:00Z">
        <w:r w:rsidRPr="004322F7" w:rsidDel="00C90A59">
          <w:br w:type="page"/>
        </w:r>
      </w:del>
    </w:p>
    <w:p w14:paraId="6B39EBD4" w14:textId="77777777" w:rsidR="002675F0" w:rsidRPr="004322F7" w:rsidRDefault="002675F0" w:rsidP="002675F0"/>
    <w:p w14:paraId="46ECBA51" w14:textId="6149F0E9" w:rsidR="001875CF" w:rsidRPr="004322F7" w:rsidRDefault="001875CF" w:rsidP="001875CF">
      <w:pPr>
        <w:pStyle w:val="Heading9"/>
      </w:pPr>
      <w:bookmarkStart w:id="485" w:name="_Toc88561521"/>
      <w:bookmarkStart w:id="486" w:name="_Toc88561682"/>
      <w:bookmarkStart w:id="487" w:name="_Toc113357428"/>
      <w:bookmarkStart w:id="488" w:name="_Toc117458188"/>
      <w:bookmarkStart w:id="489" w:name="_Toc2086459"/>
      <w:bookmarkStart w:id="490" w:name="_Toc76547881"/>
      <w:bookmarkStart w:id="491" w:name="_Toc77933475"/>
      <w:r w:rsidRPr="004322F7">
        <w:t xml:space="preserve">Annex </w:t>
      </w:r>
      <w:ins w:id="492" w:author="Catalina" w:date="2023-02-21T13:10:00Z">
        <w:r w:rsidR="00ED418C">
          <w:t>A</w:t>
        </w:r>
      </w:ins>
      <w:del w:id="493" w:author="Catalina" w:date="2023-02-21T13:10:00Z">
        <w:r w:rsidRPr="004322F7" w:rsidDel="00ED418C">
          <w:delText>B</w:delText>
        </w:r>
      </w:del>
      <w:r w:rsidRPr="004322F7">
        <w:t>:</w:t>
      </w:r>
      <w:r w:rsidRPr="004322F7">
        <w:br/>
        <w:t>Change history</w:t>
      </w:r>
      <w:bookmarkEnd w:id="485"/>
      <w:bookmarkEnd w:id="486"/>
      <w:bookmarkEnd w:id="487"/>
      <w:bookmarkEnd w:id="4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494" w:name="historyclause"/>
            <w:bookmarkEnd w:id="489"/>
            <w:bookmarkEnd w:id="490"/>
            <w:bookmarkEnd w:id="491"/>
            <w:bookmarkEnd w:id="494"/>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9943CB">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C6100D">
            <w:pPr>
              <w:pStyle w:val="TAC"/>
              <w:rPr>
                <w:sz w:val="16"/>
                <w:szCs w:val="16"/>
              </w:rPr>
            </w:pPr>
            <w:r>
              <w:rPr>
                <w:sz w:val="16"/>
                <w:szCs w:val="16"/>
              </w:rPr>
              <w:t>SA#97-e</w:t>
            </w:r>
          </w:p>
        </w:tc>
        <w:tc>
          <w:tcPr>
            <w:tcW w:w="1094"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25"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9943CB">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94" w:type="dxa"/>
            <w:shd w:val="solid" w:color="FFFFFF" w:fill="auto"/>
          </w:tcPr>
          <w:p w14:paraId="05F66560" w14:textId="7351607D" w:rsidR="00526955" w:rsidRPr="00C6100D" w:rsidRDefault="00526955" w:rsidP="00526955">
            <w:pPr>
              <w:pStyle w:val="TAC"/>
              <w:rPr>
                <w:sz w:val="16"/>
                <w:szCs w:val="16"/>
              </w:rPr>
            </w:pPr>
          </w:p>
        </w:tc>
        <w:tc>
          <w:tcPr>
            <w:tcW w:w="425"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r w:rsidR="00F76EB4" w:rsidRPr="006B0D02" w14:paraId="7E5B6314" w14:textId="77777777" w:rsidTr="009943CB">
        <w:trPr>
          <w:ins w:id="495" w:author="Editorial" w:date="2023-03-14T14:28:00Z"/>
        </w:trPr>
        <w:tc>
          <w:tcPr>
            <w:tcW w:w="800" w:type="dxa"/>
            <w:shd w:val="solid" w:color="FFFFFF" w:fill="auto"/>
          </w:tcPr>
          <w:p w14:paraId="619D66E1" w14:textId="02B40838" w:rsidR="00F76EB4" w:rsidRDefault="00F76EB4" w:rsidP="00F76EB4">
            <w:pPr>
              <w:pStyle w:val="TAC"/>
              <w:rPr>
                <w:ins w:id="496" w:author="Editorial" w:date="2023-03-14T14:28:00Z"/>
                <w:sz w:val="16"/>
                <w:szCs w:val="16"/>
              </w:rPr>
            </w:pPr>
            <w:ins w:id="497" w:author="Editorial" w:date="2023-03-14T14:28:00Z">
              <w:r>
                <w:rPr>
                  <w:sz w:val="16"/>
                  <w:szCs w:val="16"/>
                </w:rPr>
                <w:t>2023-</w:t>
              </w:r>
            </w:ins>
            <w:ins w:id="498" w:author="Editorial" w:date="2023-03-14T14:37:00Z">
              <w:r w:rsidR="00C143D6">
                <w:rPr>
                  <w:sz w:val="16"/>
                  <w:szCs w:val="16"/>
                </w:rPr>
                <w:t>03</w:t>
              </w:r>
            </w:ins>
          </w:p>
        </w:tc>
        <w:tc>
          <w:tcPr>
            <w:tcW w:w="800" w:type="dxa"/>
            <w:shd w:val="solid" w:color="FFFFFF" w:fill="auto"/>
          </w:tcPr>
          <w:p w14:paraId="6E80BE72" w14:textId="2E9C0979" w:rsidR="00F76EB4" w:rsidRDefault="00F76EB4" w:rsidP="00F76EB4">
            <w:pPr>
              <w:pStyle w:val="TAC"/>
              <w:rPr>
                <w:ins w:id="499" w:author="Editorial" w:date="2023-03-14T14:28:00Z"/>
                <w:sz w:val="16"/>
                <w:szCs w:val="16"/>
              </w:rPr>
            </w:pPr>
            <w:ins w:id="500" w:author="Editorial" w:date="2023-03-14T14:28:00Z">
              <w:r>
                <w:rPr>
                  <w:sz w:val="16"/>
                  <w:szCs w:val="16"/>
                </w:rPr>
                <w:t>SA6#53</w:t>
              </w:r>
            </w:ins>
          </w:p>
        </w:tc>
        <w:tc>
          <w:tcPr>
            <w:tcW w:w="1094" w:type="dxa"/>
            <w:shd w:val="solid" w:color="FFFFFF" w:fill="auto"/>
          </w:tcPr>
          <w:p w14:paraId="5C170D27" w14:textId="77777777" w:rsidR="00F76EB4" w:rsidRPr="00C6100D" w:rsidRDefault="00F76EB4" w:rsidP="00F76EB4">
            <w:pPr>
              <w:pStyle w:val="TAC"/>
              <w:rPr>
                <w:ins w:id="501" w:author="Editorial" w:date="2023-03-14T14:28:00Z"/>
                <w:sz w:val="16"/>
                <w:szCs w:val="16"/>
              </w:rPr>
            </w:pPr>
          </w:p>
        </w:tc>
        <w:tc>
          <w:tcPr>
            <w:tcW w:w="425" w:type="dxa"/>
            <w:shd w:val="solid" w:color="FFFFFF" w:fill="auto"/>
          </w:tcPr>
          <w:p w14:paraId="7B60872D" w14:textId="77777777" w:rsidR="00F76EB4" w:rsidRPr="009943CB" w:rsidRDefault="00F76EB4" w:rsidP="00F76EB4">
            <w:pPr>
              <w:pStyle w:val="TAL"/>
              <w:rPr>
                <w:ins w:id="502" w:author="Editorial" w:date="2023-03-14T14:28:00Z"/>
                <w:sz w:val="16"/>
                <w:szCs w:val="16"/>
              </w:rPr>
            </w:pPr>
          </w:p>
        </w:tc>
        <w:tc>
          <w:tcPr>
            <w:tcW w:w="425" w:type="dxa"/>
            <w:shd w:val="solid" w:color="FFFFFF" w:fill="auto"/>
          </w:tcPr>
          <w:p w14:paraId="412ECCC6" w14:textId="77777777" w:rsidR="00F76EB4" w:rsidRPr="009943CB" w:rsidRDefault="00F76EB4" w:rsidP="00F76EB4">
            <w:pPr>
              <w:pStyle w:val="TAR"/>
              <w:rPr>
                <w:ins w:id="503" w:author="Editorial" w:date="2023-03-14T14:28:00Z"/>
                <w:sz w:val="16"/>
                <w:szCs w:val="16"/>
              </w:rPr>
            </w:pPr>
          </w:p>
        </w:tc>
        <w:tc>
          <w:tcPr>
            <w:tcW w:w="425" w:type="dxa"/>
            <w:shd w:val="solid" w:color="FFFFFF" w:fill="auto"/>
          </w:tcPr>
          <w:p w14:paraId="3B72927C" w14:textId="77777777" w:rsidR="00F76EB4" w:rsidRPr="009943CB" w:rsidRDefault="00F76EB4" w:rsidP="00F76EB4">
            <w:pPr>
              <w:pStyle w:val="TAC"/>
              <w:rPr>
                <w:ins w:id="504" w:author="Editorial" w:date="2023-03-14T14:28:00Z"/>
                <w:sz w:val="16"/>
                <w:szCs w:val="16"/>
              </w:rPr>
            </w:pPr>
          </w:p>
        </w:tc>
        <w:tc>
          <w:tcPr>
            <w:tcW w:w="4962" w:type="dxa"/>
            <w:shd w:val="solid" w:color="FFFFFF" w:fill="auto"/>
          </w:tcPr>
          <w:p w14:paraId="356A6E9F" w14:textId="171D150B" w:rsidR="00F76EB4" w:rsidRPr="00FA4855" w:rsidRDefault="00F76EB4" w:rsidP="00F76EB4">
            <w:pPr>
              <w:pStyle w:val="TAL"/>
              <w:rPr>
                <w:ins w:id="505" w:author="Editorial" w:date="2023-03-14T14:28:00Z"/>
                <w:sz w:val="16"/>
                <w:szCs w:val="16"/>
              </w:rPr>
            </w:pPr>
            <w:ins w:id="506" w:author="Editorial" w:date="2023-03-14T14:28:00Z">
              <w:r w:rsidRPr="00F76EB4">
                <w:rPr>
                  <w:sz w:val="16"/>
                  <w:szCs w:val="16"/>
                </w:rPr>
                <w:t>S6-230851</w:t>
              </w:r>
            </w:ins>
          </w:p>
        </w:tc>
        <w:tc>
          <w:tcPr>
            <w:tcW w:w="708" w:type="dxa"/>
            <w:shd w:val="solid" w:color="FFFFFF" w:fill="auto"/>
          </w:tcPr>
          <w:p w14:paraId="4F229FDB" w14:textId="720454C6" w:rsidR="00F76EB4" w:rsidRDefault="00F76EB4" w:rsidP="00F76EB4">
            <w:pPr>
              <w:pStyle w:val="TAC"/>
              <w:rPr>
                <w:ins w:id="507" w:author="Editorial" w:date="2023-03-14T14:28:00Z"/>
                <w:sz w:val="16"/>
                <w:szCs w:val="16"/>
              </w:rPr>
            </w:pPr>
            <w:ins w:id="508" w:author="Editorial" w:date="2023-03-14T14:28:00Z">
              <w:r>
                <w:rPr>
                  <w:sz w:val="16"/>
                  <w:szCs w:val="16"/>
                </w:rPr>
                <w:t>1.2.0</w:t>
              </w:r>
            </w:ins>
          </w:p>
        </w:tc>
      </w:tr>
    </w:tbl>
    <w:p w14:paraId="372E0B07" w14:textId="77777777" w:rsidR="009943CB" w:rsidRPr="00284EBC" w:rsidRDefault="009943CB"/>
    <w:sectPr w:rsidR="009943CB" w:rsidRPr="00284EBC">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014EB" w14:textId="77777777" w:rsidR="001E05D9" w:rsidRDefault="001E05D9">
      <w:r>
        <w:separator/>
      </w:r>
    </w:p>
  </w:endnote>
  <w:endnote w:type="continuationSeparator" w:id="0">
    <w:p w14:paraId="14A68C0C" w14:textId="77777777" w:rsidR="001E05D9" w:rsidRDefault="001E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A2AAB" w14:textId="77777777" w:rsidR="001E05D9" w:rsidRDefault="001E05D9">
      <w:r>
        <w:separator/>
      </w:r>
    </w:p>
  </w:footnote>
  <w:footnote w:type="continuationSeparator" w:id="0">
    <w:p w14:paraId="4492DE3E" w14:textId="77777777" w:rsidR="001E05D9" w:rsidRDefault="001E0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4798FB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609C">
      <w:rPr>
        <w:rFonts w:ascii="Arial" w:hAnsi="Arial" w:cs="Arial"/>
        <w:b/>
        <w:noProof/>
        <w:sz w:val="18"/>
        <w:szCs w:val="18"/>
      </w:rPr>
      <w:t>3GPP TR 23.700-97 V1.21.0 (20232-0310)</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006C6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609C">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ial">
    <w15:presenceInfo w15:providerId="None" w15:userId="Editorial"/>
  </w15:person>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4413C"/>
    <w:rsid w:val="0015481D"/>
    <w:rsid w:val="001569BC"/>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05D9"/>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72DC"/>
    <w:rsid w:val="0033235F"/>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3C44"/>
    <w:rsid w:val="00716B7F"/>
    <w:rsid w:val="00720C5E"/>
    <w:rsid w:val="00721650"/>
    <w:rsid w:val="007228C0"/>
    <w:rsid w:val="00727802"/>
    <w:rsid w:val="00734A5B"/>
    <w:rsid w:val="0074026F"/>
    <w:rsid w:val="007425DB"/>
    <w:rsid w:val="007429F6"/>
    <w:rsid w:val="00744E76"/>
    <w:rsid w:val="007502D7"/>
    <w:rsid w:val="00754943"/>
    <w:rsid w:val="0075562D"/>
    <w:rsid w:val="00765EB6"/>
    <w:rsid w:val="0076663E"/>
    <w:rsid w:val="00772FD1"/>
    <w:rsid w:val="00774DA4"/>
    <w:rsid w:val="00781F0F"/>
    <w:rsid w:val="007828FF"/>
    <w:rsid w:val="007865B5"/>
    <w:rsid w:val="00795F86"/>
    <w:rsid w:val="007B4998"/>
    <w:rsid w:val="007B600E"/>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73BF"/>
    <w:rsid w:val="008F7BB7"/>
    <w:rsid w:val="009005E3"/>
    <w:rsid w:val="00901DE4"/>
    <w:rsid w:val="0090271F"/>
    <w:rsid w:val="00902E23"/>
    <w:rsid w:val="009114D7"/>
    <w:rsid w:val="00912169"/>
    <w:rsid w:val="0091348E"/>
    <w:rsid w:val="00917CCB"/>
    <w:rsid w:val="00942EC2"/>
    <w:rsid w:val="0095109B"/>
    <w:rsid w:val="00957C2D"/>
    <w:rsid w:val="00974EFE"/>
    <w:rsid w:val="00982CC5"/>
    <w:rsid w:val="0098774A"/>
    <w:rsid w:val="00993531"/>
    <w:rsid w:val="009943CB"/>
    <w:rsid w:val="009944F0"/>
    <w:rsid w:val="009B3401"/>
    <w:rsid w:val="009B5FDD"/>
    <w:rsid w:val="009C1A5E"/>
    <w:rsid w:val="009C51EA"/>
    <w:rsid w:val="009D0B87"/>
    <w:rsid w:val="009E1EDD"/>
    <w:rsid w:val="009F37B7"/>
    <w:rsid w:val="009F609C"/>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927"/>
    <w:rsid w:val="00AA3FC5"/>
    <w:rsid w:val="00AB451F"/>
    <w:rsid w:val="00AB6B8D"/>
    <w:rsid w:val="00AC6BC6"/>
    <w:rsid w:val="00AC7864"/>
    <w:rsid w:val="00AD10F6"/>
    <w:rsid w:val="00AD13AB"/>
    <w:rsid w:val="00AE65E2"/>
    <w:rsid w:val="00B0158A"/>
    <w:rsid w:val="00B04C86"/>
    <w:rsid w:val="00B06E6F"/>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F128E"/>
    <w:rsid w:val="00BF1D28"/>
    <w:rsid w:val="00BF3E70"/>
    <w:rsid w:val="00C01744"/>
    <w:rsid w:val="00C074DD"/>
    <w:rsid w:val="00C10CAE"/>
    <w:rsid w:val="00C143D6"/>
    <w:rsid w:val="00C1496A"/>
    <w:rsid w:val="00C1608D"/>
    <w:rsid w:val="00C2340A"/>
    <w:rsid w:val="00C2516C"/>
    <w:rsid w:val="00C2792D"/>
    <w:rsid w:val="00C27A2F"/>
    <w:rsid w:val="00C33079"/>
    <w:rsid w:val="00C4190C"/>
    <w:rsid w:val="00C42C35"/>
    <w:rsid w:val="00C45231"/>
    <w:rsid w:val="00C565B6"/>
    <w:rsid w:val="00C567DE"/>
    <w:rsid w:val="00C57895"/>
    <w:rsid w:val="00C603DD"/>
    <w:rsid w:val="00C6100D"/>
    <w:rsid w:val="00C61185"/>
    <w:rsid w:val="00C62448"/>
    <w:rsid w:val="00C65C1E"/>
    <w:rsid w:val="00C72833"/>
    <w:rsid w:val="00C80F1D"/>
    <w:rsid w:val="00C843BD"/>
    <w:rsid w:val="00C85C28"/>
    <w:rsid w:val="00C902D8"/>
    <w:rsid w:val="00C90A59"/>
    <w:rsid w:val="00C93959"/>
    <w:rsid w:val="00C93F40"/>
    <w:rsid w:val="00C966E3"/>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40AB"/>
    <w:rsid w:val="00D8571D"/>
    <w:rsid w:val="00D87E00"/>
    <w:rsid w:val="00D9134D"/>
    <w:rsid w:val="00DA07DD"/>
    <w:rsid w:val="00DA7A03"/>
    <w:rsid w:val="00DB1818"/>
    <w:rsid w:val="00DB2AFC"/>
    <w:rsid w:val="00DC2EC1"/>
    <w:rsid w:val="00DC309B"/>
    <w:rsid w:val="00DC4DA2"/>
    <w:rsid w:val="00DD4C17"/>
    <w:rsid w:val="00DD74A5"/>
    <w:rsid w:val="00DF2B1F"/>
    <w:rsid w:val="00DF62CD"/>
    <w:rsid w:val="00DF7F0D"/>
    <w:rsid w:val="00E05A98"/>
    <w:rsid w:val="00E16509"/>
    <w:rsid w:val="00E239D0"/>
    <w:rsid w:val="00E26D54"/>
    <w:rsid w:val="00E31E68"/>
    <w:rsid w:val="00E33407"/>
    <w:rsid w:val="00E34D4A"/>
    <w:rsid w:val="00E37E59"/>
    <w:rsid w:val="00E4221B"/>
    <w:rsid w:val="00E44582"/>
    <w:rsid w:val="00E45AAE"/>
    <w:rsid w:val="00E53530"/>
    <w:rsid w:val="00E536C9"/>
    <w:rsid w:val="00E660B4"/>
    <w:rsid w:val="00E7145D"/>
    <w:rsid w:val="00E72893"/>
    <w:rsid w:val="00E75C0F"/>
    <w:rsid w:val="00E77645"/>
    <w:rsid w:val="00E83189"/>
    <w:rsid w:val="00E84EFC"/>
    <w:rsid w:val="00E93E86"/>
    <w:rsid w:val="00EA15B0"/>
    <w:rsid w:val="00EA5EA7"/>
    <w:rsid w:val="00EA7307"/>
    <w:rsid w:val="00EB6B78"/>
    <w:rsid w:val="00EB786B"/>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image" Target="media/image19.emf"/><Relationship Id="rId47" Type="http://schemas.openxmlformats.org/officeDocument/2006/relationships/package" Target="embeddings/Microsoft_Visio_Drawing16.vsdx"/><Relationship Id="rId50" Type="http://schemas.openxmlformats.org/officeDocument/2006/relationships/image" Target="media/image23.emf"/><Relationship Id="rId55" Type="http://schemas.openxmlformats.org/officeDocument/2006/relationships/package" Target="embeddings/Microsoft_Visio_Drawing20.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package" Target="embeddings/Microsoft_Visio_Drawing15.vsdx"/><Relationship Id="rId53" Type="http://schemas.openxmlformats.org/officeDocument/2006/relationships/package" Target="embeddings/Microsoft_Visio_Drawing19.vsdx"/><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package" Target="embeddings/Microsoft_Visio_Drawing17.vsdx"/><Relationship Id="rId57"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image" Target="media/image20.emf"/><Relationship Id="rId52" Type="http://schemas.openxmlformats.org/officeDocument/2006/relationships/image" Target="media/image24.e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package" Target="embeddings/Microsoft_Visio_Drawing14.vsdx"/><Relationship Id="rId48" Type="http://schemas.openxmlformats.org/officeDocument/2006/relationships/image" Target="media/image22.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8.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41</Pages>
  <Words>13532</Words>
  <Characters>77138</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43</cp:revision>
  <cp:lastPrinted>2019-02-25T14:05:00Z</cp:lastPrinted>
  <dcterms:created xsi:type="dcterms:W3CDTF">2022-10-23T20:54:00Z</dcterms:created>
  <dcterms:modified xsi:type="dcterms:W3CDTF">2023-03-14T14:41:00Z</dcterms:modified>
</cp:coreProperties>
</file>