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3D356EB" w:rsidR="004F0988" w:rsidRPr="00976708" w:rsidRDefault="00976708" w:rsidP="00133525">
            <w:pPr>
              <w:pStyle w:val="ZA"/>
              <w:framePr w:w="0" w:hRule="auto" w:wrap="auto" w:vAnchor="margin" w:hAnchor="text" w:yAlign="inline"/>
            </w:pPr>
            <w:bookmarkStart w:id="0" w:name="page1"/>
            <w:r w:rsidRPr="00B1605B">
              <w:rPr>
                <w:sz w:val="64"/>
              </w:rPr>
              <w:t xml:space="preserve">3GPP </w:t>
            </w:r>
            <w:bookmarkStart w:id="1" w:name="specType1"/>
            <w:r w:rsidRPr="00B1605B">
              <w:rPr>
                <w:sz w:val="64"/>
              </w:rPr>
              <w:t>TR</w:t>
            </w:r>
            <w:bookmarkEnd w:id="1"/>
            <w:r w:rsidRPr="00B1605B">
              <w:rPr>
                <w:sz w:val="64"/>
              </w:rPr>
              <w:t xml:space="preserve"> </w:t>
            </w:r>
            <w:bookmarkStart w:id="2" w:name="specNumber"/>
            <w:r w:rsidRPr="00B1605B">
              <w:rPr>
                <w:sz w:val="64"/>
              </w:rPr>
              <w:t>23.700</w:t>
            </w:r>
            <w:bookmarkEnd w:id="2"/>
            <w:r w:rsidRPr="00B1605B">
              <w:rPr>
                <w:sz w:val="64"/>
              </w:rPr>
              <w:t xml:space="preserve">-90 </w:t>
            </w:r>
            <w:r w:rsidRPr="00B1605B">
              <w:t>V</w:t>
            </w:r>
            <w:bookmarkStart w:id="3" w:name="specVersion"/>
            <w:r w:rsidR="00894ABA">
              <w:t>1</w:t>
            </w:r>
            <w:r w:rsidRPr="00B1605B">
              <w:t>.</w:t>
            </w:r>
            <w:ins w:id="4" w:author="nokia" w:date="2022-02-23T19:04:00Z">
              <w:r w:rsidR="009864FB">
                <w:t>3</w:t>
              </w:r>
            </w:ins>
            <w:del w:id="5" w:author="nokia" w:date="2022-02-23T19:04:00Z">
              <w:r w:rsidR="007E1744" w:rsidDel="009864FB">
                <w:delText>2</w:delText>
              </w:r>
            </w:del>
            <w:r w:rsidRPr="00B1605B">
              <w:t>.</w:t>
            </w:r>
            <w:r w:rsidR="00137EA5">
              <w:t>0</w:t>
            </w:r>
            <w:bookmarkEnd w:id="3"/>
            <w:r w:rsidRPr="00B1605B">
              <w:t xml:space="preserve"> </w:t>
            </w:r>
            <w:r w:rsidRPr="00B1605B">
              <w:rPr>
                <w:sz w:val="32"/>
              </w:rPr>
              <w:t>(</w:t>
            </w:r>
            <w:bookmarkStart w:id="6" w:name="issueDate"/>
            <w:r w:rsidRPr="00B1605B">
              <w:rPr>
                <w:sz w:val="32"/>
              </w:rPr>
              <w:t>202</w:t>
            </w:r>
            <w:ins w:id="7" w:author="nokia" w:date="2022-02-23T19:04:00Z">
              <w:r w:rsidR="009864FB">
                <w:rPr>
                  <w:sz w:val="32"/>
                </w:rPr>
                <w:t>2</w:t>
              </w:r>
            </w:ins>
            <w:del w:id="8" w:author="nokia" w:date="2022-02-23T19:04:00Z">
              <w:r w:rsidRPr="00B1605B" w:rsidDel="009864FB">
                <w:rPr>
                  <w:sz w:val="32"/>
                </w:rPr>
                <w:delText>1</w:delText>
              </w:r>
            </w:del>
            <w:r w:rsidRPr="00B1605B">
              <w:rPr>
                <w:sz w:val="32"/>
              </w:rPr>
              <w:t>-</w:t>
            </w:r>
            <w:ins w:id="9" w:author="nokia" w:date="2022-02-23T19:04:00Z">
              <w:r w:rsidR="009864FB">
                <w:rPr>
                  <w:sz w:val="32"/>
                </w:rPr>
                <w:t>02</w:t>
              </w:r>
            </w:ins>
            <w:del w:id="10" w:author="nokia" w:date="2022-02-23T19:04:00Z">
              <w:r w:rsidR="00D57229" w:rsidDel="009864FB">
                <w:rPr>
                  <w:sz w:val="32"/>
                </w:rPr>
                <w:delText>1</w:delText>
              </w:r>
              <w:r w:rsidR="007E1744" w:rsidDel="009864FB">
                <w:rPr>
                  <w:sz w:val="32"/>
                </w:rPr>
                <w:delText>1</w:delText>
              </w:r>
            </w:del>
            <w:bookmarkEnd w:id="6"/>
            <w:r w:rsidRPr="00B1605B">
              <w:rPr>
                <w:sz w:val="32"/>
              </w:rPr>
              <w:t>)</w:t>
            </w:r>
          </w:p>
        </w:tc>
      </w:tr>
      <w:tr w:rsidR="00976708" w:rsidRPr="00976708" w14:paraId="0FFD4F19" w14:textId="77777777" w:rsidTr="005E4BB2">
        <w:trPr>
          <w:trHeight w:hRule="exact" w:val="1134"/>
        </w:trPr>
        <w:tc>
          <w:tcPr>
            <w:tcW w:w="10423" w:type="dxa"/>
            <w:gridSpan w:val="2"/>
            <w:shd w:val="clear" w:color="auto" w:fill="auto"/>
          </w:tcPr>
          <w:p w14:paraId="462B8E42" w14:textId="1760B836" w:rsidR="00BA4B8D" w:rsidRPr="00976708" w:rsidRDefault="00976708" w:rsidP="00976708">
            <w:pPr>
              <w:pStyle w:val="Guidance"/>
              <w:jc w:val="right"/>
              <w:rPr>
                <w:rFonts w:ascii="Arial" w:hAnsi="Arial" w:cs="Arial"/>
                <w:color w:val="auto"/>
              </w:rPr>
            </w:pPr>
            <w:r w:rsidRPr="00976708">
              <w:rPr>
                <w:rFonts w:ascii="Arial" w:hAnsi="Arial" w:cs="Arial"/>
                <w:color w:val="auto"/>
              </w:rPr>
              <w:t>Technical Report</w:t>
            </w:r>
          </w:p>
        </w:tc>
      </w:tr>
      <w:tr w:rsidR="004F0988" w14:paraId="717C4EBE" w14:textId="77777777" w:rsidTr="005E4BB2">
        <w:trPr>
          <w:trHeight w:hRule="exact" w:val="3686"/>
        </w:trPr>
        <w:tc>
          <w:tcPr>
            <w:tcW w:w="10423" w:type="dxa"/>
            <w:gridSpan w:val="2"/>
            <w:shd w:val="clear" w:color="auto" w:fill="auto"/>
          </w:tcPr>
          <w:p w14:paraId="7314C223" w14:textId="77777777" w:rsidR="00976708" w:rsidRPr="004D3578" w:rsidRDefault="00976708" w:rsidP="00976708">
            <w:pPr>
              <w:pStyle w:val="ZT"/>
              <w:framePr w:wrap="auto" w:hAnchor="text" w:yAlign="inline"/>
            </w:pPr>
            <w:bookmarkStart w:id="11" w:name="specTitle"/>
            <w:r w:rsidRPr="004D3578">
              <w:t>3</w:t>
            </w:r>
            <w:r w:rsidRPr="00AB1A70">
              <w:t>rd</w:t>
            </w:r>
            <w:r w:rsidRPr="004D3578">
              <w:t xml:space="preserve"> Generation Partnership Project;</w:t>
            </w:r>
          </w:p>
          <w:p w14:paraId="7E689CD1" w14:textId="77777777" w:rsidR="00976708" w:rsidRDefault="00976708" w:rsidP="00976708">
            <w:pPr>
              <w:pStyle w:val="ZT"/>
              <w:framePr w:wrap="auto" w:hAnchor="text" w:yAlign="inline"/>
            </w:pPr>
            <w:r w:rsidRPr="00B1605B">
              <w:t>Technical Specification Group Services and System Aspects;</w:t>
            </w:r>
          </w:p>
          <w:p w14:paraId="1D2A8F5E" w14:textId="545ECC49" w:rsidR="004F0988" w:rsidRPr="00976708" w:rsidRDefault="00976708" w:rsidP="00976708">
            <w:pPr>
              <w:pStyle w:val="ZT"/>
              <w:framePr w:wrap="auto" w:hAnchor="text" w:yAlign="inline"/>
            </w:pPr>
            <w:r w:rsidRPr="00EA6EF5">
              <w:t>Study on Interconnection and Migration Aspects for Railways</w:t>
            </w:r>
            <w:bookmarkEnd w:id="11"/>
          </w:p>
          <w:p w14:paraId="04CAC1E0" w14:textId="122006DA" w:rsidR="004F0988" w:rsidRPr="00976708" w:rsidRDefault="004F0988" w:rsidP="00133525">
            <w:pPr>
              <w:pStyle w:val="ZT"/>
              <w:framePr w:wrap="auto" w:hAnchor="text" w:yAlign="inline"/>
              <w:rPr>
                <w:i/>
                <w:sz w:val="28"/>
              </w:rPr>
            </w:pPr>
            <w:r w:rsidRPr="00976708">
              <w:t>(</w:t>
            </w:r>
            <w:r w:rsidRPr="00976708">
              <w:rPr>
                <w:rStyle w:val="ZGSM"/>
              </w:rPr>
              <w:t xml:space="preserve">Release </w:t>
            </w:r>
            <w:bookmarkStart w:id="12" w:name="specRelease"/>
            <w:r w:rsidRPr="00976708">
              <w:rPr>
                <w:rStyle w:val="ZGSM"/>
              </w:rPr>
              <w:t>1</w:t>
            </w:r>
            <w:r w:rsidR="00D82E6F" w:rsidRPr="00976708">
              <w:rPr>
                <w:rStyle w:val="ZGSM"/>
              </w:rPr>
              <w:t>8</w:t>
            </w:r>
            <w:bookmarkEnd w:id="12"/>
            <w:r w:rsidRPr="0097670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300740" w:rsidR="00D82E6F" w:rsidRDefault="007D555D" w:rsidP="00D82E6F">
            <w:pPr>
              <w:rPr>
                <w:i/>
              </w:rPr>
            </w:pPr>
            <w:r>
              <w:rPr>
                <w:i/>
                <w:noProof/>
              </w:rPr>
              <w:drawing>
                <wp:inline distT="0" distB="0" distL="0" distR="0" wp14:anchorId="6E429F5D" wp14:editId="57C4FD2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5E170453" w:rsidR="00D82E6F" w:rsidRDefault="007D555D" w:rsidP="00D82E6F">
            <w:pPr>
              <w:jc w:val="right"/>
            </w:pPr>
            <w:r>
              <w:rPr>
                <w:noProof/>
              </w:rPr>
              <w:drawing>
                <wp:inline distT="0" distB="0" distL="0" distR="0" wp14:anchorId="6B8977E6" wp14:editId="7E5D587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8898C35"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034F1EC8" w:rsidR="00D82E6F" w:rsidRPr="00133525" w:rsidRDefault="00D82E6F" w:rsidP="00D82E6F">
            <w:pPr>
              <w:rPr>
                <w:sz w:val="16"/>
              </w:rPr>
            </w:pPr>
            <w:bookmarkStart w:id="13" w:name="warningNotice"/>
            <w:r w:rsidRPr="00133525">
              <w:rPr>
                <w:sz w:val="16"/>
              </w:rPr>
              <w:t>The present document has been developed within the 3</w:t>
            </w:r>
            <w:r w:rsidRPr="00AB1A70">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3D2C48DD"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41F13CC0"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D660AE8" w14:textId="7A738904" w:rsidR="00E16509" w:rsidRPr="00133525" w:rsidRDefault="00E16509" w:rsidP="00133525">
            <w:pPr>
              <w:pStyle w:val="FP"/>
              <w:ind w:left="2835" w:right="2835"/>
              <w:jc w:val="center"/>
              <w:rPr>
                <w:rFonts w:ascii="Arial" w:hAnsi="Arial"/>
                <w:sz w:val="18"/>
              </w:rPr>
            </w:pPr>
            <w:r w:rsidRPr="004D3578">
              <w:t>Int</w:t>
            </w:r>
            <w:r w:rsidRPr="00133525">
              <w:rPr>
                <w:rFonts w:ascii="Arial" w:hAnsi="Arial"/>
                <w:sz w:val="18"/>
              </w:rPr>
              <w:t>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9DB4D9B" w:rsidR="00E16509" w:rsidRPr="00133525" w:rsidRDefault="00E16509" w:rsidP="00133525">
            <w:pPr>
              <w:pStyle w:val="FP"/>
              <w:jc w:val="center"/>
              <w:rPr>
                <w:noProof/>
                <w:sz w:val="18"/>
              </w:rPr>
            </w:pPr>
            <w:r w:rsidRPr="00133525">
              <w:rPr>
                <w:noProof/>
                <w:sz w:val="18"/>
              </w:rPr>
              <w:t xml:space="preserve">© </w:t>
            </w:r>
            <w:bookmarkStart w:id="17" w:name="copyrightDate"/>
            <w:r w:rsidRPr="00976708">
              <w:rPr>
                <w:noProof/>
                <w:sz w:val="18"/>
              </w:rPr>
              <w:t>2</w:t>
            </w:r>
            <w:r w:rsidR="008E2D68" w:rsidRPr="00976708">
              <w:rPr>
                <w:noProof/>
                <w:sz w:val="18"/>
              </w:rPr>
              <w:t>02</w:t>
            </w:r>
            <w:ins w:id="18" w:author="Bernt Mattsson" w:date="2022-02-25T15:02:00Z">
              <w:r w:rsidR="007F7C5C">
                <w:rPr>
                  <w:noProof/>
                  <w:sz w:val="18"/>
                </w:rPr>
                <w:t>2</w:t>
              </w:r>
            </w:ins>
            <w:del w:id="19" w:author="Bernt Mattsson" w:date="2022-02-25T15:02:00Z">
              <w:r w:rsidR="008E2D68" w:rsidRPr="00976708" w:rsidDel="007F7C5C">
                <w:rPr>
                  <w:noProof/>
                  <w:sz w:val="18"/>
                </w:rPr>
                <w:delText>1</w:delText>
              </w:r>
            </w:del>
            <w:bookmarkEnd w:id="17"/>
            <w:r w:rsidRPr="00976708">
              <w:rPr>
                <w:noProof/>
                <w:sz w:val="18"/>
              </w:rPr>
              <w:t>,</w:t>
            </w:r>
            <w:r w:rsidRPr="00133525">
              <w:rPr>
                <w:noProof/>
                <w:sz w:val="18"/>
              </w:rPr>
              <w:t xml:space="preserve">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7D83A48C" w14:textId="390DC04C" w:rsidR="00D8150E" w:rsidRDefault="004D3578">
      <w:pPr>
        <w:pStyle w:val="TOC1"/>
        <w:rPr>
          <w:ins w:id="22" w:author="nokia" w:date="2022-02-24T07:21:00Z"/>
          <w:rFonts w:asciiTheme="minorHAnsi" w:eastAsiaTheme="minorEastAsia" w:hAnsiTheme="minorHAnsi" w:cstheme="minorBidi"/>
          <w:szCs w:val="22"/>
          <w:lang/>
        </w:rPr>
      </w:pPr>
      <w:r w:rsidRPr="004D3578">
        <w:fldChar w:fldCharType="begin"/>
      </w:r>
      <w:r w:rsidRPr="004D3578">
        <w:instrText xml:space="preserve"> TOC \o "1-9" </w:instrText>
      </w:r>
      <w:r w:rsidRPr="004D3578">
        <w:fldChar w:fldCharType="separate"/>
      </w:r>
      <w:ins w:id="23" w:author="nokia" w:date="2022-02-24T07:21:00Z">
        <w:r w:rsidR="00D8150E">
          <w:t>Foreword</w:t>
        </w:r>
        <w:r w:rsidR="00D8150E">
          <w:tab/>
        </w:r>
        <w:r w:rsidR="00D8150E">
          <w:fldChar w:fldCharType="begin"/>
        </w:r>
        <w:r w:rsidR="00D8150E">
          <w:instrText xml:space="preserve"> PAGEREF _Toc96579690 \h </w:instrText>
        </w:r>
      </w:ins>
      <w:r w:rsidR="00D8150E">
        <w:fldChar w:fldCharType="separate"/>
      </w:r>
      <w:ins w:id="24" w:author="nokia" w:date="2022-02-24T07:21:00Z">
        <w:r w:rsidR="00D8150E">
          <w:t>6</w:t>
        </w:r>
        <w:r w:rsidR="00D8150E">
          <w:fldChar w:fldCharType="end"/>
        </w:r>
      </w:ins>
    </w:p>
    <w:p w14:paraId="3E4C77AF" w14:textId="6E01AC43" w:rsidR="00D8150E" w:rsidRDefault="00D8150E">
      <w:pPr>
        <w:pStyle w:val="TOC1"/>
        <w:rPr>
          <w:ins w:id="25" w:author="nokia" w:date="2022-02-24T07:21:00Z"/>
          <w:rFonts w:asciiTheme="minorHAnsi" w:eastAsiaTheme="minorEastAsia" w:hAnsiTheme="minorHAnsi" w:cstheme="minorBidi"/>
          <w:szCs w:val="22"/>
          <w:lang/>
        </w:rPr>
      </w:pPr>
      <w:ins w:id="26" w:author="nokia" w:date="2022-02-24T07:21:00Z">
        <w:r>
          <w:t>Introduction</w:t>
        </w:r>
        <w:r>
          <w:tab/>
        </w:r>
        <w:r>
          <w:fldChar w:fldCharType="begin"/>
        </w:r>
        <w:r>
          <w:instrText xml:space="preserve"> PAGEREF _Toc96579691 \h </w:instrText>
        </w:r>
      </w:ins>
      <w:r>
        <w:fldChar w:fldCharType="separate"/>
      </w:r>
      <w:ins w:id="27" w:author="nokia" w:date="2022-02-24T07:21:00Z">
        <w:r>
          <w:t>6</w:t>
        </w:r>
        <w:r>
          <w:fldChar w:fldCharType="end"/>
        </w:r>
      </w:ins>
    </w:p>
    <w:p w14:paraId="169852E9" w14:textId="6D38075F" w:rsidR="00D8150E" w:rsidRDefault="00D8150E">
      <w:pPr>
        <w:pStyle w:val="TOC1"/>
        <w:rPr>
          <w:ins w:id="28" w:author="nokia" w:date="2022-02-24T07:21:00Z"/>
          <w:rFonts w:asciiTheme="minorHAnsi" w:eastAsiaTheme="minorEastAsia" w:hAnsiTheme="minorHAnsi" w:cstheme="minorBidi"/>
          <w:szCs w:val="22"/>
          <w:lang/>
        </w:rPr>
      </w:pPr>
      <w:ins w:id="29" w:author="nokia" w:date="2022-02-24T07:21:00Z">
        <w:r>
          <w:t>1</w:t>
        </w:r>
        <w:r>
          <w:rPr>
            <w:rFonts w:asciiTheme="minorHAnsi" w:eastAsiaTheme="minorEastAsia" w:hAnsiTheme="minorHAnsi" w:cstheme="minorBidi"/>
            <w:szCs w:val="22"/>
            <w:lang/>
          </w:rPr>
          <w:tab/>
        </w:r>
        <w:r>
          <w:t>Scope</w:t>
        </w:r>
        <w:r>
          <w:tab/>
        </w:r>
        <w:r>
          <w:fldChar w:fldCharType="begin"/>
        </w:r>
        <w:r>
          <w:instrText xml:space="preserve"> PAGEREF _Toc96579692 \h </w:instrText>
        </w:r>
      </w:ins>
      <w:r>
        <w:fldChar w:fldCharType="separate"/>
      </w:r>
      <w:ins w:id="30" w:author="nokia" w:date="2022-02-24T07:21:00Z">
        <w:r>
          <w:t>7</w:t>
        </w:r>
        <w:r>
          <w:fldChar w:fldCharType="end"/>
        </w:r>
      </w:ins>
    </w:p>
    <w:p w14:paraId="6CB1826B" w14:textId="75FBC3E2" w:rsidR="00D8150E" w:rsidRDefault="00D8150E">
      <w:pPr>
        <w:pStyle w:val="TOC1"/>
        <w:rPr>
          <w:ins w:id="31" w:author="nokia" w:date="2022-02-24T07:21:00Z"/>
          <w:rFonts w:asciiTheme="minorHAnsi" w:eastAsiaTheme="minorEastAsia" w:hAnsiTheme="minorHAnsi" w:cstheme="minorBidi"/>
          <w:szCs w:val="22"/>
          <w:lang/>
        </w:rPr>
      </w:pPr>
      <w:ins w:id="32" w:author="nokia" w:date="2022-02-24T07:21:00Z">
        <w:r>
          <w:t>2</w:t>
        </w:r>
        <w:r>
          <w:rPr>
            <w:rFonts w:asciiTheme="minorHAnsi" w:eastAsiaTheme="minorEastAsia" w:hAnsiTheme="minorHAnsi" w:cstheme="minorBidi"/>
            <w:szCs w:val="22"/>
            <w:lang/>
          </w:rPr>
          <w:tab/>
        </w:r>
        <w:r>
          <w:t>References</w:t>
        </w:r>
        <w:r>
          <w:tab/>
        </w:r>
        <w:r>
          <w:fldChar w:fldCharType="begin"/>
        </w:r>
        <w:r>
          <w:instrText xml:space="preserve"> PAGEREF _Toc96579693 \h </w:instrText>
        </w:r>
      </w:ins>
      <w:r>
        <w:fldChar w:fldCharType="separate"/>
      </w:r>
      <w:ins w:id="33" w:author="nokia" w:date="2022-02-24T07:21:00Z">
        <w:r>
          <w:t>7</w:t>
        </w:r>
        <w:r>
          <w:fldChar w:fldCharType="end"/>
        </w:r>
      </w:ins>
    </w:p>
    <w:p w14:paraId="70E5318A" w14:textId="011BFB4C" w:rsidR="00D8150E" w:rsidRDefault="00D8150E">
      <w:pPr>
        <w:pStyle w:val="TOC1"/>
        <w:rPr>
          <w:ins w:id="34" w:author="nokia" w:date="2022-02-24T07:21:00Z"/>
          <w:rFonts w:asciiTheme="minorHAnsi" w:eastAsiaTheme="minorEastAsia" w:hAnsiTheme="minorHAnsi" w:cstheme="minorBidi"/>
          <w:szCs w:val="22"/>
          <w:lang/>
        </w:rPr>
      </w:pPr>
      <w:ins w:id="35" w:author="nokia" w:date="2022-02-24T07:21:00Z">
        <w:r>
          <w:t>3</w:t>
        </w:r>
        <w:r>
          <w:rPr>
            <w:rFonts w:asciiTheme="minorHAnsi" w:eastAsiaTheme="minorEastAsia" w:hAnsiTheme="minorHAnsi" w:cstheme="minorBidi"/>
            <w:szCs w:val="22"/>
            <w:lang/>
          </w:rPr>
          <w:tab/>
        </w:r>
        <w:r>
          <w:t>Definitions of terms, symbols and abbreviations</w:t>
        </w:r>
        <w:r>
          <w:tab/>
        </w:r>
        <w:r>
          <w:fldChar w:fldCharType="begin"/>
        </w:r>
        <w:r>
          <w:instrText xml:space="preserve"> PAGEREF _Toc96579694 \h </w:instrText>
        </w:r>
      </w:ins>
      <w:r>
        <w:fldChar w:fldCharType="separate"/>
      </w:r>
      <w:ins w:id="36" w:author="nokia" w:date="2022-02-24T07:21:00Z">
        <w:r>
          <w:t>7</w:t>
        </w:r>
        <w:r>
          <w:fldChar w:fldCharType="end"/>
        </w:r>
      </w:ins>
    </w:p>
    <w:p w14:paraId="23AA5FEA" w14:textId="6EBB7BF3" w:rsidR="00D8150E" w:rsidRDefault="00D8150E">
      <w:pPr>
        <w:pStyle w:val="TOC2"/>
        <w:rPr>
          <w:ins w:id="37" w:author="nokia" w:date="2022-02-24T07:21:00Z"/>
          <w:rFonts w:asciiTheme="minorHAnsi" w:eastAsiaTheme="minorEastAsia" w:hAnsiTheme="minorHAnsi" w:cstheme="minorBidi"/>
          <w:sz w:val="22"/>
          <w:szCs w:val="22"/>
          <w:lang/>
        </w:rPr>
      </w:pPr>
      <w:ins w:id="38" w:author="nokia" w:date="2022-02-24T07:21:00Z">
        <w:r>
          <w:t>3.1</w:t>
        </w:r>
        <w:r>
          <w:rPr>
            <w:rFonts w:asciiTheme="minorHAnsi" w:eastAsiaTheme="minorEastAsia" w:hAnsiTheme="minorHAnsi" w:cstheme="minorBidi"/>
            <w:sz w:val="22"/>
            <w:szCs w:val="22"/>
            <w:lang/>
          </w:rPr>
          <w:tab/>
        </w:r>
        <w:r>
          <w:t>Terms</w:t>
        </w:r>
        <w:r>
          <w:tab/>
        </w:r>
        <w:r>
          <w:fldChar w:fldCharType="begin"/>
        </w:r>
        <w:r>
          <w:instrText xml:space="preserve"> PAGEREF _Toc96579695 \h </w:instrText>
        </w:r>
      </w:ins>
      <w:r>
        <w:fldChar w:fldCharType="separate"/>
      </w:r>
      <w:ins w:id="39" w:author="nokia" w:date="2022-02-24T07:21:00Z">
        <w:r>
          <w:t>7</w:t>
        </w:r>
        <w:r>
          <w:fldChar w:fldCharType="end"/>
        </w:r>
      </w:ins>
    </w:p>
    <w:p w14:paraId="5A2E5352" w14:textId="6924FA87" w:rsidR="00D8150E" w:rsidRDefault="00D8150E">
      <w:pPr>
        <w:pStyle w:val="TOC2"/>
        <w:rPr>
          <w:ins w:id="40" w:author="nokia" w:date="2022-02-24T07:21:00Z"/>
          <w:rFonts w:asciiTheme="minorHAnsi" w:eastAsiaTheme="minorEastAsia" w:hAnsiTheme="minorHAnsi" w:cstheme="minorBidi"/>
          <w:sz w:val="22"/>
          <w:szCs w:val="22"/>
          <w:lang/>
        </w:rPr>
      </w:pPr>
      <w:ins w:id="41" w:author="nokia" w:date="2022-02-24T07:21:00Z">
        <w:r>
          <w:t>3.2</w:t>
        </w:r>
        <w:r>
          <w:rPr>
            <w:rFonts w:asciiTheme="minorHAnsi" w:eastAsiaTheme="minorEastAsia" w:hAnsiTheme="minorHAnsi" w:cstheme="minorBidi"/>
            <w:sz w:val="22"/>
            <w:szCs w:val="22"/>
            <w:lang/>
          </w:rPr>
          <w:tab/>
        </w:r>
        <w:r>
          <w:t>Symbols</w:t>
        </w:r>
        <w:r>
          <w:tab/>
        </w:r>
        <w:r>
          <w:fldChar w:fldCharType="begin"/>
        </w:r>
        <w:r>
          <w:instrText xml:space="preserve"> PAGEREF _Toc96579696 \h </w:instrText>
        </w:r>
      </w:ins>
      <w:r>
        <w:fldChar w:fldCharType="separate"/>
      </w:r>
      <w:ins w:id="42" w:author="nokia" w:date="2022-02-24T07:21:00Z">
        <w:r>
          <w:t>7</w:t>
        </w:r>
        <w:r>
          <w:fldChar w:fldCharType="end"/>
        </w:r>
      </w:ins>
    </w:p>
    <w:p w14:paraId="3E3F5D49" w14:textId="10AD7673" w:rsidR="00D8150E" w:rsidRDefault="00D8150E">
      <w:pPr>
        <w:pStyle w:val="TOC2"/>
        <w:rPr>
          <w:ins w:id="43" w:author="nokia" w:date="2022-02-24T07:21:00Z"/>
          <w:rFonts w:asciiTheme="minorHAnsi" w:eastAsiaTheme="minorEastAsia" w:hAnsiTheme="minorHAnsi" w:cstheme="minorBidi"/>
          <w:sz w:val="22"/>
          <w:szCs w:val="22"/>
          <w:lang/>
        </w:rPr>
      </w:pPr>
      <w:ins w:id="44" w:author="nokia" w:date="2022-02-24T07:21:00Z">
        <w:r>
          <w:t>3.3</w:t>
        </w:r>
        <w:r>
          <w:rPr>
            <w:rFonts w:asciiTheme="minorHAnsi" w:eastAsiaTheme="minorEastAsia" w:hAnsiTheme="minorHAnsi" w:cstheme="minorBidi"/>
            <w:sz w:val="22"/>
            <w:szCs w:val="22"/>
            <w:lang/>
          </w:rPr>
          <w:tab/>
        </w:r>
        <w:r>
          <w:t>Abbreviations</w:t>
        </w:r>
        <w:r>
          <w:tab/>
        </w:r>
        <w:r>
          <w:fldChar w:fldCharType="begin"/>
        </w:r>
        <w:r>
          <w:instrText xml:space="preserve"> PAGEREF _Toc96579697 \h </w:instrText>
        </w:r>
      </w:ins>
      <w:r>
        <w:fldChar w:fldCharType="separate"/>
      </w:r>
      <w:ins w:id="45" w:author="nokia" w:date="2022-02-24T07:21:00Z">
        <w:r>
          <w:t>8</w:t>
        </w:r>
        <w:r>
          <w:fldChar w:fldCharType="end"/>
        </w:r>
      </w:ins>
    </w:p>
    <w:p w14:paraId="1FEA93F6" w14:textId="686D7D7E" w:rsidR="00D8150E" w:rsidRDefault="00D8150E">
      <w:pPr>
        <w:pStyle w:val="TOC1"/>
        <w:rPr>
          <w:ins w:id="46" w:author="nokia" w:date="2022-02-24T07:21:00Z"/>
          <w:rFonts w:asciiTheme="minorHAnsi" w:eastAsiaTheme="minorEastAsia" w:hAnsiTheme="minorHAnsi" w:cstheme="minorBidi"/>
          <w:szCs w:val="22"/>
          <w:lang/>
        </w:rPr>
      </w:pPr>
      <w:ins w:id="47" w:author="nokia" w:date="2022-02-24T07:21:00Z">
        <w:r>
          <w:t>4</w:t>
        </w:r>
        <w:r>
          <w:rPr>
            <w:rFonts w:asciiTheme="minorHAnsi" w:eastAsiaTheme="minorEastAsia" w:hAnsiTheme="minorHAnsi" w:cstheme="minorBidi"/>
            <w:szCs w:val="22"/>
            <w:lang/>
          </w:rPr>
          <w:tab/>
        </w:r>
        <w:r w:rsidRPr="00AC2232">
          <w:rPr>
            <w:rFonts w:eastAsia="SimSun"/>
            <w:lang w:val="en-US" w:eastAsia="zh-CN"/>
          </w:rPr>
          <w:t>Scenarios</w:t>
        </w:r>
        <w:r>
          <w:tab/>
        </w:r>
        <w:r>
          <w:fldChar w:fldCharType="begin"/>
        </w:r>
        <w:r>
          <w:instrText xml:space="preserve"> PAGEREF _Toc96579698 \h </w:instrText>
        </w:r>
      </w:ins>
      <w:r>
        <w:fldChar w:fldCharType="separate"/>
      </w:r>
      <w:ins w:id="48" w:author="nokia" w:date="2022-02-24T07:21:00Z">
        <w:r>
          <w:t>8</w:t>
        </w:r>
        <w:r>
          <w:fldChar w:fldCharType="end"/>
        </w:r>
      </w:ins>
    </w:p>
    <w:p w14:paraId="053B0110" w14:textId="6BA84A00" w:rsidR="00D8150E" w:rsidRDefault="00D8150E">
      <w:pPr>
        <w:pStyle w:val="TOC1"/>
        <w:rPr>
          <w:ins w:id="49" w:author="nokia" w:date="2022-02-24T07:21:00Z"/>
          <w:rFonts w:asciiTheme="minorHAnsi" w:eastAsiaTheme="minorEastAsia" w:hAnsiTheme="minorHAnsi" w:cstheme="minorBidi"/>
          <w:szCs w:val="22"/>
          <w:lang/>
        </w:rPr>
      </w:pPr>
      <w:ins w:id="50" w:author="nokia" w:date="2022-02-24T07:21:00Z">
        <w:r>
          <w:t>5</w:t>
        </w:r>
        <w:r>
          <w:rPr>
            <w:rFonts w:asciiTheme="minorHAnsi" w:eastAsiaTheme="minorEastAsia" w:hAnsiTheme="minorHAnsi" w:cstheme="minorBidi"/>
            <w:szCs w:val="22"/>
            <w:lang/>
          </w:rPr>
          <w:tab/>
        </w:r>
        <w:r>
          <w:t>Key issues</w:t>
        </w:r>
        <w:r>
          <w:tab/>
        </w:r>
        <w:r>
          <w:fldChar w:fldCharType="begin"/>
        </w:r>
        <w:r>
          <w:instrText xml:space="preserve"> PAGEREF _Toc96579699 \h </w:instrText>
        </w:r>
      </w:ins>
      <w:r>
        <w:fldChar w:fldCharType="separate"/>
      </w:r>
      <w:ins w:id="51" w:author="nokia" w:date="2022-02-24T07:21:00Z">
        <w:r>
          <w:t>8</w:t>
        </w:r>
        <w:r>
          <w:fldChar w:fldCharType="end"/>
        </w:r>
      </w:ins>
    </w:p>
    <w:p w14:paraId="43A47B3C" w14:textId="0182769B" w:rsidR="00D8150E" w:rsidRDefault="00D8150E">
      <w:pPr>
        <w:pStyle w:val="TOC2"/>
        <w:rPr>
          <w:ins w:id="52" w:author="nokia" w:date="2022-02-24T07:21:00Z"/>
          <w:rFonts w:asciiTheme="minorHAnsi" w:eastAsiaTheme="minorEastAsia" w:hAnsiTheme="minorHAnsi" w:cstheme="minorBidi"/>
          <w:sz w:val="22"/>
          <w:szCs w:val="22"/>
          <w:lang/>
        </w:rPr>
      </w:pPr>
      <w:ins w:id="53" w:author="nokia" w:date="2022-02-24T07:21:00Z">
        <w:r>
          <w:t>5.1</w:t>
        </w:r>
        <w:r>
          <w:rPr>
            <w:rFonts w:asciiTheme="minorHAnsi" w:eastAsiaTheme="minorEastAsia" w:hAnsiTheme="minorHAnsi" w:cstheme="minorBidi"/>
            <w:sz w:val="22"/>
            <w:szCs w:val="22"/>
            <w:lang/>
          </w:rPr>
          <w:tab/>
        </w:r>
        <w:r>
          <w:t>Key issue 1 - Optimize the connectivity between MC systems</w:t>
        </w:r>
        <w:r>
          <w:tab/>
        </w:r>
        <w:r>
          <w:fldChar w:fldCharType="begin"/>
        </w:r>
        <w:r>
          <w:instrText xml:space="preserve"> PAGEREF _Toc96579700 \h </w:instrText>
        </w:r>
      </w:ins>
      <w:r>
        <w:fldChar w:fldCharType="separate"/>
      </w:r>
      <w:ins w:id="54" w:author="nokia" w:date="2022-02-24T07:21:00Z">
        <w:r>
          <w:t>8</w:t>
        </w:r>
        <w:r>
          <w:fldChar w:fldCharType="end"/>
        </w:r>
      </w:ins>
    </w:p>
    <w:p w14:paraId="18187E06" w14:textId="3DBA5905" w:rsidR="00D8150E" w:rsidRDefault="00D8150E">
      <w:pPr>
        <w:pStyle w:val="TOC2"/>
        <w:rPr>
          <w:ins w:id="55" w:author="nokia" w:date="2022-02-24T07:21:00Z"/>
          <w:rFonts w:asciiTheme="minorHAnsi" w:eastAsiaTheme="minorEastAsia" w:hAnsiTheme="minorHAnsi" w:cstheme="minorBidi"/>
          <w:sz w:val="22"/>
          <w:szCs w:val="22"/>
          <w:lang/>
        </w:rPr>
      </w:pPr>
      <w:ins w:id="56" w:author="nokia" w:date="2022-02-24T07:21:00Z">
        <w:r>
          <w:t>5.2</w:t>
        </w:r>
        <w:r>
          <w:rPr>
            <w:rFonts w:asciiTheme="minorHAnsi" w:eastAsiaTheme="minorEastAsia" w:hAnsiTheme="minorHAnsi" w:cstheme="minorBidi"/>
            <w:sz w:val="22"/>
            <w:szCs w:val="22"/>
            <w:lang/>
          </w:rPr>
          <w:tab/>
        </w:r>
        <w:r>
          <w:t>Key issue 2 - Functional alias handling</w:t>
        </w:r>
        <w:r>
          <w:tab/>
        </w:r>
        <w:r>
          <w:fldChar w:fldCharType="begin"/>
        </w:r>
        <w:r>
          <w:instrText xml:space="preserve"> PAGEREF _Toc96579701 \h </w:instrText>
        </w:r>
      </w:ins>
      <w:r>
        <w:fldChar w:fldCharType="separate"/>
      </w:r>
      <w:ins w:id="57" w:author="nokia" w:date="2022-02-24T07:21:00Z">
        <w:r>
          <w:t>8</w:t>
        </w:r>
        <w:r>
          <w:fldChar w:fldCharType="end"/>
        </w:r>
      </w:ins>
    </w:p>
    <w:p w14:paraId="7EA75BC1" w14:textId="2F57D9AD" w:rsidR="00D8150E" w:rsidRDefault="00D8150E">
      <w:pPr>
        <w:pStyle w:val="TOC2"/>
        <w:rPr>
          <w:ins w:id="58" w:author="nokia" w:date="2022-02-24T07:21:00Z"/>
          <w:rFonts w:asciiTheme="minorHAnsi" w:eastAsiaTheme="minorEastAsia" w:hAnsiTheme="minorHAnsi" w:cstheme="minorBidi"/>
          <w:sz w:val="22"/>
          <w:szCs w:val="22"/>
          <w:lang/>
        </w:rPr>
      </w:pPr>
      <w:ins w:id="59" w:author="nokia" w:date="2022-02-24T07:21:00Z">
        <w:r>
          <w:t>5.3</w:t>
        </w:r>
        <w:r>
          <w:rPr>
            <w:rFonts w:asciiTheme="minorHAnsi" w:eastAsiaTheme="minorEastAsia" w:hAnsiTheme="minorHAnsi" w:cstheme="minorBidi"/>
            <w:sz w:val="22"/>
            <w:szCs w:val="22"/>
            <w:lang/>
          </w:rPr>
          <w:tab/>
        </w:r>
        <w:r>
          <w:t>Key issue 3 - Group communication between MC systems</w:t>
        </w:r>
        <w:r>
          <w:tab/>
        </w:r>
        <w:r>
          <w:fldChar w:fldCharType="begin"/>
        </w:r>
        <w:r>
          <w:instrText xml:space="preserve"> PAGEREF _Toc96579702 \h </w:instrText>
        </w:r>
      </w:ins>
      <w:r>
        <w:fldChar w:fldCharType="separate"/>
      </w:r>
      <w:ins w:id="60" w:author="nokia" w:date="2022-02-24T07:21:00Z">
        <w:r>
          <w:t>8</w:t>
        </w:r>
        <w:r>
          <w:fldChar w:fldCharType="end"/>
        </w:r>
      </w:ins>
    </w:p>
    <w:p w14:paraId="7578086D" w14:textId="0C744375" w:rsidR="00D8150E" w:rsidRDefault="00D8150E">
      <w:pPr>
        <w:pStyle w:val="TOC2"/>
        <w:rPr>
          <w:ins w:id="61" w:author="nokia" w:date="2022-02-24T07:21:00Z"/>
          <w:rFonts w:asciiTheme="minorHAnsi" w:eastAsiaTheme="minorEastAsia" w:hAnsiTheme="minorHAnsi" w:cstheme="minorBidi"/>
          <w:sz w:val="22"/>
          <w:szCs w:val="22"/>
          <w:lang/>
        </w:rPr>
      </w:pPr>
      <w:ins w:id="62" w:author="nokia" w:date="2022-02-24T07:21:00Z">
        <w:r>
          <w:t>5.4</w:t>
        </w:r>
        <w:r>
          <w:rPr>
            <w:rFonts w:asciiTheme="minorHAnsi" w:eastAsiaTheme="minorEastAsia" w:hAnsiTheme="minorHAnsi" w:cstheme="minorBidi"/>
            <w:sz w:val="22"/>
            <w:szCs w:val="22"/>
            <w:lang/>
          </w:rPr>
          <w:tab/>
        </w:r>
        <w:r>
          <w:t>Key issue 4 - Location information with multiple MC systems</w:t>
        </w:r>
        <w:r>
          <w:tab/>
        </w:r>
        <w:r>
          <w:fldChar w:fldCharType="begin"/>
        </w:r>
        <w:r>
          <w:instrText xml:space="preserve"> PAGEREF _Toc96579703 \h </w:instrText>
        </w:r>
      </w:ins>
      <w:r>
        <w:fldChar w:fldCharType="separate"/>
      </w:r>
      <w:ins w:id="63" w:author="nokia" w:date="2022-02-24T07:21:00Z">
        <w:r>
          <w:t>9</w:t>
        </w:r>
        <w:r>
          <w:fldChar w:fldCharType="end"/>
        </w:r>
      </w:ins>
    </w:p>
    <w:p w14:paraId="18E82D9E" w14:textId="3A11F4F1" w:rsidR="00D8150E" w:rsidRDefault="00D8150E">
      <w:pPr>
        <w:pStyle w:val="TOC2"/>
        <w:rPr>
          <w:ins w:id="64" w:author="nokia" w:date="2022-02-24T07:21:00Z"/>
          <w:rFonts w:asciiTheme="minorHAnsi" w:eastAsiaTheme="minorEastAsia" w:hAnsiTheme="minorHAnsi" w:cstheme="minorBidi"/>
          <w:sz w:val="22"/>
          <w:szCs w:val="22"/>
          <w:lang/>
        </w:rPr>
      </w:pPr>
      <w:ins w:id="65" w:author="nokia" w:date="2022-02-24T07:21:00Z">
        <w:r>
          <w:t>5.5</w:t>
        </w:r>
        <w:r>
          <w:rPr>
            <w:rFonts w:asciiTheme="minorHAnsi" w:eastAsiaTheme="minorEastAsia" w:hAnsiTheme="minorHAnsi" w:cstheme="minorBidi"/>
            <w:sz w:val="22"/>
            <w:szCs w:val="22"/>
            <w:lang/>
          </w:rPr>
          <w:tab/>
        </w:r>
        <w:r>
          <w:t>Key issue 5 - Quick migration towards another MC system</w:t>
        </w:r>
        <w:r>
          <w:tab/>
        </w:r>
        <w:r>
          <w:fldChar w:fldCharType="begin"/>
        </w:r>
        <w:r>
          <w:instrText xml:space="preserve"> PAGEREF _Toc96579704 \h </w:instrText>
        </w:r>
      </w:ins>
      <w:r>
        <w:fldChar w:fldCharType="separate"/>
      </w:r>
      <w:ins w:id="66" w:author="nokia" w:date="2022-02-24T07:21:00Z">
        <w:r>
          <w:t>9</w:t>
        </w:r>
        <w:r>
          <w:fldChar w:fldCharType="end"/>
        </w:r>
      </w:ins>
    </w:p>
    <w:p w14:paraId="1E2ACF28" w14:textId="69E42F41" w:rsidR="00D8150E" w:rsidRDefault="00D8150E">
      <w:pPr>
        <w:pStyle w:val="TOC2"/>
        <w:rPr>
          <w:ins w:id="67" w:author="nokia" w:date="2022-02-24T07:21:00Z"/>
          <w:rFonts w:asciiTheme="minorHAnsi" w:eastAsiaTheme="minorEastAsia" w:hAnsiTheme="minorHAnsi" w:cstheme="minorBidi"/>
          <w:sz w:val="22"/>
          <w:szCs w:val="22"/>
          <w:lang/>
        </w:rPr>
      </w:pPr>
      <w:ins w:id="68" w:author="nokia" w:date="2022-02-24T07:21:00Z">
        <w:r>
          <w:t>5.6</w:t>
        </w:r>
        <w:r>
          <w:rPr>
            <w:rFonts w:asciiTheme="minorHAnsi" w:eastAsiaTheme="minorEastAsia" w:hAnsiTheme="minorHAnsi" w:cstheme="minorBidi"/>
            <w:sz w:val="22"/>
            <w:szCs w:val="22"/>
            <w:lang/>
          </w:rPr>
          <w:tab/>
        </w:r>
        <w:r>
          <w:t>Key issue 6 - Call forwarding/transfer between MC systems</w:t>
        </w:r>
        <w:r>
          <w:tab/>
        </w:r>
        <w:r>
          <w:fldChar w:fldCharType="begin"/>
        </w:r>
        <w:r>
          <w:instrText xml:space="preserve"> PAGEREF _Toc96579705 \h </w:instrText>
        </w:r>
      </w:ins>
      <w:r>
        <w:fldChar w:fldCharType="separate"/>
      </w:r>
      <w:ins w:id="69" w:author="nokia" w:date="2022-02-24T07:21:00Z">
        <w:r>
          <w:t>9</w:t>
        </w:r>
        <w:r>
          <w:fldChar w:fldCharType="end"/>
        </w:r>
      </w:ins>
    </w:p>
    <w:p w14:paraId="6B59F351" w14:textId="65E2415B" w:rsidR="00D8150E" w:rsidRDefault="00D8150E">
      <w:pPr>
        <w:pStyle w:val="TOC2"/>
        <w:rPr>
          <w:ins w:id="70" w:author="nokia" w:date="2022-02-24T07:21:00Z"/>
          <w:rFonts w:asciiTheme="minorHAnsi" w:eastAsiaTheme="minorEastAsia" w:hAnsiTheme="minorHAnsi" w:cstheme="minorBidi"/>
          <w:sz w:val="22"/>
          <w:szCs w:val="22"/>
          <w:lang/>
        </w:rPr>
      </w:pPr>
      <w:ins w:id="71" w:author="nokia" w:date="2022-02-24T07:21:00Z">
        <w:r>
          <w:t>5.7</w:t>
        </w:r>
        <w:r>
          <w:rPr>
            <w:rFonts w:asciiTheme="minorHAnsi" w:eastAsiaTheme="minorEastAsia" w:hAnsiTheme="minorHAnsi" w:cstheme="minorBidi"/>
            <w:sz w:val="22"/>
            <w:szCs w:val="22"/>
            <w:lang/>
          </w:rPr>
          <w:tab/>
        </w:r>
        <w:r>
          <w:t>Key issue 7 - IP connectivity between MC systems</w:t>
        </w:r>
        <w:r>
          <w:tab/>
        </w:r>
        <w:r>
          <w:fldChar w:fldCharType="begin"/>
        </w:r>
        <w:r>
          <w:instrText xml:space="preserve"> PAGEREF _Toc96579706 \h </w:instrText>
        </w:r>
      </w:ins>
      <w:r>
        <w:fldChar w:fldCharType="separate"/>
      </w:r>
      <w:ins w:id="72" w:author="nokia" w:date="2022-02-24T07:21:00Z">
        <w:r>
          <w:t>9</w:t>
        </w:r>
        <w:r>
          <w:fldChar w:fldCharType="end"/>
        </w:r>
      </w:ins>
    </w:p>
    <w:p w14:paraId="74D856B2" w14:textId="47C09DC8" w:rsidR="00D8150E" w:rsidRDefault="00D8150E">
      <w:pPr>
        <w:pStyle w:val="TOC2"/>
        <w:rPr>
          <w:ins w:id="73" w:author="nokia" w:date="2022-02-24T07:21:00Z"/>
          <w:rFonts w:asciiTheme="minorHAnsi" w:eastAsiaTheme="minorEastAsia" w:hAnsiTheme="minorHAnsi" w:cstheme="minorBidi"/>
          <w:sz w:val="22"/>
          <w:szCs w:val="22"/>
          <w:lang/>
        </w:rPr>
      </w:pPr>
      <w:ins w:id="74" w:author="nokia" w:date="2022-02-24T07:21:00Z">
        <w:r>
          <w:t>5.8</w:t>
        </w:r>
        <w:r>
          <w:rPr>
            <w:rFonts w:asciiTheme="minorHAnsi" w:eastAsiaTheme="minorEastAsia" w:hAnsiTheme="minorHAnsi" w:cstheme="minorBidi"/>
            <w:sz w:val="22"/>
            <w:szCs w:val="22"/>
            <w:lang/>
          </w:rPr>
          <w:tab/>
        </w:r>
        <w:r>
          <w:t>Key issue 8 – Offline-Migration</w:t>
        </w:r>
        <w:r>
          <w:tab/>
        </w:r>
        <w:r>
          <w:fldChar w:fldCharType="begin"/>
        </w:r>
        <w:r>
          <w:instrText xml:space="preserve"> PAGEREF _Toc96579707 \h </w:instrText>
        </w:r>
      </w:ins>
      <w:r>
        <w:fldChar w:fldCharType="separate"/>
      </w:r>
      <w:ins w:id="75" w:author="nokia" w:date="2022-02-24T07:21:00Z">
        <w:r>
          <w:t>10</w:t>
        </w:r>
        <w:r>
          <w:fldChar w:fldCharType="end"/>
        </w:r>
      </w:ins>
    </w:p>
    <w:p w14:paraId="2A82D6A3" w14:textId="2F9505FF" w:rsidR="00D8150E" w:rsidRDefault="00D8150E">
      <w:pPr>
        <w:pStyle w:val="TOC1"/>
        <w:rPr>
          <w:ins w:id="76" w:author="nokia" w:date="2022-02-24T07:21:00Z"/>
          <w:rFonts w:asciiTheme="minorHAnsi" w:eastAsiaTheme="minorEastAsia" w:hAnsiTheme="minorHAnsi" w:cstheme="minorBidi"/>
          <w:szCs w:val="22"/>
          <w:lang/>
        </w:rPr>
      </w:pPr>
      <w:ins w:id="77" w:author="nokia" w:date="2022-02-24T07:21:00Z">
        <w:r>
          <w:t>6</w:t>
        </w:r>
        <w:r>
          <w:rPr>
            <w:rFonts w:asciiTheme="minorHAnsi" w:eastAsiaTheme="minorEastAsia" w:hAnsiTheme="minorHAnsi" w:cstheme="minorBidi"/>
            <w:szCs w:val="22"/>
            <w:lang/>
          </w:rPr>
          <w:tab/>
        </w:r>
        <w:r>
          <w:t>Architectural requirements</w:t>
        </w:r>
        <w:r>
          <w:tab/>
        </w:r>
        <w:r>
          <w:fldChar w:fldCharType="begin"/>
        </w:r>
        <w:r>
          <w:instrText xml:space="preserve"> PAGEREF _Toc96579708 \h </w:instrText>
        </w:r>
      </w:ins>
      <w:r>
        <w:fldChar w:fldCharType="separate"/>
      </w:r>
      <w:ins w:id="78" w:author="nokia" w:date="2022-02-24T07:21:00Z">
        <w:r>
          <w:t>10</w:t>
        </w:r>
        <w:r>
          <w:fldChar w:fldCharType="end"/>
        </w:r>
      </w:ins>
    </w:p>
    <w:p w14:paraId="7870FB4F" w14:textId="3E80DFF3" w:rsidR="00D8150E" w:rsidRDefault="00D8150E">
      <w:pPr>
        <w:pStyle w:val="TOC1"/>
        <w:rPr>
          <w:ins w:id="79" w:author="nokia" w:date="2022-02-24T07:21:00Z"/>
          <w:rFonts w:asciiTheme="minorHAnsi" w:eastAsiaTheme="minorEastAsia" w:hAnsiTheme="minorHAnsi" w:cstheme="minorBidi"/>
          <w:szCs w:val="22"/>
          <w:lang/>
        </w:rPr>
      </w:pPr>
      <w:ins w:id="80" w:author="nokia" w:date="2022-02-24T07:21:00Z">
        <w:r w:rsidRPr="007F7C5C">
          <w:rPr>
            <w:lang/>
            <w:rPrChange w:id="81" w:author="Bernt Mattsson" w:date="2022-02-25T15:02:00Z">
              <w:rPr/>
            </w:rPrChange>
          </w:rPr>
          <w:t>7</w:t>
        </w:r>
        <w:r>
          <w:rPr>
            <w:rFonts w:asciiTheme="minorHAnsi" w:eastAsiaTheme="minorEastAsia" w:hAnsiTheme="minorHAnsi" w:cstheme="minorBidi"/>
            <w:szCs w:val="22"/>
            <w:lang/>
          </w:rPr>
          <w:tab/>
        </w:r>
        <w:r w:rsidRPr="007F7C5C">
          <w:rPr>
            <w:lang/>
            <w:rPrChange w:id="82" w:author="Bernt Mattsson" w:date="2022-02-25T15:02:00Z">
              <w:rPr/>
            </w:rPrChange>
          </w:rPr>
          <w:t>Solutions</w:t>
        </w:r>
        <w:r w:rsidRPr="007F7C5C">
          <w:rPr>
            <w:lang/>
            <w:rPrChange w:id="83" w:author="Bernt Mattsson" w:date="2022-02-25T15:02:00Z">
              <w:rPr/>
            </w:rPrChange>
          </w:rPr>
          <w:tab/>
        </w:r>
        <w:r>
          <w:fldChar w:fldCharType="begin"/>
        </w:r>
        <w:r w:rsidRPr="007F7C5C">
          <w:rPr>
            <w:lang/>
            <w:rPrChange w:id="84" w:author="Bernt Mattsson" w:date="2022-02-25T15:02:00Z">
              <w:rPr/>
            </w:rPrChange>
          </w:rPr>
          <w:instrText xml:space="preserve"> PAGEREF _Toc96579709 \h </w:instrText>
        </w:r>
      </w:ins>
      <w:r>
        <w:fldChar w:fldCharType="separate"/>
      </w:r>
      <w:ins w:id="85" w:author="nokia" w:date="2022-02-24T07:21:00Z">
        <w:r w:rsidRPr="007F7C5C">
          <w:rPr>
            <w:lang/>
            <w:rPrChange w:id="86" w:author="Bernt Mattsson" w:date="2022-02-25T15:02:00Z">
              <w:rPr/>
            </w:rPrChange>
          </w:rPr>
          <w:t>10</w:t>
        </w:r>
        <w:r>
          <w:fldChar w:fldCharType="end"/>
        </w:r>
      </w:ins>
    </w:p>
    <w:p w14:paraId="21660C93" w14:textId="4A90ED85" w:rsidR="00D8150E" w:rsidRDefault="00D8150E">
      <w:pPr>
        <w:pStyle w:val="TOC2"/>
        <w:rPr>
          <w:ins w:id="87" w:author="nokia" w:date="2022-02-24T07:21:00Z"/>
          <w:rFonts w:asciiTheme="minorHAnsi" w:eastAsiaTheme="minorEastAsia" w:hAnsiTheme="minorHAnsi" w:cstheme="minorBidi"/>
          <w:sz w:val="22"/>
          <w:szCs w:val="22"/>
          <w:lang/>
        </w:rPr>
      </w:pPr>
      <w:ins w:id="88" w:author="nokia" w:date="2022-02-24T07:21:00Z">
        <w:r w:rsidRPr="007F7C5C">
          <w:rPr>
            <w:rFonts w:eastAsia="SimSun"/>
            <w:lang/>
            <w:rPrChange w:id="89" w:author="Bernt Mattsson" w:date="2022-02-25T15:02:00Z">
              <w:rPr>
                <w:rFonts w:eastAsia="SimSun"/>
              </w:rPr>
            </w:rPrChange>
          </w:rPr>
          <w:t>7.1</w:t>
        </w:r>
        <w:r>
          <w:rPr>
            <w:rFonts w:asciiTheme="minorHAnsi" w:eastAsiaTheme="minorEastAsia" w:hAnsiTheme="minorHAnsi" w:cstheme="minorBidi"/>
            <w:sz w:val="22"/>
            <w:szCs w:val="22"/>
            <w:lang/>
          </w:rPr>
          <w:tab/>
        </w:r>
        <w:r w:rsidRPr="007F7C5C">
          <w:rPr>
            <w:rFonts w:eastAsia="SimSun"/>
            <w:lang/>
            <w:rPrChange w:id="90" w:author="Bernt Mattsson" w:date="2022-02-25T15:02:00Z">
              <w:rPr>
                <w:rFonts w:eastAsia="SimSun"/>
              </w:rPr>
            </w:rPrChange>
          </w:rPr>
          <w:t>Solution on functional architecture</w:t>
        </w:r>
        <w:r w:rsidRPr="007F7C5C">
          <w:rPr>
            <w:lang/>
            <w:rPrChange w:id="91" w:author="Bernt Mattsson" w:date="2022-02-25T15:02:00Z">
              <w:rPr/>
            </w:rPrChange>
          </w:rPr>
          <w:t xml:space="preserve"> </w:t>
        </w:r>
        <w:r w:rsidRPr="007F7C5C">
          <w:rPr>
            <w:rFonts w:eastAsia="SimSun"/>
            <w:lang/>
            <w:rPrChange w:id="92" w:author="Bernt Mattsson" w:date="2022-02-25T15:02:00Z">
              <w:rPr>
                <w:rFonts w:eastAsia="SimSun"/>
              </w:rPr>
            </w:rPrChange>
          </w:rPr>
          <w:t>enhancements to support location information</w:t>
        </w:r>
        <w:r w:rsidRPr="007F7C5C">
          <w:rPr>
            <w:lang/>
            <w:rPrChange w:id="93" w:author="Bernt Mattsson" w:date="2022-02-25T15:02:00Z">
              <w:rPr/>
            </w:rPrChange>
          </w:rPr>
          <w:tab/>
        </w:r>
        <w:r>
          <w:fldChar w:fldCharType="begin"/>
        </w:r>
        <w:r w:rsidRPr="007F7C5C">
          <w:rPr>
            <w:lang/>
            <w:rPrChange w:id="94" w:author="Bernt Mattsson" w:date="2022-02-25T15:02:00Z">
              <w:rPr/>
            </w:rPrChange>
          </w:rPr>
          <w:instrText xml:space="preserve"> PAGEREF _Toc96579710 \h </w:instrText>
        </w:r>
      </w:ins>
      <w:r>
        <w:fldChar w:fldCharType="separate"/>
      </w:r>
      <w:ins w:id="95" w:author="nokia" w:date="2022-02-24T07:21:00Z">
        <w:r w:rsidRPr="007F7C5C">
          <w:rPr>
            <w:lang/>
            <w:rPrChange w:id="96" w:author="Bernt Mattsson" w:date="2022-02-25T15:02:00Z">
              <w:rPr/>
            </w:rPrChange>
          </w:rPr>
          <w:t>10</w:t>
        </w:r>
        <w:r>
          <w:fldChar w:fldCharType="end"/>
        </w:r>
      </w:ins>
    </w:p>
    <w:p w14:paraId="62FD1514" w14:textId="5F987CB3" w:rsidR="00D8150E" w:rsidRDefault="00D8150E">
      <w:pPr>
        <w:pStyle w:val="TOC3"/>
        <w:rPr>
          <w:ins w:id="97" w:author="nokia" w:date="2022-02-24T07:21:00Z"/>
          <w:rFonts w:asciiTheme="minorHAnsi" w:eastAsiaTheme="minorEastAsia" w:hAnsiTheme="minorHAnsi" w:cstheme="minorBidi"/>
          <w:sz w:val="22"/>
          <w:szCs w:val="22"/>
          <w:lang/>
        </w:rPr>
      </w:pPr>
      <w:ins w:id="98" w:author="nokia" w:date="2022-02-24T07:21:00Z">
        <w:r w:rsidRPr="007F7C5C">
          <w:rPr>
            <w:lang/>
            <w:rPrChange w:id="99" w:author="Bernt Mattsson" w:date="2022-02-25T15:02:00Z">
              <w:rPr/>
            </w:rPrChange>
          </w:rPr>
          <w:t>7.1.1</w:t>
        </w:r>
        <w:r>
          <w:rPr>
            <w:rFonts w:asciiTheme="minorHAnsi" w:eastAsiaTheme="minorEastAsia" w:hAnsiTheme="minorHAnsi" w:cstheme="minorBidi"/>
            <w:sz w:val="22"/>
            <w:szCs w:val="22"/>
            <w:lang/>
          </w:rPr>
          <w:tab/>
        </w:r>
        <w:r w:rsidRPr="007F7C5C">
          <w:rPr>
            <w:lang/>
            <w:rPrChange w:id="100" w:author="Bernt Mattsson" w:date="2022-02-25T15:02:00Z">
              <w:rPr/>
            </w:rPrChange>
          </w:rPr>
          <w:t>General</w:t>
        </w:r>
        <w:r w:rsidRPr="007F7C5C">
          <w:rPr>
            <w:lang/>
            <w:rPrChange w:id="101" w:author="Bernt Mattsson" w:date="2022-02-25T15:02:00Z">
              <w:rPr/>
            </w:rPrChange>
          </w:rPr>
          <w:tab/>
        </w:r>
        <w:r>
          <w:fldChar w:fldCharType="begin"/>
        </w:r>
        <w:r w:rsidRPr="007F7C5C">
          <w:rPr>
            <w:lang/>
            <w:rPrChange w:id="102" w:author="Bernt Mattsson" w:date="2022-02-25T15:02:00Z">
              <w:rPr/>
            </w:rPrChange>
          </w:rPr>
          <w:instrText xml:space="preserve"> PAGEREF _Toc96579711 \h </w:instrText>
        </w:r>
      </w:ins>
      <w:r>
        <w:fldChar w:fldCharType="separate"/>
      </w:r>
      <w:ins w:id="103" w:author="nokia" w:date="2022-02-24T07:21:00Z">
        <w:r w:rsidRPr="007F7C5C">
          <w:rPr>
            <w:lang/>
            <w:rPrChange w:id="104" w:author="Bernt Mattsson" w:date="2022-02-25T15:02:00Z">
              <w:rPr/>
            </w:rPrChange>
          </w:rPr>
          <w:t>10</w:t>
        </w:r>
        <w:r>
          <w:fldChar w:fldCharType="end"/>
        </w:r>
      </w:ins>
    </w:p>
    <w:p w14:paraId="221E8A84" w14:textId="3D686167" w:rsidR="00D8150E" w:rsidRDefault="00D8150E">
      <w:pPr>
        <w:pStyle w:val="TOC3"/>
        <w:rPr>
          <w:ins w:id="105" w:author="nokia" w:date="2022-02-24T07:21:00Z"/>
          <w:rFonts w:asciiTheme="minorHAnsi" w:eastAsiaTheme="minorEastAsia" w:hAnsiTheme="minorHAnsi" w:cstheme="minorBidi"/>
          <w:sz w:val="22"/>
          <w:szCs w:val="22"/>
          <w:lang/>
        </w:rPr>
      </w:pPr>
      <w:ins w:id="106" w:author="nokia" w:date="2022-02-24T07:21:00Z">
        <w:r w:rsidRPr="007F7C5C">
          <w:rPr>
            <w:lang/>
            <w:rPrChange w:id="107" w:author="Bernt Mattsson" w:date="2022-02-25T15:02:00Z">
              <w:rPr/>
            </w:rPrChange>
          </w:rPr>
          <w:t>7.1.2</w:t>
        </w:r>
        <w:r>
          <w:rPr>
            <w:rFonts w:asciiTheme="minorHAnsi" w:eastAsiaTheme="minorEastAsia" w:hAnsiTheme="minorHAnsi" w:cstheme="minorBidi"/>
            <w:sz w:val="22"/>
            <w:szCs w:val="22"/>
            <w:lang/>
          </w:rPr>
          <w:tab/>
        </w:r>
        <w:r w:rsidRPr="007F7C5C">
          <w:rPr>
            <w:lang/>
            <w:rPrChange w:id="108" w:author="Bernt Mattsson" w:date="2022-02-25T15:02:00Z">
              <w:rPr/>
            </w:rPrChange>
          </w:rPr>
          <w:t>Solution description</w:t>
        </w:r>
        <w:r w:rsidRPr="007F7C5C">
          <w:rPr>
            <w:lang/>
            <w:rPrChange w:id="109" w:author="Bernt Mattsson" w:date="2022-02-25T15:02:00Z">
              <w:rPr/>
            </w:rPrChange>
          </w:rPr>
          <w:tab/>
        </w:r>
        <w:r>
          <w:fldChar w:fldCharType="begin"/>
        </w:r>
        <w:r w:rsidRPr="007F7C5C">
          <w:rPr>
            <w:lang/>
            <w:rPrChange w:id="110" w:author="Bernt Mattsson" w:date="2022-02-25T15:02:00Z">
              <w:rPr/>
            </w:rPrChange>
          </w:rPr>
          <w:instrText xml:space="preserve"> PAGEREF _Toc96579712 \h </w:instrText>
        </w:r>
      </w:ins>
      <w:r>
        <w:fldChar w:fldCharType="separate"/>
      </w:r>
      <w:ins w:id="111" w:author="nokia" w:date="2022-02-24T07:21:00Z">
        <w:r w:rsidRPr="007F7C5C">
          <w:rPr>
            <w:lang/>
            <w:rPrChange w:id="112" w:author="Bernt Mattsson" w:date="2022-02-25T15:02:00Z">
              <w:rPr/>
            </w:rPrChange>
          </w:rPr>
          <w:t>10</w:t>
        </w:r>
        <w:r>
          <w:fldChar w:fldCharType="end"/>
        </w:r>
      </w:ins>
    </w:p>
    <w:p w14:paraId="08B4B329" w14:textId="42CF139D" w:rsidR="00D8150E" w:rsidRDefault="00D8150E">
      <w:pPr>
        <w:pStyle w:val="TOC4"/>
        <w:rPr>
          <w:ins w:id="113" w:author="nokia" w:date="2022-02-24T07:21:00Z"/>
          <w:rFonts w:asciiTheme="minorHAnsi" w:eastAsiaTheme="minorEastAsia" w:hAnsiTheme="minorHAnsi" w:cstheme="minorBidi"/>
          <w:sz w:val="22"/>
          <w:szCs w:val="22"/>
          <w:lang/>
        </w:rPr>
      </w:pPr>
      <w:ins w:id="114" w:author="nokia" w:date="2022-02-24T07:21:00Z">
        <w:r w:rsidRPr="007F7C5C">
          <w:rPr>
            <w:lang/>
            <w:rPrChange w:id="115" w:author="Bernt Mattsson" w:date="2022-02-25T15:02:00Z">
              <w:rPr/>
            </w:rPrChange>
          </w:rPr>
          <w:t>7.1.2.1</w:t>
        </w:r>
        <w:r>
          <w:rPr>
            <w:rFonts w:asciiTheme="minorHAnsi" w:eastAsiaTheme="minorEastAsia" w:hAnsiTheme="minorHAnsi" w:cstheme="minorBidi"/>
            <w:sz w:val="22"/>
            <w:szCs w:val="22"/>
            <w:lang/>
          </w:rPr>
          <w:tab/>
        </w:r>
        <w:r w:rsidRPr="007F7C5C">
          <w:rPr>
            <w:lang/>
            <w:rPrChange w:id="116" w:author="Bernt Mattsson" w:date="2022-02-25T15:02:00Z">
              <w:rPr/>
            </w:rPrChange>
          </w:rPr>
          <w:t>Functional architecture</w:t>
        </w:r>
        <w:r w:rsidRPr="007F7C5C">
          <w:rPr>
            <w:lang/>
            <w:rPrChange w:id="117" w:author="Bernt Mattsson" w:date="2022-02-25T15:02:00Z">
              <w:rPr/>
            </w:rPrChange>
          </w:rPr>
          <w:tab/>
        </w:r>
        <w:r>
          <w:fldChar w:fldCharType="begin"/>
        </w:r>
        <w:r w:rsidRPr="007F7C5C">
          <w:rPr>
            <w:lang/>
            <w:rPrChange w:id="118" w:author="Bernt Mattsson" w:date="2022-02-25T15:02:00Z">
              <w:rPr/>
            </w:rPrChange>
          </w:rPr>
          <w:instrText xml:space="preserve"> PAGEREF _Toc96579713 \h </w:instrText>
        </w:r>
      </w:ins>
      <w:r>
        <w:fldChar w:fldCharType="separate"/>
      </w:r>
      <w:ins w:id="119" w:author="nokia" w:date="2022-02-24T07:21:00Z">
        <w:r w:rsidRPr="007F7C5C">
          <w:rPr>
            <w:lang/>
            <w:rPrChange w:id="120" w:author="Bernt Mattsson" w:date="2022-02-25T15:02:00Z">
              <w:rPr/>
            </w:rPrChange>
          </w:rPr>
          <w:t>10</w:t>
        </w:r>
        <w:r>
          <w:fldChar w:fldCharType="end"/>
        </w:r>
      </w:ins>
    </w:p>
    <w:p w14:paraId="1749F122" w14:textId="423BF551" w:rsidR="00D8150E" w:rsidRDefault="00D8150E">
      <w:pPr>
        <w:pStyle w:val="TOC4"/>
        <w:rPr>
          <w:ins w:id="121" w:author="nokia" w:date="2022-02-24T07:21:00Z"/>
          <w:rFonts w:asciiTheme="minorHAnsi" w:eastAsiaTheme="minorEastAsia" w:hAnsiTheme="minorHAnsi" w:cstheme="minorBidi"/>
          <w:sz w:val="22"/>
          <w:szCs w:val="22"/>
          <w:lang/>
        </w:rPr>
      </w:pPr>
      <w:ins w:id="122" w:author="nokia" w:date="2022-02-24T07:21:00Z">
        <w:r w:rsidRPr="007F7C5C">
          <w:rPr>
            <w:lang/>
            <w:rPrChange w:id="123" w:author="Bernt Mattsson" w:date="2022-02-25T15:02:00Z">
              <w:rPr/>
            </w:rPrChange>
          </w:rPr>
          <w:t>7.1.2.2</w:t>
        </w:r>
        <w:r>
          <w:rPr>
            <w:rFonts w:asciiTheme="minorHAnsi" w:eastAsiaTheme="minorEastAsia" w:hAnsiTheme="minorHAnsi" w:cstheme="minorBidi"/>
            <w:sz w:val="22"/>
            <w:szCs w:val="22"/>
            <w:lang/>
          </w:rPr>
          <w:tab/>
        </w:r>
        <w:r w:rsidRPr="007F7C5C">
          <w:rPr>
            <w:lang/>
            <w:rPrChange w:id="124" w:author="Bernt Mattsson" w:date="2022-02-25T15:02:00Z">
              <w:rPr/>
            </w:rPrChange>
          </w:rPr>
          <w:t>Reference points</w:t>
        </w:r>
        <w:r w:rsidRPr="007F7C5C">
          <w:rPr>
            <w:lang/>
            <w:rPrChange w:id="125" w:author="Bernt Mattsson" w:date="2022-02-25T15:02:00Z">
              <w:rPr/>
            </w:rPrChange>
          </w:rPr>
          <w:tab/>
        </w:r>
        <w:r>
          <w:fldChar w:fldCharType="begin"/>
        </w:r>
        <w:r w:rsidRPr="007F7C5C">
          <w:rPr>
            <w:lang/>
            <w:rPrChange w:id="126" w:author="Bernt Mattsson" w:date="2022-02-25T15:02:00Z">
              <w:rPr/>
            </w:rPrChange>
          </w:rPr>
          <w:instrText xml:space="preserve"> PAGEREF _Toc96579714 \h </w:instrText>
        </w:r>
      </w:ins>
      <w:r>
        <w:fldChar w:fldCharType="separate"/>
      </w:r>
      <w:ins w:id="127" w:author="nokia" w:date="2022-02-24T07:21:00Z">
        <w:r w:rsidRPr="007F7C5C">
          <w:rPr>
            <w:lang/>
            <w:rPrChange w:id="128" w:author="Bernt Mattsson" w:date="2022-02-25T15:02:00Z">
              <w:rPr/>
            </w:rPrChange>
          </w:rPr>
          <w:t>10</w:t>
        </w:r>
        <w:r>
          <w:fldChar w:fldCharType="end"/>
        </w:r>
      </w:ins>
    </w:p>
    <w:p w14:paraId="0AB45289" w14:textId="66D17F07" w:rsidR="00D8150E" w:rsidRDefault="00D8150E">
      <w:pPr>
        <w:pStyle w:val="TOC3"/>
        <w:rPr>
          <w:ins w:id="129" w:author="nokia" w:date="2022-02-24T07:21:00Z"/>
          <w:rFonts w:asciiTheme="minorHAnsi" w:eastAsiaTheme="minorEastAsia" w:hAnsiTheme="minorHAnsi" w:cstheme="minorBidi"/>
          <w:sz w:val="22"/>
          <w:szCs w:val="22"/>
          <w:lang/>
        </w:rPr>
      </w:pPr>
      <w:ins w:id="130" w:author="nokia" w:date="2022-02-24T07:21:00Z">
        <w:r w:rsidRPr="007F7C5C">
          <w:rPr>
            <w:lang/>
            <w:rPrChange w:id="131" w:author="Bernt Mattsson" w:date="2022-02-25T15:02:00Z">
              <w:rPr/>
            </w:rPrChange>
          </w:rPr>
          <w:t>7.1.3</w:t>
        </w:r>
        <w:r>
          <w:rPr>
            <w:rFonts w:asciiTheme="minorHAnsi" w:eastAsiaTheme="minorEastAsia" w:hAnsiTheme="minorHAnsi" w:cstheme="minorBidi"/>
            <w:sz w:val="22"/>
            <w:szCs w:val="22"/>
            <w:lang/>
          </w:rPr>
          <w:tab/>
        </w:r>
        <w:r w:rsidRPr="007F7C5C">
          <w:rPr>
            <w:lang/>
            <w:rPrChange w:id="132" w:author="Bernt Mattsson" w:date="2022-02-25T15:02:00Z">
              <w:rPr/>
            </w:rPrChange>
          </w:rPr>
          <w:t>Solution evaluation</w:t>
        </w:r>
        <w:r w:rsidRPr="007F7C5C">
          <w:rPr>
            <w:lang/>
            <w:rPrChange w:id="133" w:author="Bernt Mattsson" w:date="2022-02-25T15:02:00Z">
              <w:rPr/>
            </w:rPrChange>
          </w:rPr>
          <w:tab/>
        </w:r>
        <w:r>
          <w:fldChar w:fldCharType="begin"/>
        </w:r>
        <w:r w:rsidRPr="007F7C5C">
          <w:rPr>
            <w:lang/>
            <w:rPrChange w:id="134" w:author="Bernt Mattsson" w:date="2022-02-25T15:02:00Z">
              <w:rPr/>
            </w:rPrChange>
          </w:rPr>
          <w:instrText xml:space="preserve"> PAGEREF _Toc96579715 \h </w:instrText>
        </w:r>
      </w:ins>
      <w:r>
        <w:fldChar w:fldCharType="separate"/>
      </w:r>
      <w:ins w:id="135" w:author="nokia" w:date="2022-02-24T07:21:00Z">
        <w:r w:rsidRPr="007F7C5C">
          <w:rPr>
            <w:lang/>
            <w:rPrChange w:id="136" w:author="Bernt Mattsson" w:date="2022-02-25T15:02:00Z">
              <w:rPr/>
            </w:rPrChange>
          </w:rPr>
          <w:t>11</w:t>
        </w:r>
        <w:r>
          <w:fldChar w:fldCharType="end"/>
        </w:r>
      </w:ins>
    </w:p>
    <w:p w14:paraId="42CF198D" w14:textId="32D3759D" w:rsidR="00D8150E" w:rsidRDefault="00D8150E">
      <w:pPr>
        <w:pStyle w:val="TOC2"/>
        <w:rPr>
          <w:ins w:id="137" w:author="nokia" w:date="2022-02-24T07:21:00Z"/>
          <w:rFonts w:asciiTheme="minorHAnsi" w:eastAsiaTheme="minorEastAsia" w:hAnsiTheme="minorHAnsi" w:cstheme="minorBidi"/>
          <w:sz w:val="22"/>
          <w:szCs w:val="22"/>
          <w:lang/>
        </w:rPr>
      </w:pPr>
      <w:ins w:id="138" w:author="nokia" w:date="2022-02-24T07:21:00Z">
        <w:r w:rsidRPr="007F7C5C">
          <w:rPr>
            <w:rFonts w:eastAsia="SimSun"/>
            <w:lang/>
            <w:rPrChange w:id="139" w:author="Bernt Mattsson" w:date="2022-02-25T15:02:00Z">
              <w:rPr>
                <w:rFonts w:eastAsia="SimSun"/>
              </w:rPr>
            </w:rPrChange>
          </w:rPr>
          <w:t>7.2</w:t>
        </w:r>
        <w:r>
          <w:rPr>
            <w:rFonts w:asciiTheme="minorHAnsi" w:eastAsiaTheme="minorEastAsia" w:hAnsiTheme="minorHAnsi" w:cstheme="minorBidi"/>
            <w:sz w:val="22"/>
            <w:szCs w:val="22"/>
            <w:lang/>
          </w:rPr>
          <w:tab/>
        </w:r>
        <w:r w:rsidRPr="007F7C5C">
          <w:rPr>
            <w:rFonts w:eastAsia="SimSun"/>
            <w:lang/>
            <w:rPrChange w:id="140" w:author="Bernt Mattsson" w:date="2022-02-25T15:02:00Z">
              <w:rPr>
                <w:rFonts w:eastAsia="SimSun"/>
              </w:rPr>
            </w:rPrChange>
          </w:rPr>
          <w:t>Solutions on providing location information</w:t>
        </w:r>
        <w:r w:rsidRPr="007F7C5C">
          <w:rPr>
            <w:lang/>
            <w:rPrChange w:id="141" w:author="Bernt Mattsson" w:date="2022-02-25T15:02:00Z">
              <w:rPr/>
            </w:rPrChange>
          </w:rPr>
          <w:tab/>
        </w:r>
        <w:r>
          <w:fldChar w:fldCharType="begin"/>
        </w:r>
        <w:r w:rsidRPr="007F7C5C">
          <w:rPr>
            <w:lang/>
            <w:rPrChange w:id="142" w:author="Bernt Mattsson" w:date="2022-02-25T15:02:00Z">
              <w:rPr/>
            </w:rPrChange>
          </w:rPr>
          <w:instrText xml:space="preserve"> PAGEREF _Toc96579716 \h </w:instrText>
        </w:r>
      </w:ins>
      <w:r>
        <w:fldChar w:fldCharType="separate"/>
      </w:r>
      <w:ins w:id="143" w:author="nokia" w:date="2022-02-24T07:21:00Z">
        <w:r w:rsidRPr="007F7C5C">
          <w:rPr>
            <w:lang/>
            <w:rPrChange w:id="144" w:author="Bernt Mattsson" w:date="2022-02-25T15:02:00Z">
              <w:rPr/>
            </w:rPrChange>
          </w:rPr>
          <w:t>11</w:t>
        </w:r>
        <w:r>
          <w:fldChar w:fldCharType="end"/>
        </w:r>
      </w:ins>
    </w:p>
    <w:p w14:paraId="1E141083" w14:textId="644BC4AE" w:rsidR="00D8150E" w:rsidRDefault="00D8150E">
      <w:pPr>
        <w:pStyle w:val="TOC3"/>
        <w:rPr>
          <w:ins w:id="145" w:author="nokia" w:date="2022-02-24T07:21:00Z"/>
          <w:rFonts w:asciiTheme="minorHAnsi" w:eastAsiaTheme="minorEastAsia" w:hAnsiTheme="minorHAnsi" w:cstheme="minorBidi"/>
          <w:sz w:val="22"/>
          <w:szCs w:val="22"/>
          <w:lang/>
        </w:rPr>
      </w:pPr>
      <w:ins w:id="146" w:author="nokia" w:date="2022-02-24T07:21:00Z">
        <w:r>
          <w:t>7.2.1</w:t>
        </w:r>
        <w:r>
          <w:rPr>
            <w:rFonts w:asciiTheme="minorHAnsi" w:eastAsiaTheme="minorEastAsia" w:hAnsiTheme="minorHAnsi" w:cstheme="minorBidi"/>
            <w:sz w:val="22"/>
            <w:szCs w:val="22"/>
            <w:lang/>
          </w:rPr>
          <w:tab/>
        </w:r>
        <w:r>
          <w:t>General</w:t>
        </w:r>
        <w:r>
          <w:tab/>
        </w:r>
        <w:r>
          <w:fldChar w:fldCharType="begin"/>
        </w:r>
        <w:r>
          <w:instrText xml:space="preserve"> PAGEREF _Toc96579717 \h </w:instrText>
        </w:r>
      </w:ins>
      <w:r>
        <w:fldChar w:fldCharType="separate"/>
      </w:r>
      <w:ins w:id="147" w:author="nokia" w:date="2022-02-24T07:21:00Z">
        <w:r>
          <w:t>11</w:t>
        </w:r>
        <w:r>
          <w:fldChar w:fldCharType="end"/>
        </w:r>
      </w:ins>
    </w:p>
    <w:p w14:paraId="02CA46B6" w14:textId="1715B62A" w:rsidR="00D8150E" w:rsidRDefault="00D8150E">
      <w:pPr>
        <w:pStyle w:val="TOC3"/>
        <w:rPr>
          <w:ins w:id="148" w:author="nokia" w:date="2022-02-24T07:21:00Z"/>
          <w:rFonts w:asciiTheme="minorHAnsi" w:eastAsiaTheme="minorEastAsia" w:hAnsiTheme="minorHAnsi" w:cstheme="minorBidi"/>
          <w:sz w:val="22"/>
          <w:szCs w:val="22"/>
          <w:lang/>
        </w:rPr>
      </w:pPr>
      <w:ins w:id="149" w:author="nokia" w:date="2022-02-24T07:21:00Z">
        <w:r>
          <w:t>7.2.2</w:t>
        </w:r>
        <w:r>
          <w:rPr>
            <w:rFonts w:asciiTheme="minorHAnsi" w:eastAsiaTheme="minorEastAsia" w:hAnsiTheme="minorHAnsi" w:cstheme="minorBidi"/>
            <w:sz w:val="22"/>
            <w:szCs w:val="22"/>
            <w:lang/>
          </w:rPr>
          <w:tab/>
        </w:r>
        <w:r>
          <w:t>Solution description</w:t>
        </w:r>
        <w:r>
          <w:tab/>
        </w:r>
        <w:r>
          <w:fldChar w:fldCharType="begin"/>
        </w:r>
        <w:r>
          <w:instrText xml:space="preserve"> PAGEREF _Toc96579718 \h </w:instrText>
        </w:r>
      </w:ins>
      <w:r>
        <w:fldChar w:fldCharType="separate"/>
      </w:r>
      <w:ins w:id="150" w:author="nokia" w:date="2022-02-24T07:21:00Z">
        <w:r>
          <w:t>11</w:t>
        </w:r>
        <w:r>
          <w:fldChar w:fldCharType="end"/>
        </w:r>
      </w:ins>
    </w:p>
    <w:p w14:paraId="250774C8" w14:textId="6AF0DCD4" w:rsidR="00D8150E" w:rsidRDefault="00D8150E">
      <w:pPr>
        <w:pStyle w:val="TOC4"/>
        <w:rPr>
          <w:ins w:id="151" w:author="nokia" w:date="2022-02-24T07:21:00Z"/>
          <w:rFonts w:asciiTheme="minorHAnsi" w:eastAsiaTheme="minorEastAsia" w:hAnsiTheme="minorHAnsi" w:cstheme="minorBidi"/>
          <w:sz w:val="22"/>
          <w:szCs w:val="22"/>
          <w:lang/>
        </w:rPr>
      </w:pPr>
      <w:ins w:id="152" w:author="nokia" w:date="2022-02-24T07:21:00Z">
        <w:r>
          <w:t>7.2.2.1</w:t>
        </w:r>
        <w:r>
          <w:rPr>
            <w:rFonts w:asciiTheme="minorHAnsi" w:eastAsiaTheme="minorEastAsia" w:hAnsiTheme="minorHAnsi" w:cstheme="minorBidi"/>
            <w:sz w:val="22"/>
            <w:szCs w:val="22"/>
            <w:lang/>
          </w:rPr>
          <w:tab/>
        </w:r>
        <w:r>
          <w:t>Immediate location information requests and reports</w:t>
        </w:r>
        <w:r>
          <w:tab/>
        </w:r>
        <w:r>
          <w:fldChar w:fldCharType="begin"/>
        </w:r>
        <w:r>
          <w:instrText xml:space="preserve"> PAGEREF _Toc96579719 \h </w:instrText>
        </w:r>
      </w:ins>
      <w:r>
        <w:fldChar w:fldCharType="separate"/>
      </w:r>
      <w:ins w:id="153" w:author="nokia" w:date="2022-02-24T07:21:00Z">
        <w:r>
          <w:t>11</w:t>
        </w:r>
        <w:r>
          <w:fldChar w:fldCharType="end"/>
        </w:r>
      </w:ins>
    </w:p>
    <w:p w14:paraId="2A17ED22" w14:textId="7FC6AA3D" w:rsidR="00D8150E" w:rsidRDefault="00D8150E">
      <w:pPr>
        <w:pStyle w:val="TOC4"/>
        <w:rPr>
          <w:ins w:id="154" w:author="nokia" w:date="2022-02-24T07:21:00Z"/>
          <w:rFonts w:asciiTheme="minorHAnsi" w:eastAsiaTheme="minorEastAsia" w:hAnsiTheme="minorHAnsi" w:cstheme="minorBidi"/>
          <w:sz w:val="22"/>
          <w:szCs w:val="22"/>
          <w:lang/>
        </w:rPr>
      </w:pPr>
      <w:ins w:id="155" w:author="nokia" w:date="2022-02-24T07:21:00Z">
        <w:r>
          <w:t>7.2.2.2</w:t>
        </w:r>
        <w:r>
          <w:rPr>
            <w:rFonts w:asciiTheme="minorHAnsi" w:eastAsiaTheme="minorEastAsia" w:hAnsiTheme="minorHAnsi" w:cstheme="minorBidi"/>
            <w:sz w:val="22"/>
            <w:szCs w:val="22"/>
            <w:lang/>
          </w:rPr>
          <w:tab/>
        </w:r>
        <w:r>
          <w:t>History location information requests and reports</w:t>
        </w:r>
        <w:r>
          <w:tab/>
        </w:r>
        <w:r>
          <w:fldChar w:fldCharType="begin"/>
        </w:r>
        <w:r>
          <w:instrText xml:space="preserve"> PAGEREF _Toc96579720 \h </w:instrText>
        </w:r>
      </w:ins>
      <w:r>
        <w:fldChar w:fldCharType="separate"/>
      </w:r>
      <w:ins w:id="156" w:author="nokia" w:date="2022-02-24T07:21:00Z">
        <w:r>
          <w:t>11</w:t>
        </w:r>
        <w:r>
          <w:fldChar w:fldCharType="end"/>
        </w:r>
      </w:ins>
    </w:p>
    <w:p w14:paraId="72F0FEF9" w14:textId="019CDB1F" w:rsidR="00D8150E" w:rsidRDefault="00D8150E">
      <w:pPr>
        <w:pStyle w:val="TOC4"/>
        <w:rPr>
          <w:ins w:id="157" w:author="nokia" w:date="2022-02-24T07:21:00Z"/>
          <w:rFonts w:asciiTheme="minorHAnsi" w:eastAsiaTheme="minorEastAsia" w:hAnsiTheme="minorHAnsi" w:cstheme="minorBidi"/>
          <w:sz w:val="22"/>
          <w:szCs w:val="22"/>
          <w:lang/>
        </w:rPr>
      </w:pPr>
      <w:ins w:id="158" w:author="nokia" w:date="2022-02-24T07:21:00Z">
        <w:r>
          <w:t>7.2.2.3</w:t>
        </w:r>
        <w:r>
          <w:rPr>
            <w:rFonts w:asciiTheme="minorHAnsi" w:eastAsiaTheme="minorEastAsia" w:hAnsiTheme="minorHAnsi" w:cstheme="minorBidi"/>
            <w:sz w:val="22"/>
            <w:szCs w:val="22"/>
            <w:lang/>
          </w:rPr>
          <w:tab/>
        </w:r>
        <w:r>
          <w:t>Event triggered location information reports based on subscriptions</w:t>
        </w:r>
        <w:r>
          <w:tab/>
        </w:r>
        <w:r>
          <w:fldChar w:fldCharType="begin"/>
        </w:r>
        <w:r>
          <w:instrText xml:space="preserve"> PAGEREF _Toc96579721 \h </w:instrText>
        </w:r>
      </w:ins>
      <w:r>
        <w:fldChar w:fldCharType="separate"/>
      </w:r>
      <w:ins w:id="159" w:author="nokia" w:date="2022-02-24T07:21:00Z">
        <w:r>
          <w:t>11</w:t>
        </w:r>
        <w:r>
          <w:fldChar w:fldCharType="end"/>
        </w:r>
      </w:ins>
    </w:p>
    <w:p w14:paraId="22729D8E" w14:textId="4405277C" w:rsidR="00D8150E" w:rsidRDefault="00D8150E">
      <w:pPr>
        <w:pStyle w:val="TOC4"/>
        <w:rPr>
          <w:ins w:id="160" w:author="nokia" w:date="2022-02-24T07:21:00Z"/>
          <w:rFonts w:asciiTheme="minorHAnsi" w:eastAsiaTheme="minorEastAsia" w:hAnsiTheme="minorHAnsi" w:cstheme="minorBidi"/>
          <w:sz w:val="22"/>
          <w:szCs w:val="22"/>
          <w:lang/>
        </w:rPr>
      </w:pPr>
      <w:ins w:id="161" w:author="nokia" w:date="2022-02-24T07:21:00Z">
        <w:r>
          <w:t>7.2.2.4</w:t>
        </w:r>
        <w:r>
          <w:rPr>
            <w:rFonts w:asciiTheme="minorHAnsi" w:eastAsiaTheme="minorEastAsia" w:hAnsiTheme="minorHAnsi" w:cstheme="minorBidi"/>
            <w:sz w:val="22"/>
            <w:szCs w:val="22"/>
            <w:lang/>
          </w:rPr>
          <w:tab/>
        </w:r>
        <w:r>
          <w:t>Configuration of event triggered location information reports</w:t>
        </w:r>
        <w:r>
          <w:tab/>
        </w:r>
        <w:r>
          <w:fldChar w:fldCharType="begin"/>
        </w:r>
        <w:r>
          <w:instrText xml:space="preserve"> PAGEREF _Toc96579722 \h </w:instrText>
        </w:r>
      </w:ins>
      <w:r>
        <w:fldChar w:fldCharType="separate"/>
      </w:r>
      <w:ins w:id="162" w:author="nokia" w:date="2022-02-24T07:21:00Z">
        <w:r>
          <w:t>11</w:t>
        </w:r>
        <w:r>
          <w:fldChar w:fldCharType="end"/>
        </w:r>
      </w:ins>
    </w:p>
    <w:p w14:paraId="2213173F" w14:textId="41042EEC" w:rsidR="00D8150E" w:rsidRDefault="00D8150E">
      <w:pPr>
        <w:pStyle w:val="TOC4"/>
        <w:rPr>
          <w:ins w:id="163" w:author="nokia" w:date="2022-02-24T07:21:00Z"/>
          <w:rFonts w:asciiTheme="minorHAnsi" w:eastAsiaTheme="minorEastAsia" w:hAnsiTheme="minorHAnsi" w:cstheme="minorBidi"/>
          <w:sz w:val="22"/>
          <w:szCs w:val="22"/>
          <w:lang/>
        </w:rPr>
      </w:pPr>
      <w:ins w:id="164" w:author="nokia" w:date="2022-02-24T07:21:00Z">
        <w:r>
          <w:t>7.2.2.5</w:t>
        </w:r>
        <w:r>
          <w:rPr>
            <w:rFonts w:asciiTheme="minorHAnsi" w:eastAsiaTheme="minorEastAsia" w:hAnsiTheme="minorHAnsi" w:cstheme="minorBidi"/>
            <w:sz w:val="22"/>
            <w:szCs w:val="22"/>
            <w:lang/>
          </w:rPr>
          <w:tab/>
        </w:r>
        <w:r>
          <w:t>Handling of location information subscriptions</w:t>
        </w:r>
        <w:r>
          <w:tab/>
        </w:r>
        <w:r>
          <w:fldChar w:fldCharType="begin"/>
        </w:r>
        <w:r>
          <w:instrText xml:space="preserve"> PAGEREF _Toc96579723 \h </w:instrText>
        </w:r>
      </w:ins>
      <w:r>
        <w:fldChar w:fldCharType="separate"/>
      </w:r>
      <w:ins w:id="165" w:author="nokia" w:date="2022-02-24T07:21:00Z">
        <w:r>
          <w:t>11</w:t>
        </w:r>
        <w:r>
          <w:fldChar w:fldCharType="end"/>
        </w:r>
      </w:ins>
    </w:p>
    <w:p w14:paraId="516F8A60" w14:textId="70C43833" w:rsidR="00D8150E" w:rsidRDefault="00D8150E">
      <w:pPr>
        <w:pStyle w:val="TOC3"/>
        <w:rPr>
          <w:ins w:id="166" w:author="nokia" w:date="2022-02-24T07:21:00Z"/>
          <w:rFonts w:asciiTheme="minorHAnsi" w:eastAsiaTheme="minorEastAsia" w:hAnsiTheme="minorHAnsi" w:cstheme="minorBidi"/>
          <w:sz w:val="22"/>
          <w:szCs w:val="22"/>
          <w:lang/>
        </w:rPr>
      </w:pPr>
      <w:ins w:id="167" w:author="nokia" w:date="2022-02-24T07:21:00Z">
        <w:r>
          <w:t>7.2.3</w:t>
        </w:r>
        <w:r>
          <w:rPr>
            <w:rFonts w:asciiTheme="minorHAnsi" w:eastAsiaTheme="minorEastAsia" w:hAnsiTheme="minorHAnsi" w:cstheme="minorBidi"/>
            <w:sz w:val="22"/>
            <w:szCs w:val="22"/>
            <w:lang/>
          </w:rPr>
          <w:tab/>
        </w:r>
        <w:r>
          <w:t>Solution evaluation</w:t>
        </w:r>
        <w:r>
          <w:tab/>
        </w:r>
        <w:r>
          <w:fldChar w:fldCharType="begin"/>
        </w:r>
        <w:r>
          <w:instrText xml:space="preserve"> PAGEREF _Toc96579724 \h </w:instrText>
        </w:r>
      </w:ins>
      <w:r>
        <w:fldChar w:fldCharType="separate"/>
      </w:r>
      <w:ins w:id="168" w:author="nokia" w:date="2022-02-24T07:21:00Z">
        <w:r>
          <w:t>12</w:t>
        </w:r>
        <w:r>
          <w:fldChar w:fldCharType="end"/>
        </w:r>
      </w:ins>
    </w:p>
    <w:p w14:paraId="3F1C7172" w14:textId="1D16F0EA" w:rsidR="00D8150E" w:rsidRDefault="00D8150E">
      <w:pPr>
        <w:pStyle w:val="TOC2"/>
        <w:rPr>
          <w:ins w:id="169" w:author="nokia" w:date="2022-02-24T07:21:00Z"/>
          <w:rFonts w:asciiTheme="minorHAnsi" w:eastAsiaTheme="minorEastAsia" w:hAnsiTheme="minorHAnsi" w:cstheme="minorBidi"/>
          <w:sz w:val="22"/>
          <w:szCs w:val="22"/>
          <w:lang/>
        </w:rPr>
      </w:pPr>
      <w:ins w:id="170" w:author="nokia" w:date="2022-02-24T07:21:00Z">
        <w:r w:rsidRPr="00AC2232">
          <w:rPr>
            <w:rFonts w:eastAsia="SimSun"/>
          </w:rPr>
          <w:t>7.3</w:t>
        </w:r>
        <w:r>
          <w:rPr>
            <w:rFonts w:asciiTheme="minorHAnsi" w:eastAsiaTheme="minorEastAsia" w:hAnsiTheme="minorHAnsi" w:cstheme="minorBidi"/>
            <w:sz w:val="22"/>
            <w:szCs w:val="22"/>
            <w:lang/>
          </w:rPr>
          <w:tab/>
        </w:r>
        <w:r w:rsidRPr="00AC2232">
          <w:rPr>
            <w:rFonts w:eastAsia="SimSun"/>
          </w:rPr>
          <w:t>Private call using functional alias towards a partner MC system</w:t>
        </w:r>
        <w:r>
          <w:tab/>
        </w:r>
        <w:r>
          <w:fldChar w:fldCharType="begin"/>
        </w:r>
        <w:r>
          <w:instrText xml:space="preserve"> PAGEREF _Toc96579725 \h </w:instrText>
        </w:r>
      </w:ins>
      <w:r>
        <w:fldChar w:fldCharType="separate"/>
      </w:r>
      <w:ins w:id="171" w:author="nokia" w:date="2022-02-24T07:21:00Z">
        <w:r>
          <w:t>12</w:t>
        </w:r>
        <w:r>
          <w:fldChar w:fldCharType="end"/>
        </w:r>
      </w:ins>
    </w:p>
    <w:p w14:paraId="413903D2" w14:textId="21D351A7" w:rsidR="00D8150E" w:rsidRDefault="00D8150E">
      <w:pPr>
        <w:pStyle w:val="TOC3"/>
        <w:rPr>
          <w:ins w:id="172" w:author="nokia" w:date="2022-02-24T07:21:00Z"/>
          <w:rFonts w:asciiTheme="minorHAnsi" w:eastAsiaTheme="minorEastAsia" w:hAnsiTheme="minorHAnsi" w:cstheme="minorBidi"/>
          <w:sz w:val="22"/>
          <w:szCs w:val="22"/>
          <w:lang/>
        </w:rPr>
      </w:pPr>
      <w:ins w:id="173" w:author="nokia" w:date="2022-02-24T07:21:00Z">
        <w:r w:rsidRPr="007F7C5C">
          <w:rPr>
            <w:lang/>
            <w:rPrChange w:id="174" w:author="Bernt Mattsson" w:date="2022-02-25T15:02:00Z">
              <w:rPr/>
            </w:rPrChange>
          </w:rPr>
          <w:t>7.3.1</w:t>
        </w:r>
        <w:r>
          <w:rPr>
            <w:rFonts w:asciiTheme="minorHAnsi" w:eastAsiaTheme="minorEastAsia" w:hAnsiTheme="minorHAnsi" w:cstheme="minorBidi"/>
            <w:sz w:val="22"/>
            <w:szCs w:val="22"/>
            <w:lang/>
          </w:rPr>
          <w:tab/>
        </w:r>
        <w:r w:rsidRPr="007F7C5C">
          <w:rPr>
            <w:lang/>
            <w:rPrChange w:id="175" w:author="Bernt Mattsson" w:date="2022-02-25T15:02:00Z">
              <w:rPr/>
            </w:rPrChange>
          </w:rPr>
          <w:t>General</w:t>
        </w:r>
        <w:r w:rsidRPr="007F7C5C">
          <w:rPr>
            <w:lang/>
            <w:rPrChange w:id="176" w:author="Bernt Mattsson" w:date="2022-02-25T15:02:00Z">
              <w:rPr/>
            </w:rPrChange>
          </w:rPr>
          <w:tab/>
        </w:r>
        <w:r>
          <w:fldChar w:fldCharType="begin"/>
        </w:r>
        <w:r w:rsidRPr="007F7C5C">
          <w:rPr>
            <w:lang/>
            <w:rPrChange w:id="177" w:author="Bernt Mattsson" w:date="2022-02-25T15:02:00Z">
              <w:rPr/>
            </w:rPrChange>
          </w:rPr>
          <w:instrText xml:space="preserve"> PAGEREF _Toc96579726 \h </w:instrText>
        </w:r>
      </w:ins>
      <w:r>
        <w:fldChar w:fldCharType="separate"/>
      </w:r>
      <w:ins w:id="178" w:author="nokia" w:date="2022-02-24T07:21:00Z">
        <w:r w:rsidRPr="007F7C5C">
          <w:rPr>
            <w:lang/>
            <w:rPrChange w:id="179" w:author="Bernt Mattsson" w:date="2022-02-25T15:02:00Z">
              <w:rPr/>
            </w:rPrChange>
          </w:rPr>
          <w:t>12</w:t>
        </w:r>
        <w:r>
          <w:fldChar w:fldCharType="end"/>
        </w:r>
      </w:ins>
    </w:p>
    <w:p w14:paraId="43546E39" w14:textId="04B5A7D1" w:rsidR="00D8150E" w:rsidRDefault="00D8150E">
      <w:pPr>
        <w:pStyle w:val="TOC3"/>
        <w:rPr>
          <w:ins w:id="180" w:author="nokia" w:date="2022-02-24T07:21:00Z"/>
          <w:rFonts w:asciiTheme="minorHAnsi" w:eastAsiaTheme="minorEastAsia" w:hAnsiTheme="minorHAnsi" w:cstheme="minorBidi"/>
          <w:sz w:val="22"/>
          <w:szCs w:val="22"/>
          <w:lang/>
        </w:rPr>
      </w:pPr>
      <w:ins w:id="181" w:author="nokia" w:date="2022-02-24T07:21:00Z">
        <w:r w:rsidRPr="007F7C5C">
          <w:rPr>
            <w:lang/>
            <w:rPrChange w:id="182" w:author="Bernt Mattsson" w:date="2022-02-25T15:02:00Z">
              <w:rPr/>
            </w:rPrChange>
          </w:rPr>
          <w:t>7.3.2</w:t>
        </w:r>
        <w:r>
          <w:rPr>
            <w:rFonts w:asciiTheme="minorHAnsi" w:eastAsiaTheme="minorEastAsia" w:hAnsiTheme="minorHAnsi" w:cstheme="minorBidi"/>
            <w:sz w:val="22"/>
            <w:szCs w:val="22"/>
            <w:lang/>
          </w:rPr>
          <w:tab/>
        </w:r>
        <w:r w:rsidRPr="007F7C5C">
          <w:rPr>
            <w:lang/>
            <w:rPrChange w:id="183" w:author="Bernt Mattsson" w:date="2022-02-25T15:02:00Z">
              <w:rPr/>
            </w:rPrChange>
          </w:rPr>
          <w:t>Solution description</w:t>
        </w:r>
        <w:r w:rsidRPr="007F7C5C">
          <w:rPr>
            <w:lang/>
            <w:rPrChange w:id="184" w:author="Bernt Mattsson" w:date="2022-02-25T15:02:00Z">
              <w:rPr/>
            </w:rPrChange>
          </w:rPr>
          <w:tab/>
        </w:r>
        <w:r>
          <w:fldChar w:fldCharType="begin"/>
        </w:r>
        <w:r w:rsidRPr="007F7C5C">
          <w:rPr>
            <w:lang/>
            <w:rPrChange w:id="185" w:author="Bernt Mattsson" w:date="2022-02-25T15:02:00Z">
              <w:rPr/>
            </w:rPrChange>
          </w:rPr>
          <w:instrText xml:space="preserve"> PAGEREF _Toc96579727 \h </w:instrText>
        </w:r>
      </w:ins>
      <w:r>
        <w:fldChar w:fldCharType="separate"/>
      </w:r>
      <w:ins w:id="186" w:author="nokia" w:date="2022-02-24T07:21:00Z">
        <w:r w:rsidRPr="007F7C5C">
          <w:rPr>
            <w:lang/>
            <w:rPrChange w:id="187" w:author="Bernt Mattsson" w:date="2022-02-25T15:02:00Z">
              <w:rPr/>
            </w:rPrChange>
          </w:rPr>
          <w:t>12</w:t>
        </w:r>
        <w:r>
          <w:fldChar w:fldCharType="end"/>
        </w:r>
      </w:ins>
    </w:p>
    <w:p w14:paraId="19155FDE" w14:textId="6F36E911" w:rsidR="00D8150E" w:rsidRDefault="00D8150E">
      <w:pPr>
        <w:pStyle w:val="TOC4"/>
        <w:rPr>
          <w:ins w:id="188" w:author="nokia" w:date="2022-02-24T07:21:00Z"/>
          <w:rFonts w:asciiTheme="minorHAnsi" w:eastAsiaTheme="minorEastAsia" w:hAnsiTheme="minorHAnsi" w:cstheme="minorBidi"/>
          <w:sz w:val="22"/>
          <w:szCs w:val="22"/>
          <w:lang/>
        </w:rPr>
      </w:pPr>
      <w:ins w:id="189" w:author="nokia" w:date="2022-02-24T07:21:00Z">
        <w:r w:rsidRPr="007F7C5C">
          <w:rPr>
            <w:lang/>
            <w:rPrChange w:id="190" w:author="Bernt Mattsson" w:date="2022-02-25T15:02:00Z">
              <w:rPr/>
            </w:rPrChange>
          </w:rPr>
          <w:t>7.3.2.1</w:t>
        </w:r>
        <w:r>
          <w:rPr>
            <w:rFonts w:asciiTheme="minorHAnsi" w:eastAsiaTheme="minorEastAsia" w:hAnsiTheme="minorHAnsi" w:cstheme="minorBidi"/>
            <w:sz w:val="22"/>
            <w:szCs w:val="22"/>
            <w:lang/>
          </w:rPr>
          <w:tab/>
        </w:r>
        <w:r w:rsidRPr="007F7C5C">
          <w:rPr>
            <w:lang/>
            <w:rPrChange w:id="191" w:author="Bernt Mattsson" w:date="2022-02-25T15:02:00Z">
              <w:rPr/>
            </w:rPrChange>
          </w:rPr>
          <w:t>Principle</w:t>
        </w:r>
        <w:r w:rsidRPr="007F7C5C">
          <w:rPr>
            <w:lang/>
            <w:rPrChange w:id="192" w:author="Bernt Mattsson" w:date="2022-02-25T15:02:00Z">
              <w:rPr/>
            </w:rPrChange>
          </w:rPr>
          <w:tab/>
        </w:r>
        <w:r>
          <w:fldChar w:fldCharType="begin"/>
        </w:r>
        <w:r w:rsidRPr="007F7C5C">
          <w:rPr>
            <w:lang/>
            <w:rPrChange w:id="193" w:author="Bernt Mattsson" w:date="2022-02-25T15:02:00Z">
              <w:rPr/>
            </w:rPrChange>
          </w:rPr>
          <w:instrText xml:space="preserve"> PAGEREF _Toc96579728 \h </w:instrText>
        </w:r>
      </w:ins>
      <w:r>
        <w:fldChar w:fldCharType="separate"/>
      </w:r>
      <w:ins w:id="194" w:author="nokia" w:date="2022-02-24T07:21:00Z">
        <w:r w:rsidRPr="007F7C5C">
          <w:rPr>
            <w:lang/>
            <w:rPrChange w:id="195" w:author="Bernt Mattsson" w:date="2022-02-25T15:02:00Z">
              <w:rPr/>
            </w:rPrChange>
          </w:rPr>
          <w:t>12</w:t>
        </w:r>
        <w:r>
          <w:fldChar w:fldCharType="end"/>
        </w:r>
      </w:ins>
    </w:p>
    <w:p w14:paraId="640B9559" w14:textId="70328B7C" w:rsidR="00D8150E" w:rsidRDefault="00D8150E">
      <w:pPr>
        <w:pStyle w:val="TOC4"/>
        <w:rPr>
          <w:ins w:id="196" w:author="nokia" w:date="2022-02-24T07:21:00Z"/>
          <w:rFonts w:asciiTheme="minorHAnsi" w:eastAsiaTheme="minorEastAsia" w:hAnsiTheme="minorHAnsi" w:cstheme="minorBidi"/>
          <w:sz w:val="22"/>
          <w:szCs w:val="22"/>
          <w:lang/>
        </w:rPr>
      </w:pPr>
      <w:ins w:id="197" w:author="nokia" w:date="2022-02-24T07:21:00Z">
        <w:r w:rsidRPr="007F7C5C">
          <w:rPr>
            <w:lang/>
            <w:rPrChange w:id="198" w:author="Bernt Mattsson" w:date="2022-02-25T15:02:00Z">
              <w:rPr/>
            </w:rPrChange>
          </w:rPr>
          <w:t>7.3.2.2</w:t>
        </w:r>
        <w:r>
          <w:rPr>
            <w:rFonts w:asciiTheme="minorHAnsi" w:eastAsiaTheme="minorEastAsia" w:hAnsiTheme="minorHAnsi" w:cstheme="minorBidi"/>
            <w:sz w:val="22"/>
            <w:szCs w:val="22"/>
            <w:lang/>
          </w:rPr>
          <w:tab/>
        </w:r>
        <w:r w:rsidRPr="007F7C5C">
          <w:rPr>
            <w:lang/>
            <w:rPrChange w:id="199" w:author="Bernt Mattsson" w:date="2022-02-25T15:02:00Z">
              <w:rPr/>
            </w:rPrChange>
          </w:rPr>
          <w:t>Configuration</w:t>
        </w:r>
        <w:r w:rsidRPr="007F7C5C">
          <w:rPr>
            <w:lang/>
            <w:rPrChange w:id="200" w:author="Bernt Mattsson" w:date="2022-02-25T15:02:00Z">
              <w:rPr/>
            </w:rPrChange>
          </w:rPr>
          <w:tab/>
        </w:r>
        <w:r>
          <w:fldChar w:fldCharType="begin"/>
        </w:r>
        <w:r w:rsidRPr="007F7C5C">
          <w:rPr>
            <w:lang/>
            <w:rPrChange w:id="201" w:author="Bernt Mattsson" w:date="2022-02-25T15:02:00Z">
              <w:rPr/>
            </w:rPrChange>
          </w:rPr>
          <w:instrText xml:space="preserve"> PAGEREF _Toc96579729 \h </w:instrText>
        </w:r>
      </w:ins>
      <w:r>
        <w:fldChar w:fldCharType="separate"/>
      </w:r>
      <w:ins w:id="202" w:author="nokia" w:date="2022-02-24T07:21:00Z">
        <w:r w:rsidRPr="007F7C5C">
          <w:rPr>
            <w:lang/>
            <w:rPrChange w:id="203" w:author="Bernt Mattsson" w:date="2022-02-25T15:02:00Z">
              <w:rPr/>
            </w:rPrChange>
          </w:rPr>
          <w:t>12</w:t>
        </w:r>
        <w:r>
          <w:fldChar w:fldCharType="end"/>
        </w:r>
      </w:ins>
    </w:p>
    <w:p w14:paraId="2B6D5F09" w14:textId="270CBCED" w:rsidR="00D8150E" w:rsidRDefault="00D8150E">
      <w:pPr>
        <w:pStyle w:val="TOC4"/>
        <w:rPr>
          <w:ins w:id="204" w:author="nokia" w:date="2022-02-24T07:21:00Z"/>
          <w:rFonts w:asciiTheme="minorHAnsi" w:eastAsiaTheme="minorEastAsia" w:hAnsiTheme="minorHAnsi" w:cstheme="minorBidi"/>
          <w:sz w:val="22"/>
          <w:szCs w:val="22"/>
          <w:lang/>
        </w:rPr>
      </w:pPr>
      <w:ins w:id="205" w:author="nokia" w:date="2022-02-24T07:21:00Z">
        <w:r w:rsidRPr="007F7C5C">
          <w:rPr>
            <w:lang/>
            <w:rPrChange w:id="206" w:author="Bernt Mattsson" w:date="2022-02-25T15:02:00Z">
              <w:rPr/>
            </w:rPrChange>
          </w:rPr>
          <w:t>7.3.2.3</w:t>
        </w:r>
        <w:r>
          <w:rPr>
            <w:rFonts w:asciiTheme="minorHAnsi" w:eastAsiaTheme="minorEastAsia" w:hAnsiTheme="minorHAnsi" w:cstheme="minorBidi"/>
            <w:sz w:val="22"/>
            <w:szCs w:val="22"/>
            <w:lang/>
          </w:rPr>
          <w:tab/>
        </w:r>
        <w:r w:rsidRPr="007F7C5C">
          <w:rPr>
            <w:lang/>
            <w:rPrChange w:id="207" w:author="Bernt Mattsson" w:date="2022-02-25T15:02:00Z">
              <w:rPr/>
            </w:rPrChange>
          </w:rPr>
          <w:t>Messages</w:t>
        </w:r>
        <w:r w:rsidRPr="007F7C5C">
          <w:rPr>
            <w:lang/>
            <w:rPrChange w:id="208" w:author="Bernt Mattsson" w:date="2022-02-25T15:02:00Z">
              <w:rPr/>
            </w:rPrChange>
          </w:rPr>
          <w:tab/>
        </w:r>
        <w:r>
          <w:fldChar w:fldCharType="begin"/>
        </w:r>
        <w:r w:rsidRPr="007F7C5C">
          <w:rPr>
            <w:lang/>
            <w:rPrChange w:id="209" w:author="Bernt Mattsson" w:date="2022-02-25T15:02:00Z">
              <w:rPr/>
            </w:rPrChange>
          </w:rPr>
          <w:instrText xml:space="preserve"> PAGEREF _Toc96579730 \h </w:instrText>
        </w:r>
      </w:ins>
      <w:r>
        <w:fldChar w:fldCharType="separate"/>
      </w:r>
      <w:ins w:id="210" w:author="nokia" w:date="2022-02-24T07:21:00Z">
        <w:r w:rsidRPr="007F7C5C">
          <w:rPr>
            <w:lang/>
            <w:rPrChange w:id="211" w:author="Bernt Mattsson" w:date="2022-02-25T15:02:00Z">
              <w:rPr/>
            </w:rPrChange>
          </w:rPr>
          <w:t>13</w:t>
        </w:r>
        <w:r>
          <w:fldChar w:fldCharType="end"/>
        </w:r>
      </w:ins>
    </w:p>
    <w:p w14:paraId="1DE39EBC" w14:textId="3EB1AEF8" w:rsidR="00D8150E" w:rsidRDefault="00D8150E">
      <w:pPr>
        <w:pStyle w:val="TOC4"/>
        <w:rPr>
          <w:ins w:id="212" w:author="nokia" w:date="2022-02-24T07:21:00Z"/>
          <w:rFonts w:asciiTheme="minorHAnsi" w:eastAsiaTheme="minorEastAsia" w:hAnsiTheme="minorHAnsi" w:cstheme="minorBidi"/>
          <w:sz w:val="22"/>
          <w:szCs w:val="22"/>
          <w:lang/>
        </w:rPr>
      </w:pPr>
      <w:ins w:id="213" w:author="nokia" w:date="2022-02-24T07:21:00Z">
        <w:r w:rsidRPr="007F7C5C">
          <w:rPr>
            <w:lang/>
            <w:rPrChange w:id="214" w:author="Bernt Mattsson" w:date="2022-02-25T15:02:00Z">
              <w:rPr/>
            </w:rPrChange>
          </w:rPr>
          <w:t>7.3.2.4</w:t>
        </w:r>
        <w:r>
          <w:rPr>
            <w:rFonts w:asciiTheme="minorHAnsi" w:eastAsiaTheme="minorEastAsia" w:hAnsiTheme="minorHAnsi" w:cstheme="minorBidi"/>
            <w:sz w:val="22"/>
            <w:szCs w:val="22"/>
            <w:lang/>
          </w:rPr>
          <w:tab/>
        </w:r>
        <w:r w:rsidRPr="007F7C5C">
          <w:rPr>
            <w:lang/>
            <w:rPrChange w:id="215" w:author="Bernt Mattsson" w:date="2022-02-25T15:02:00Z">
              <w:rPr/>
            </w:rPrChange>
          </w:rPr>
          <w:t>Procedure</w:t>
        </w:r>
        <w:r w:rsidRPr="007F7C5C">
          <w:rPr>
            <w:lang/>
            <w:rPrChange w:id="216" w:author="Bernt Mattsson" w:date="2022-02-25T15:02:00Z">
              <w:rPr/>
            </w:rPrChange>
          </w:rPr>
          <w:tab/>
        </w:r>
        <w:r>
          <w:fldChar w:fldCharType="begin"/>
        </w:r>
        <w:r w:rsidRPr="007F7C5C">
          <w:rPr>
            <w:lang/>
            <w:rPrChange w:id="217" w:author="Bernt Mattsson" w:date="2022-02-25T15:02:00Z">
              <w:rPr/>
            </w:rPrChange>
          </w:rPr>
          <w:instrText xml:space="preserve"> PAGEREF _Toc96579731 \h </w:instrText>
        </w:r>
      </w:ins>
      <w:r>
        <w:fldChar w:fldCharType="separate"/>
      </w:r>
      <w:ins w:id="218" w:author="nokia" w:date="2022-02-24T07:21:00Z">
        <w:r w:rsidRPr="007F7C5C">
          <w:rPr>
            <w:lang/>
            <w:rPrChange w:id="219" w:author="Bernt Mattsson" w:date="2022-02-25T15:02:00Z">
              <w:rPr/>
            </w:rPrChange>
          </w:rPr>
          <w:t>13</w:t>
        </w:r>
        <w:r>
          <w:fldChar w:fldCharType="end"/>
        </w:r>
      </w:ins>
    </w:p>
    <w:p w14:paraId="404D4A32" w14:textId="681E60A4" w:rsidR="00D8150E" w:rsidRDefault="00D8150E">
      <w:pPr>
        <w:pStyle w:val="TOC3"/>
        <w:rPr>
          <w:ins w:id="220" w:author="nokia" w:date="2022-02-24T07:21:00Z"/>
          <w:rFonts w:asciiTheme="minorHAnsi" w:eastAsiaTheme="minorEastAsia" w:hAnsiTheme="minorHAnsi" w:cstheme="minorBidi"/>
          <w:sz w:val="22"/>
          <w:szCs w:val="22"/>
          <w:lang/>
        </w:rPr>
      </w:pPr>
      <w:ins w:id="221" w:author="nokia" w:date="2022-02-24T07:21:00Z">
        <w:r w:rsidRPr="007F7C5C">
          <w:rPr>
            <w:lang/>
            <w:rPrChange w:id="222" w:author="Bernt Mattsson" w:date="2022-02-25T15:02:00Z">
              <w:rPr/>
            </w:rPrChange>
          </w:rPr>
          <w:t>7.3.3</w:t>
        </w:r>
        <w:r>
          <w:rPr>
            <w:rFonts w:asciiTheme="minorHAnsi" w:eastAsiaTheme="minorEastAsia" w:hAnsiTheme="minorHAnsi" w:cstheme="minorBidi"/>
            <w:sz w:val="22"/>
            <w:szCs w:val="22"/>
            <w:lang/>
          </w:rPr>
          <w:tab/>
        </w:r>
        <w:r w:rsidRPr="007F7C5C">
          <w:rPr>
            <w:lang/>
            <w:rPrChange w:id="223" w:author="Bernt Mattsson" w:date="2022-02-25T15:02:00Z">
              <w:rPr/>
            </w:rPrChange>
          </w:rPr>
          <w:t>Solution evaluation</w:t>
        </w:r>
        <w:r w:rsidRPr="007F7C5C">
          <w:rPr>
            <w:lang/>
            <w:rPrChange w:id="224" w:author="Bernt Mattsson" w:date="2022-02-25T15:02:00Z">
              <w:rPr/>
            </w:rPrChange>
          </w:rPr>
          <w:tab/>
        </w:r>
        <w:r>
          <w:fldChar w:fldCharType="begin"/>
        </w:r>
        <w:r w:rsidRPr="007F7C5C">
          <w:rPr>
            <w:lang/>
            <w:rPrChange w:id="225" w:author="Bernt Mattsson" w:date="2022-02-25T15:02:00Z">
              <w:rPr/>
            </w:rPrChange>
          </w:rPr>
          <w:instrText xml:space="preserve"> PAGEREF _Toc96579732 \h </w:instrText>
        </w:r>
      </w:ins>
      <w:r>
        <w:fldChar w:fldCharType="separate"/>
      </w:r>
      <w:ins w:id="226" w:author="nokia" w:date="2022-02-24T07:21:00Z">
        <w:r w:rsidRPr="007F7C5C">
          <w:rPr>
            <w:lang/>
            <w:rPrChange w:id="227" w:author="Bernt Mattsson" w:date="2022-02-25T15:02:00Z">
              <w:rPr/>
            </w:rPrChange>
          </w:rPr>
          <w:t>14</w:t>
        </w:r>
        <w:r>
          <w:fldChar w:fldCharType="end"/>
        </w:r>
      </w:ins>
    </w:p>
    <w:p w14:paraId="702426F8" w14:textId="7A39048E" w:rsidR="00D8150E" w:rsidRDefault="00D8150E">
      <w:pPr>
        <w:pStyle w:val="TOC2"/>
        <w:rPr>
          <w:ins w:id="228" w:author="nokia" w:date="2022-02-24T07:21:00Z"/>
          <w:rFonts w:asciiTheme="minorHAnsi" w:eastAsiaTheme="minorEastAsia" w:hAnsiTheme="minorHAnsi" w:cstheme="minorBidi"/>
          <w:sz w:val="22"/>
          <w:szCs w:val="22"/>
          <w:lang/>
        </w:rPr>
      </w:pPr>
      <w:ins w:id="229" w:author="nokia" w:date="2022-02-24T07:21:00Z">
        <w:r w:rsidRPr="007F7C5C">
          <w:rPr>
            <w:rFonts w:eastAsia="SimSun"/>
            <w:lang/>
            <w:rPrChange w:id="230" w:author="Bernt Mattsson" w:date="2022-02-25T15:02:00Z">
              <w:rPr>
                <w:rFonts w:eastAsia="SimSun"/>
              </w:rPr>
            </w:rPrChange>
          </w:rPr>
          <w:t>7.4</w:t>
        </w:r>
        <w:r>
          <w:rPr>
            <w:rFonts w:asciiTheme="minorHAnsi" w:eastAsiaTheme="minorEastAsia" w:hAnsiTheme="minorHAnsi" w:cstheme="minorBidi"/>
            <w:sz w:val="22"/>
            <w:szCs w:val="22"/>
            <w:lang/>
          </w:rPr>
          <w:tab/>
        </w:r>
        <w:r w:rsidRPr="007F7C5C">
          <w:rPr>
            <w:rFonts w:eastAsia="SimSun"/>
            <w:lang/>
            <w:rPrChange w:id="231" w:author="Bernt Mattsson" w:date="2022-02-25T15:02:00Z">
              <w:rPr>
                <w:rFonts w:eastAsia="SimSun"/>
              </w:rPr>
            </w:rPrChange>
          </w:rPr>
          <w:t>Functional alias support for migrated users</w:t>
        </w:r>
        <w:r w:rsidRPr="007F7C5C">
          <w:rPr>
            <w:lang/>
            <w:rPrChange w:id="232" w:author="Bernt Mattsson" w:date="2022-02-25T15:02:00Z">
              <w:rPr/>
            </w:rPrChange>
          </w:rPr>
          <w:tab/>
        </w:r>
        <w:r>
          <w:fldChar w:fldCharType="begin"/>
        </w:r>
        <w:r w:rsidRPr="007F7C5C">
          <w:rPr>
            <w:lang/>
            <w:rPrChange w:id="233" w:author="Bernt Mattsson" w:date="2022-02-25T15:02:00Z">
              <w:rPr/>
            </w:rPrChange>
          </w:rPr>
          <w:instrText xml:space="preserve"> PAGEREF _Toc96579733 \h </w:instrText>
        </w:r>
      </w:ins>
      <w:r>
        <w:fldChar w:fldCharType="separate"/>
      </w:r>
      <w:ins w:id="234" w:author="nokia" w:date="2022-02-24T07:21:00Z">
        <w:r w:rsidRPr="007F7C5C">
          <w:rPr>
            <w:lang/>
            <w:rPrChange w:id="235" w:author="Bernt Mattsson" w:date="2022-02-25T15:02:00Z">
              <w:rPr/>
            </w:rPrChange>
          </w:rPr>
          <w:t>15</w:t>
        </w:r>
        <w:r>
          <w:fldChar w:fldCharType="end"/>
        </w:r>
      </w:ins>
    </w:p>
    <w:p w14:paraId="35F7EAE3" w14:textId="2186C0F4" w:rsidR="00D8150E" w:rsidRDefault="00D8150E">
      <w:pPr>
        <w:pStyle w:val="TOC3"/>
        <w:rPr>
          <w:ins w:id="236" w:author="nokia" w:date="2022-02-24T07:21:00Z"/>
          <w:rFonts w:asciiTheme="minorHAnsi" w:eastAsiaTheme="minorEastAsia" w:hAnsiTheme="minorHAnsi" w:cstheme="minorBidi"/>
          <w:sz w:val="22"/>
          <w:szCs w:val="22"/>
          <w:lang/>
        </w:rPr>
      </w:pPr>
      <w:ins w:id="237" w:author="nokia" w:date="2022-02-24T07:21:00Z">
        <w:r w:rsidRPr="007F7C5C">
          <w:rPr>
            <w:lang/>
            <w:rPrChange w:id="238" w:author="Bernt Mattsson" w:date="2022-02-25T15:02:00Z">
              <w:rPr/>
            </w:rPrChange>
          </w:rPr>
          <w:t>7.4.1</w:t>
        </w:r>
        <w:r>
          <w:rPr>
            <w:rFonts w:asciiTheme="minorHAnsi" w:eastAsiaTheme="minorEastAsia" w:hAnsiTheme="minorHAnsi" w:cstheme="minorBidi"/>
            <w:sz w:val="22"/>
            <w:szCs w:val="22"/>
            <w:lang/>
          </w:rPr>
          <w:tab/>
        </w:r>
        <w:r w:rsidRPr="007F7C5C">
          <w:rPr>
            <w:lang/>
            <w:rPrChange w:id="239" w:author="Bernt Mattsson" w:date="2022-02-25T15:02:00Z">
              <w:rPr/>
            </w:rPrChange>
          </w:rPr>
          <w:t>General</w:t>
        </w:r>
        <w:r w:rsidRPr="007F7C5C">
          <w:rPr>
            <w:lang/>
            <w:rPrChange w:id="240" w:author="Bernt Mattsson" w:date="2022-02-25T15:02:00Z">
              <w:rPr/>
            </w:rPrChange>
          </w:rPr>
          <w:tab/>
        </w:r>
        <w:r>
          <w:fldChar w:fldCharType="begin"/>
        </w:r>
        <w:r w:rsidRPr="007F7C5C">
          <w:rPr>
            <w:lang/>
            <w:rPrChange w:id="241" w:author="Bernt Mattsson" w:date="2022-02-25T15:02:00Z">
              <w:rPr/>
            </w:rPrChange>
          </w:rPr>
          <w:instrText xml:space="preserve"> PAGEREF _Toc96579734 \h </w:instrText>
        </w:r>
      </w:ins>
      <w:r>
        <w:fldChar w:fldCharType="separate"/>
      </w:r>
      <w:ins w:id="242" w:author="nokia" w:date="2022-02-24T07:21:00Z">
        <w:r w:rsidRPr="007F7C5C">
          <w:rPr>
            <w:lang/>
            <w:rPrChange w:id="243" w:author="Bernt Mattsson" w:date="2022-02-25T15:02:00Z">
              <w:rPr/>
            </w:rPrChange>
          </w:rPr>
          <w:t>15</w:t>
        </w:r>
        <w:r>
          <w:fldChar w:fldCharType="end"/>
        </w:r>
      </w:ins>
    </w:p>
    <w:p w14:paraId="02FAC46F" w14:textId="7EDB4C9C" w:rsidR="00D8150E" w:rsidRDefault="00D8150E">
      <w:pPr>
        <w:pStyle w:val="TOC3"/>
        <w:rPr>
          <w:ins w:id="244" w:author="nokia" w:date="2022-02-24T07:21:00Z"/>
          <w:rFonts w:asciiTheme="minorHAnsi" w:eastAsiaTheme="minorEastAsia" w:hAnsiTheme="minorHAnsi" w:cstheme="minorBidi"/>
          <w:sz w:val="22"/>
          <w:szCs w:val="22"/>
          <w:lang/>
        </w:rPr>
      </w:pPr>
      <w:ins w:id="245" w:author="nokia" w:date="2022-02-24T07:21:00Z">
        <w:r w:rsidRPr="007F7C5C">
          <w:rPr>
            <w:lang/>
            <w:rPrChange w:id="246" w:author="Bernt Mattsson" w:date="2022-02-25T15:02:00Z">
              <w:rPr/>
            </w:rPrChange>
          </w:rPr>
          <w:t>7.4.2</w:t>
        </w:r>
        <w:r>
          <w:rPr>
            <w:rFonts w:asciiTheme="minorHAnsi" w:eastAsiaTheme="minorEastAsia" w:hAnsiTheme="minorHAnsi" w:cstheme="minorBidi"/>
            <w:sz w:val="22"/>
            <w:szCs w:val="22"/>
            <w:lang/>
          </w:rPr>
          <w:tab/>
        </w:r>
        <w:r w:rsidRPr="007F7C5C">
          <w:rPr>
            <w:lang/>
            <w:rPrChange w:id="247" w:author="Bernt Mattsson" w:date="2022-02-25T15:02:00Z">
              <w:rPr/>
            </w:rPrChange>
          </w:rPr>
          <w:t>Solution description</w:t>
        </w:r>
        <w:r w:rsidRPr="007F7C5C">
          <w:rPr>
            <w:lang/>
            <w:rPrChange w:id="248" w:author="Bernt Mattsson" w:date="2022-02-25T15:02:00Z">
              <w:rPr/>
            </w:rPrChange>
          </w:rPr>
          <w:tab/>
        </w:r>
        <w:r>
          <w:fldChar w:fldCharType="begin"/>
        </w:r>
        <w:r w:rsidRPr="007F7C5C">
          <w:rPr>
            <w:lang/>
            <w:rPrChange w:id="249" w:author="Bernt Mattsson" w:date="2022-02-25T15:02:00Z">
              <w:rPr/>
            </w:rPrChange>
          </w:rPr>
          <w:instrText xml:space="preserve"> PAGEREF _Toc96579735 \h </w:instrText>
        </w:r>
      </w:ins>
      <w:r>
        <w:fldChar w:fldCharType="separate"/>
      </w:r>
      <w:ins w:id="250" w:author="nokia" w:date="2022-02-24T07:21:00Z">
        <w:r w:rsidRPr="007F7C5C">
          <w:rPr>
            <w:lang/>
            <w:rPrChange w:id="251" w:author="Bernt Mattsson" w:date="2022-02-25T15:02:00Z">
              <w:rPr/>
            </w:rPrChange>
          </w:rPr>
          <w:t>15</w:t>
        </w:r>
        <w:r>
          <w:fldChar w:fldCharType="end"/>
        </w:r>
      </w:ins>
    </w:p>
    <w:p w14:paraId="694E921D" w14:textId="70CBBA6C" w:rsidR="00D8150E" w:rsidRDefault="00D8150E">
      <w:pPr>
        <w:pStyle w:val="TOC4"/>
        <w:rPr>
          <w:ins w:id="252" w:author="nokia" w:date="2022-02-24T07:21:00Z"/>
          <w:rFonts w:asciiTheme="minorHAnsi" w:eastAsiaTheme="minorEastAsia" w:hAnsiTheme="minorHAnsi" w:cstheme="minorBidi"/>
          <w:sz w:val="22"/>
          <w:szCs w:val="22"/>
          <w:lang/>
        </w:rPr>
      </w:pPr>
      <w:ins w:id="253" w:author="nokia" w:date="2022-02-24T07:21:00Z">
        <w:r w:rsidRPr="007F7C5C">
          <w:rPr>
            <w:lang/>
            <w:rPrChange w:id="254" w:author="Bernt Mattsson" w:date="2022-02-25T15:02:00Z">
              <w:rPr/>
            </w:rPrChange>
          </w:rPr>
          <w:t>7.4.2.1</w:t>
        </w:r>
        <w:r>
          <w:rPr>
            <w:rFonts w:asciiTheme="minorHAnsi" w:eastAsiaTheme="minorEastAsia" w:hAnsiTheme="minorHAnsi" w:cstheme="minorBidi"/>
            <w:sz w:val="22"/>
            <w:szCs w:val="22"/>
            <w:lang/>
          </w:rPr>
          <w:tab/>
        </w:r>
        <w:r w:rsidRPr="007F7C5C">
          <w:rPr>
            <w:lang/>
            <w:rPrChange w:id="255" w:author="Bernt Mattsson" w:date="2022-02-25T15:02:00Z">
              <w:rPr/>
            </w:rPrChange>
          </w:rPr>
          <w:t>Principle</w:t>
        </w:r>
        <w:r w:rsidRPr="007F7C5C">
          <w:rPr>
            <w:lang/>
            <w:rPrChange w:id="256" w:author="Bernt Mattsson" w:date="2022-02-25T15:02:00Z">
              <w:rPr/>
            </w:rPrChange>
          </w:rPr>
          <w:tab/>
        </w:r>
        <w:r>
          <w:fldChar w:fldCharType="begin"/>
        </w:r>
        <w:r w:rsidRPr="007F7C5C">
          <w:rPr>
            <w:lang/>
            <w:rPrChange w:id="257" w:author="Bernt Mattsson" w:date="2022-02-25T15:02:00Z">
              <w:rPr/>
            </w:rPrChange>
          </w:rPr>
          <w:instrText xml:space="preserve"> PAGEREF _Toc96579736 \h </w:instrText>
        </w:r>
      </w:ins>
      <w:r>
        <w:fldChar w:fldCharType="separate"/>
      </w:r>
      <w:ins w:id="258" w:author="nokia" w:date="2022-02-24T07:21:00Z">
        <w:r w:rsidRPr="007F7C5C">
          <w:rPr>
            <w:lang/>
            <w:rPrChange w:id="259" w:author="Bernt Mattsson" w:date="2022-02-25T15:02:00Z">
              <w:rPr/>
            </w:rPrChange>
          </w:rPr>
          <w:t>15</w:t>
        </w:r>
        <w:r>
          <w:fldChar w:fldCharType="end"/>
        </w:r>
      </w:ins>
    </w:p>
    <w:p w14:paraId="064860CC" w14:textId="42F699B3" w:rsidR="00D8150E" w:rsidRDefault="00D8150E">
      <w:pPr>
        <w:pStyle w:val="TOC4"/>
        <w:rPr>
          <w:ins w:id="260" w:author="nokia" w:date="2022-02-24T07:21:00Z"/>
          <w:rFonts w:asciiTheme="minorHAnsi" w:eastAsiaTheme="minorEastAsia" w:hAnsiTheme="minorHAnsi" w:cstheme="minorBidi"/>
          <w:sz w:val="22"/>
          <w:szCs w:val="22"/>
          <w:lang/>
        </w:rPr>
      </w:pPr>
      <w:ins w:id="261" w:author="nokia" w:date="2022-02-24T07:21:00Z">
        <w:r w:rsidRPr="007F7C5C">
          <w:rPr>
            <w:lang/>
            <w:rPrChange w:id="262" w:author="Bernt Mattsson" w:date="2022-02-25T15:02:00Z">
              <w:rPr/>
            </w:rPrChange>
          </w:rPr>
          <w:t>7.4.2.2</w:t>
        </w:r>
        <w:r>
          <w:rPr>
            <w:rFonts w:asciiTheme="minorHAnsi" w:eastAsiaTheme="minorEastAsia" w:hAnsiTheme="minorHAnsi" w:cstheme="minorBidi"/>
            <w:sz w:val="22"/>
            <w:szCs w:val="22"/>
            <w:lang/>
          </w:rPr>
          <w:tab/>
        </w:r>
        <w:r w:rsidRPr="007F7C5C">
          <w:rPr>
            <w:lang/>
            <w:rPrChange w:id="263" w:author="Bernt Mattsson" w:date="2022-02-25T15:02:00Z">
              <w:rPr/>
            </w:rPrChange>
          </w:rPr>
          <w:t>Procedure</w:t>
        </w:r>
        <w:r w:rsidRPr="007F7C5C">
          <w:rPr>
            <w:lang/>
            <w:rPrChange w:id="264" w:author="Bernt Mattsson" w:date="2022-02-25T15:02:00Z">
              <w:rPr/>
            </w:rPrChange>
          </w:rPr>
          <w:tab/>
        </w:r>
        <w:r>
          <w:fldChar w:fldCharType="begin"/>
        </w:r>
        <w:r w:rsidRPr="007F7C5C">
          <w:rPr>
            <w:lang/>
            <w:rPrChange w:id="265" w:author="Bernt Mattsson" w:date="2022-02-25T15:02:00Z">
              <w:rPr/>
            </w:rPrChange>
          </w:rPr>
          <w:instrText xml:space="preserve"> PAGEREF _Toc96579737 \h </w:instrText>
        </w:r>
      </w:ins>
      <w:r>
        <w:fldChar w:fldCharType="separate"/>
      </w:r>
      <w:ins w:id="266" w:author="nokia" w:date="2022-02-24T07:21:00Z">
        <w:r w:rsidRPr="007F7C5C">
          <w:rPr>
            <w:lang/>
            <w:rPrChange w:id="267" w:author="Bernt Mattsson" w:date="2022-02-25T15:02:00Z">
              <w:rPr/>
            </w:rPrChange>
          </w:rPr>
          <w:t>15</w:t>
        </w:r>
        <w:r>
          <w:fldChar w:fldCharType="end"/>
        </w:r>
      </w:ins>
    </w:p>
    <w:p w14:paraId="21B618B3" w14:textId="45C9794E" w:rsidR="00D8150E" w:rsidRDefault="00D8150E">
      <w:pPr>
        <w:pStyle w:val="TOC4"/>
        <w:rPr>
          <w:ins w:id="268" w:author="nokia" w:date="2022-02-24T07:21:00Z"/>
          <w:rFonts w:asciiTheme="minorHAnsi" w:eastAsiaTheme="minorEastAsia" w:hAnsiTheme="minorHAnsi" w:cstheme="minorBidi"/>
          <w:sz w:val="22"/>
          <w:szCs w:val="22"/>
          <w:lang/>
        </w:rPr>
      </w:pPr>
      <w:ins w:id="269" w:author="nokia" w:date="2022-02-24T07:21:00Z">
        <w:r>
          <w:t>7.4.2.3</w:t>
        </w:r>
        <w:r>
          <w:rPr>
            <w:rFonts w:asciiTheme="minorHAnsi" w:eastAsiaTheme="minorEastAsia" w:hAnsiTheme="minorHAnsi" w:cstheme="minorBidi"/>
            <w:sz w:val="22"/>
            <w:szCs w:val="22"/>
            <w:lang/>
          </w:rPr>
          <w:tab/>
        </w:r>
        <w:r>
          <w:t>Configuration</w:t>
        </w:r>
        <w:r>
          <w:tab/>
        </w:r>
        <w:r>
          <w:fldChar w:fldCharType="begin"/>
        </w:r>
        <w:r>
          <w:instrText xml:space="preserve"> PAGEREF _Toc96579738 \h </w:instrText>
        </w:r>
      </w:ins>
      <w:r>
        <w:fldChar w:fldCharType="separate"/>
      </w:r>
      <w:ins w:id="270" w:author="nokia" w:date="2022-02-24T07:21:00Z">
        <w:r>
          <w:t>16</w:t>
        </w:r>
        <w:r>
          <w:fldChar w:fldCharType="end"/>
        </w:r>
      </w:ins>
    </w:p>
    <w:p w14:paraId="61DE5368" w14:textId="27850EC8" w:rsidR="00D8150E" w:rsidRDefault="00D8150E">
      <w:pPr>
        <w:pStyle w:val="TOC3"/>
        <w:rPr>
          <w:ins w:id="271" w:author="nokia" w:date="2022-02-24T07:21:00Z"/>
          <w:rFonts w:asciiTheme="minorHAnsi" w:eastAsiaTheme="minorEastAsia" w:hAnsiTheme="minorHAnsi" w:cstheme="minorBidi"/>
          <w:sz w:val="22"/>
          <w:szCs w:val="22"/>
          <w:lang/>
        </w:rPr>
      </w:pPr>
      <w:ins w:id="272" w:author="nokia" w:date="2022-02-24T07:21:00Z">
        <w:r>
          <w:t>7.4.3</w:t>
        </w:r>
        <w:r>
          <w:rPr>
            <w:rFonts w:asciiTheme="minorHAnsi" w:eastAsiaTheme="minorEastAsia" w:hAnsiTheme="minorHAnsi" w:cstheme="minorBidi"/>
            <w:sz w:val="22"/>
            <w:szCs w:val="22"/>
            <w:lang/>
          </w:rPr>
          <w:tab/>
        </w:r>
        <w:r>
          <w:t>Solution evaluation</w:t>
        </w:r>
        <w:r>
          <w:tab/>
        </w:r>
        <w:r>
          <w:fldChar w:fldCharType="begin"/>
        </w:r>
        <w:r>
          <w:instrText xml:space="preserve"> PAGEREF _Toc96579739 \h </w:instrText>
        </w:r>
      </w:ins>
      <w:r>
        <w:fldChar w:fldCharType="separate"/>
      </w:r>
      <w:ins w:id="273" w:author="nokia" w:date="2022-02-24T07:21:00Z">
        <w:r>
          <w:t>16</w:t>
        </w:r>
        <w:r>
          <w:fldChar w:fldCharType="end"/>
        </w:r>
      </w:ins>
    </w:p>
    <w:p w14:paraId="2932A874" w14:textId="2A2FAF6D" w:rsidR="00D8150E" w:rsidRDefault="00D8150E">
      <w:pPr>
        <w:pStyle w:val="TOC2"/>
        <w:rPr>
          <w:ins w:id="274" w:author="nokia" w:date="2022-02-24T07:21:00Z"/>
          <w:rFonts w:asciiTheme="minorHAnsi" w:eastAsiaTheme="minorEastAsia" w:hAnsiTheme="minorHAnsi" w:cstheme="minorBidi"/>
          <w:sz w:val="22"/>
          <w:szCs w:val="22"/>
          <w:lang/>
        </w:rPr>
      </w:pPr>
      <w:ins w:id="275" w:author="nokia" w:date="2022-02-24T07:21:00Z">
        <w:r w:rsidRPr="00AC2232">
          <w:rPr>
            <w:rFonts w:eastAsia="SimSun"/>
          </w:rPr>
          <w:t>7.5</w:t>
        </w:r>
        <w:r>
          <w:rPr>
            <w:rFonts w:asciiTheme="minorHAnsi" w:eastAsiaTheme="minorEastAsia" w:hAnsiTheme="minorHAnsi" w:cstheme="minorBidi"/>
            <w:sz w:val="22"/>
            <w:szCs w:val="22"/>
            <w:lang/>
          </w:rPr>
          <w:tab/>
        </w:r>
        <w:r w:rsidRPr="00AC2232">
          <w:rPr>
            <w:rFonts w:eastAsia="SimSun"/>
          </w:rPr>
          <w:t>Migration during an ongoing group communication</w:t>
        </w:r>
        <w:r>
          <w:tab/>
        </w:r>
        <w:r>
          <w:fldChar w:fldCharType="begin"/>
        </w:r>
        <w:r>
          <w:instrText xml:space="preserve"> PAGEREF _Toc96579740 \h </w:instrText>
        </w:r>
      </w:ins>
      <w:r>
        <w:fldChar w:fldCharType="separate"/>
      </w:r>
      <w:ins w:id="276" w:author="nokia" w:date="2022-02-24T07:21:00Z">
        <w:r>
          <w:t>16</w:t>
        </w:r>
        <w:r>
          <w:fldChar w:fldCharType="end"/>
        </w:r>
      </w:ins>
    </w:p>
    <w:p w14:paraId="177544A8" w14:textId="5E317CFA" w:rsidR="00D8150E" w:rsidRDefault="00D8150E">
      <w:pPr>
        <w:pStyle w:val="TOC3"/>
        <w:rPr>
          <w:ins w:id="277" w:author="nokia" w:date="2022-02-24T07:21:00Z"/>
          <w:rFonts w:asciiTheme="minorHAnsi" w:eastAsiaTheme="minorEastAsia" w:hAnsiTheme="minorHAnsi" w:cstheme="minorBidi"/>
          <w:sz w:val="22"/>
          <w:szCs w:val="22"/>
          <w:lang/>
        </w:rPr>
      </w:pPr>
      <w:ins w:id="278" w:author="nokia" w:date="2022-02-24T07:21:00Z">
        <w:r>
          <w:t>7.5.1</w:t>
        </w:r>
        <w:r>
          <w:rPr>
            <w:rFonts w:asciiTheme="minorHAnsi" w:eastAsiaTheme="minorEastAsia" w:hAnsiTheme="minorHAnsi" w:cstheme="minorBidi"/>
            <w:sz w:val="22"/>
            <w:szCs w:val="22"/>
            <w:lang/>
          </w:rPr>
          <w:tab/>
        </w:r>
        <w:r>
          <w:t>General</w:t>
        </w:r>
        <w:r>
          <w:tab/>
        </w:r>
        <w:r>
          <w:fldChar w:fldCharType="begin"/>
        </w:r>
        <w:r>
          <w:instrText xml:space="preserve"> PAGEREF _Toc96579741 \h </w:instrText>
        </w:r>
      </w:ins>
      <w:r>
        <w:fldChar w:fldCharType="separate"/>
      </w:r>
      <w:ins w:id="279" w:author="nokia" w:date="2022-02-24T07:21:00Z">
        <w:r>
          <w:t>16</w:t>
        </w:r>
        <w:r>
          <w:fldChar w:fldCharType="end"/>
        </w:r>
      </w:ins>
    </w:p>
    <w:p w14:paraId="08D7A4B2" w14:textId="1A5870CE" w:rsidR="00D8150E" w:rsidRDefault="00D8150E">
      <w:pPr>
        <w:pStyle w:val="TOC3"/>
        <w:rPr>
          <w:ins w:id="280" w:author="nokia" w:date="2022-02-24T07:21:00Z"/>
          <w:rFonts w:asciiTheme="minorHAnsi" w:eastAsiaTheme="minorEastAsia" w:hAnsiTheme="minorHAnsi" w:cstheme="minorBidi"/>
          <w:sz w:val="22"/>
          <w:szCs w:val="22"/>
          <w:lang/>
        </w:rPr>
      </w:pPr>
      <w:ins w:id="281" w:author="nokia" w:date="2022-02-24T07:21:00Z">
        <w:r>
          <w:t>7.5.2</w:t>
        </w:r>
        <w:r>
          <w:rPr>
            <w:rFonts w:asciiTheme="minorHAnsi" w:eastAsiaTheme="minorEastAsia" w:hAnsiTheme="minorHAnsi" w:cstheme="minorBidi"/>
            <w:sz w:val="22"/>
            <w:szCs w:val="22"/>
            <w:lang/>
          </w:rPr>
          <w:tab/>
        </w:r>
        <w:r>
          <w:t>Solution description</w:t>
        </w:r>
        <w:r>
          <w:tab/>
        </w:r>
        <w:r>
          <w:fldChar w:fldCharType="begin"/>
        </w:r>
        <w:r>
          <w:instrText xml:space="preserve"> PAGEREF _Toc96579742 \h </w:instrText>
        </w:r>
      </w:ins>
      <w:r>
        <w:fldChar w:fldCharType="separate"/>
      </w:r>
      <w:ins w:id="282" w:author="nokia" w:date="2022-02-24T07:21:00Z">
        <w:r>
          <w:t>17</w:t>
        </w:r>
        <w:r>
          <w:fldChar w:fldCharType="end"/>
        </w:r>
      </w:ins>
    </w:p>
    <w:p w14:paraId="53D5F4F7" w14:textId="21FC67D2" w:rsidR="00D8150E" w:rsidRDefault="00D8150E">
      <w:pPr>
        <w:pStyle w:val="TOC4"/>
        <w:rPr>
          <w:ins w:id="283" w:author="nokia" w:date="2022-02-24T07:21:00Z"/>
          <w:rFonts w:asciiTheme="minorHAnsi" w:eastAsiaTheme="minorEastAsia" w:hAnsiTheme="minorHAnsi" w:cstheme="minorBidi"/>
          <w:sz w:val="22"/>
          <w:szCs w:val="22"/>
          <w:lang/>
        </w:rPr>
      </w:pPr>
      <w:ins w:id="284" w:author="nokia" w:date="2022-02-24T07:21:00Z">
        <w:r>
          <w:lastRenderedPageBreak/>
          <w:t>7.5.2.1</w:t>
        </w:r>
        <w:r>
          <w:rPr>
            <w:rFonts w:asciiTheme="minorHAnsi" w:eastAsiaTheme="minorEastAsia" w:hAnsiTheme="minorHAnsi" w:cstheme="minorBidi"/>
            <w:sz w:val="22"/>
            <w:szCs w:val="22"/>
            <w:lang/>
          </w:rPr>
          <w:tab/>
        </w:r>
        <w:r>
          <w:t>Procedure</w:t>
        </w:r>
        <w:r>
          <w:tab/>
        </w:r>
        <w:r>
          <w:fldChar w:fldCharType="begin"/>
        </w:r>
        <w:r>
          <w:instrText xml:space="preserve"> PAGEREF _Toc96579743 \h </w:instrText>
        </w:r>
      </w:ins>
      <w:r>
        <w:fldChar w:fldCharType="separate"/>
      </w:r>
      <w:ins w:id="285" w:author="nokia" w:date="2022-02-24T07:21:00Z">
        <w:r>
          <w:t>17</w:t>
        </w:r>
        <w:r>
          <w:fldChar w:fldCharType="end"/>
        </w:r>
      </w:ins>
    </w:p>
    <w:p w14:paraId="52237954" w14:textId="6252C83F" w:rsidR="00D8150E" w:rsidRDefault="00D8150E">
      <w:pPr>
        <w:pStyle w:val="TOC3"/>
        <w:rPr>
          <w:ins w:id="286" w:author="nokia" w:date="2022-02-24T07:21:00Z"/>
          <w:rFonts w:asciiTheme="minorHAnsi" w:eastAsiaTheme="minorEastAsia" w:hAnsiTheme="minorHAnsi" w:cstheme="minorBidi"/>
          <w:sz w:val="22"/>
          <w:szCs w:val="22"/>
          <w:lang/>
        </w:rPr>
      </w:pPr>
      <w:ins w:id="287" w:author="nokia" w:date="2022-02-24T07:21:00Z">
        <w:r>
          <w:t>7.5.3</w:t>
        </w:r>
        <w:r>
          <w:rPr>
            <w:rFonts w:asciiTheme="minorHAnsi" w:eastAsiaTheme="minorEastAsia" w:hAnsiTheme="minorHAnsi" w:cstheme="minorBidi"/>
            <w:sz w:val="22"/>
            <w:szCs w:val="22"/>
            <w:lang/>
          </w:rPr>
          <w:tab/>
        </w:r>
        <w:r>
          <w:t>Solution evaluation</w:t>
        </w:r>
        <w:r>
          <w:tab/>
        </w:r>
        <w:r>
          <w:fldChar w:fldCharType="begin"/>
        </w:r>
        <w:r>
          <w:instrText xml:space="preserve"> PAGEREF _Toc96579744 \h </w:instrText>
        </w:r>
      </w:ins>
      <w:r>
        <w:fldChar w:fldCharType="separate"/>
      </w:r>
      <w:ins w:id="288" w:author="nokia" w:date="2022-02-24T07:21:00Z">
        <w:r>
          <w:t>18</w:t>
        </w:r>
        <w:r>
          <w:fldChar w:fldCharType="end"/>
        </w:r>
      </w:ins>
    </w:p>
    <w:p w14:paraId="35F25DF0" w14:textId="44A42D1A" w:rsidR="00D8150E" w:rsidRDefault="00D8150E">
      <w:pPr>
        <w:pStyle w:val="TOC2"/>
        <w:rPr>
          <w:ins w:id="289" w:author="nokia" w:date="2022-02-24T07:21:00Z"/>
          <w:rFonts w:asciiTheme="minorHAnsi" w:eastAsiaTheme="minorEastAsia" w:hAnsiTheme="minorHAnsi" w:cstheme="minorBidi"/>
          <w:sz w:val="22"/>
          <w:szCs w:val="22"/>
          <w:lang/>
        </w:rPr>
      </w:pPr>
      <w:ins w:id="290" w:author="nokia" w:date="2022-02-24T07:21:00Z">
        <w:r w:rsidRPr="00AC2232">
          <w:rPr>
            <w:rFonts w:eastAsia="SimSun"/>
          </w:rPr>
          <w:t>7.6</w:t>
        </w:r>
        <w:r>
          <w:rPr>
            <w:rFonts w:asciiTheme="minorHAnsi" w:eastAsiaTheme="minorEastAsia" w:hAnsiTheme="minorHAnsi" w:cstheme="minorBidi"/>
            <w:sz w:val="22"/>
            <w:szCs w:val="22"/>
            <w:lang/>
          </w:rPr>
          <w:tab/>
        </w:r>
        <w:r w:rsidRPr="00AC2232">
          <w:rPr>
            <w:rFonts w:eastAsia="SimSun"/>
          </w:rPr>
          <w:t>Migration during an ongoing private communication</w:t>
        </w:r>
        <w:r>
          <w:tab/>
        </w:r>
        <w:r>
          <w:fldChar w:fldCharType="begin"/>
        </w:r>
        <w:r>
          <w:instrText xml:space="preserve"> PAGEREF _Toc96579745 \h </w:instrText>
        </w:r>
      </w:ins>
      <w:r>
        <w:fldChar w:fldCharType="separate"/>
      </w:r>
      <w:ins w:id="291" w:author="nokia" w:date="2022-02-24T07:21:00Z">
        <w:r>
          <w:t>18</w:t>
        </w:r>
        <w:r>
          <w:fldChar w:fldCharType="end"/>
        </w:r>
      </w:ins>
    </w:p>
    <w:p w14:paraId="2E0A9289" w14:textId="70E40912" w:rsidR="00D8150E" w:rsidRDefault="00D8150E">
      <w:pPr>
        <w:pStyle w:val="TOC3"/>
        <w:rPr>
          <w:ins w:id="292" w:author="nokia" w:date="2022-02-24T07:21:00Z"/>
          <w:rFonts w:asciiTheme="minorHAnsi" w:eastAsiaTheme="minorEastAsia" w:hAnsiTheme="minorHAnsi" w:cstheme="minorBidi"/>
          <w:sz w:val="22"/>
          <w:szCs w:val="22"/>
          <w:lang/>
        </w:rPr>
      </w:pPr>
      <w:ins w:id="293" w:author="nokia" w:date="2022-02-24T07:21:00Z">
        <w:r>
          <w:t>7.6.1</w:t>
        </w:r>
        <w:r>
          <w:rPr>
            <w:rFonts w:asciiTheme="minorHAnsi" w:eastAsiaTheme="minorEastAsia" w:hAnsiTheme="minorHAnsi" w:cstheme="minorBidi"/>
            <w:sz w:val="22"/>
            <w:szCs w:val="22"/>
            <w:lang/>
          </w:rPr>
          <w:tab/>
        </w:r>
        <w:r>
          <w:t>General</w:t>
        </w:r>
        <w:r>
          <w:tab/>
        </w:r>
        <w:r>
          <w:fldChar w:fldCharType="begin"/>
        </w:r>
        <w:r>
          <w:instrText xml:space="preserve"> PAGEREF _Toc96579746 \h </w:instrText>
        </w:r>
      </w:ins>
      <w:r>
        <w:fldChar w:fldCharType="separate"/>
      </w:r>
      <w:ins w:id="294" w:author="nokia" w:date="2022-02-24T07:21:00Z">
        <w:r>
          <w:t>18</w:t>
        </w:r>
        <w:r>
          <w:fldChar w:fldCharType="end"/>
        </w:r>
      </w:ins>
    </w:p>
    <w:p w14:paraId="66A45D25" w14:textId="20B34764" w:rsidR="00D8150E" w:rsidRDefault="00D8150E">
      <w:pPr>
        <w:pStyle w:val="TOC3"/>
        <w:rPr>
          <w:ins w:id="295" w:author="nokia" w:date="2022-02-24T07:21:00Z"/>
          <w:rFonts w:asciiTheme="minorHAnsi" w:eastAsiaTheme="minorEastAsia" w:hAnsiTheme="minorHAnsi" w:cstheme="minorBidi"/>
          <w:sz w:val="22"/>
          <w:szCs w:val="22"/>
          <w:lang/>
        </w:rPr>
      </w:pPr>
      <w:ins w:id="296" w:author="nokia" w:date="2022-02-24T07:21:00Z">
        <w:r>
          <w:t>7.6.2</w:t>
        </w:r>
        <w:r>
          <w:rPr>
            <w:rFonts w:asciiTheme="minorHAnsi" w:eastAsiaTheme="minorEastAsia" w:hAnsiTheme="minorHAnsi" w:cstheme="minorBidi"/>
            <w:sz w:val="22"/>
            <w:szCs w:val="22"/>
            <w:lang/>
          </w:rPr>
          <w:tab/>
        </w:r>
        <w:r>
          <w:t>Solution description</w:t>
        </w:r>
        <w:r>
          <w:tab/>
        </w:r>
        <w:r>
          <w:fldChar w:fldCharType="begin"/>
        </w:r>
        <w:r>
          <w:instrText xml:space="preserve"> PAGEREF _Toc96579747 \h </w:instrText>
        </w:r>
      </w:ins>
      <w:r>
        <w:fldChar w:fldCharType="separate"/>
      </w:r>
      <w:ins w:id="297" w:author="nokia" w:date="2022-02-24T07:21:00Z">
        <w:r>
          <w:t>18</w:t>
        </w:r>
        <w:r>
          <w:fldChar w:fldCharType="end"/>
        </w:r>
      </w:ins>
    </w:p>
    <w:p w14:paraId="4A964A4E" w14:textId="4DE64D5A" w:rsidR="00D8150E" w:rsidRDefault="00D8150E">
      <w:pPr>
        <w:pStyle w:val="TOC4"/>
        <w:rPr>
          <w:ins w:id="298" w:author="nokia" w:date="2022-02-24T07:21:00Z"/>
          <w:rFonts w:asciiTheme="minorHAnsi" w:eastAsiaTheme="minorEastAsia" w:hAnsiTheme="minorHAnsi" w:cstheme="minorBidi"/>
          <w:sz w:val="22"/>
          <w:szCs w:val="22"/>
          <w:lang/>
        </w:rPr>
      </w:pPr>
      <w:ins w:id="299" w:author="nokia" w:date="2022-02-24T07:21:00Z">
        <w:r>
          <w:t>7.6.2.1</w:t>
        </w:r>
        <w:r>
          <w:rPr>
            <w:rFonts w:asciiTheme="minorHAnsi" w:eastAsiaTheme="minorEastAsia" w:hAnsiTheme="minorHAnsi" w:cstheme="minorBidi"/>
            <w:sz w:val="22"/>
            <w:szCs w:val="22"/>
            <w:lang/>
          </w:rPr>
          <w:tab/>
        </w:r>
        <w:r>
          <w:t>Procedure</w:t>
        </w:r>
        <w:r>
          <w:tab/>
        </w:r>
        <w:r>
          <w:fldChar w:fldCharType="begin"/>
        </w:r>
        <w:r>
          <w:instrText xml:space="preserve"> PAGEREF _Toc96579748 \h </w:instrText>
        </w:r>
      </w:ins>
      <w:r>
        <w:fldChar w:fldCharType="separate"/>
      </w:r>
      <w:ins w:id="300" w:author="nokia" w:date="2022-02-24T07:21:00Z">
        <w:r>
          <w:t>18</w:t>
        </w:r>
        <w:r>
          <w:fldChar w:fldCharType="end"/>
        </w:r>
      </w:ins>
    </w:p>
    <w:p w14:paraId="02AD6177" w14:textId="6AAF20FB" w:rsidR="00D8150E" w:rsidRDefault="00D8150E">
      <w:pPr>
        <w:pStyle w:val="TOC4"/>
        <w:rPr>
          <w:ins w:id="301" w:author="nokia" w:date="2022-02-24T07:21:00Z"/>
          <w:rFonts w:asciiTheme="minorHAnsi" w:eastAsiaTheme="minorEastAsia" w:hAnsiTheme="minorHAnsi" w:cstheme="minorBidi"/>
          <w:sz w:val="22"/>
          <w:szCs w:val="22"/>
          <w:lang/>
        </w:rPr>
      </w:pPr>
      <w:ins w:id="302" w:author="nokia" w:date="2022-02-24T07:21:00Z">
        <w:r>
          <w:t>7.6.2.2</w:t>
        </w:r>
        <w:r>
          <w:rPr>
            <w:rFonts w:asciiTheme="minorHAnsi" w:eastAsiaTheme="minorEastAsia" w:hAnsiTheme="minorHAnsi" w:cstheme="minorBidi"/>
            <w:sz w:val="22"/>
            <w:szCs w:val="22"/>
            <w:lang/>
          </w:rPr>
          <w:tab/>
        </w:r>
        <w:r>
          <w:t>Information flows</w:t>
        </w:r>
        <w:r>
          <w:tab/>
        </w:r>
        <w:r>
          <w:fldChar w:fldCharType="begin"/>
        </w:r>
        <w:r>
          <w:instrText xml:space="preserve"> PAGEREF _Toc96579749 \h </w:instrText>
        </w:r>
      </w:ins>
      <w:r>
        <w:fldChar w:fldCharType="separate"/>
      </w:r>
      <w:ins w:id="303" w:author="nokia" w:date="2022-02-24T07:21:00Z">
        <w:r>
          <w:t>19</w:t>
        </w:r>
        <w:r>
          <w:fldChar w:fldCharType="end"/>
        </w:r>
      </w:ins>
    </w:p>
    <w:p w14:paraId="5080BE83" w14:textId="04557049" w:rsidR="00D8150E" w:rsidRDefault="00D8150E">
      <w:pPr>
        <w:pStyle w:val="TOC5"/>
        <w:rPr>
          <w:ins w:id="304" w:author="nokia" w:date="2022-02-24T07:21:00Z"/>
          <w:rFonts w:asciiTheme="minorHAnsi" w:eastAsiaTheme="minorEastAsia" w:hAnsiTheme="minorHAnsi" w:cstheme="minorBidi"/>
          <w:sz w:val="22"/>
          <w:szCs w:val="22"/>
          <w:lang/>
        </w:rPr>
      </w:pPr>
      <w:ins w:id="305" w:author="nokia" w:date="2022-02-24T07:21:00Z">
        <w:r w:rsidRPr="00AC2232">
          <w:rPr>
            <w:rFonts w:eastAsia="SimSun"/>
          </w:rPr>
          <w:t>7.6.2.2.</w:t>
        </w:r>
        <w:r w:rsidRPr="00AC2232">
          <w:rPr>
            <w:rFonts w:eastAsia="SimSun"/>
            <w:lang w:eastAsia="zh-CN"/>
          </w:rPr>
          <w:t>1</w:t>
        </w:r>
        <w:r>
          <w:rPr>
            <w:rFonts w:asciiTheme="minorHAnsi" w:eastAsiaTheme="minorEastAsia" w:hAnsiTheme="minorHAnsi" w:cstheme="minorBidi"/>
            <w:sz w:val="22"/>
            <w:szCs w:val="22"/>
            <w:lang/>
          </w:rPr>
          <w:tab/>
        </w:r>
        <w:r w:rsidRPr="00AC2232">
          <w:rPr>
            <w:rFonts w:eastAsia="SimSun"/>
          </w:rPr>
          <w:t>MCPTT private call suspend request</w:t>
        </w:r>
        <w:r>
          <w:tab/>
        </w:r>
        <w:r>
          <w:fldChar w:fldCharType="begin"/>
        </w:r>
        <w:r>
          <w:instrText xml:space="preserve"> PAGEREF _Toc96579750 \h </w:instrText>
        </w:r>
      </w:ins>
      <w:r>
        <w:fldChar w:fldCharType="separate"/>
      </w:r>
      <w:ins w:id="306" w:author="nokia" w:date="2022-02-24T07:21:00Z">
        <w:r>
          <w:t>19</w:t>
        </w:r>
        <w:r>
          <w:fldChar w:fldCharType="end"/>
        </w:r>
      </w:ins>
    </w:p>
    <w:p w14:paraId="76198ED7" w14:textId="0D27FE7A" w:rsidR="00D8150E" w:rsidRDefault="00D8150E">
      <w:pPr>
        <w:pStyle w:val="TOC5"/>
        <w:rPr>
          <w:ins w:id="307" w:author="nokia" w:date="2022-02-24T07:21:00Z"/>
          <w:rFonts w:asciiTheme="minorHAnsi" w:eastAsiaTheme="minorEastAsia" w:hAnsiTheme="minorHAnsi" w:cstheme="minorBidi"/>
          <w:sz w:val="22"/>
          <w:szCs w:val="22"/>
          <w:lang/>
        </w:rPr>
      </w:pPr>
      <w:ins w:id="308" w:author="nokia" w:date="2022-02-24T07:21:00Z">
        <w:r w:rsidRPr="00AC2232">
          <w:rPr>
            <w:rFonts w:eastAsia="SimSun"/>
          </w:rPr>
          <w:t>7.6.2.2.2</w:t>
        </w:r>
        <w:r>
          <w:rPr>
            <w:rFonts w:asciiTheme="minorHAnsi" w:eastAsiaTheme="minorEastAsia" w:hAnsiTheme="minorHAnsi" w:cstheme="minorBidi"/>
            <w:sz w:val="22"/>
            <w:szCs w:val="22"/>
            <w:lang/>
          </w:rPr>
          <w:tab/>
        </w:r>
        <w:r w:rsidRPr="00AC2232">
          <w:rPr>
            <w:rFonts w:eastAsia="SimSun"/>
          </w:rPr>
          <w:t>MCPTT private call suspend response</w:t>
        </w:r>
        <w:r>
          <w:tab/>
        </w:r>
        <w:r>
          <w:fldChar w:fldCharType="begin"/>
        </w:r>
        <w:r>
          <w:instrText xml:space="preserve"> PAGEREF _Toc96579751 \h </w:instrText>
        </w:r>
      </w:ins>
      <w:r>
        <w:fldChar w:fldCharType="separate"/>
      </w:r>
      <w:ins w:id="309" w:author="nokia" w:date="2022-02-24T07:21:00Z">
        <w:r>
          <w:t>19</w:t>
        </w:r>
        <w:r>
          <w:fldChar w:fldCharType="end"/>
        </w:r>
      </w:ins>
    </w:p>
    <w:p w14:paraId="4D89CA7C" w14:textId="716141BC" w:rsidR="00D8150E" w:rsidRDefault="00D8150E">
      <w:pPr>
        <w:pStyle w:val="TOC5"/>
        <w:rPr>
          <w:ins w:id="310" w:author="nokia" w:date="2022-02-24T07:21:00Z"/>
          <w:rFonts w:asciiTheme="minorHAnsi" w:eastAsiaTheme="minorEastAsia" w:hAnsiTheme="minorHAnsi" w:cstheme="minorBidi"/>
          <w:sz w:val="22"/>
          <w:szCs w:val="22"/>
          <w:lang/>
        </w:rPr>
      </w:pPr>
      <w:ins w:id="311" w:author="nokia" w:date="2022-02-24T07:21:00Z">
        <w:r w:rsidRPr="00AC2232">
          <w:rPr>
            <w:rFonts w:eastAsia="SimSun"/>
          </w:rPr>
          <w:t>7.6.2.2.3</w:t>
        </w:r>
        <w:r>
          <w:rPr>
            <w:rFonts w:asciiTheme="minorHAnsi" w:eastAsiaTheme="minorEastAsia" w:hAnsiTheme="minorHAnsi" w:cstheme="minorBidi"/>
            <w:sz w:val="22"/>
            <w:szCs w:val="22"/>
            <w:lang/>
          </w:rPr>
          <w:tab/>
        </w:r>
        <w:r w:rsidRPr="00AC2232">
          <w:rPr>
            <w:rFonts w:eastAsia="SimSun"/>
          </w:rPr>
          <w:t>MCPTT private call resume request (MCPTT client to MCPTT server)</w:t>
        </w:r>
        <w:r>
          <w:tab/>
        </w:r>
        <w:r>
          <w:fldChar w:fldCharType="begin"/>
        </w:r>
        <w:r>
          <w:instrText xml:space="preserve"> PAGEREF _Toc96579752 \h </w:instrText>
        </w:r>
      </w:ins>
      <w:r>
        <w:fldChar w:fldCharType="separate"/>
      </w:r>
      <w:ins w:id="312" w:author="nokia" w:date="2022-02-24T07:21:00Z">
        <w:r>
          <w:t>19</w:t>
        </w:r>
        <w:r>
          <w:fldChar w:fldCharType="end"/>
        </w:r>
      </w:ins>
    </w:p>
    <w:p w14:paraId="3A29E4F8" w14:textId="5489D584" w:rsidR="00D8150E" w:rsidRDefault="00D8150E">
      <w:pPr>
        <w:pStyle w:val="TOC5"/>
        <w:rPr>
          <w:ins w:id="313" w:author="nokia" w:date="2022-02-24T07:21:00Z"/>
          <w:rFonts w:asciiTheme="minorHAnsi" w:eastAsiaTheme="minorEastAsia" w:hAnsiTheme="minorHAnsi" w:cstheme="minorBidi"/>
          <w:sz w:val="22"/>
          <w:szCs w:val="22"/>
          <w:lang/>
        </w:rPr>
      </w:pPr>
      <w:ins w:id="314" w:author="nokia" w:date="2022-02-24T07:21:00Z">
        <w:r w:rsidRPr="00AC2232">
          <w:rPr>
            <w:rFonts w:eastAsia="SimSun"/>
          </w:rPr>
          <w:t>7.6.2.2.3a</w:t>
        </w:r>
        <w:r>
          <w:rPr>
            <w:rFonts w:asciiTheme="minorHAnsi" w:eastAsiaTheme="minorEastAsia" w:hAnsiTheme="minorHAnsi" w:cstheme="minorBidi"/>
            <w:sz w:val="22"/>
            <w:szCs w:val="22"/>
            <w:lang/>
          </w:rPr>
          <w:tab/>
        </w:r>
        <w:r w:rsidRPr="00AC2232">
          <w:rPr>
            <w:rFonts w:eastAsia="SimSun"/>
          </w:rPr>
          <w:t>MCPTT private call resume request (MCPTT server to MCPTT server)</w:t>
        </w:r>
        <w:r>
          <w:tab/>
        </w:r>
        <w:r>
          <w:fldChar w:fldCharType="begin"/>
        </w:r>
        <w:r>
          <w:instrText xml:space="preserve"> PAGEREF _Toc96579753 \h </w:instrText>
        </w:r>
      </w:ins>
      <w:r>
        <w:fldChar w:fldCharType="separate"/>
      </w:r>
      <w:ins w:id="315" w:author="nokia" w:date="2022-02-24T07:21:00Z">
        <w:r>
          <w:t>20</w:t>
        </w:r>
        <w:r>
          <w:fldChar w:fldCharType="end"/>
        </w:r>
      </w:ins>
    </w:p>
    <w:p w14:paraId="7441C379" w14:textId="7ED998A1" w:rsidR="00D8150E" w:rsidRDefault="00D8150E">
      <w:pPr>
        <w:pStyle w:val="TOC5"/>
        <w:rPr>
          <w:ins w:id="316" w:author="nokia" w:date="2022-02-24T07:21:00Z"/>
          <w:rFonts w:asciiTheme="minorHAnsi" w:eastAsiaTheme="minorEastAsia" w:hAnsiTheme="minorHAnsi" w:cstheme="minorBidi"/>
          <w:sz w:val="22"/>
          <w:szCs w:val="22"/>
          <w:lang/>
        </w:rPr>
      </w:pPr>
      <w:ins w:id="317" w:author="nokia" w:date="2022-02-24T07:21:00Z">
        <w:r w:rsidRPr="00AC2232">
          <w:rPr>
            <w:rFonts w:eastAsia="SimSun"/>
          </w:rPr>
          <w:t>7.6.2.2.3b</w:t>
        </w:r>
        <w:r>
          <w:rPr>
            <w:rFonts w:asciiTheme="minorHAnsi" w:eastAsiaTheme="minorEastAsia" w:hAnsiTheme="minorHAnsi" w:cstheme="minorBidi"/>
            <w:sz w:val="22"/>
            <w:szCs w:val="22"/>
            <w:lang/>
          </w:rPr>
          <w:tab/>
        </w:r>
        <w:r w:rsidRPr="00AC2232">
          <w:rPr>
            <w:rFonts w:eastAsia="SimSun"/>
          </w:rPr>
          <w:t>MCPTT private call resume request (MCPTT server to MCPTT client)</w:t>
        </w:r>
        <w:r>
          <w:tab/>
        </w:r>
        <w:r>
          <w:fldChar w:fldCharType="begin"/>
        </w:r>
        <w:r>
          <w:instrText xml:space="preserve"> PAGEREF _Toc96579754 \h </w:instrText>
        </w:r>
      </w:ins>
      <w:r>
        <w:fldChar w:fldCharType="separate"/>
      </w:r>
      <w:ins w:id="318" w:author="nokia" w:date="2022-02-24T07:21:00Z">
        <w:r>
          <w:t>21</w:t>
        </w:r>
        <w:r>
          <w:fldChar w:fldCharType="end"/>
        </w:r>
      </w:ins>
    </w:p>
    <w:p w14:paraId="19F500CE" w14:textId="725770BE" w:rsidR="00D8150E" w:rsidRDefault="00D8150E">
      <w:pPr>
        <w:pStyle w:val="TOC5"/>
        <w:rPr>
          <w:ins w:id="319" w:author="nokia" w:date="2022-02-24T07:21:00Z"/>
          <w:rFonts w:asciiTheme="minorHAnsi" w:eastAsiaTheme="minorEastAsia" w:hAnsiTheme="minorHAnsi" w:cstheme="minorBidi"/>
          <w:sz w:val="22"/>
          <w:szCs w:val="22"/>
          <w:lang/>
        </w:rPr>
      </w:pPr>
      <w:ins w:id="320" w:author="nokia" w:date="2022-02-24T07:21:00Z">
        <w:r w:rsidRPr="00AC2232">
          <w:rPr>
            <w:rFonts w:eastAsia="SimSun"/>
          </w:rPr>
          <w:t>7.6.2.2.4</w:t>
        </w:r>
        <w:r>
          <w:rPr>
            <w:rFonts w:asciiTheme="minorHAnsi" w:eastAsiaTheme="minorEastAsia" w:hAnsiTheme="minorHAnsi" w:cstheme="minorBidi"/>
            <w:sz w:val="22"/>
            <w:szCs w:val="22"/>
            <w:lang/>
          </w:rPr>
          <w:tab/>
        </w:r>
        <w:r w:rsidRPr="00AC2232">
          <w:rPr>
            <w:rFonts w:eastAsia="SimSun"/>
          </w:rPr>
          <w:t>MCPTT private call resume response (</w:t>
        </w:r>
        <w:r w:rsidRPr="00AC2232">
          <w:rPr>
            <w:rFonts w:eastAsia="SimSun"/>
            <w:lang w:eastAsia="zh-CN"/>
          </w:rPr>
          <w:t>MCPTT client to MCPTT server</w:t>
        </w:r>
        <w:r w:rsidRPr="00AC2232">
          <w:rPr>
            <w:rFonts w:eastAsia="SimSun"/>
          </w:rPr>
          <w:t>)</w:t>
        </w:r>
        <w:r>
          <w:tab/>
        </w:r>
        <w:r>
          <w:fldChar w:fldCharType="begin"/>
        </w:r>
        <w:r>
          <w:instrText xml:space="preserve"> PAGEREF _Toc96579755 \h </w:instrText>
        </w:r>
      </w:ins>
      <w:r>
        <w:fldChar w:fldCharType="separate"/>
      </w:r>
      <w:ins w:id="321" w:author="nokia" w:date="2022-02-24T07:21:00Z">
        <w:r>
          <w:t>21</w:t>
        </w:r>
        <w:r>
          <w:fldChar w:fldCharType="end"/>
        </w:r>
      </w:ins>
    </w:p>
    <w:p w14:paraId="672C9E73" w14:textId="7D00830F" w:rsidR="00D8150E" w:rsidRDefault="00D8150E">
      <w:pPr>
        <w:pStyle w:val="TOC5"/>
        <w:rPr>
          <w:ins w:id="322" w:author="nokia" w:date="2022-02-24T07:21:00Z"/>
          <w:rFonts w:asciiTheme="minorHAnsi" w:eastAsiaTheme="minorEastAsia" w:hAnsiTheme="minorHAnsi" w:cstheme="minorBidi"/>
          <w:sz w:val="22"/>
          <w:szCs w:val="22"/>
          <w:lang/>
        </w:rPr>
      </w:pPr>
      <w:ins w:id="323" w:author="nokia" w:date="2022-02-24T07:21:00Z">
        <w:r w:rsidRPr="00AC2232">
          <w:rPr>
            <w:rFonts w:eastAsia="SimSun"/>
          </w:rPr>
          <w:t>7.6.2.2.4a</w:t>
        </w:r>
        <w:r>
          <w:rPr>
            <w:rFonts w:asciiTheme="minorHAnsi" w:eastAsiaTheme="minorEastAsia" w:hAnsiTheme="minorHAnsi" w:cstheme="minorBidi"/>
            <w:sz w:val="22"/>
            <w:szCs w:val="22"/>
            <w:lang/>
          </w:rPr>
          <w:tab/>
        </w:r>
        <w:r w:rsidRPr="00AC2232">
          <w:rPr>
            <w:rFonts w:eastAsia="SimSun"/>
          </w:rPr>
          <w:t>MCPTT private call resume response</w:t>
        </w:r>
        <w:r>
          <w:tab/>
        </w:r>
        <w:r>
          <w:fldChar w:fldCharType="begin"/>
        </w:r>
        <w:r>
          <w:instrText xml:space="preserve"> PAGEREF _Toc96579756 \h </w:instrText>
        </w:r>
      </w:ins>
      <w:r>
        <w:fldChar w:fldCharType="separate"/>
      </w:r>
      <w:ins w:id="324" w:author="nokia" w:date="2022-02-24T07:21:00Z">
        <w:r>
          <w:t>21</w:t>
        </w:r>
        <w:r>
          <w:fldChar w:fldCharType="end"/>
        </w:r>
      </w:ins>
    </w:p>
    <w:p w14:paraId="35C783C9" w14:textId="51EF8D8A" w:rsidR="00D8150E" w:rsidRDefault="00D8150E">
      <w:pPr>
        <w:pStyle w:val="TOC3"/>
        <w:rPr>
          <w:ins w:id="325" w:author="nokia" w:date="2022-02-24T07:21:00Z"/>
          <w:rFonts w:asciiTheme="minorHAnsi" w:eastAsiaTheme="minorEastAsia" w:hAnsiTheme="minorHAnsi" w:cstheme="minorBidi"/>
          <w:sz w:val="22"/>
          <w:szCs w:val="22"/>
          <w:lang/>
        </w:rPr>
      </w:pPr>
      <w:ins w:id="326" w:author="nokia" w:date="2022-02-24T07:21:00Z">
        <w:r>
          <w:t>7.6.3</w:t>
        </w:r>
        <w:r>
          <w:rPr>
            <w:rFonts w:asciiTheme="minorHAnsi" w:eastAsiaTheme="minorEastAsia" w:hAnsiTheme="minorHAnsi" w:cstheme="minorBidi"/>
            <w:sz w:val="22"/>
            <w:szCs w:val="22"/>
            <w:lang/>
          </w:rPr>
          <w:tab/>
        </w:r>
        <w:r>
          <w:t>Solution evaluation</w:t>
        </w:r>
        <w:r>
          <w:tab/>
        </w:r>
        <w:r>
          <w:fldChar w:fldCharType="begin"/>
        </w:r>
        <w:r>
          <w:instrText xml:space="preserve"> PAGEREF _Toc96579757 \h </w:instrText>
        </w:r>
      </w:ins>
      <w:r>
        <w:fldChar w:fldCharType="separate"/>
      </w:r>
      <w:ins w:id="327" w:author="nokia" w:date="2022-02-24T07:21:00Z">
        <w:r>
          <w:t>22</w:t>
        </w:r>
        <w:r>
          <w:fldChar w:fldCharType="end"/>
        </w:r>
      </w:ins>
    </w:p>
    <w:p w14:paraId="42177FF9" w14:textId="755F91AA" w:rsidR="00D8150E" w:rsidRDefault="00D8150E">
      <w:pPr>
        <w:pStyle w:val="TOC2"/>
        <w:rPr>
          <w:ins w:id="328" w:author="nokia" w:date="2022-02-24T07:21:00Z"/>
          <w:rFonts w:asciiTheme="minorHAnsi" w:eastAsiaTheme="minorEastAsia" w:hAnsiTheme="minorHAnsi" w:cstheme="minorBidi"/>
          <w:sz w:val="22"/>
          <w:szCs w:val="22"/>
          <w:lang/>
        </w:rPr>
      </w:pPr>
      <w:ins w:id="329" w:author="nokia" w:date="2022-02-24T07:21:00Z">
        <w:r w:rsidRPr="00AC2232">
          <w:rPr>
            <w:rFonts w:eastAsia="SimSun"/>
          </w:rPr>
          <w:t>7.7</w:t>
        </w:r>
        <w:r>
          <w:rPr>
            <w:rFonts w:asciiTheme="minorHAnsi" w:eastAsiaTheme="minorEastAsia" w:hAnsiTheme="minorHAnsi" w:cstheme="minorBidi"/>
            <w:sz w:val="22"/>
            <w:szCs w:val="22"/>
            <w:lang/>
          </w:rPr>
          <w:tab/>
        </w:r>
        <w:r w:rsidRPr="00AC2232">
          <w:rPr>
            <w:rFonts w:eastAsia="SimSun"/>
          </w:rPr>
          <w:t>Optimize the connectivity between MC systems</w:t>
        </w:r>
        <w:r>
          <w:tab/>
        </w:r>
        <w:r>
          <w:fldChar w:fldCharType="begin"/>
        </w:r>
        <w:r>
          <w:instrText xml:space="preserve"> PAGEREF _Toc96579758 \h </w:instrText>
        </w:r>
      </w:ins>
      <w:r>
        <w:fldChar w:fldCharType="separate"/>
      </w:r>
      <w:ins w:id="330" w:author="nokia" w:date="2022-02-24T07:21:00Z">
        <w:r>
          <w:t>22</w:t>
        </w:r>
        <w:r>
          <w:fldChar w:fldCharType="end"/>
        </w:r>
      </w:ins>
    </w:p>
    <w:p w14:paraId="1A955803" w14:textId="6D18910E" w:rsidR="00D8150E" w:rsidRDefault="00D8150E">
      <w:pPr>
        <w:pStyle w:val="TOC3"/>
        <w:rPr>
          <w:ins w:id="331" w:author="nokia" w:date="2022-02-24T07:21:00Z"/>
          <w:rFonts w:asciiTheme="minorHAnsi" w:eastAsiaTheme="minorEastAsia" w:hAnsiTheme="minorHAnsi" w:cstheme="minorBidi"/>
          <w:sz w:val="22"/>
          <w:szCs w:val="22"/>
          <w:lang/>
        </w:rPr>
      </w:pPr>
      <w:ins w:id="332" w:author="nokia" w:date="2022-02-24T07:21:00Z">
        <w:r>
          <w:t>7.7.1</w:t>
        </w:r>
        <w:r>
          <w:rPr>
            <w:rFonts w:asciiTheme="minorHAnsi" w:eastAsiaTheme="minorEastAsia" w:hAnsiTheme="minorHAnsi" w:cstheme="minorBidi"/>
            <w:sz w:val="22"/>
            <w:szCs w:val="22"/>
            <w:lang/>
          </w:rPr>
          <w:tab/>
        </w:r>
        <w:r>
          <w:t>General</w:t>
        </w:r>
        <w:r>
          <w:tab/>
        </w:r>
        <w:r>
          <w:fldChar w:fldCharType="begin"/>
        </w:r>
        <w:r>
          <w:instrText xml:space="preserve"> PAGEREF _Toc96579759 \h </w:instrText>
        </w:r>
      </w:ins>
      <w:r>
        <w:fldChar w:fldCharType="separate"/>
      </w:r>
      <w:ins w:id="333" w:author="nokia" w:date="2022-02-24T07:21:00Z">
        <w:r>
          <w:t>22</w:t>
        </w:r>
        <w:r>
          <w:fldChar w:fldCharType="end"/>
        </w:r>
      </w:ins>
    </w:p>
    <w:p w14:paraId="6E5E3BC9" w14:textId="7FDFE5B2" w:rsidR="00D8150E" w:rsidRDefault="00D8150E">
      <w:pPr>
        <w:pStyle w:val="TOC3"/>
        <w:rPr>
          <w:ins w:id="334" w:author="nokia" w:date="2022-02-24T07:21:00Z"/>
          <w:rFonts w:asciiTheme="minorHAnsi" w:eastAsiaTheme="minorEastAsia" w:hAnsiTheme="minorHAnsi" w:cstheme="minorBidi"/>
          <w:sz w:val="22"/>
          <w:szCs w:val="22"/>
          <w:lang/>
        </w:rPr>
      </w:pPr>
      <w:ins w:id="335" w:author="nokia" w:date="2022-02-24T07:21:00Z">
        <w:r>
          <w:t>7.7.2</w:t>
        </w:r>
        <w:r>
          <w:rPr>
            <w:rFonts w:asciiTheme="minorHAnsi" w:eastAsiaTheme="minorEastAsia" w:hAnsiTheme="minorHAnsi" w:cstheme="minorBidi"/>
            <w:sz w:val="22"/>
            <w:szCs w:val="22"/>
            <w:lang/>
          </w:rPr>
          <w:tab/>
        </w:r>
        <w:r>
          <w:t>Solution description</w:t>
        </w:r>
        <w:r>
          <w:tab/>
        </w:r>
        <w:r>
          <w:fldChar w:fldCharType="begin"/>
        </w:r>
        <w:r>
          <w:instrText xml:space="preserve"> PAGEREF _Toc96579760 \h </w:instrText>
        </w:r>
      </w:ins>
      <w:r>
        <w:fldChar w:fldCharType="separate"/>
      </w:r>
      <w:ins w:id="336" w:author="nokia" w:date="2022-02-24T07:21:00Z">
        <w:r>
          <w:t>22</w:t>
        </w:r>
        <w:r>
          <w:fldChar w:fldCharType="end"/>
        </w:r>
      </w:ins>
    </w:p>
    <w:p w14:paraId="30287FE9" w14:textId="6F1713F6" w:rsidR="00D8150E" w:rsidRDefault="00D8150E">
      <w:pPr>
        <w:pStyle w:val="TOC4"/>
        <w:rPr>
          <w:ins w:id="337" w:author="nokia" w:date="2022-02-24T07:21:00Z"/>
          <w:rFonts w:asciiTheme="minorHAnsi" w:eastAsiaTheme="minorEastAsia" w:hAnsiTheme="minorHAnsi" w:cstheme="minorBidi"/>
          <w:sz w:val="22"/>
          <w:szCs w:val="22"/>
          <w:lang/>
        </w:rPr>
      </w:pPr>
      <w:ins w:id="338" w:author="nokia" w:date="2022-02-24T07:21:00Z">
        <w:r>
          <w:t>7.7.2.1</w:t>
        </w:r>
        <w:r>
          <w:rPr>
            <w:rFonts w:asciiTheme="minorHAnsi" w:eastAsiaTheme="minorEastAsia" w:hAnsiTheme="minorHAnsi" w:cstheme="minorBidi"/>
            <w:sz w:val="22"/>
            <w:szCs w:val="22"/>
            <w:lang/>
          </w:rPr>
          <w:tab/>
        </w:r>
        <w:r>
          <w:t>Principle</w:t>
        </w:r>
        <w:r>
          <w:tab/>
        </w:r>
        <w:r>
          <w:fldChar w:fldCharType="begin"/>
        </w:r>
        <w:r>
          <w:instrText xml:space="preserve"> PAGEREF _Toc96579761 \h </w:instrText>
        </w:r>
      </w:ins>
      <w:r>
        <w:fldChar w:fldCharType="separate"/>
      </w:r>
      <w:ins w:id="339" w:author="nokia" w:date="2022-02-24T07:21:00Z">
        <w:r>
          <w:t>22</w:t>
        </w:r>
        <w:r>
          <w:fldChar w:fldCharType="end"/>
        </w:r>
      </w:ins>
    </w:p>
    <w:p w14:paraId="1CBFEB15" w14:textId="082FE5DF" w:rsidR="00D8150E" w:rsidRDefault="00D8150E">
      <w:pPr>
        <w:pStyle w:val="TOC4"/>
        <w:rPr>
          <w:ins w:id="340" w:author="nokia" w:date="2022-02-24T07:21:00Z"/>
          <w:rFonts w:asciiTheme="minorHAnsi" w:eastAsiaTheme="minorEastAsia" w:hAnsiTheme="minorHAnsi" w:cstheme="minorBidi"/>
          <w:sz w:val="22"/>
          <w:szCs w:val="22"/>
          <w:lang/>
        </w:rPr>
      </w:pPr>
      <w:ins w:id="341" w:author="nokia" w:date="2022-02-24T07:21:00Z">
        <w:r>
          <w:t>7.7.2.2</w:t>
        </w:r>
        <w:r>
          <w:rPr>
            <w:rFonts w:asciiTheme="minorHAnsi" w:eastAsiaTheme="minorEastAsia" w:hAnsiTheme="minorHAnsi" w:cstheme="minorBidi"/>
            <w:sz w:val="22"/>
            <w:szCs w:val="22"/>
            <w:lang/>
          </w:rPr>
          <w:tab/>
        </w:r>
        <w:r>
          <w:t>Procedure</w:t>
        </w:r>
        <w:r>
          <w:tab/>
        </w:r>
        <w:r>
          <w:fldChar w:fldCharType="begin"/>
        </w:r>
        <w:r>
          <w:instrText xml:space="preserve"> PAGEREF _Toc96579762 \h </w:instrText>
        </w:r>
      </w:ins>
      <w:r>
        <w:fldChar w:fldCharType="separate"/>
      </w:r>
      <w:ins w:id="342" w:author="nokia" w:date="2022-02-24T07:21:00Z">
        <w:r>
          <w:t>22</w:t>
        </w:r>
        <w:r>
          <w:fldChar w:fldCharType="end"/>
        </w:r>
      </w:ins>
    </w:p>
    <w:p w14:paraId="09AA4B84" w14:textId="7950747E" w:rsidR="00D8150E" w:rsidRDefault="00D8150E">
      <w:pPr>
        <w:pStyle w:val="TOC4"/>
        <w:rPr>
          <w:ins w:id="343" w:author="nokia" w:date="2022-02-24T07:21:00Z"/>
          <w:rFonts w:asciiTheme="minorHAnsi" w:eastAsiaTheme="minorEastAsia" w:hAnsiTheme="minorHAnsi" w:cstheme="minorBidi"/>
          <w:sz w:val="22"/>
          <w:szCs w:val="22"/>
          <w:lang/>
        </w:rPr>
      </w:pPr>
      <w:ins w:id="344" w:author="nokia" w:date="2022-02-24T07:21:00Z">
        <w:r>
          <w:t>7.7.2.3</w:t>
        </w:r>
        <w:r>
          <w:rPr>
            <w:rFonts w:asciiTheme="minorHAnsi" w:eastAsiaTheme="minorEastAsia" w:hAnsiTheme="minorHAnsi" w:cstheme="minorBidi"/>
            <w:sz w:val="22"/>
            <w:szCs w:val="22"/>
            <w:lang/>
          </w:rPr>
          <w:tab/>
        </w:r>
        <w:r>
          <w:t>Configuration</w:t>
        </w:r>
        <w:r>
          <w:tab/>
        </w:r>
        <w:r>
          <w:fldChar w:fldCharType="begin"/>
        </w:r>
        <w:r>
          <w:instrText xml:space="preserve"> PAGEREF _Toc96579763 \h </w:instrText>
        </w:r>
      </w:ins>
      <w:r>
        <w:fldChar w:fldCharType="separate"/>
      </w:r>
      <w:ins w:id="345" w:author="nokia" w:date="2022-02-24T07:21:00Z">
        <w:r>
          <w:t>24</w:t>
        </w:r>
        <w:r>
          <w:fldChar w:fldCharType="end"/>
        </w:r>
      </w:ins>
    </w:p>
    <w:p w14:paraId="651FB3FC" w14:textId="3BB87837" w:rsidR="00D8150E" w:rsidRDefault="00D8150E">
      <w:pPr>
        <w:pStyle w:val="TOC4"/>
        <w:rPr>
          <w:ins w:id="346" w:author="nokia" w:date="2022-02-24T07:21:00Z"/>
          <w:rFonts w:asciiTheme="minorHAnsi" w:eastAsiaTheme="minorEastAsia" w:hAnsiTheme="minorHAnsi" w:cstheme="minorBidi"/>
          <w:sz w:val="22"/>
          <w:szCs w:val="22"/>
          <w:lang/>
        </w:rPr>
      </w:pPr>
      <w:ins w:id="347" w:author="nokia" w:date="2022-02-24T07:21:00Z">
        <w:r>
          <w:t>7.7.2.4</w:t>
        </w:r>
        <w:r>
          <w:rPr>
            <w:rFonts w:asciiTheme="minorHAnsi" w:eastAsiaTheme="minorEastAsia" w:hAnsiTheme="minorHAnsi" w:cstheme="minorBidi"/>
            <w:sz w:val="22"/>
            <w:szCs w:val="22"/>
            <w:lang/>
          </w:rPr>
          <w:tab/>
        </w:r>
        <w:r>
          <w:t>Information flows</w:t>
        </w:r>
        <w:r>
          <w:tab/>
        </w:r>
        <w:r>
          <w:fldChar w:fldCharType="begin"/>
        </w:r>
        <w:r>
          <w:instrText xml:space="preserve"> PAGEREF _Toc96579764 \h </w:instrText>
        </w:r>
      </w:ins>
      <w:r>
        <w:fldChar w:fldCharType="separate"/>
      </w:r>
      <w:ins w:id="348" w:author="nokia" w:date="2022-02-24T07:21:00Z">
        <w:r>
          <w:t>24</w:t>
        </w:r>
        <w:r>
          <w:fldChar w:fldCharType="end"/>
        </w:r>
      </w:ins>
    </w:p>
    <w:p w14:paraId="0C48AAC2" w14:textId="1C5D3EAB" w:rsidR="00D8150E" w:rsidRDefault="00D8150E">
      <w:pPr>
        <w:pStyle w:val="TOC5"/>
        <w:rPr>
          <w:ins w:id="349" w:author="nokia" w:date="2022-02-24T07:21:00Z"/>
          <w:rFonts w:asciiTheme="minorHAnsi" w:eastAsiaTheme="minorEastAsia" w:hAnsiTheme="minorHAnsi" w:cstheme="minorBidi"/>
          <w:sz w:val="22"/>
          <w:szCs w:val="22"/>
          <w:lang/>
        </w:rPr>
      </w:pPr>
      <w:ins w:id="350" w:author="nokia" w:date="2022-02-24T07:21:00Z">
        <w:r w:rsidRPr="00AC2232">
          <w:rPr>
            <w:rFonts w:eastAsia="SimSun"/>
          </w:rPr>
          <w:t>7.7.2.4.1</w:t>
        </w:r>
        <w:r>
          <w:rPr>
            <w:rFonts w:asciiTheme="minorHAnsi" w:eastAsiaTheme="minorEastAsia" w:hAnsiTheme="minorHAnsi" w:cstheme="minorBidi"/>
            <w:sz w:val="22"/>
            <w:szCs w:val="22"/>
            <w:lang/>
          </w:rPr>
          <w:tab/>
        </w:r>
        <w:r w:rsidRPr="00AC2232">
          <w:rPr>
            <w:rFonts w:eastAsia="SimSun"/>
          </w:rPr>
          <w:t>General</w:t>
        </w:r>
        <w:r>
          <w:tab/>
        </w:r>
        <w:r>
          <w:fldChar w:fldCharType="begin"/>
        </w:r>
        <w:r>
          <w:instrText xml:space="preserve"> PAGEREF _Toc96579765 \h </w:instrText>
        </w:r>
      </w:ins>
      <w:r>
        <w:fldChar w:fldCharType="separate"/>
      </w:r>
      <w:ins w:id="351" w:author="nokia" w:date="2022-02-24T07:21:00Z">
        <w:r>
          <w:t>24</w:t>
        </w:r>
        <w:r>
          <w:fldChar w:fldCharType="end"/>
        </w:r>
      </w:ins>
    </w:p>
    <w:p w14:paraId="5ACB90A5" w14:textId="6C30497E" w:rsidR="00D8150E" w:rsidRDefault="00D8150E">
      <w:pPr>
        <w:pStyle w:val="TOC5"/>
        <w:rPr>
          <w:ins w:id="352" w:author="nokia" w:date="2022-02-24T07:21:00Z"/>
          <w:rFonts w:asciiTheme="minorHAnsi" w:eastAsiaTheme="minorEastAsia" w:hAnsiTheme="minorHAnsi" w:cstheme="minorBidi"/>
          <w:sz w:val="22"/>
          <w:szCs w:val="22"/>
          <w:lang/>
        </w:rPr>
      </w:pPr>
      <w:ins w:id="353" w:author="nokia" w:date="2022-02-24T07:21:00Z">
        <w:r w:rsidRPr="00AC2232">
          <w:rPr>
            <w:rFonts w:eastAsia="SimSun"/>
          </w:rPr>
          <w:t>7.7.2.4.2</w:t>
        </w:r>
        <w:r>
          <w:rPr>
            <w:rFonts w:asciiTheme="minorHAnsi" w:eastAsiaTheme="minorEastAsia" w:hAnsiTheme="minorHAnsi" w:cstheme="minorBidi"/>
            <w:sz w:val="22"/>
            <w:szCs w:val="22"/>
            <w:lang/>
          </w:rPr>
          <w:tab/>
        </w:r>
        <w:r w:rsidRPr="00AC2232">
          <w:rPr>
            <w:rFonts w:eastAsia="SimSun"/>
          </w:rPr>
          <w:t>Request MC user info</w:t>
        </w:r>
        <w:r>
          <w:tab/>
        </w:r>
        <w:r>
          <w:fldChar w:fldCharType="begin"/>
        </w:r>
        <w:r>
          <w:instrText xml:space="preserve"> PAGEREF _Toc96579766 \h </w:instrText>
        </w:r>
      </w:ins>
      <w:r>
        <w:fldChar w:fldCharType="separate"/>
      </w:r>
      <w:ins w:id="354" w:author="nokia" w:date="2022-02-24T07:21:00Z">
        <w:r>
          <w:t>24</w:t>
        </w:r>
        <w:r>
          <w:fldChar w:fldCharType="end"/>
        </w:r>
      </w:ins>
    </w:p>
    <w:p w14:paraId="4E78DE4F" w14:textId="5B99D467" w:rsidR="00D8150E" w:rsidRDefault="00D8150E">
      <w:pPr>
        <w:pStyle w:val="TOC5"/>
        <w:rPr>
          <w:ins w:id="355" w:author="nokia" w:date="2022-02-24T07:21:00Z"/>
          <w:rFonts w:asciiTheme="minorHAnsi" w:eastAsiaTheme="minorEastAsia" w:hAnsiTheme="minorHAnsi" w:cstheme="minorBidi"/>
          <w:sz w:val="22"/>
          <w:szCs w:val="22"/>
          <w:lang/>
        </w:rPr>
      </w:pPr>
      <w:ins w:id="356" w:author="nokia" w:date="2022-02-24T07:21:00Z">
        <w:r w:rsidRPr="00AC2232">
          <w:rPr>
            <w:rFonts w:eastAsia="SimSun"/>
          </w:rPr>
          <w:t>7.7.2.4.3</w:t>
        </w:r>
        <w:r>
          <w:rPr>
            <w:rFonts w:asciiTheme="minorHAnsi" w:eastAsiaTheme="minorEastAsia" w:hAnsiTheme="minorHAnsi" w:cstheme="minorBidi"/>
            <w:sz w:val="22"/>
            <w:szCs w:val="22"/>
            <w:lang/>
          </w:rPr>
          <w:tab/>
        </w:r>
        <w:r w:rsidRPr="00AC2232">
          <w:rPr>
            <w:rFonts w:eastAsia="SimSun"/>
          </w:rPr>
          <w:t>Response MC user info</w:t>
        </w:r>
        <w:r>
          <w:tab/>
        </w:r>
        <w:r>
          <w:fldChar w:fldCharType="begin"/>
        </w:r>
        <w:r>
          <w:instrText xml:space="preserve"> PAGEREF _Toc96579767 \h </w:instrText>
        </w:r>
      </w:ins>
      <w:r>
        <w:fldChar w:fldCharType="separate"/>
      </w:r>
      <w:ins w:id="357" w:author="nokia" w:date="2022-02-24T07:21:00Z">
        <w:r>
          <w:t>24</w:t>
        </w:r>
        <w:r>
          <w:fldChar w:fldCharType="end"/>
        </w:r>
      </w:ins>
    </w:p>
    <w:p w14:paraId="0DF56AC6" w14:textId="4BDC8B8C" w:rsidR="00D8150E" w:rsidRDefault="00D8150E">
      <w:pPr>
        <w:pStyle w:val="TOC3"/>
        <w:rPr>
          <w:ins w:id="358" w:author="nokia" w:date="2022-02-24T07:21:00Z"/>
          <w:rFonts w:asciiTheme="minorHAnsi" w:eastAsiaTheme="minorEastAsia" w:hAnsiTheme="minorHAnsi" w:cstheme="minorBidi"/>
          <w:sz w:val="22"/>
          <w:szCs w:val="22"/>
          <w:lang/>
        </w:rPr>
      </w:pPr>
      <w:ins w:id="359" w:author="nokia" w:date="2022-02-24T07:21:00Z">
        <w:r>
          <w:t>7.7.3</w:t>
        </w:r>
        <w:r>
          <w:rPr>
            <w:rFonts w:asciiTheme="minorHAnsi" w:eastAsiaTheme="minorEastAsia" w:hAnsiTheme="minorHAnsi" w:cstheme="minorBidi"/>
            <w:sz w:val="22"/>
            <w:szCs w:val="22"/>
            <w:lang/>
          </w:rPr>
          <w:tab/>
        </w:r>
        <w:r>
          <w:t>Solution evaluation</w:t>
        </w:r>
        <w:r>
          <w:tab/>
        </w:r>
        <w:r>
          <w:fldChar w:fldCharType="begin"/>
        </w:r>
        <w:r>
          <w:instrText xml:space="preserve"> PAGEREF _Toc96579768 \h </w:instrText>
        </w:r>
      </w:ins>
      <w:r>
        <w:fldChar w:fldCharType="separate"/>
      </w:r>
      <w:ins w:id="360" w:author="nokia" w:date="2022-02-24T07:21:00Z">
        <w:r>
          <w:t>24</w:t>
        </w:r>
        <w:r>
          <w:fldChar w:fldCharType="end"/>
        </w:r>
      </w:ins>
    </w:p>
    <w:p w14:paraId="1B0DDAE4" w14:textId="00EAC99B" w:rsidR="00D8150E" w:rsidRDefault="00D8150E">
      <w:pPr>
        <w:pStyle w:val="TOC2"/>
        <w:rPr>
          <w:ins w:id="361" w:author="nokia" w:date="2022-02-24T07:21:00Z"/>
          <w:rFonts w:asciiTheme="minorHAnsi" w:eastAsiaTheme="minorEastAsia" w:hAnsiTheme="minorHAnsi" w:cstheme="minorBidi"/>
          <w:sz w:val="22"/>
          <w:szCs w:val="22"/>
          <w:lang/>
        </w:rPr>
      </w:pPr>
      <w:ins w:id="362" w:author="nokia" w:date="2022-02-24T07:21:00Z">
        <w:r w:rsidRPr="00AC2232">
          <w:rPr>
            <w:rFonts w:eastAsia="SimSun"/>
          </w:rPr>
          <w:t>7.8</w:t>
        </w:r>
        <w:r>
          <w:rPr>
            <w:rFonts w:asciiTheme="minorHAnsi" w:eastAsiaTheme="minorEastAsia" w:hAnsiTheme="minorHAnsi" w:cstheme="minorBidi"/>
            <w:sz w:val="22"/>
            <w:szCs w:val="22"/>
            <w:lang/>
          </w:rPr>
          <w:tab/>
        </w:r>
        <w:r w:rsidRPr="00AC2232">
          <w:rPr>
            <w:rFonts w:eastAsia="SimSun"/>
          </w:rPr>
          <w:t>Private call using functional alias towards a partner MC system</w:t>
        </w:r>
        <w:r>
          <w:tab/>
        </w:r>
        <w:r>
          <w:fldChar w:fldCharType="begin"/>
        </w:r>
        <w:r>
          <w:instrText xml:space="preserve"> PAGEREF _Toc96579769 \h </w:instrText>
        </w:r>
      </w:ins>
      <w:r>
        <w:fldChar w:fldCharType="separate"/>
      </w:r>
      <w:ins w:id="363" w:author="nokia" w:date="2022-02-24T07:21:00Z">
        <w:r>
          <w:t>25</w:t>
        </w:r>
        <w:r>
          <w:fldChar w:fldCharType="end"/>
        </w:r>
      </w:ins>
    </w:p>
    <w:p w14:paraId="7D930FB3" w14:textId="7542FEF4" w:rsidR="00D8150E" w:rsidRDefault="00D8150E">
      <w:pPr>
        <w:pStyle w:val="TOC3"/>
        <w:rPr>
          <w:ins w:id="364" w:author="nokia" w:date="2022-02-24T07:21:00Z"/>
          <w:rFonts w:asciiTheme="minorHAnsi" w:eastAsiaTheme="minorEastAsia" w:hAnsiTheme="minorHAnsi" w:cstheme="minorBidi"/>
          <w:sz w:val="22"/>
          <w:szCs w:val="22"/>
          <w:lang/>
        </w:rPr>
      </w:pPr>
      <w:ins w:id="365" w:author="nokia" w:date="2022-02-24T07:21:00Z">
        <w:r w:rsidRPr="007F7C5C">
          <w:rPr>
            <w:lang/>
            <w:rPrChange w:id="366" w:author="Bernt Mattsson" w:date="2022-02-25T15:03:00Z">
              <w:rPr/>
            </w:rPrChange>
          </w:rPr>
          <w:t>7.8.1</w:t>
        </w:r>
        <w:r>
          <w:rPr>
            <w:rFonts w:asciiTheme="minorHAnsi" w:eastAsiaTheme="minorEastAsia" w:hAnsiTheme="minorHAnsi" w:cstheme="minorBidi"/>
            <w:sz w:val="22"/>
            <w:szCs w:val="22"/>
            <w:lang/>
          </w:rPr>
          <w:tab/>
        </w:r>
        <w:r w:rsidRPr="007F7C5C">
          <w:rPr>
            <w:lang/>
            <w:rPrChange w:id="367" w:author="Bernt Mattsson" w:date="2022-02-25T15:03:00Z">
              <w:rPr/>
            </w:rPrChange>
          </w:rPr>
          <w:t>General</w:t>
        </w:r>
        <w:r w:rsidRPr="007F7C5C">
          <w:rPr>
            <w:lang/>
            <w:rPrChange w:id="368" w:author="Bernt Mattsson" w:date="2022-02-25T15:03:00Z">
              <w:rPr/>
            </w:rPrChange>
          </w:rPr>
          <w:tab/>
        </w:r>
        <w:r>
          <w:fldChar w:fldCharType="begin"/>
        </w:r>
        <w:r w:rsidRPr="007F7C5C">
          <w:rPr>
            <w:lang/>
            <w:rPrChange w:id="369" w:author="Bernt Mattsson" w:date="2022-02-25T15:03:00Z">
              <w:rPr/>
            </w:rPrChange>
          </w:rPr>
          <w:instrText xml:space="preserve"> PAGEREF _Toc96579770 \h </w:instrText>
        </w:r>
      </w:ins>
      <w:r>
        <w:fldChar w:fldCharType="separate"/>
      </w:r>
      <w:ins w:id="370" w:author="nokia" w:date="2022-02-24T07:21:00Z">
        <w:r w:rsidRPr="007F7C5C">
          <w:rPr>
            <w:lang/>
            <w:rPrChange w:id="371" w:author="Bernt Mattsson" w:date="2022-02-25T15:03:00Z">
              <w:rPr/>
            </w:rPrChange>
          </w:rPr>
          <w:t>25</w:t>
        </w:r>
        <w:r>
          <w:fldChar w:fldCharType="end"/>
        </w:r>
      </w:ins>
    </w:p>
    <w:p w14:paraId="0DCE530C" w14:textId="09737610" w:rsidR="00D8150E" w:rsidRDefault="00D8150E">
      <w:pPr>
        <w:pStyle w:val="TOC3"/>
        <w:rPr>
          <w:ins w:id="372" w:author="nokia" w:date="2022-02-24T07:21:00Z"/>
          <w:rFonts w:asciiTheme="minorHAnsi" w:eastAsiaTheme="minorEastAsia" w:hAnsiTheme="minorHAnsi" w:cstheme="minorBidi"/>
          <w:sz w:val="22"/>
          <w:szCs w:val="22"/>
          <w:lang/>
        </w:rPr>
      </w:pPr>
      <w:ins w:id="373" w:author="nokia" w:date="2022-02-24T07:21:00Z">
        <w:r w:rsidRPr="007F7C5C">
          <w:rPr>
            <w:lang/>
            <w:rPrChange w:id="374" w:author="Bernt Mattsson" w:date="2022-02-25T15:03:00Z">
              <w:rPr/>
            </w:rPrChange>
          </w:rPr>
          <w:t>7.8.2</w:t>
        </w:r>
        <w:r>
          <w:rPr>
            <w:rFonts w:asciiTheme="minorHAnsi" w:eastAsiaTheme="minorEastAsia" w:hAnsiTheme="minorHAnsi" w:cstheme="minorBidi"/>
            <w:sz w:val="22"/>
            <w:szCs w:val="22"/>
            <w:lang/>
          </w:rPr>
          <w:tab/>
        </w:r>
        <w:r w:rsidRPr="007F7C5C">
          <w:rPr>
            <w:lang/>
            <w:rPrChange w:id="375" w:author="Bernt Mattsson" w:date="2022-02-25T15:03:00Z">
              <w:rPr/>
            </w:rPrChange>
          </w:rPr>
          <w:t>Solution description</w:t>
        </w:r>
        <w:r w:rsidRPr="007F7C5C">
          <w:rPr>
            <w:lang/>
            <w:rPrChange w:id="376" w:author="Bernt Mattsson" w:date="2022-02-25T15:03:00Z">
              <w:rPr/>
            </w:rPrChange>
          </w:rPr>
          <w:tab/>
        </w:r>
        <w:r>
          <w:fldChar w:fldCharType="begin"/>
        </w:r>
        <w:r w:rsidRPr="007F7C5C">
          <w:rPr>
            <w:lang/>
            <w:rPrChange w:id="377" w:author="Bernt Mattsson" w:date="2022-02-25T15:03:00Z">
              <w:rPr/>
            </w:rPrChange>
          </w:rPr>
          <w:instrText xml:space="preserve"> PAGEREF _Toc96579771 \h </w:instrText>
        </w:r>
      </w:ins>
      <w:r>
        <w:fldChar w:fldCharType="separate"/>
      </w:r>
      <w:ins w:id="378" w:author="nokia" w:date="2022-02-24T07:21:00Z">
        <w:r w:rsidRPr="007F7C5C">
          <w:rPr>
            <w:lang/>
            <w:rPrChange w:id="379" w:author="Bernt Mattsson" w:date="2022-02-25T15:03:00Z">
              <w:rPr/>
            </w:rPrChange>
          </w:rPr>
          <w:t>25</w:t>
        </w:r>
        <w:r>
          <w:fldChar w:fldCharType="end"/>
        </w:r>
      </w:ins>
    </w:p>
    <w:p w14:paraId="3F54A124" w14:textId="2F85E38D" w:rsidR="00D8150E" w:rsidRDefault="00D8150E">
      <w:pPr>
        <w:pStyle w:val="TOC4"/>
        <w:rPr>
          <w:ins w:id="380" w:author="nokia" w:date="2022-02-24T07:21:00Z"/>
          <w:rFonts w:asciiTheme="minorHAnsi" w:eastAsiaTheme="minorEastAsia" w:hAnsiTheme="minorHAnsi" w:cstheme="minorBidi"/>
          <w:sz w:val="22"/>
          <w:szCs w:val="22"/>
          <w:lang/>
        </w:rPr>
      </w:pPr>
      <w:ins w:id="381" w:author="nokia" w:date="2022-02-24T07:21:00Z">
        <w:r w:rsidRPr="007F7C5C">
          <w:rPr>
            <w:lang/>
            <w:rPrChange w:id="382" w:author="Bernt Mattsson" w:date="2022-02-25T15:03:00Z">
              <w:rPr/>
            </w:rPrChange>
          </w:rPr>
          <w:t>7.8.2.1</w:t>
        </w:r>
        <w:r>
          <w:rPr>
            <w:rFonts w:asciiTheme="minorHAnsi" w:eastAsiaTheme="minorEastAsia" w:hAnsiTheme="minorHAnsi" w:cstheme="minorBidi"/>
            <w:sz w:val="22"/>
            <w:szCs w:val="22"/>
            <w:lang/>
          </w:rPr>
          <w:tab/>
        </w:r>
        <w:r w:rsidRPr="007F7C5C">
          <w:rPr>
            <w:lang/>
            <w:rPrChange w:id="383" w:author="Bernt Mattsson" w:date="2022-02-25T15:03:00Z">
              <w:rPr/>
            </w:rPrChange>
          </w:rPr>
          <w:t>Principle</w:t>
        </w:r>
        <w:r w:rsidRPr="007F7C5C">
          <w:rPr>
            <w:lang/>
            <w:rPrChange w:id="384" w:author="Bernt Mattsson" w:date="2022-02-25T15:03:00Z">
              <w:rPr/>
            </w:rPrChange>
          </w:rPr>
          <w:tab/>
        </w:r>
        <w:r>
          <w:fldChar w:fldCharType="begin"/>
        </w:r>
        <w:r w:rsidRPr="007F7C5C">
          <w:rPr>
            <w:lang/>
            <w:rPrChange w:id="385" w:author="Bernt Mattsson" w:date="2022-02-25T15:03:00Z">
              <w:rPr/>
            </w:rPrChange>
          </w:rPr>
          <w:instrText xml:space="preserve"> PAGEREF _Toc96579772 \h </w:instrText>
        </w:r>
      </w:ins>
      <w:r>
        <w:fldChar w:fldCharType="separate"/>
      </w:r>
      <w:ins w:id="386" w:author="nokia" w:date="2022-02-24T07:21:00Z">
        <w:r w:rsidRPr="007F7C5C">
          <w:rPr>
            <w:lang/>
            <w:rPrChange w:id="387" w:author="Bernt Mattsson" w:date="2022-02-25T15:03:00Z">
              <w:rPr/>
            </w:rPrChange>
          </w:rPr>
          <w:t>25</w:t>
        </w:r>
        <w:r>
          <w:fldChar w:fldCharType="end"/>
        </w:r>
      </w:ins>
    </w:p>
    <w:p w14:paraId="2CB6BB3F" w14:textId="0D373031" w:rsidR="00D8150E" w:rsidRDefault="00D8150E">
      <w:pPr>
        <w:pStyle w:val="TOC4"/>
        <w:rPr>
          <w:ins w:id="388" w:author="nokia" w:date="2022-02-24T07:21:00Z"/>
          <w:rFonts w:asciiTheme="minorHAnsi" w:eastAsiaTheme="minorEastAsia" w:hAnsiTheme="minorHAnsi" w:cstheme="minorBidi"/>
          <w:sz w:val="22"/>
          <w:szCs w:val="22"/>
          <w:lang/>
        </w:rPr>
      </w:pPr>
      <w:ins w:id="389" w:author="nokia" w:date="2022-02-24T07:21:00Z">
        <w:r w:rsidRPr="007F7C5C">
          <w:rPr>
            <w:lang/>
            <w:rPrChange w:id="390" w:author="Bernt Mattsson" w:date="2022-02-25T15:03:00Z">
              <w:rPr/>
            </w:rPrChange>
          </w:rPr>
          <w:t>7.8.2.2</w:t>
        </w:r>
        <w:r>
          <w:rPr>
            <w:rFonts w:asciiTheme="minorHAnsi" w:eastAsiaTheme="minorEastAsia" w:hAnsiTheme="minorHAnsi" w:cstheme="minorBidi"/>
            <w:sz w:val="22"/>
            <w:szCs w:val="22"/>
            <w:lang/>
          </w:rPr>
          <w:tab/>
        </w:r>
        <w:r w:rsidRPr="007F7C5C">
          <w:rPr>
            <w:lang/>
            <w:rPrChange w:id="391" w:author="Bernt Mattsson" w:date="2022-02-25T15:03:00Z">
              <w:rPr/>
            </w:rPrChange>
          </w:rPr>
          <w:t>Functional alias clarification</w:t>
        </w:r>
        <w:r w:rsidRPr="007F7C5C">
          <w:rPr>
            <w:lang/>
            <w:rPrChange w:id="392" w:author="Bernt Mattsson" w:date="2022-02-25T15:03:00Z">
              <w:rPr/>
            </w:rPrChange>
          </w:rPr>
          <w:tab/>
        </w:r>
        <w:r>
          <w:fldChar w:fldCharType="begin"/>
        </w:r>
        <w:r w:rsidRPr="007F7C5C">
          <w:rPr>
            <w:lang/>
            <w:rPrChange w:id="393" w:author="Bernt Mattsson" w:date="2022-02-25T15:03:00Z">
              <w:rPr/>
            </w:rPrChange>
          </w:rPr>
          <w:instrText xml:space="preserve"> PAGEREF _Toc96579773 \h </w:instrText>
        </w:r>
      </w:ins>
      <w:r>
        <w:fldChar w:fldCharType="separate"/>
      </w:r>
      <w:ins w:id="394" w:author="nokia" w:date="2022-02-24T07:21:00Z">
        <w:r w:rsidRPr="007F7C5C">
          <w:rPr>
            <w:lang/>
            <w:rPrChange w:id="395" w:author="Bernt Mattsson" w:date="2022-02-25T15:03:00Z">
              <w:rPr/>
            </w:rPrChange>
          </w:rPr>
          <w:t>25</w:t>
        </w:r>
        <w:r>
          <w:fldChar w:fldCharType="end"/>
        </w:r>
      </w:ins>
    </w:p>
    <w:p w14:paraId="793A1934" w14:textId="6FD639B8" w:rsidR="00D8150E" w:rsidRDefault="00D8150E">
      <w:pPr>
        <w:pStyle w:val="TOC4"/>
        <w:rPr>
          <w:ins w:id="396" w:author="nokia" w:date="2022-02-24T07:21:00Z"/>
          <w:rFonts w:asciiTheme="minorHAnsi" w:eastAsiaTheme="minorEastAsia" w:hAnsiTheme="minorHAnsi" w:cstheme="minorBidi"/>
          <w:sz w:val="22"/>
          <w:szCs w:val="22"/>
          <w:lang/>
        </w:rPr>
      </w:pPr>
      <w:ins w:id="397" w:author="nokia" w:date="2022-02-24T07:21:00Z">
        <w:r w:rsidRPr="007F7C5C">
          <w:rPr>
            <w:lang/>
            <w:rPrChange w:id="398" w:author="Bernt Mattsson" w:date="2022-02-25T15:03:00Z">
              <w:rPr/>
            </w:rPrChange>
          </w:rPr>
          <w:t>7.8.2.3</w:t>
        </w:r>
        <w:r>
          <w:rPr>
            <w:rFonts w:asciiTheme="minorHAnsi" w:eastAsiaTheme="minorEastAsia" w:hAnsiTheme="minorHAnsi" w:cstheme="minorBidi"/>
            <w:sz w:val="22"/>
            <w:szCs w:val="22"/>
            <w:lang/>
          </w:rPr>
          <w:tab/>
        </w:r>
        <w:r w:rsidRPr="007F7C5C">
          <w:rPr>
            <w:lang/>
            <w:rPrChange w:id="399" w:author="Bernt Mattsson" w:date="2022-02-25T15:03:00Z">
              <w:rPr/>
            </w:rPrChange>
          </w:rPr>
          <w:t>Functional alias resolution</w:t>
        </w:r>
        <w:r w:rsidRPr="007F7C5C">
          <w:rPr>
            <w:lang/>
            <w:rPrChange w:id="400" w:author="Bernt Mattsson" w:date="2022-02-25T15:03:00Z">
              <w:rPr/>
            </w:rPrChange>
          </w:rPr>
          <w:tab/>
        </w:r>
        <w:r>
          <w:fldChar w:fldCharType="begin"/>
        </w:r>
        <w:r w:rsidRPr="007F7C5C">
          <w:rPr>
            <w:lang/>
            <w:rPrChange w:id="401" w:author="Bernt Mattsson" w:date="2022-02-25T15:03:00Z">
              <w:rPr/>
            </w:rPrChange>
          </w:rPr>
          <w:instrText xml:space="preserve"> PAGEREF _Toc96579774 \h </w:instrText>
        </w:r>
      </w:ins>
      <w:r>
        <w:fldChar w:fldCharType="separate"/>
      </w:r>
      <w:ins w:id="402" w:author="nokia" w:date="2022-02-24T07:21:00Z">
        <w:r w:rsidRPr="007F7C5C">
          <w:rPr>
            <w:lang/>
            <w:rPrChange w:id="403" w:author="Bernt Mattsson" w:date="2022-02-25T15:03:00Z">
              <w:rPr/>
            </w:rPrChange>
          </w:rPr>
          <w:t>26</w:t>
        </w:r>
        <w:r>
          <w:fldChar w:fldCharType="end"/>
        </w:r>
      </w:ins>
    </w:p>
    <w:p w14:paraId="44E5DE5F" w14:textId="7AAEEFDD" w:rsidR="00D8150E" w:rsidRDefault="00D8150E">
      <w:pPr>
        <w:pStyle w:val="TOC5"/>
        <w:rPr>
          <w:ins w:id="404" w:author="nokia" w:date="2022-02-24T07:21:00Z"/>
          <w:rFonts w:asciiTheme="minorHAnsi" w:eastAsiaTheme="minorEastAsia" w:hAnsiTheme="minorHAnsi" w:cstheme="minorBidi"/>
          <w:sz w:val="22"/>
          <w:szCs w:val="22"/>
          <w:lang/>
        </w:rPr>
      </w:pPr>
      <w:ins w:id="405" w:author="nokia" w:date="2022-02-24T07:21:00Z">
        <w:r w:rsidRPr="007F7C5C">
          <w:rPr>
            <w:lang/>
            <w:rPrChange w:id="406" w:author="Bernt Mattsson" w:date="2022-02-25T15:03:00Z">
              <w:rPr/>
            </w:rPrChange>
          </w:rPr>
          <w:t>7.8.2.3.1</w:t>
        </w:r>
        <w:r>
          <w:rPr>
            <w:rFonts w:asciiTheme="minorHAnsi" w:eastAsiaTheme="minorEastAsia" w:hAnsiTheme="minorHAnsi" w:cstheme="minorBidi"/>
            <w:sz w:val="22"/>
            <w:szCs w:val="22"/>
            <w:lang/>
          </w:rPr>
          <w:tab/>
        </w:r>
        <w:r w:rsidRPr="007F7C5C">
          <w:rPr>
            <w:lang/>
            <w:rPrChange w:id="407" w:author="Bernt Mattsson" w:date="2022-02-25T15:03:00Z">
              <w:rPr/>
            </w:rPrChange>
          </w:rPr>
          <w:t>MCPTT functional alias resolution response</w:t>
        </w:r>
        <w:r w:rsidRPr="007F7C5C">
          <w:rPr>
            <w:lang/>
            <w:rPrChange w:id="408" w:author="Bernt Mattsson" w:date="2022-02-25T15:03:00Z">
              <w:rPr/>
            </w:rPrChange>
          </w:rPr>
          <w:tab/>
        </w:r>
        <w:r>
          <w:fldChar w:fldCharType="begin"/>
        </w:r>
        <w:r w:rsidRPr="007F7C5C">
          <w:rPr>
            <w:lang/>
            <w:rPrChange w:id="409" w:author="Bernt Mattsson" w:date="2022-02-25T15:03:00Z">
              <w:rPr/>
            </w:rPrChange>
          </w:rPr>
          <w:instrText xml:space="preserve"> PAGEREF _Toc96579775 \h </w:instrText>
        </w:r>
      </w:ins>
      <w:r>
        <w:fldChar w:fldCharType="separate"/>
      </w:r>
      <w:ins w:id="410" w:author="nokia" w:date="2022-02-24T07:21:00Z">
        <w:r w:rsidRPr="007F7C5C">
          <w:rPr>
            <w:lang/>
            <w:rPrChange w:id="411" w:author="Bernt Mattsson" w:date="2022-02-25T15:03:00Z">
              <w:rPr/>
            </w:rPrChange>
          </w:rPr>
          <w:t>26</w:t>
        </w:r>
        <w:r>
          <w:fldChar w:fldCharType="end"/>
        </w:r>
      </w:ins>
    </w:p>
    <w:p w14:paraId="4190AD5E" w14:textId="205B6384" w:rsidR="00D8150E" w:rsidRDefault="00D8150E">
      <w:pPr>
        <w:pStyle w:val="TOC5"/>
        <w:rPr>
          <w:ins w:id="412" w:author="nokia" w:date="2022-02-24T07:21:00Z"/>
          <w:rFonts w:asciiTheme="minorHAnsi" w:eastAsiaTheme="minorEastAsia" w:hAnsiTheme="minorHAnsi" w:cstheme="minorBidi"/>
          <w:sz w:val="22"/>
          <w:szCs w:val="22"/>
          <w:lang/>
        </w:rPr>
      </w:pPr>
      <w:ins w:id="413" w:author="nokia" w:date="2022-02-24T07:21:00Z">
        <w:r w:rsidRPr="007F7C5C">
          <w:rPr>
            <w:lang/>
            <w:rPrChange w:id="414" w:author="Bernt Mattsson" w:date="2022-02-25T15:03:00Z">
              <w:rPr/>
            </w:rPrChange>
          </w:rPr>
          <w:t>7.8.2.3.2</w:t>
        </w:r>
        <w:r>
          <w:rPr>
            <w:rFonts w:asciiTheme="minorHAnsi" w:eastAsiaTheme="minorEastAsia" w:hAnsiTheme="minorHAnsi" w:cstheme="minorBidi"/>
            <w:sz w:val="22"/>
            <w:szCs w:val="22"/>
            <w:lang/>
          </w:rPr>
          <w:tab/>
        </w:r>
        <w:r w:rsidRPr="007F7C5C">
          <w:rPr>
            <w:lang/>
            <w:rPrChange w:id="415" w:author="Bernt Mattsson" w:date="2022-02-25T15:03:00Z">
              <w:rPr/>
            </w:rPrChange>
          </w:rPr>
          <w:t>MCPTT functional alias resolution request</w:t>
        </w:r>
        <w:r w:rsidRPr="007F7C5C">
          <w:rPr>
            <w:lang/>
            <w:rPrChange w:id="416" w:author="Bernt Mattsson" w:date="2022-02-25T15:03:00Z">
              <w:rPr/>
            </w:rPrChange>
          </w:rPr>
          <w:tab/>
        </w:r>
        <w:r>
          <w:fldChar w:fldCharType="begin"/>
        </w:r>
        <w:r w:rsidRPr="007F7C5C">
          <w:rPr>
            <w:lang/>
            <w:rPrChange w:id="417" w:author="Bernt Mattsson" w:date="2022-02-25T15:03:00Z">
              <w:rPr/>
            </w:rPrChange>
          </w:rPr>
          <w:instrText xml:space="preserve"> PAGEREF _Toc96579776 \h </w:instrText>
        </w:r>
      </w:ins>
      <w:r>
        <w:fldChar w:fldCharType="separate"/>
      </w:r>
      <w:ins w:id="418" w:author="nokia" w:date="2022-02-24T07:21:00Z">
        <w:r w:rsidRPr="007F7C5C">
          <w:rPr>
            <w:lang/>
            <w:rPrChange w:id="419" w:author="Bernt Mattsson" w:date="2022-02-25T15:03:00Z">
              <w:rPr/>
            </w:rPrChange>
          </w:rPr>
          <w:t>26</w:t>
        </w:r>
        <w:r>
          <w:fldChar w:fldCharType="end"/>
        </w:r>
      </w:ins>
    </w:p>
    <w:p w14:paraId="6657B43B" w14:textId="60B7E357" w:rsidR="00D8150E" w:rsidRDefault="00D8150E">
      <w:pPr>
        <w:pStyle w:val="TOC4"/>
        <w:rPr>
          <w:ins w:id="420" w:author="nokia" w:date="2022-02-24T07:21:00Z"/>
          <w:rFonts w:asciiTheme="minorHAnsi" w:eastAsiaTheme="minorEastAsia" w:hAnsiTheme="minorHAnsi" w:cstheme="minorBidi"/>
          <w:sz w:val="22"/>
          <w:szCs w:val="22"/>
          <w:lang/>
        </w:rPr>
      </w:pPr>
      <w:ins w:id="421" w:author="nokia" w:date="2022-02-24T07:21:00Z">
        <w:r>
          <w:t>7.8.2.4</w:t>
        </w:r>
        <w:r>
          <w:rPr>
            <w:rFonts w:asciiTheme="minorHAnsi" w:eastAsiaTheme="minorEastAsia" w:hAnsiTheme="minorHAnsi" w:cstheme="minorBidi"/>
            <w:sz w:val="22"/>
            <w:szCs w:val="22"/>
            <w:lang/>
          </w:rPr>
          <w:tab/>
        </w:r>
        <w:r>
          <w:t>Procedure</w:t>
        </w:r>
        <w:r>
          <w:tab/>
        </w:r>
        <w:r>
          <w:fldChar w:fldCharType="begin"/>
        </w:r>
        <w:r>
          <w:instrText xml:space="preserve"> PAGEREF _Toc96579777 \h </w:instrText>
        </w:r>
      </w:ins>
      <w:r>
        <w:fldChar w:fldCharType="separate"/>
      </w:r>
      <w:ins w:id="422" w:author="nokia" w:date="2022-02-24T07:21:00Z">
        <w:r>
          <w:t>26</w:t>
        </w:r>
        <w:r>
          <w:fldChar w:fldCharType="end"/>
        </w:r>
      </w:ins>
    </w:p>
    <w:p w14:paraId="4DAA2768" w14:textId="78E73DCF" w:rsidR="00D8150E" w:rsidRDefault="00D8150E">
      <w:pPr>
        <w:pStyle w:val="TOC3"/>
        <w:rPr>
          <w:ins w:id="423" w:author="nokia" w:date="2022-02-24T07:21:00Z"/>
          <w:rFonts w:asciiTheme="minorHAnsi" w:eastAsiaTheme="minorEastAsia" w:hAnsiTheme="minorHAnsi" w:cstheme="minorBidi"/>
          <w:sz w:val="22"/>
          <w:szCs w:val="22"/>
          <w:lang/>
        </w:rPr>
      </w:pPr>
      <w:ins w:id="424" w:author="nokia" w:date="2022-02-24T07:21:00Z">
        <w:r>
          <w:t>7.8.3</w:t>
        </w:r>
        <w:r>
          <w:rPr>
            <w:rFonts w:asciiTheme="minorHAnsi" w:eastAsiaTheme="minorEastAsia" w:hAnsiTheme="minorHAnsi" w:cstheme="minorBidi"/>
            <w:sz w:val="22"/>
            <w:szCs w:val="22"/>
            <w:lang/>
          </w:rPr>
          <w:tab/>
        </w:r>
        <w:r>
          <w:t>Solution evaluation</w:t>
        </w:r>
        <w:r>
          <w:tab/>
        </w:r>
        <w:r>
          <w:fldChar w:fldCharType="begin"/>
        </w:r>
        <w:r>
          <w:instrText xml:space="preserve"> PAGEREF _Toc96579778 \h </w:instrText>
        </w:r>
      </w:ins>
      <w:r>
        <w:fldChar w:fldCharType="separate"/>
      </w:r>
      <w:ins w:id="425" w:author="nokia" w:date="2022-02-24T07:21:00Z">
        <w:r>
          <w:t>28</w:t>
        </w:r>
        <w:r>
          <w:fldChar w:fldCharType="end"/>
        </w:r>
      </w:ins>
    </w:p>
    <w:p w14:paraId="13B690CF" w14:textId="0350CAAF" w:rsidR="00D8150E" w:rsidRDefault="00D8150E">
      <w:pPr>
        <w:pStyle w:val="TOC2"/>
        <w:rPr>
          <w:ins w:id="426" w:author="nokia" w:date="2022-02-24T07:21:00Z"/>
          <w:rFonts w:asciiTheme="minorHAnsi" w:eastAsiaTheme="minorEastAsia" w:hAnsiTheme="minorHAnsi" w:cstheme="minorBidi"/>
          <w:sz w:val="22"/>
          <w:szCs w:val="22"/>
          <w:lang/>
        </w:rPr>
      </w:pPr>
      <w:ins w:id="427" w:author="nokia" w:date="2022-02-24T07:21:00Z">
        <w:r w:rsidRPr="00AC2232">
          <w:rPr>
            <w:rFonts w:eastAsia="SimSun"/>
          </w:rPr>
          <w:t>7.9</w:t>
        </w:r>
        <w:r>
          <w:rPr>
            <w:rFonts w:asciiTheme="minorHAnsi" w:eastAsiaTheme="minorEastAsia" w:hAnsiTheme="minorHAnsi" w:cstheme="minorBidi"/>
            <w:sz w:val="22"/>
            <w:szCs w:val="22"/>
            <w:lang/>
          </w:rPr>
          <w:tab/>
        </w:r>
        <w:r w:rsidRPr="00AC2232">
          <w:rPr>
            <w:rFonts w:eastAsia="SimSun"/>
          </w:rPr>
          <w:t>Solution on IP connectivity between MC systems</w:t>
        </w:r>
        <w:r>
          <w:tab/>
        </w:r>
        <w:r>
          <w:fldChar w:fldCharType="begin"/>
        </w:r>
        <w:r>
          <w:instrText xml:space="preserve"> PAGEREF _Toc96579779 \h </w:instrText>
        </w:r>
      </w:ins>
      <w:r>
        <w:fldChar w:fldCharType="separate"/>
      </w:r>
      <w:ins w:id="428" w:author="nokia" w:date="2022-02-24T07:21:00Z">
        <w:r>
          <w:t>28</w:t>
        </w:r>
        <w:r>
          <w:fldChar w:fldCharType="end"/>
        </w:r>
      </w:ins>
    </w:p>
    <w:p w14:paraId="5DDE0860" w14:textId="423DE55D" w:rsidR="00D8150E" w:rsidRDefault="00D8150E">
      <w:pPr>
        <w:pStyle w:val="TOC3"/>
        <w:rPr>
          <w:ins w:id="429" w:author="nokia" w:date="2022-02-24T07:21:00Z"/>
          <w:rFonts w:asciiTheme="minorHAnsi" w:eastAsiaTheme="minorEastAsia" w:hAnsiTheme="minorHAnsi" w:cstheme="minorBidi"/>
          <w:sz w:val="22"/>
          <w:szCs w:val="22"/>
          <w:lang/>
        </w:rPr>
      </w:pPr>
      <w:ins w:id="430" w:author="nokia" w:date="2022-02-24T07:21:00Z">
        <w:r>
          <w:t>7.9.1</w:t>
        </w:r>
        <w:r>
          <w:rPr>
            <w:rFonts w:asciiTheme="minorHAnsi" w:eastAsiaTheme="minorEastAsia" w:hAnsiTheme="minorHAnsi" w:cstheme="minorBidi"/>
            <w:sz w:val="22"/>
            <w:szCs w:val="22"/>
            <w:lang/>
          </w:rPr>
          <w:tab/>
        </w:r>
        <w:r>
          <w:t>General</w:t>
        </w:r>
        <w:r>
          <w:tab/>
        </w:r>
        <w:r>
          <w:fldChar w:fldCharType="begin"/>
        </w:r>
        <w:r>
          <w:instrText xml:space="preserve"> PAGEREF _Toc96579780 \h </w:instrText>
        </w:r>
      </w:ins>
      <w:r>
        <w:fldChar w:fldCharType="separate"/>
      </w:r>
      <w:ins w:id="431" w:author="nokia" w:date="2022-02-24T07:21:00Z">
        <w:r>
          <w:t>28</w:t>
        </w:r>
        <w:r>
          <w:fldChar w:fldCharType="end"/>
        </w:r>
      </w:ins>
    </w:p>
    <w:p w14:paraId="29F4270A" w14:textId="63DD0718" w:rsidR="00D8150E" w:rsidRDefault="00D8150E">
      <w:pPr>
        <w:pStyle w:val="TOC3"/>
        <w:rPr>
          <w:ins w:id="432" w:author="nokia" w:date="2022-02-24T07:21:00Z"/>
          <w:rFonts w:asciiTheme="minorHAnsi" w:eastAsiaTheme="minorEastAsia" w:hAnsiTheme="minorHAnsi" w:cstheme="minorBidi"/>
          <w:sz w:val="22"/>
          <w:szCs w:val="22"/>
          <w:lang/>
        </w:rPr>
      </w:pPr>
      <w:ins w:id="433" w:author="nokia" w:date="2022-02-24T07:21:00Z">
        <w:r w:rsidRPr="00AC2232">
          <w:rPr>
            <w:lang w:val="en-US"/>
          </w:rPr>
          <w:t>7.9.2</w:t>
        </w:r>
        <w:r>
          <w:rPr>
            <w:rFonts w:asciiTheme="minorHAnsi" w:eastAsiaTheme="minorEastAsia" w:hAnsiTheme="minorHAnsi" w:cstheme="minorBidi"/>
            <w:sz w:val="22"/>
            <w:szCs w:val="22"/>
            <w:lang/>
          </w:rPr>
          <w:tab/>
        </w:r>
        <w:r w:rsidRPr="00AC2232">
          <w:rPr>
            <w:lang w:val="en-US"/>
          </w:rPr>
          <w:t>Solution description</w:t>
        </w:r>
        <w:r>
          <w:tab/>
        </w:r>
        <w:r>
          <w:fldChar w:fldCharType="begin"/>
        </w:r>
        <w:r>
          <w:instrText xml:space="preserve"> PAGEREF _Toc96579781 \h </w:instrText>
        </w:r>
      </w:ins>
      <w:r>
        <w:fldChar w:fldCharType="separate"/>
      </w:r>
      <w:ins w:id="434" w:author="nokia" w:date="2022-02-24T07:21:00Z">
        <w:r>
          <w:t>28</w:t>
        </w:r>
        <w:r>
          <w:fldChar w:fldCharType="end"/>
        </w:r>
      </w:ins>
    </w:p>
    <w:p w14:paraId="168A6E25" w14:textId="47B65EF9" w:rsidR="00D8150E" w:rsidRDefault="00D8150E">
      <w:pPr>
        <w:pStyle w:val="TOC4"/>
        <w:rPr>
          <w:ins w:id="435" w:author="nokia" w:date="2022-02-24T07:21:00Z"/>
          <w:rFonts w:asciiTheme="minorHAnsi" w:eastAsiaTheme="minorEastAsia" w:hAnsiTheme="minorHAnsi" w:cstheme="minorBidi"/>
          <w:sz w:val="22"/>
          <w:szCs w:val="22"/>
          <w:lang/>
        </w:rPr>
      </w:pPr>
      <w:ins w:id="436" w:author="nokia" w:date="2022-02-24T07:21:00Z">
        <w:r w:rsidRPr="00AC2232">
          <w:rPr>
            <w:lang w:val="en-US"/>
          </w:rPr>
          <w:t>7.9.2.1</w:t>
        </w:r>
        <w:r>
          <w:rPr>
            <w:rFonts w:asciiTheme="minorHAnsi" w:eastAsiaTheme="minorEastAsia" w:hAnsiTheme="minorHAnsi" w:cstheme="minorBidi"/>
            <w:sz w:val="22"/>
            <w:szCs w:val="22"/>
            <w:lang/>
          </w:rPr>
          <w:tab/>
        </w:r>
        <w:r w:rsidRPr="00AC2232">
          <w:rPr>
            <w:lang w:val="en-US"/>
          </w:rPr>
          <w:t>Functional model</w:t>
        </w:r>
        <w:r>
          <w:tab/>
        </w:r>
        <w:r>
          <w:fldChar w:fldCharType="begin"/>
        </w:r>
        <w:r>
          <w:instrText xml:space="preserve"> PAGEREF _Toc96579782 \h </w:instrText>
        </w:r>
      </w:ins>
      <w:r>
        <w:fldChar w:fldCharType="separate"/>
      </w:r>
      <w:ins w:id="437" w:author="nokia" w:date="2022-02-24T07:21:00Z">
        <w:r>
          <w:t>28</w:t>
        </w:r>
        <w:r>
          <w:fldChar w:fldCharType="end"/>
        </w:r>
      </w:ins>
    </w:p>
    <w:p w14:paraId="57B04E2B" w14:textId="336ED892" w:rsidR="00D8150E" w:rsidRDefault="00D8150E">
      <w:pPr>
        <w:pStyle w:val="TOC4"/>
        <w:rPr>
          <w:ins w:id="438" w:author="nokia" w:date="2022-02-24T07:21:00Z"/>
          <w:rFonts w:asciiTheme="minorHAnsi" w:eastAsiaTheme="minorEastAsia" w:hAnsiTheme="minorHAnsi" w:cstheme="minorBidi"/>
          <w:sz w:val="22"/>
          <w:szCs w:val="22"/>
          <w:lang/>
        </w:rPr>
      </w:pPr>
      <w:ins w:id="439" w:author="nokia" w:date="2022-02-24T07:21:00Z">
        <w:r>
          <w:t>7.9.2.2</w:t>
        </w:r>
        <w:r>
          <w:rPr>
            <w:rFonts w:asciiTheme="minorHAnsi" w:eastAsiaTheme="minorEastAsia" w:hAnsiTheme="minorHAnsi" w:cstheme="minorBidi"/>
            <w:sz w:val="22"/>
            <w:szCs w:val="22"/>
            <w:lang/>
          </w:rPr>
          <w:tab/>
        </w:r>
        <w:r>
          <w:t>Reference points</w:t>
        </w:r>
        <w:r>
          <w:tab/>
        </w:r>
        <w:r>
          <w:fldChar w:fldCharType="begin"/>
        </w:r>
        <w:r>
          <w:instrText xml:space="preserve"> PAGEREF _Toc96579783 \h </w:instrText>
        </w:r>
      </w:ins>
      <w:r>
        <w:fldChar w:fldCharType="separate"/>
      </w:r>
      <w:ins w:id="440" w:author="nokia" w:date="2022-02-24T07:21:00Z">
        <w:r>
          <w:t>29</w:t>
        </w:r>
        <w:r>
          <w:fldChar w:fldCharType="end"/>
        </w:r>
      </w:ins>
    </w:p>
    <w:p w14:paraId="21B3A176" w14:textId="48FEA38F" w:rsidR="00D8150E" w:rsidRDefault="00D8150E">
      <w:pPr>
        <w:pStyle w:val="TOC4"/>
        <w:rPr>
          <w:ins w:id="441" w:author="nokia" w:date="2022-02-24T07:21:00Z"/>
          <w:rFonts w:asciiTheme="minorHAnsi" w:eastAsiaTheme="minorEastAsia" w:hAnsiTheme="minorHAnsi" w:cstheme="minorBidi"/>
          <w:sz w:val="22"/>
          <w:szCs w:val="22"/>
          <w:lang/>
        </w:rPr>
      </w:pPr>
      <w:ins w:id="442" w:author="nokia" w:date="2022-02-24T07:21:00Z">
        <w:r w:rsidRPr="00AC2232">
          <w:rPr>
            <w:rFonts w:eastAsia="Calibri"/>
          </w:rPr>
          <w:t>7.9.2.3</w:t>
        </w:r>
        <w:r>
          <w:rPr>
            <w:rFonts w:asciiTheme="minorHAnsi" w:eastAsiaTheme="minorEastAsia" w:hAnsiTheme="minorHAnsi" w:cstheme="minorBidi"/>
            <w:sz w:val="22"/>
            <w:szCs w:val="22"/>
            <w:lang/>
          </w:rPr>
          <w:tab/>
        </w:r>
        <w:r w:rsidRPr="00AC2232">
          <w:rPr>
            <w:rFonts w:eastAsia="Calibri"/>
          </w:rPr>
          <w:t>Procedures and flows</w:t>
        </w:r>
        <w:r>
          <w:tab/>
        </w:r>
        <w:r>
          <w:fldChar w:fldCharType="begin"/>
        </w:r>
        <w:r>
          <w:instrText xml:space="preserve"> PAGEREF _Toc96579784 \h </w:instrText>
        </w:r>
      </w:ins>
      <w:r>
        <w:fldChar w:fldCharType="separate"/>
      </w:r>
      <w:ins w:id="443" w:author="nokia" w:date="2022-02-24T07:21:00Z">
        <w:r>
          <w:t>29</w:t>
        </w:r>
        <w:r>
          <w:fldChar w:fldCharType="end"/>
        </w:r>
      </w:ins>
    </w:p>
    <w:p w14:paraId="0345FD8B" w14:textId="29C63BA0" w:rsidR="00D8150E" w:rsidRDefault="00D8150E">
      <w:pPr>
        <w:pStyle w:val="TOC3"/>
        <w:rPr>
          <w:ins w:id="444" w:author="nokia" w:date="2022-02-24T07:21:00Z"/>
          <w:rFonts w:asciiTheme="minorHAnsi" w:eastAsiaTheme="minorEastAsia" w:hAnsiTheme="minorHAnsi" w:cstheme="minorBidi"/>
          <w:sz w:val="22"/>
          <w:szCs w:val="22"/>
          <w:lang/>
        </w:rPr>
      </w:pPr>
      <w:ins w:id="445" w:author="nokia" w:date="2022-02-24T07:21:00Z">
        <w:r>
          <w:t>7.9.3</w:t>
        </w:r>
        <w:r>
          <w:rPr>
            <w:rFonts w:asciiTheme="minorHAnsi" w:eastAsiaTheme="minorEastAsia" w:hAnsiTheme="minorHAnsi" w:cstheme="minorBidi"/>
            <w:sz w:val="22"/>
            <w:szCs w:val="22"/>
            <w:lang/>
          </w:rPr>
          <w:tab/>
        </w:r>
        <w:r>
          <w:t>Solution evaluation</w:t>
        </w:r>
        <w:r>
          <w:tab/>
        </w:r>
        <w:r>
          <w:fldChar w:fldCharType="begin"/>
        </w:r>
        <w:r>
          <w:instrText xml:space="preserve"> PAGEREF _Toc96579785 \h </w:instrText>
        </w:r>
      </w:ins>
      <w:r>
        <w:fldChar w:fldCharType="separate"/>
      </w:r>
      <w:ins w:id="446" w:author="nokia" w:date="2022-02-24T07:21:00Z">
        <w:r>
          <w:t>29</w:t>
        </w:r>
        <w:r>
          <w:fldChar w:fldCharType="end"/>
        </w:r>
      </w:ins>
    </w:p>
    <w:p w14:paraId="2F1C7086" w14:textId="6749B84E" w:rsidR="00D8150E" w:rsidRDefault="00D8150E">
      <w:pPr>
        <w:pStyle w:val="TOC2"/>
        <w:rPr>
          <w:ins w:id="447" w:author="nokia" w:date="2022-02-24T07:21:00Z"/>
          <w:rFonts w:asciiTheme="minorHAnsi" w:eastAsiaTheme="minorEastAsia" w:hAnsiTheme="minorHAnsi" w:cstheme="minorBidi"/>
          <w:sz w:val="22"/>
          <w:szCs w:val="22"/>
          <w:lang/>
        </w:rPr>
      </w:pPr>
      <w:ins w:id="448" w:author="nokia" w:date="2022-02-24T07:21:00Z">
        <w:r w:rsidRPr="00AC2232">
          <w:rPr>
            <w:rFonts w:eastAsia="SimSun"/>
          </w:rPr>
          <w:t>7.10</w:t>
        </w:r>
        <w:r>
          <w:rPr>
            <w:rFonts w:asciiTheme="minorHAnsi" w:eastAsiaTheme="minorEastAsia" w:hAnsiTheme="minorHAnsi" w:cstheme="minorBidi"/>
            <w:sz w:val="22"/>
            <w:szCs w:val="22"/>
            <w:lang/>
          </w:rPr>
          <w:tab/>
        </w:r>
        <w:r w:rsidRPr="00AC2232">
          <w:rPr>
            <w:rFonts w:eastAsia="SimSun"/>
          </w:rPr>
          <w:t>Solution on migration without interconnection between two MC systems</w:t>
        </w:r>
        <w:r>
          <w:tab/>
        </w:r>
        <w:r>
          <w:fldChar w:fldCharType="begin"/>
        </w:r>
        <w:r>
          <w:instrText xml:space="preserve"> PAGEREF _Toc96579786 \h </w:instrText>
        </w:r>
      </w:ins>
      <w:r>
        <w:fldChar w:fldCharType="separate"/>
      </w:r>
      <w:ins w:id="449" w:author="nokia" w:date="2022-02-24T07:21:00Z">
        <w:r>
          <w:t>29</w:t>
        </w:r>
        <w:r>
          <w:fldChar w:fldCharType="end"/>
        </w:r>
      </w:ins>
    </w:p>
    <w:p w14:paraId="711592E8" w14:textId="2B13B4AE" w:rsidR="00D8150E" w:rsidRDefault="00D8150E">
      <w:pPr>
        <w:pStyle w:val="TOC3"/>
        <w:rPr>
          <w:ins w:id="450" w:author="nokia" w:date="2022-02-24T07:21:00Z"/>
          <w:rFonts w:asciiTheme="minorHAnsi" w:eastAsiaTheme="minorEastAsia" w:hAnsiTheme="minorHAnsi" w:cstheme="minorBidi"/>
          <w:sz w:val="22"/>
          <w:szCs w:val="22"/>
          <w:lang/>
        </w:rPr>
      </w:pPr>
      <w:ins w:id="451" w:author="nokia" w:date="2022-02-24T07:21:00Z">
        <w:r>
          <w:t>7.10.1</w:t>
        </w:r>
        <w:r>
          <w:rPr>
            <w:rFonts w:asciiTheme="minorHAnsi" w:eastAsiaTheme="minorEastAsia" w:hAnsiTheme="minorHAnsi" w:cstheme="minorBidi"/>
            <w:sz w:val="22"/>
            <w:szCs w:val="22"/>
            <w:lang/>
          </w:rPr>
          <w:tab/>
        </w:r>
        <w:r>
          <w:t>General</w:t>
        </w:r>
        <w:r>
          <w:tab/>
        </w:r>
        <w:r>
          <w:fldChar w:fldCharType="begin"/>
        </w:r>
        <w:r>
          <w:instrText xml:space="preserve"> PAGEREF _Toc96579787 \h </w:instrText>
        </w:r>
      </w:ins>
      <w:r>
        <w:fldChar w:fldCharType="separate"/>
      </w:r>
      <w:ins w:id="452" w:author="nokia" w:date="2022-02-24T07:21:00Z">
        <w:r>
          <w:t>29</w:t>
        </w:r>
        <w:r>
          <w:fldChar w:fldCharType="end"/>
        </w:r>
      </w:ins>
    </w:p>
    <w:p w14:paraId="63B1B109" w14:textId="76E7D713" w:rsidR="00D8150E" w:rsidRDefault="00D8150E">
      <w:pPr>
        <w:pStyle w:val="TOC3"/>
        <w:rPr>
          <w:ins w:id="453" w:author="nokia" w:date="2022-02-24T07:21:00Z"/>
          <w:rFonts w:asciiTheme="minorHAnsi" w:eastAsiaTheme="minorEastAsia" w:hAnsiTheme="minorHAnsi" w:cstheme="minorBidi"/>
          <w:sz w:val="22"/>
          <w:szCs w:val="22"/>
          <w:lang/>
        </w:rPr>
      </w:pPr>
      <w:ins w:id="454" w:author="nokia" w:date="2022-02-24T07:21:00Z">
        <w:r>
          <w:t>7.10.2</w:t>
        </w:r>
        <w:r>
          <w:rPr>
            <w:rFonts w:asciiTheme="minorHAnsi" w:eastAsiaTheme="minorEastAsia" w:hAnsiTheme="minorHAnsi" w:cstheme="minorBidi"/>
            <w:sz w:val="22"/>
            <w:szCs w:val="22"/>
            <w:lang/>
          </w:rPr>
          <w:tab/>
        </w:r>
        <w:r>
          <w:t>Solution description</w:t>
        </w:r>
        <w:r>
          <w:tab/>
        </w:r>
        <w:r>
          <w:fldChar w:fldCharType="begin"/>
        </w:r>
        <w:r>
          <w:instrText xml:space="preserve"> PAGEREF _Toc96579788 \h </w:instrText>
        </w:r>
      </w:ins>
      <w:r>
        <w:fldChar w:fldCharType="separate"/>
      </w:r>
      <w:ins w:id="455" w:author="nokia" w:date="2022-02-24T07:21:00Z">
        <w:r>
          <w:t>29</w:t>
        </w:r>
        <w:r>
          <w:fldChar w:fldCharType="end"/>
        </w:r>
      </w:ins>
    </w:p>
    <w:p w14:paraId="32E18FB2" w14:textId="0A5C1605" w:rsidR="00D8150E" w:rsidRDefault="00D8150E">
      <w:pPr>
        <w:pStyle w:val="TOC3"/>
        <w:rPr>
          <w:ins w:id="456" w:author="nokia" w:date="2022-02-24T07:21:00Z"/>
          <w:rFonts w:asciiTheme="minorHAnsi" w:eastAsiaTheme="minorEastAsia" w:hAnsiTheme="minorHAnsi" w:cstheme="minorBidi"/>
          <w:sz w:val="22"/>
          <w:szCs w:val="22"/>
          <w:lang/>
        </w:rPr>
      </w:pPr>
      <w:ins w:id="457" w:author="nokia" w:date="2022-02-24T07:21:00Z">
        <w:r>
          <w:t>7.10.3</w:t>
        </w:r>
        <w:r>
          <w:rPr>
            <w:rFonts w:asciiTheme="minorHAnsi" w:eastAsiaTheme="minorEastAsia" w:hAnsiTheme="minorHAnsi" w:cstheme="minorBidi"/>
            <w:sz w:val="22"/>
            <w:szCs w:val="22"/>
            <w:lang/>
          </w:rPr>
          <w:tab/>
        </w:r>
        <w:r>
          <w:t>Solution evaluation</w:t>
        </w:r>
        <w:r>
          <w:tab/>
        </w:r>
        <w:r>
          <w:fldChar w:fldCharType="begin"/>
        </w:r>
        <w:r>
          <w:instrText xml:space="preserve"> PAGEREF _Toc96579789 \h </w:instrText>
        </w:r>
      </w:ins>
      <w:r>
        <w:fldChar w:fldCharType="separate"/>
      </w:r>
      <w:ins w:id="458" w:author="nokia" w:date="2022-02-24T07:21:00Z">
        <w:r>
          <w:t>30</w:t>
        </w:r>
        <w:r>
          <w:fldChar w:fldCharType="end"/>
        </w:r>
      </w:ins>
    </w:p>
    <w:p w14:paraId="125268F2" w14:textId="1F19CF7B" w:rsidR="00D8150E" w:rsidRDefault="00D8150E">
      <w:pPr>
        <w:pStyle w:val="TOC2"/>
        <w:rPr>
          <w:ins w:id="459" w:author="nokia" w:date="2022-02-24T07:21:00Z"/>
          <w:rFonts w:asciiTheme="minorHAnsi" w:eastAsiaTheme="minorEastAsia" w:hAnsiTheme="minorHAnsi" w:cstheme="minorBidi"/>
          <w:sz w:val="22"/>
          <w:szCs w:val="22"/>
          <w:lang/>
        </w:rPr>
      </w:pPr>
      <w:ins w:id="460" w:author="nokia" w:date="2022-02-24T07:21:00Z">
        <w:r w:rsidRPr="00AC2232">
          <w:rPr>
            <w:rFonts w:eastAsia="SimSun"/>
          </w:rPr>
          <w:t>7.11</w:t>
        </w:r>
        <w:r>
          <w:rPr>
            <w:rFonts w:asciiTheme="minorHAnsi" w:eastAsiaTheme="minorEastAsia" w:hAnsiTheme="minorHAnsi" w:cstheme="minorBidi"/>
            <w:sz w:val="22"/>
            <w:szCs w:val="22"/>
            <w:lang/>
          </w:rPr>
          <w:tab/>
        </w:r>
        <w:r w:rsidRPr="00AC2232">
          <w:rPr>
            <w:rFonts w:eastAsia="SimSun"/>
          </w:rPr>
          <w:t>Private call forwarding between MCPTT systems</w:t>
        </w:r>
        <w:r>
          <w:tab/>
        </w:r>
        <w:r>
          <w:fldChar w:fldCharType="begin"/>
        </w:r>
        <w:r>
          <w:instrText xml:space="preserve"> PAGEREF _Toc96579790 \h </w:instrText>
        </w:r>
      </w:ins>
      <w:r>
        <w:fldChar w:fldCharType="separate"/>
      </w:r>
      <w:ins w:id="461" w:author="nokia" w:date="2022-02-24T07:21:00Z">
        <w:r>
          <w:t>30</w:t>
        </w:r>
        <w:r>
          <w:fldChar w:fldCharType="end"/>
        </w:r>
      </w:ins>
    </w:p>
    <w:p w14:paraId="7E90D81D" w14:textId="45047283" w:rsidR="00D8150E" w:rsidRDefault="00D8150E">
      <w:pPr>
        <w:pStyle w:val="TOC3"/>
        <w:rPr>
          <w:ins w:id="462" w:author="nokia" w:date="2022-02-24T07:21:00Z"/>
          <w:rFonts w:asciiTheme="minorHAnsi" w:eastAsiaTheme="minorEastAsia" w:hAnsiTheme="minorHAnsi" w:cstheme="minorBidi"/>
          <w:sz w:val="22"/>
          <w:szCs w:val="22"/>
          <w:lang/>
        </w:rPr>
      </w:pPr>
      <w:ins w:id="463" w:author="nokia" w:date="2022-02-24T07:21:00Z">
        <w:r>
          <w:t>7.11.1</w:t>
        </w:r>
        <w:r>
          <w:rPr>
            <w:rFonts w:asciiTheme="minorHAnsi" w:eastAsiaTheme="minorEastAsia" w:hAnsiTheme="minorHAnsi" w:cstheme="minorBidi"/>
            <w:sz w:val="22"/>
            <w:szCs w:val="22"/>
            <w:lang/>
          </w:rPr>
          <w:tab/>
        </w:r>
        <w:r>
          <w:t>General</w:t>
        </w:r>
        <w:r>
          <w:tab/>
        </w:r>
        <w:r>
          <w:fldChar w:fldCharType="begin"/>
        </w:r>
        <w:r>
          <w:instrText xml:space="preserve"> PAGEREF _Toc96579791 \h </w:instrText>
        </w:r>
      </w:ins>
      <w:r>
        <w:fldChar w:fldCharType="separate"/>
      </w:r>
      <w:ins w:id="464" w:author="nokia" w:date="2022-02-24T07:21:00Z">
        <w:r>
          <w:t>30</w:t>
        </w:r>
        <w:r>
          <w:fldChar w:fldCharType="end"/>
        </w:r>
      </w:ins>
    </w:p>
    <w:p w14:paraId="15BFC653" w14:textId="30A8D696" w:rsidR="00D8150E" w:rsidRDefault="00D8150E">
      <w:pPr>
        <w:pStyle w:val="TOC3"/>
        <w:rPr>
          <w:ins w:id="465" w:author="nokia" w:date="2022-02-24T07:21:00Z"/>
          <w:rFonts w:asciiTheme="minorHAnsi" w:eastAsiaTheme="minorEastAsia" w:hAnsiTheme="minorHAnsi" w:cstheme="minorBidi"/>
          <w:sz w:val="22"/>
          <w:szCs w:val="22"/>
          <w:lang/>
        </w:rPr>
      </w:pPr>
      <w:ins w:id="466" w:author="nokia" w:date="2022-02-24T07:21:00Z">
        <w:r>
          <w:t>7.11.2</w:t>
        </w:r>
        <w:r>
          <w:rPr>
            <w:rFonts w:asciiTheme="minorHAnsi" w:eastAsiaTheme="minorEastAsia" w:hAnsiTheme="minorHAnsi" w:cstheme="minorBidi"/>
            <w:sz w:val="22"/>
            <w:szCs w:val="22"/>
            <w:lang/>
          </w:rPr>
          <w:tab/>
        </w:r>
        <w:r>
          <w:t>Solution description</w:t>
        </w:r>
        <w:r>
          <w:tab/>
        </w:r>
        <w:r>
          <w:fldChar w:fldCharType="begin"/>
        </w:r>
        <w:r>
          <w:instrText xml:space="preserve"> PAGEREF _Toc96579792 \h </w:instrText>
        </w:r>
      </w:ins>
      <w:r>
        <w:fldChar w:fldCharType="separate"/>
      </w:r>
      <w:ins w:id="467" w:author="nokia" w:date="2022-02-24T07:21:00Z">
        <w:r>
          <w:t>30</w:t>
        </w:r>
        <w:r>
          <w:fldChar w:fldCharType="end"/>
        </w:r>
      </w:ins>
    </w:p>
    <w:p w14:paraId="7928264E" w14:textId="1A8E64A9" w:rsidR="00D8150E" w:rsidRDefault="00D8150E">
      <w:pPr>
        <w:pStyle w:val="TOC4"/>
        <w:rPr>
          <w:ins w:id="468" w:author="nokia" w:date="2022-02-24T07:21:00Z"/>
          <w:rFonts w:asciiTheme="minorHAnsi" w:eastAsiaTheme="minorEastAsia" w:hAnsiTheme="minorHAnsi" w:cstheme="minorBidi"/>
          <w:sz w:val="22"/>
          <w:szCs w:val="22"/>
          <w:lang/>
        </w:rPr>
      </w:pPr>
      <w:ins w:id="469" w:author="nokia" w:date="2022-02-24T07:21:00Z">
        <w:r>
          <w:t>7.11.2.1</w:t>
        </w:r>
        <w:r>
          <w:rPr>
            <w:rFonts w:asciiTheme="minorHAnsi" w:eastAsiaTheme="minorEastAsia" w:hAnsiTheme="minorHAnsi" w:cstheme="minorBidi"/>
            <w:sz w:val="22"/>
            <w:szCs w:val="22"/>
            <w:lang/>
          </w:rPr>
          <w:tab/>
        </w:r>
        <w:r>
          <w:t>Principle</w:t>
        </w:r>
        <w:r>
          <w:tab/>
        </w:r>
        <w:r>
          <w:fldChar w:fldCharType="begin"/>
        </w:r>
        <w:r>
          <w:instrText xml:space="preserve"> PAGEREF _Toc96579793 \h </w:instrText>
        </w:r>
      </w:ins>
      <w:r>
        <w:fldChar w:fldCharType="separate"/>
      </w:r>
      <w:ins w:id="470" w:author="nokia" w:date="2022-02-24T07:21:00Z">
        <w:r>
          <w:t>30</w:t>
        </w:r>
        <w:r>
          <w:fldChar w:fldCharType="end"/>
        </w:r>
      </w:ins>
    </w:p>
    <w:p w14:paraId="14527B78" w14:textId="7B5AAE28" w:rsidR="00D8150E" w:rsidRDefault="00D8150E">
      <w:pPr>
        <w:pStyle w:val="TOC4"/>
        <w:rPr>
          <w:ins w:id="471" w:author="nokia" w:date="2022-02-24T07:21:00Z"/>
          <w:rFonts w:asciiTheme="minorHAnsi" w:eastAsiaTheme="minorEastAsia" w:hAnsiTheme="minorHAnsi" w:cstheme="minorBidi"/>
          <w:sz w:val="22"/>
          <w:szCs w:val="22"/>
          <w:lang/>
        </w:rPr>
      </w:pPr>
      <w:ins w:id="472" w:author="nokia" w:date="2022-02-24T07:21:00Z">
        <w:r>
          <w:t>7.11.2.2</w:t>
        </w:r>
        <w:r>
          <w:rPr>
            <w:rFonts w:asciiTheme="minorHAnsi" w:eastAsiaTheme="minorEastAsia" w:hAnsiTheme="minorHAnsi" w:cstheme="minorBidi"/>
            <w:sz w:val="22"/>
            <w:szCs w:val="22"/>
            <w:lang/>
          </w:rPr>
          <w:tab/>
        </w:r>
        <w:r>
          <w:t>Messages</w:t>
        </w:r>
        <w:r>
          <w:tab/>
        </w:r>
        <w:r>
          <w:fldChar w:fldCharType="begin"/>
        </w:r>
        <w:r>
          <w:instrText xml:space="preserve"> PAGEREF _Toc96579794 \h </w:instrText>
        </w:r>
      </w:ins>
      <w:r>
        <w:fldChar w:fldCharType="separate"/>
      </w:r>
      <w:ins w:id="473" w:author="nokia" w:date="2022-02-24T07:21:00Z">
        <w:r>
          <w:t>30</w:t>
        </w:r>
        <w:r>
          <w:fldChar w:fldCharType="end"/>
        </w:r>
      </w:ins>
    </w:p>
    <w:p w14:paraId="3B576B42" w14:textId="190ACD5D" w:rsidR="00D8150E" w:rsidRDefault="00D8150E">
      <w:pPr>
        <w:pStyle w:val="TOC4"/>
        <w:rPr>
          <w:ins w:id="474" w:author="nokia" w:date="2022-02-24T07:21:00Z"/>
          <w:rFonts w:asciiTheme="minorHAnsi" w:eastAsiaTheme="minorEastAsia" w:hAnsiTheme="minorHAnsi" w:cstheme="minorBidi"/>
          <w:sz w:val="22"/>
          <w:szCs w:val="22"/>
          <w:lang/>
        </w:rPr>
      </w:pPr>
      <w:ins w:id="475" w:author="nokia" w:date="2022-02-24T07:21:00Z">
        <w:r>
          <w:t>7.11.2.3</w:t>
        </w:r>
        <w:r>
          <w:rPr>
            <w:rFonts w:asciiTheme="minorHAnsi" w:eastAsiaTheme="minorEastAsia" w:hAnsiTheme="minorHAnsi" w:cstheme="minorBidi"/>
            <w:sz w:val="22"/>
            <w:szCs w:val="22"/>
            <w:lang/>
          </w:rPr>
          <w:tab/>
        </w:r>
        <w:r>
          <w:t>Procedure</w:t>
        </w:r>
        <w:r>
          <w:tab/>
        </w:r>
        <w:r>
          <w:fldChar w:fldCharType="begin"/>
        </w:r>
        <w:r>
          <w:instrText xml:space="preserve"> PAGEREF _Toc96579795 \h </w:instrText>
        </w:r>
      </w:ins>
      <w:r>
        <w:fldChar w:fldCharType="separate"/>
      </w:r>
      <w:ins w:id="476" w:author="nokia" w:date="2022-02-24T07:21:00Z">
        <w:r>
          <w:t>32</w:t>
        </w:r>
        <w:r>
          <w:fldChar w:fldCharType="end"/>
        </w:r>
      </w:ins>
    </w:p>
    <w:p w14:paraId="23BA9374" w14:textId="289977E6" w:rsidR="00D8150E" w:rsidRDefault="00D8150E">
      <w:pPr>
        <w:pStyle w:val="TOC5"/>
        <w:rPr>
          <w:ins w:id="477" w:author="nokia" w:date="2022-02-24T07:21:00Z"/>
          <w:rFonts w:asciiTheme="minorHAnsi" w:eastAsiaTheme="minorEastAsia" w:hAnsiTheme="minorHAnsi" w:cstheme="minorBidi"/>
          <w:sz w:val="22"/>
          <w:szCs w:val="22"/>
          <w:lang/>
        </w:rPr>
      </w:pPr>
      <w:ins w:id="478" w:author="nokia" w:date="2022-02-24T07:21:00Z">
        <w:r>
          <w:t>7.11.2.3.1</w:t>
        </w:r>
        <w:r>
          <w:rPr>
            <w:rFonts w:asciiTheme="minorHAnsi" w:eastAsiaTheme="minorEastAsia" w:hAnsiTheme="minorHAnsi" w:cstheme="minorBidi"/>
            <w:sz w:val="22"/>
            <w:szCs w:val="22"/>
            <w:lang/>
          </w:rPr>
          <w:tab/>
        </w:r>
        <w:r>
          <w:t>MCPTT private call forwarding with target of the MCPTT private call forwarding in partner MCPTT system</w:t>
        </w:r>
        <w:r>
          <w:tab/>
        </w:r>
        <w:r>
          <w:fldChar w:fldCharType="begin"/>
        </w:r>
        <w:r>
          <w:instrText xml:space="preserve"> PAGEREF _Toc96579796 \h </w:instrText>
        </w:r>
      </w:ins>
      <w:r>
        <w:fldChar w:fldCharType="separate"/>
      </w:r>
      <w:ins w:id="479" w:author="nokia" w:date="2022-02-24T07:21:00Z">
        <w:r>
          <w:t>32</w:t>
        </w:r>
        <w:r>
          <w:fldChar w:fldCharType="end"/>
        </w:r>
      </w:ins>
    </w:p>
    <w:p w14:paraId="47B77FC3" w14:textId="01D5714E" w:rsidR="00D8150E" w:rsidRDefault="00D8150E">
      <w:pPr>
        <w:pStyle w:val="TOC5"/>
        <w:rPr>
          <w:ins w:id="480" w:author="nokia" w:date="2022-02-24T07:21:00Z"/>
          <w:rFonts w:asciiTheme="minorHAnsi" w:eastAsiaTheme="minorEastAsia" w:hAnsiTheme="minorHAnsi" w:cstheme="minorBidi"/>
          <w:sz w:val="22"/>
          <w:szCs w:val="22"/>
          <w:lang/>
        </w:rPr>
      </w:pPr>
      <w:ins w:id="481" w:author="nokia" w:date="2022-02-24T07:21:00Z">
        <w:r>
          <w:t>7.11.2.3.2</w:t>
        </w:r>
        <w:r>
          <w:rPr>
            <w:rFonts w:asciiTheme="minorHAnsi" w:eastAsiaTheme="minorEastAsia" w:hAnsiTheme="minorHAnsi" w:cstheme="minorBidi"/>
            <w:sz w:val="22"/>
            <w:szCs w:val="22"/>
            <w:lang/>
          </w:rPr>
          <w:tab/>
        </w:r>
        <w:r>
          <w:t>MCPTT private call forwarding with MCPTT private call forwarding occurring in the partner MCPTT system</w:t>
        </w:r>
        <w:r>
          <w:tab/>
        </w:r>
        <w:r>
          <w:fldChar w:fldCharType="begin"/>
        </w:r>
        <w:r>
          <w:instrText xml:space="preserve"> PAGEREF _Toc96579797 \h </w:instrText>
        </w:r>
      </w:ins>
      <w:r>
        <w:fldChar w:fldCharType="separate"/>
      </w:r>
      <w:ins w:id="482" w:author="nokia" w:date="2022-02-24T07:21:00Z">
        <w:r>
          <w:t>34</w:t>
        </w:r>
        <w:r>
          <w:fldChar w:fldCharType="end"/>
        </w:r>
      </w:ins>
    </w:p>
    <w:p w14:paraId="65AD45A3" w14:textId="128D017B" w:rsidR="00D8150E" w:rsidRDefault="00D8150E">
      <w:pPr>
        <w:pStyle w:val="TOC3"/>
        <w:rPr>
          <w:ins w:id="483" w:author="nokia" w:date="2022-02-24T07:21:00Z"/>
          <w:rFonts w:asciiTheme="minorHAnsi" w:eastAsiaTheme="minorEastAsia" w:hAnsiTheme="minorHAnsi" w:cstheme="minorBidi"/>
          <w:sz w:val="22"/>
          <w:szCs w:val="22"/>
          <w:lang/>
        </w:rPr>
      </w:pPr>
      <w:ins w:id="484" w:author="nokia" w:date="2022-02-24T07:21:00Z">
        <w:r>
          <w:t>7.11.3</w:t>
        </w:r>
        <w:r>
          <w:rPr>
            <w:rFonts w:asciiTheme="minorHAnsi" w:eastAsiaTheme="minorEastAsia" w:hAnsiTheme="minorHAnsi" w:cstheme="minorBidi"/>
            <w:sz w:val="22"/>
            <w:szCs w:val="22"/>
            <w:lang/>
          </w:rPr>
          <w:tab/>
        </w:r>
        <w:r>
          <w:t>Solution evaluation</w:t>
        </w:r>
        <w:r>
          <w:tab/>
        </w:r>
        <w:r>
          <w:fldChar w:fldCharType="begin"/>
        </w:r>
        <w:r>
          <w:instrText xml:space="preserve"> PAGEREF _Toc96579798 \h </w:instrText>
        </w:r>
      </w:ins>
      <w:r>
        <w:fldChar w:fldCharType="separate"/>
      </w:r>
      <w:ins w:id="485" w:author="nokia" w:date="2022-02-24T07:21:00Z">
        <w:r>
          <w:t>36</w:t>
        </w:r>
        <w:r>
          <w:fldChar w:fldCharType="end"/>
        </w:r>
      </w:ins>
    </w:p>
    <w:p w14:paraId="43556A56" w14:textId="0627AA30" w:rsidR="00D8150E" w:rsidRDefault="00D8150E">
      <w:pPr>
        <w:pStyle w:val="TOC2"/>
        <w:rPr>
          <w:ins w:id="486" w:author="nokia" w:date="2022-02-24T07:21:00Z"/>
          <w:rFonts w:asciiTheme="minorHAnsi" w:eastAsiaTheme="minorEastAsia" w:hAnsiTheme="minorHAnsi" w:cstheme="minorBidi"/>
          <w:sz w:val="22"/>
          <w:szCs w:val="22"/>
          <w:lang/>
        </w:rPr>
      </w:pPr>
      <w:ins w:id="487" w:author="nokia" w:date="2022-02-24T07:21:00Z">
        <w:r w:rsidRPr="00AC2232">
          <w:rPr>
            <w:rFonts w:eastAsia="SimSun"/>
          </w:rPr>
          <w:t>7.12</w:t>
        </w:r>
        <w:r>
          <w:rPr>
            <w:rFonts w:asciiTheme="minorHAnsi" w:eastAsiaTheme="minorEastAsia" w:hAnsiTheme="minorHAnsi" w:cstheme="minorBidi"/>
            <w:sz w:val="22"/>
            <w:szCs w:val="22"/>
            <w:lang/>
          </w:rPr>
          <w:tab/>
        </w:r>
        <w:r w:rsidRPr="00AC2232">
          <w:rPr>
            <w:rFonts w:eastAsia="SimSun"/>
          </w:rPr>
          <w:t>Private call transfer between MCPTT systems</w:t>
        </w:r>
        <w:r>
          <w:tab/>
        </w:r>
        <w:r>
          <w:fldChar w:fldCharType="begin"/>
        </w:r>
        <w:r>
          <w:instrText xml:space="preserve"> PAGEREF _Toc96579799 \h </w:instrText>
        </w:r>
      </w:ins>
      <w:r>
        <w:fldChar w:fldCharType="separate"/>
      </w:r>
      <w:ins w:id="488" w:author="nokia" w:date="2022-02-24T07:21:00Z">
        <w:r>
          <w:t>36</w:t>
        </w:r>
        <w:r>
          <w:fldChar w:fldCharType="end"/>
        </w:r>
      </w:ins>
    </w:p>
    <w:p w14:paraId="3EDD4334" w14:textId="630F9580" w:rsidR="00D8150E" w:rsidRDefault="00D8150E">
      <w:pPr>
        <w:pStyle w:val="TOC3"/>
        <w:rPr>
          <w:ins w:id="489" w:author="nokia" w:date="2022-02-24T07:21:00Z"/>
          <w:rFonts w:asciiTheme="minorHAnsi" w:eastAsiaTheme="minorEastAsia" w:hAnsiTheme="minorHAnsi" w:cstheme="minorBidi"/>
          <w:sz w:val="22"/>
          <w:szCs w:val="22"/>
          <w:lang/>
        </w:rPr>
      </w:pPr>
      <w:ins w:id="490" w:author="nokia" w:date="2022-02-24T07:21:00Z">
        <w:r>
          <w:t>7.12.1</w:t>
        </w:r>
        <w:r>
          <w:rPr>
            <w:rFonts w:asciiTheme="minorHAnsi" w:eastAsiaTheme="minorEastAsia" w:hAnsiTheme="minorHAnsi" w:cstheme="minorBidi"/>
            <w:sz w:val="22"/>
            <w:szCs w:val="22"/>
            <w:lang/>
          </w:rPr>
          <w:tab/>
        </w:r>
        <w:r>
          <w:t>General</w:t>
        </w:r>
        <w:r>
          <w:tab/>
        </w:r>
        <w:r>
          <w:fldChar w:fldCharType="begin"/>
        </w:r>
        <w:r>
          <w:instrText xml:space="preserve"> PAGEREF _Toc96579800 \h </w:instrText>
        </w:r>
      </w:ins>
      <w:r>
        <w:fldChar w:fldCharType="separate"/>
      </w:r>
      <w:ins w:id="491" w:author="nokia" w:date="2022-02-24T07:21:00Z">
        <w:r>
          <w:t>36</w:t>
        </w:r>
        <w:r>
          <w:fldChar w:fldCharType="end"/>
        </w:r>
      </w:ins>
    </w:p>
    <w:p w14:paraId="4967F330" w14:textId="2FA2078B" w:rsidR="00D8150E" w:rsidRDefault="00D8150E">
      <w:pPr>
        <w:pStyle w:val="TOC3"/>
        <w:rPr>
          <w:ins w:id="492" w:author="nokia" w:date="2022-02-24T07:21:00Z"/>
          <w:rFonts w:asciiTheme="minorHAnsi" w:eastAsiaTheme="minorEastAsia" w:hAnsiTheme="minorHAnsi" w:cstheme="minorBidi"/>
          <w:sz w:val="22"/>
          <w:szCs w:val="22"/>
          <w:lang/>
        </w:rPr>
      </w:pPr>
      <w:ins w:id="493" w:author="nokia" w:date="2022-02-24T07:21:00Z">
        <w:r>
          <w:t>7.12.2</w:t>
        </w:r>
        <w:r>
          <w:rPr>
            <w:rFonts w:asciiTheme="minorHAnsi" w:eastAsiaTheme="minorEastAsia" w:hAnsiTheme="minorHAnsi" w:cstheme="minorBidi"/>
            <w:sz w:val="22"/>
            <w:szCs w:val="22"/>
            <w:lang/>
          </w:rPr>
          <w:tab/>
        </w:r>
        <w:r>
          <w:t>Solution description</w:t>
        </w:r>
        <w:r>
          <w:tab/>
        </w:r>
        <w:r>
          <w:fldChar w:fldCharType="begin"/>
        </w:r>
        <w:r>
          <w:instrText xml:space="preserve"> PAGEREF _Toc96579801 \h </w:instrText>
        </w:r>
      </w:ins>
      <w:r>
        <w:fldChar w:fldCharType="separate"/>
      </w:r>
      <w:ins w:id="494" w:author="nokia" w:date="2022-02-24T07:21:00Z">
        <w:r>
          <w:t>36</w:t>
        </w:r>
        <w:r>
          <w:fldChar w:fldCharType="end"/>
        </w:r>
      </w:ins>
    </w:p>
    <w:p w14:paraId="33E9555A" w14:textId="6635C625" w:rsidR="00D8150E" w:rsidRDefault="00D8150E">
      <w:pPr>
        <w:pStyle w:val="TOC4"/>
        <w:rPr>
          <w:ins w:id="495" w:author="nokia" w:date="2022-02-24T07:21:00Z"/>
          <w:rFonts w:asciiTheme="minorHAnsi" w:eastAsiaTheme="minorEastAsia" w:hAnsiTheme="minorHAnsi" w:cstheme="minorBidi"/>
          <w:sz w:val="22"/>
          <w:szCs w:val="22"/>
          <w:lang/>
        </w:rPr>
      </w:pPr>
      <w:ins w:id="496" w:author="nokia" w:date="2022-02-24T07:21:00Z">
        <w:r>
          <w:t>7.12.2.1</w:t>
        </w:r>
        <w:r>
          <w:rPr>
            <w:rFonts w:asciiTheme="minorHAnsi" w:eastAsiaTheme="minorEastAsia" w:hAnsiTheme="minorHAnsi" w:cstheme="minorBidi"/>
            <w:sz w:val="22"/>
            <w:szCs w:val="22"/>
            <w:lang/>
          </w:rPr>
          <w:tab/>
        </w:r>
        <w:r>
          <w:t>Principle</w:t>
        </w:r>
        <w:r>
          <w:tab/>
        </w:r>
        <w:r>
          <w:fldChar w:fldCharType="begin"/>
        </w:r>
        <w:r>
          <w:instrText xml:space="preserve"> PAGEREF _Toc96579802 \h </w:instrText>
        </w:r>
      </w:ins>
      <w:r>
        <w:fldChar w:fldCharType="separate"/>
      </w:r>
      <w:ins w:id="497" w:author="nokia" w:date="2022-02-24T07:21:00Z">
        <w:r>
          <w:t>36</w:t>
        </w:r>
        <w:r>
          <w:fldChar w:fldCharType="end"/>
        </w:r>
      </w:ins>
    </w:p>
    <w:p w14:paraId="197C1A2A" w14:textId="7198048E" w:rsidR="00D8150E" w:rsidRDefault="00D8150E">
      <w:pPr>
        <w:pStyle w:val="TOC4"/>
        <w:rPr>
          <w:ins w:id="498" w:author="nokia" w:date="2022-02-24T07:21:00Z"/>
          <w:rFonts w:asciiTheme="minorHAnsi" w:eastAsiaTheme="minorEastAsia" w:hAnsiTheme="minorHAnsi" w:cstheme="minorBidi"/>
          <w:sz w:val="22"/>
          <w:szCs w:val="22"/>
          <w:lang/>
        </w:rPr>
      </w:pPr>
      <w:ins w:id="499" w:author="nokia" w:date="2022-02-24T07:21:00Z">
        <w:r>
          <w:lastRenderedPageBreak/>
          <w:t>7.12.2.2</w:t>
        </w:r>
        <w:r>
          <w:rPr>
            <w:rFonts w:asciiTheme="minorHAnsi" w:eastAsiaTheme="minorEastAsia" w:hAnsiTheme="minorHAnsi" w:cstheme="minorBidi"/>
            <w:sz w:val="22"/>
            <w:szCs w:val="22"/>
            <w:lang/>
          </w:rPr>
          <w:tab/>
        </w:r>
        <w:r>
          <w:t>Impact on information flows</w:t>
        </w:r>
        <w:r>
          <w:tab/>
        </w:r>
        <w:r>
          <w:fldChar w:fldCharType="begin"/>
        </w:r>
        <w:r>
          <w:instrText xml:space="preserve"> PAGEREF _Toc96579803 \h </w:instrText>
        </w:r>
      </w:ins>
      <w:r>
        <w:fldChar w:fldCharType="separate"/>
      </w:r>
      <w:ins w:id="500" w:author="nokia" w:date="2022-02-24T07:21:00Z">
        <w:r>
          <w:t>36</w:t>
        </w:r>
        <w:r>
          <w:fldChar w:fldCharType="end"/>
        </w:r>
      </w:ins>
    </w:p>
    <w:p w14:paraId="49048723" w14:textId="4DE52810" w:rsidR="00D8150E" w:rsidRDefault="00D8150E">
      <w:pPr>
        <w:pStyle w:val="TOC4"/>
        <w:rPr>
          <w:ins w:id="501" w:author="nokia" w:date="2022-02-24T07:21:00Z"/>
          <w:rFonts w:asciiTheme="minorHAnsi" w:eastAsiaTheme="minorEastAsia" w:hAnsiTheme="minorHAnsi" w:cstheme="minorBidi"/>
          <w:sz w:val="22"/>
          <w:szCs w:val="22"/>
          <w:lang/>
        </w:rPr>
      </w:pPr>
      <w:ins w:id="502" w:author="nokia" w:date="2022-02-24T07:21:00Z">
        <w:r>
          <w:t>7.12.3.2</w:t>
        </w:r>
        <w:r>
          <w:rPr>
            <w:rFonts w:asciiTheme="minorHAnsi" w:eastAsiaTheme="minorEastAsia" w:hAnsiTheme="minorHAnsi" w:cstheme="minorBidi"/>
            <w:sz w:val="22"/>
            <w:szCs w:val="22"/>
            <w:lang/>
          </w:rPr>
          <w:tab/>
        </w:r>
        <w:r>
          <w:t>Procedures</w:t>
        </w:r>
        <w:r>
          <w:tab/>
        </w:r>
        <w:r>
          <w:fldChar w:fldCharType="begin"/>
        </w:r>
        <w:r>
          <w:instrText xml:space="preserve"> PAGEREF _Toc96579804 \h </w:instrText>
        </w:r>
      </w:ins>
      <w:r>
        <w:fldChar w:fldCharType="separate"/>
      </w:r>
      <w:ins w:id="503" w:author="nokia" w:date="2022-02-24T07:21:00Z">
        <w:r>
          <w:t>37</w:t>
        </w:r>
        <w:r>
          <w:fldChar w:fldCharType="end"/>
        </w:r>
      </w:ins>
    </w:p>
    <w:p w14:paraId="4DC1274D" w14:textId="332F84FA" w:rsidR="00D8150E" w:rsidRDefault="00D8150E">
      <w:pPr>
        <w:pStyle w:val="TOC5"/>
        <w:rPr>
          <w:ins w:id="504" w:author="nokia" w:date="2022-02-24T07:21:00Z"/>
          <w:rFonts w:asciiTheme="minorHAnsi" w:eastAsiaTheme="minorEastAsia" w:hAnsiTheme="minorHAnsi" w:cstheme="minorBidi"/>
          <w:sz w:val="22"/>
          <w:szCs w:val="22"/>
          <w:lang/>
        </w:rPr>
      </w:pPr>
      <w:ins w:id="505" w:author="nokia" w:date="2022-02-24T07:21:00Z">
        <w:r>
          <w:t>7.12.3.2.1</w:t>
        </w:r>
        <w:r>
          <w:rPr>
            <w:rFonts w:asciiTheme="minorHAnsi" w:eastAsiaTheme="minorEastAsia" w:hAnsiTheme="minorHAnsi" w:cstheme="minorBidi"/>
            <w:sz w:val="22"/>
            <w:szCs w:val="22"/>
            <w:lang/>
          </w:rPr>
          <w:tab/>
        </w:r>
        <w:r>
          <w:t>MCPTT private call announced transfer with target in partner MCPTT system</w:t>
        </w:r>
        <w:r>
          <w:tab/>
        </w:r>
        <w:r>
          <w:fldChar w:fldCharType="begin"/>
        </w:r>
        <w:r>
          <w:instrText xml:space="preserve"> PAGEREF _Toc96579805 \h </w:instrText>
        </w:r>
      </w:ins>
      <w:r>
        <w:fldChar w:fldCharType="separate"/>
      </w:r>
      <w:ins w:id="506" w:author="nokia" w:date="2022-02-24T07:21:00Z">
        <w:r>
          <w:t>37</w:t>
        </w:r>
        <w:r>
          <w:fldChar w:fldCharType="end"/>
        </w:r>
      </w:ins>
    </w:p>
    <w:p w14:paraId="060D89CC" w14:textId="443E5C5B" w:rsidR="00D8150E" w:rsidRDefault="00D8150E">
      <w:pPr>
        <w:pStyle w:val="TOC5"/>
        <w:rPr>
          <w:ins w:id="507" w:author="nokia" w:date="2022-02-24T07:21:00Z"/>
          <w:rFonts w:asciiTheme="minorHAnsi" w:eastAsiaTheme="minorEastAsia" w:hAnsiTheme="minorHAnsi" w:cstheme="minorBidi"/>
          <w:sz w:val="22"/>
          <w:szCs w:val="22"/>
          <w:lang/>
        </w:rPr>
      </w:pPr>
      <w:ins w:id="508" w:author="nokia" w:date="2022-02-24T07:21:00Z">
        <w:r>
          <w:t>7.12.3.2.2</w:t>
        </w:r>
        <w:r>
          <w:rPr>
            <w:rFonts w:asciiTheme="minorHAnsi" w:eastAsiaTheme="minorEastAsia" w:hAnsiTheme="minorHAnsi" w:cstheme="minorBidi"/>
            <w:sz w:val="22"/>
            <w:szCs w:val="22"/>
            <w:lang/>
          </w:rPr>
          <w:tab/>
        </w:r>
        <w:r>
          <w:t>MCPTT private call announced transfer with transferring MCPTT user in partner MCPTT system</w:t>
        </w:r>
        <w:r>
          <w:tab/>
        </w:r>
        <w:r>
          <w:fldChar w:fldCharType="begin"/>
        </w:r>
        <w:r>
          <w:instrText xml:space="preserve"> PAGEREF _Toc96579806 \h </w:instrText>
        </w:r>
      </w:ins>
      <w:r>
        <w:fldChar w:fldCharType="separate"/>
      </w:r>
      <w:ins w:id="509" w:author="nokia" w:date="2022-02-24T07:21:00Z">
        <w:r>
          <w:t>40</w:t>
        </w:r>
        <w:r>
          <w:fldChar w:fldCharType="end"/>
        </w:r>
      </w:ins>
    </w:p>
    <w:p w14:paraId="506BFBE6" w14:textId="38A15366" w:rsidR="00D8150E" w:rsidRDefault="00D8150E">
      <w:pPr>
        <w:pStyle w:val="TOC1"/>
        <w:rPr>
          <w:ins w:id="510" w:author="nokia" w:date="2022-02-24T07:21:00Z"/>
          <w:rFonts w:asciiTheme="minorHAnsi" w:eastAsiaTheme="minorEastAsia" w:hAnsiTheme="minorHAnsi" w:cstheme="minorBidi"/>
          <w:szCs w:val="22"/>
          <w:lang/>
        </w:rPr>
      </w:pPr>
      <w:ins w:id="511" w:author="nokia" w:date="2022-02-24T07:21:00Z">
        <w:r>
          <w:t>8</w:t>
        </w:r>
        <w:r>
          <w:rPr>
            <w:rFonts w:asciiTheme="minorHAnsi" w:eastAsiaTheme="minorEastAsia" w:hAnsiTheme="minorHAnsi" w:cstheme="minorBidi"/>
            <w:szCs w:val="22"/>
            <w:lang/>
          </w:rPr>
          <w:tab/>
        </w:r>
        <w:r>
          <w:t>Overall evaluation</w:t>
        </w:r>
        <w:r>
          <w:tab/>
        </w:r>
        <w:r>
          <w:fldChar w:fldCharType="begin"/>
        </w:r>
        <w:r>
          <w:instrText xml:space="preserve"> PAGEREF _Toc96579807 \h </w:instrText>
        </w:r>
      </w:ins>
      <w:r>
        <w:fldChar w:fldCharType="separate"/>
      </w:r>
      <w:ins w:id="512" w:author="nokia" w:date="2022-02-24T07:21:00Z">
        <w:r>
          <w:t>43</w:t>
        </w:r>
        <w:r>
          <w:fldChar w:fldCharType="end"/>
        </w:r>
      </w:ins>
    </w:p>
    <w:p w14:paraId="59AB8783" w14:textId="2564114E" w:rsidR="00D8150E" w:rsidRDefault="00D8150E">
      <w:pPr>
        <w:pStyle w:val="TOC2"/>
        <w:rPr>
          <w:ins w:id="513" w:author="nokia" w:date="2022-02-24T07:21:00Z"/>
          <w:rFonts w:asciiTheme="minorHAnsi" w:eastAsiaTheme="minorEastAsia" w:hAnsiTheme="minorHAnsi" w:cstheme="minorBidi"/>
          <w:sz w:val="22"/>
          <w:szCs w:val="22"/>
          <w:lang/>
        </w:rPr>
      </w:pPr>
      <w:ins w:id="514" w:author="nokia" w:date="2022-02-24T07:21:00Z">
        <w:r>
          <w:t>8.1</w:t>
        </w:r>
        <w:r>
          <w:rPr>
            <w:rFonts w:asciiTheme="minorHAnsi" w:eastAsiaTheme="minorEastAsia" w:hAnsiTheme="minorHAnsi" w:cstheme="minorBidi"/>
            <w:sz w:val="22"/>
            <w:szCs w:val="22"/>
            <w:lang/>
          </w:rPr>
          <w:tab/>
        </w:r>
        <w:r>
          <w:t>Key issue and solution evaluation</w:t>
        </w:r>
        <w:r>
          <w:tab/>
        </w:r>
        <w:r>
          <w:fldChar w:fldCharType="begin"/>
        </w:r>
        <w:r>
          <w:instrText xml:space="preserve"> PAGEREF _Toc96579808 \h </w:instrText>
        </w:r>
      </w:ins>
      <w:r>
        <w:fldChar w:fldCharType="separate"/>
      </w:r>
      <w:ins w:id="515" w:author="nokia" w:date="2022-02-24T07:21:00Z">
        <w:r>
          <w:t>43</w:t>
        </w:r>
        <w:r>
          <w:fldChar w:fldCharType="end"/>
        </w:r>
      </w:ins>
    </w:p>
    <w:p w14:paraId="247A8814" w14:textId="790DFC59" w:rsidR="00D8150E" w:rsidRDefault="00D8150E">
      <w:pPr>
        <w:pStyle w:val="TOC3"/>
        <w:rPr>
          <w:ins w:id="516" w:author="nokia" w:date="2022-02-24T07:21:00Z"/>
          <w:rFonts w:asciiTheme="minorHAnsi" w:eastAsiaTheme="minorEastAsia" w:hAnsiTheme="minorHAnsi" w:cstheme="minorBidi"/>
          <w:sz w:val="22"/>
          <w:szCs w:val="22"/>
          <w:lang/>
        </w:rPr>
      </w:pPr>
      <w:ins w:id="517" w:author="nokia" w:date="2022-02-24T07:21:00Z">
        <w:r>
          <w:t>8.1.1</w:t>
        </w:r>
        <w:r>
          <w:rPr>
            <w:rFonts w:asciiTheme="minorHAnsi" w:eastAsiaTheme="minorEastAsia" w:hAnsiTheme="minorHAnsi" w:cstheme="minorBidi"/>
            <w:sz w:val="22"/>
            <w:szCs w:val="22"/>
            <w:lang/>
          </w:rPr>
          <w:tab/>
        </w:r>
        <w:r>
          <w:t>Introduction</w:t>
        </w:r>
        <w:r>
          <w:tab/>
        </w:r>
        <w:r>
          <w:fldChar w:fldCharType="begin"/>
        </w:r>
        <w:r>
          <w:instrText xml:space="preserve"> PAGEREF _Toc96579809 \h </w:instrText>
        </w:r>
      </w:ins>
      <w:r>
        <w:fldChar w:fldCharType="separate"/>
      </w:r>
      <w:ins w:id="518" w:author="nokia" w:date="2022-02-24T07:21:00Z">
        <w:r>
          <w:t>43</w:t>
        </w:r>
        <w:r>
          <w:fldChar w:fldCharType="end"/>
        </w:r>
      </w:ins>
    </w:p>
    <w:p w14:paraId="0BC338CB" w14:textId="629108EE" w:rsidR="00D8150E" w:rsidRDefault="00D8150E">
      <w:pPr>
        <w:pStyle w:val="TOC3"/>
        <w:rPr>
          <w:ins w:id="519" w:author="nokia" w:date="2022-02-24T07:21:00Z"/>
          <w:rFonts w:asciiTheme="minorHAnsi" w:eastAsiaTheme="minorEastAsia" w:hAnsiTheme="minorHAnsi" w:cstheme="minorBidi"/>
          <w:sz w:val="22"/>
          <w:szCs w:val="22"/>
          <w:lang/>
        </w:rPr>
      </w:pPr>
      <w:ins w:id="520" w:author="nokia" w:date="2022-02-24T07:21:00Z">
        <w:r>
          <w:t>8.1.2</w:t>
        </w:r>
        <w:r>
          <w:rPr>
            <w:rFonts w:asciiTheme="minorHAnsi" w:eastAsiaTheme="minorEastAsia" w:hAnsiTheme="minorHAnsi" w:cstheme="minorBidi"/>
            <w:sz w:val="22"/>
            <w:szCs w:val="22"/>
            <w:lang/>
          </w:rPr>
          <w:tab/>
        </w:r>
        <w:r>
          <w:t>Results</w:t>
        </w:r>
        <w:r>
          <w:tab/>
        </w:r>
        <w:r>
          <w:fldChar w:fldCharType="begin"/>
        </w:r>
        <w:r>
          <w:instrText xml:space="preserve"> PAGEREF _Toc96579810 \h </w:instrText>
        </w:r>
      </w:ins>
      <w:r>
        <w:fldChar w:fldCharType="separate"/>
      </w:r>
      <w:ins w:id="521" w:author="nokia" w:date="2022-02-24T07:21:00Z">
        <w:r>
          <w:t>43</w:t>
        </w:r>
        <w:r>
          <w:fldChar w:fldCharType="end"/>
        </w:r>
      </w:ins>
    </w:p>
    <w:p w14:paraId="5B6668D6" w14:textId="25002171" w:rsidR="00D8150E" w:rsidRDefault="00D8150E">
      <w:pPr>
        <w:pStyle w:val="TOC1"/>
        <w:rPr>
          <w:ins w:id="522" w:author="nokia" w:date="2022-02-24T07:21:00Z"/>
          <w:rFonts w:asciiTheme="minorHAnsi" w:eastAsiaTheme="minorEastAsia" w:hAnsiTheme="minorHAnsi" w:cstheme="minorBidi"/>
          <w:szCs w:val="22"/>
          <w:lang/>
        </w:rPr>
      </w:pPr>
      <w:ins w:id="523" w:author="nokia" w:date="2022-02-24T07:21:00Z">
        <w:r>
          <w:t>9</w:t>
        </w:r>
        <w:r>
          <w:rPr>
            <w:rFonts w:asciiTheme="minorHAnsi" w:eastAsiaTheme="minorEastAsia" w:hAnsiTheme="minorHAnsi" w:cstheme="minorBidi"/>
            <w:szCs w:val="22"/>
            <w:lang/>
          </w:rPr>
          <w:tab/>
        </w:r>
        <w:r>
          <w:t>Conclusions</w:t>
        </w:r>
        <w:r>
          <w:tab/>
        </w:r>
        <w:r>
          <w:fldChar w:fldCharType="begin"/>
        </w:r>
        <w:r>
          <w:instrText xml:space="preserve"> PAGEREF _Toc96579811 \h </w:instrText>
        </w:r>
      </w:ins>
      <w:r>
        <w:fldChar w:fldCharType="separate"/>
      </w:r>
      <w:ins w:id="524" w:author="nokia" w:date="2022-02-24T07:21:00Z">
        <w:r>
          <w:t>44</w:t>
        </w:r>
        <w:r>
          <w:fldChar w:fldCharType="end"/>
        </w:r>
      </w:ins>
    </w:p>
    <w:p w14:paraId="02D0B037" w14:textId="07D4834D" w:rsidR="00D8150E" w:rsidRDefault="00D8150E">
      <w:pPr>
        <w:pStyle w:val="TOC8"/>
        <w:rPr>
          <w:ins w:id="525" w:author="nokia" w:date="2022-02-24T07:21:00Z"/>
          <w:rFonts w:asciiTheme="minorHAnsi" w:eastAsiaTheme="minorEastAsia" w:hAnsiTheme="minorHAnsi" w:cstheme="minorBidi"/>
          <w:b w:val="0"/>
          <w:szCs w:val="22"/>
          <w:lang/>
        </w:rPr>
      </w:pPr>
      <w:ins w:id="526" w:author="nokia" w:date="2022-02-24T07:21:00Z">
        <w:r>
          <w:t>Annex A (informative): Change history</w:t>
        </w:r>
        <w:r>
          <w:tab/>
        </w:r>
        <w:r>
          <w:fldChar w:fldCharType="begin"/>
        </w:r>
        <w:r>
          <w:instrText xml:space="preserve"> PAGEREF _Toc96579812 \h </w:instrText>
        </w:r>
      </w:ins>
      <w:r>
        <w:fldChar w:fldCharType="separate"/>
      </w:r>
      <w:ins w:id="527" w:author="nokia" w:date="2022-02-24T07:21:00Z">
        <w:r>
          <w:t>46</w:t>
        </w:r>
        <w:r>
          <w:fldChar w:fldCharType="end"/>
        </w:r>
      </w:ins>
    </w:p>
    <w:p w14:paraId="342312E0" w14:textId="763C9163" w:rsidR="00B808A6" w:rsidDel="00D8150E" w:rsidRDefault="00B808A6">
      <w:pPr>
        <w:pStyle w:val="TOC1"/>
        <w:rPr>
          <w:del w:id="528" w:author="nokia" w:date="2022-02-24T07:21:00Z"/>
          <w:rFonts w:asciiTheme="minorHAnsi" w:eastAsiaTheme="minorEastAsia" w:hAnsiTheme="minorHAnsi" w:cstheme="minorBidi"/>
          <w:szCs w:val="22"/>
        </w:rPr>
      </w:pPr>
      <w:del w:id="529" w:author="nokia" w:date="2022-02-24T07:21:00Z">
        <w:r w:rsidDel="00D8150E">
          <w:delText>Foreword</w:delText>
        </w:r>
        <w:r w:rsidDel="00D8150E">
          <w:tab/>
        </w:r>
        <w:r w:rsidDel="00D8150E">
          <w:fldChar w:fldCharType="begin"/>
        </w:r>
        <w:r w:rsidDel="00D8150E">
          <w:delInstrText xml:space="preserve"> PAGEREF _Toc89073569 \h </w:delInstrText>
        </w:r>
        <w:r w:rsidDel="00D8150E">
          <w:fldChar w:fldCharType="separate"/>
        </w:r>
      </w:del>
      <w:ins w:id="530" w:author="nokia" w:date="2022-02-24T07:21:00Z">
        <w:r w:rsidR="00D8150E">
          <w:rPr>
            <w:b/>
            <w:bCs/>
            <w:lang w:val="en-US"/>
          </w:rPr>
          <w:t>Error! Bookmark not defined.</w:t>
        </w:r>
      </w:ins>
      <w:del w:id="531" w:author="nokia" w:date="2022-02-24T07:21:00Z">
        <w:r w:rsidDel="00D8150E">
          <w:delText>6</w:delText>
        </w:r>
        <w:r w:rsidDel="00D8150E">
          <w:fldChar w:fldCharType="end"/>
        </w:r>
      </w:del>
    </w:p>
    <w:p w14:paraId="4097FBF5" w14:textId="35FA0E49" w:rsidR="00B808A6" w:rsidDel="00D8150E" w:rsidRDefault="00B808A6">
      <w:pPr>
        <w:pStyle w:val="TOC1"/>
        <w:rPr>
          <w:del w:id="532" w:author="nokia" w:date="2022-02-24T07:21:00Z"/>
          <w:rFonts w:asciiTheme="minorHAnsi" w:eastAsiaTheme="minorEastAsia" w:hAnsiTheme="minorHAnsi" w:cstheme="minorBidi"/>
          <w:szCs w:val="22"/>
        </w:rPr>
      </w:pPr>
      <w:del w:id="533" w:author="nokia" w:date="2022-02-24T07:21:00Z">
        <w:r w:rsidDel="00D8150E">
          <w:delText>Introduction</w:delText>
        </w:r>
        <w:r w:rsidDel="00D8150E">
          <w:tab/>
        </w:r>
        <w:r w:rsidDel="00D8150E">
          <w:fldChar w:fldCharType="begin"/>
        </w:r>
        <w:r w:rsidDel="00D8150E">
          <w:delInstrText xml:space="preserve"> PAGEREF _Toc89073570 \h </w:delInstrText>
        </w:r>
        <w:r w:rsidDel="00D8150E">
          <w:fldChar w:fldCharType="separate"/>
        </w:r>
      </w:del>
      <w:ins w:id="534" w:author="nokia" w:date="2022-02-24T07:21:00Z">
        <w:r w:rsidR="00D8150E">
          <w:rPr>
            <w:b/>
            <w:bCs/>
            <w:lang w:val="en-US"/>
          </w:rPr>
          <w:t>Error! Bookmark not defined.</w:t>
        </w:r>
      </w:ins>
      <w:del w:id="535" w:author="nokia" w:date="2022-02-24T07:21:00Z">
        <w:r w:rsidDel="00D8150E">
          <w:delText>6</w:delText>
        </w:r>
        <w:r w:rsidDel="00D8150E">
          <w:fldChar w:fldCharType="end"/>
        </w:r>
      </w:del>
    </w:p>
    <w:p w14:paraId="21A9C504" w14:textId="4DD141B3" w:rsidR="00B808A6" w:rsidDel="00D8150E" w:rsidRDefault="00B808A6">
      <w:pPr>
        <w:pStyle w:val="TOC1"/>
        <w:rPr>
          <w:del w:id="536" w:author="nokia" w:date="2022-02-24T07:21:00Z"/>
          <w:rFonts w:asciiTheme="minorHAnsi" w:eastAsiaTheme="minorEastAsia" w:hAnsiTheme="minorHAnsi" w:cstheme="minorBidi"/>
          <w:szCs w:val="22"/>
        </w:rPr>
      </w:pPr>
      <w:del w:id="537" w:author="nokia" w:date="2022-02-24T07:21:00Z">
        <w:r w:rsidDel="00D8150E">
          <w:delText>1</w:delText>
        </w:r>
        <w:r w:rsidDel="00D8150E">
          <w:rPr>
            <w:rFonts w:asciiTheme="minorHAnsi" w:eastAsiaTheme="minorEastAsia" w:hAnsiTheme="minorHAnsi" w:cstheme="minorBidi"/>
            <w:szCs w:val="22"/>
          </w:rPr>
          <w:tab/>
        </w:r>
        <w:r w:rsidDel="00D8150E">
          <w:delText>Scope</w:delText>
        </w:r>
        <w:r w:rsidDel="00D8150E">
          <w:tab/>
        </w:r>
        <w:r w:rsidDel="00D8150E">
          <w:fldChar w:fldCharType="begin"/>
        </w:r>
        <w:r w:rsidDel="00D8150E">
          <w:delInstrText xml:space="preserve"> PAGEREF _Toc89073571 \h </w:delInstrText>
        </w:r>
        <w:r w:rsidDel="00D8150E">
          <w:fldChar w:fldCharType="separate"/>
        </w:r>
      </w:del>
      <w:ins w:id="538" w:author="nokia" w:date="2022-02-24T07:21:00Z">
        <w:r w:rsidR="00D8150E">
          <w:rPr>
            <w:b/>
            <w:bCs/>
            <w:lang w:val="en-US"/>
          </w:rPr>
          <w:t>Error! Bookmark not defined.</w:t>
        </w:r>
      </w:ins>
      <w:del w:id="539" w:author="nokia" w:date="2022-02-24T07:21:00Z">
        <w:r w:rsidDel="00D8150E">
          <w:delText>7</w:delText>
        </w:r>
        <w:r w:rsidDel="00D8150E">
          <w:fldChar w:fldCharType="end"/>
        </w:r>
      </w:del>
    </w:p>
    <w:p w14:paraId="08F7EA39" w14:textId="278A402F" w:rsidR="00B808A6" w:rsidDel="00D8150E" w:rsidRDefault="00B808A6">
      <w:pPr>
        <w:pStyle w:val="TOC1"/>
        <w:rPr>
          <w:del w:id="540" w:author="nokia" w:date="2022-02-24T07:21:00Z"/>
          <w:rFonts w:asciiTheme="minorHAnsi" w:eastAsiaTheme="minorEastAsia" w:hAnsiTheme="minorHAnsi" w:cstheme="minorBidi"/>
          <w:szCs w:val="22"/>
        </w:rPr>
      </w:pPr>
      <w:del w:id="541" w:author="nokia" w:date="2022-02-24T07:21:00Z">
        <w:r w:rsidDel="00D8150E">
          <w:delText>2</w:delText>
        </w:r>
        <w:r w:rsidDel="00D8150E">
          <w:rPr>
            <w:rFonts w:asciiTheme="minorHAnsi" w:eastAsiaTheme="minorEastAsia" w:hAnsiTheme="minorHAnsi" w:cstheme="minorBidi"/>
            <w:szCs w:val="22"/>
          </w:rPr>
          <w:tab/>
        </w:r>
        <w:r w:rsidDel="00D8150E">
          <w:delText>References</w:delText>
        </w:r>
        <w:r w:rsidDel="00D8150E">
          <w:tab/>
        </w:r>
        <w:r w:rsidDel="00D8150E">
          <w:fldChar w:fldCharType="begin"/>
        </w:r>
        <w:r w:rsidDel="00D8150E">
          <w:delInstrText xml:space="preserve"> PAGEREF _Toc89073572 \h </w:delInstrText>
        </w:r>
        <w:r w:rsidDel="00D8150E">
          <w:fldChar w:fldCharType="separate"/>
        </w:r>
      </w:del>
      <w:ins w:id="542" w:author="nokia" w:date="2022-02-24T07:21:00Z">
        <w:r w:rsidR="00D8150E">
          <w:rPr>
            <w:b/>
            <w:bCs/>
            <w:lang w:val="en-US"/>
          </w:rPr>
          <w:t>Error! Bookmark not defined.</w:t>
        </w:r>
      </w:ins>
      <w:del w:id="543" w:author="nokia" w:date="2022-02-24T07:21:00Z">
        <w:r w:rsidDel="00D8150E">
          <w:delText>7</w:delText>
        </w:r>
        <w:r w:rsidDel="00D8150E">
          <w:fldChar w:fldCharType="end"/>
        </w:r>
      </w:del>
    </w:p>
    <w:p w14:paraId="29E12FED" w14:textId="687884DE" w:rsidR="00B808A6" w:rsidDel="00D8150E" w:rsidRDefault="00B808A6">
      <w:pPr>
        <w:pStyle w:val="TOC1"/>
        <w:rPr>
          <w:del w:id="544" w:author="nokia" w:date="2022-02-24T07:21:00Z"/>
          <w:rFonts w:asciiTheme="minorHAnsi" w:eastAsiaTheme="minorEastAsia" w:hAnsiTheme="minorHAnsi" w:cstheme="minorBidi"/>
          <w:szCs w:val="22"/>
        </w:rPr>
      </w:pPr>
      <w:del w:id="545" w:author="nokia" w:date="2022-02-24T07:21:00Z">
        <w:r w:rsidDel="00D8150E">
          <w:delText>3</w:delText>
        </w:r>
        <w:r w:rsidDel="00D8150E">
          <w:rPr>
            <w:rFonts w:asciiTheme="minorHAnsi" w:eastAsiaTheme="minorEastAsia" w:hAnsiTheme="minorHAnsi" w:cstheme="minorBidi"/>
            <w:szCs w:val="22"/>
          </w:rPr>
          <w:tab/>
        </w:r>
        <w:r w:rsidDel="00D8150E">
          <w:delText>Definitions of terms, symbols and abbreviations</w:delText>
        </w:r>
        <w:r w:rsidDel="00D8150E">
          <w:tab/>
        </w:r>
        <w:r w:rsidDel="00D8150E">
          <w:fldChar w:fldCharType="begin"/>
        </w:r>
        <w:r w:rsidDel="00D8150E">
          <w:delInstrText xml:space="preserve"> PAGEREF _Toc89073573 \h </w:delInstrText>
        </w:r>
        <w:r w:rsidDel="00D8150E">
          <w:fldChar w:fldCharType="separate"/>
        </w:r>
      </w:del>
      <w:ins w:id="546" w:author="nokia" w:date="2022-02-24T07:21:00Z">
        <w:r w:rsidR="00D8150E">
          <w:rPr>
            <w:b/>
            <w:bCs/>
            <w:lang w:val="en-US"/>
          </w:rPr>
          <w:t>Error! Bookmark not defined.</w:t>
        </w:r>
      </w:ins>
      <w:del w:id="547" w:author="nokia" w:date="2022-02-24T07:21:00Z">
        <w:r w:rsidDel="00D8150E">
          <w:delText>7</w:delText>
        </w:r>
        <w:r w:rsidDel="00D8150E">
          <w:fldChar w:fldCharType="end"/>
        </w:r>
      </w:del>
    </w:p>
    <w:p w14:paraId="3EF858CF" w14:textId="009F8076" w:rsidR="00B808A6" w:rsidDel="00D8150E" w:rsidRDefault="00B808A6">
      <w:pPr>
        <w:pStyle w:val="TOC2"/>
        <w:rPr>
          <w:del w:id="548" w:author="nokia" w:date="2022-02-24T07:21:00Z"/>
          <w:rFonts w:asciiTheme="minorHAnsi" w:eastAsiaTheme="minorEastAsia" w:hAnsiTheme="minorHAnsi" w:cstheme="minorBidi"/>
          <w:sz w:val="22"/>
          <w:szCs w:val="22"/>
        </w:rPr>
      </w:pPr>
      <w:del w:id="549" w:author="nokia" w:date="2022-02-24T07:21:00Z">
        <w:r w:rsidDel="00D8150E">
          <w:delText>3.1</w:delText>
        </w:r>
        <w:r w:rsidDel="00D8150E">
          <w:rPr>
            <w:rFonts w:asciiTheme="minorHAnsi" w:eastAsiaTheme="minorEastAsia" w:hAnsiTheme="minorHAnsi" w:cstheme="minorBidi"/>
            <w:sz w:val="22"/>
            <w:szCs w:val="22"/>
          </w:rPr>
          <w:tab/>
        </w:r>
        <w:r w:rsidDel="00D8150E">
          <w:delText>Terms</w:delText>
        </w:r>
        <w:r w:rsidDel="00D8150E">
          <w:tab/>
        </w:r>
        <w:r w:rsidDel="00D8150E">
          <w:fldChar w:fldCharType="begin"/>
        </w:r>
        <w:r w:rsidDel="00D8150E">
          <w:delInstrText xml:space="preserve"> PAGEREF _Toc89073574 \h </w:delInstrText>
        </w:r>
        <w:r w:rsidDel="00D8150E">
          <w:fldChar w:fldCharType="separate"/>
        </w:r>
      </w:del>
      <w:ins w:id="550" w:author="nokia" w:date="2022-02-24T07:21:00Z">
        <w:r w:rsidR="00D8150E">
          <w:rPr>
            <w:b/>
            <w:bCs/>
            <w:lang w:val="en-US"/>
          </w:rPr>
          <w:t>Error! Bookmark not defined.</w:t>
        </w:r>
      </w:ins>
      <w:del w:id="551" w:author="nokia" w:date="2022-02-24T07:21:00Z">
        <w:r w:rsidDel="00D8150E">
          <w:delText>7</w:delText>
        </w:r>
        <w:r w:rsidDel="00D8150E">
          <w:fldChar w:fldCharType="end"/>
        </w:r>
      </w:del>
    </w:p>
    <w:p w14:paraId="5873E280" w14:textId="02D89A0E" w:rsidR="00B808A6" w:rsidDel="00D8150E" w:rsidRDefault="00B808A6">
      <w:pPr>
        <w:pStyle w:val="TOC2"/>
        <w:rPr>
          <w:del w:id="552" w:author="nokia" w:date="2022-02-24T07:21:00Z"/>
          <w:rFonts w:asciiTheme="minorHAnsi" w:eastAsiaTheme="minorEastAsia" w:hAnsiTheme="minorHAnsi" w:cstheme="minorBidi"/>
          <w:sz w:val="22"/>
          <w:szCs w:val="22"/>
        </w:rPr>
      </w:pPr>
      <w:del w:id="553" w:author="nokia" w:date="2022-02-24T07:21:00Z">
        <w:r w:rsidDel="00D8150E">
          <w:delText>3.2</w:delText>
        </w:r>
        <w:r w:rsidDel="00D8150E">
          <w:rPr>
            <w:rFonts w:asciiTheme="minorHAnsi" w:eastAsiaTheme="minorEastAsia" w:hAnsiTheme="minorHAnsi" w:cstheme="minorBidi"/>
            <w:sz w:val="22"/>
            <w:szCs w:val="22"/>
          </w:rPr>
          <w:tab/>
        </w:r>
        <w:r w:rsidDel="00D8150E">
          <w:delText>Symbols</w:delText>
        </w:r>
        <w:r w:rsidDel="00D8150E">
          <w:tab/>
        </w:r>
        <w:r w:rsidDel="00D8150E">
          <w:fldChar w:fldCharType="begin"/>
        </w:r>
        <w:r w:rsidDel="00D8150E">
          <w:delInstrText xml:space="preserve"> PAGEREF _Toc89073575 \h </w:delInstrText>
        </w:r>
        <w:r w:rsidDel="00D8150E">
          <w:fldChar w:fldCharType="separate"/>
        </w:r>
      </w:del>
      <w:ins w:id="554" w:author="nokia" w:date="2022-02-24T07:21:00Z">
        <w:r w:rsidR="00D8150E">
          <w:rPr>
            <w:b/>
            <w:bCs/>
            <w:lang w:val="en-US"/>
          </w:rPr>
          <w:t>Error! Bookmark not defined.</w:t>
        </w:r>
      </w:ins>
      <w:del w:id="555" w:author="nokia" w:date="2022-02-24T07:21:00Z">
        <w:r w:rsidDel="00D8150E">
          <w:delText>7</w:delText>
        </w:r>
        <w:r w:rsidDel="00D8150E">
          <w:fldChar w:fldCharType="end"/>
        </w:r>
      </w:del>
    </w:p>
    <w:p w14:paraId="70C53884" w14:textId="336060EC" w:rsidR="00B808A6" w:rsidDel="00D8150E" w:rsidRDefault="00B808A6">
      <w:pPr>
        <w:pStyle w:val="TOC2"/>
        <w:rPr>
          <w:del w:id="556" w:author="nokia" w:date="2022-02-24T07:21:00Z"/>
          <w:rFonts w:asciiTheme="minorHAnsi" w:eastAsiaTheme="minorEastAsia" w:hAnsiTheme="minorHAnsi" w:cstheme="minorBidi"/>
          <w:sz w:val="22"/>
          <w:szCs w:val="22"/>
        </w:rPr>
      </w:pPr>
      <w:del w:id="557" w:author="nokia" w:date="2022-02-24T07:21:00Z">
        <w:r w:rsidDel="00D8150E">
          <w:delText>3.3</w:delText>
        </w:r>
        <w:r w:rsidDel="00D8150E">
          <w:rPr>
            <w:rFonts w:asciiTheme="minorHAnsi" w:eastAsiaTheme="minorEastAsia" w:hAnsiTheme="minorHAnsi" w:cstheme="minorBidi"/>
            <w:sz w:val="22"/>
            <w:szCs w:val="22"/>
          </w:rPr>
          <w:tab/>
        </w:r>
        <w:r w:rsidDel="00D8150E">
          <w:delText>Abbreviations</w:delText>
        </w:r>
        <w:r w:rsidDel="00D8150E">
          <w:tab/>
        </w:r>
        <w:r w:rsidDel="00D8150E">
          <w:fldChar w:fldCharType="begin"/>
        </w:r>
        <w:r w:rsidDel="00D8150E">
          <w:delInstrText xml:space="preserve"> PAGEREF _Toc89073576 \h </w:delInstrText>
        </w:r>
        <w:r w:rsidDel="00D8150E">
          <w:fldChar w:fldCharType="separate"/>
        </w:r>
      </w:del>
      <w:ins w:id="558" w:author="nokia" w:date="2022-02-24T07:21:00Z">
        <w:r w:rsidR="00D8150E">
          <w:rPr>
            <w:b/>
            <w:bCs/>
            <w:lang w:val="en-US"/>
          </w:rPr>
          <w:t>Error! Bookmark not defined.</w:t>
        </w:r>
      </w:ins>
      <w:del w:id="559" w:author="nokia" w:date="2022-02-24T07:21:00Z">
        <w:r w:rsidDel="00D8150E">
          <w:delText>8</w:delText>
        </w:r>
        <w:r w:rsidDel="00D8150E">
          <w:fldChar w:fldCharType="end"/>
        </w:r>
      </w:del>
    </w:p>
    <w:p w14:paraId="59160EFF" w14:textId="77CB3A65" w:rsidR="00B808A6" w:rsidDel="00D8150E" w:rsidRDefault="00B808A6">
      <w:pPr>
        <w:pStyle w:val="TOC1"/>
        <w:rPr>
          <w:del w:id="560" w:author="nokia" w:date="2022-02-24T07:21:00Z"/>
          <w:rFonts w:asciiTheme="minorHAnsi" w:eastAsiaTheme="minorEastAsia" w:hAnsiTheme="minorHAnsi" w:cstheme="minorBidi"/>
          <w:szCs w:val="22"/>
        </w:rPr>
      </w:pPr>
      <w:del w:id="561" w:author="nokia" w:date="2022-02-24T07:21:00Z">
        <w:r w:rsidDel="00D8150E">
          <w:delText>4</w:delText>
        </w:r>
        <w:r w:rsidDel="00D8150E">
          <w:rPr>
            <w:rFonts w:asciiTheme="minorHAnsi" w:eastAsiaTheme="minorEastAsia" w:hAnsiTheme="minorHAnsi" w:cstheme="minorBidi"/>
            <w:szCs w:val="22"/>
          </w:rPr>
          <w:tab/>
        </w:r>
        <w:r w:rsidRPr="00F350D8" w:rsidDel="00D8150E">
          <w:rPr>
            <w:rFonts w:eastAsia="SimSun"/>
            <w:lang w:val="en-US" w:eastAsia="zh-CN"/>
          </w:rPr>
          <w:delText>Scenarios</w:delText>
        </w:r>
        <w:r w:rsidDel="00D8150E">
          <w:tab/>
        </w:r>
        <w:r w:rsidDel="00D8150E">
          <w:fldChar w:fldCharType="begin"/>
        </w:r>
        <w:r w:rsidDel="00D8150E">
          <w:delInstrText xml:space="preserve"> PAGEREF _Toc89073577 \h </w:delInstrText>
        </w:r>
        <w:r w:rsidDel="00D8150E">
          <w:fldChar w:fldCharType="separate"/>
        </w:r>
      </w:del>
      <w:ins w:id="562" w:author="nokia" w:date="2022-02-24T07:21:00Z">
        <w:r w:rsidR="00D8150E">
          <w:rPr>
            <w:b/>
            <w:bCs/>
            <w:lang w:val="en-US"/>
          </w:rPr>
          <w:t>Error! Bookmark not defined.</w:t>
        </w:r>
      </w:ins>
      <w:del w:id="563" w:author="nokia" w:date="2022-02-24T07:21:00Z">
        <w:r w:rsidDel="00D8150E">
          <w:delText>8</w:delText>
        </w:r>
        <w:r w:rsidDel="00D8150E">
          <w:fldChar w:fldCharType="end"/>
        </w:r>
      </w:del>
    </w:p>
    <w:p w14:paraId="3E4A2DF8" w14:textId="419DE509" w:rsidR="00B808A6" w:rsidDel="00D8150E" w:rsidRDefault="00B808A6">
      <w:pPr>
        <w:pStyle w:val="TOC1"/>
        <w:rPr>
          <w:del w:id="564" w:author="nokia" w:date="2022-02-24T07:21:00Z"/>
          <w:rFonts w:asciiTheme="minorHAnsi" w:eastAsiaTheme="minorEastAsia" w:hAnsiTheme="minorHAnsi" w:cstheme="minorBidi"/>
          <w:szCs w:val="22"/>
        </w:rPr>
      </w:pPr>
      <w:del w:id="565" w:author="nokia" w:date="2022-02-24T07:21:00Z">
        <w:r w:rsidDel="00D8150E">
          <w:delText>5</w:delText>
        </w:r>
        <w:r w:rsidDel="00D8150E">
          <w:rPr>
            <w:rFonts w:asciiTheme="minorHAnsi" w:eastAsiaTheme="minorEastAsia" w:hAnsiTheme="minorHAnsi" w:cstheme="minorBidi"/>
            <w:szCs w:val="22"/>
          </w:rPr>
          <w:tab/>
        </w:r>
        <w:r w:rsidDel="00D8150E">
          <w:delText>Key issues</w:delText>
        </w:r>
        <w:r w:rsidDel="00D8150E">
          <w:tab/>
        </w:r>
        <w:r w:rsidDel="00D8150E">
          <w:fldChar w:fldCharType="begin"/>
        </w:r>
        <w:r w:rsidDel="00D8150E">
          <w:delInstrText xml:space="preserve"> PAGEREF _Toc89073578 \h </w:delInstrText>
        </w:r>
        <w:r w:rsidDel="00D8150E">
          <w:fldChar w:fldCharType="separate"/>
        </w:r>
      </w:del>
      <w:ins w:id="566" w:author="nokia" w:date="2022-02-24T07:21:00Z">
        <w:r w:rsidR="00D8150E">
          <w:rPr>
            <w:b/>
            <w:bCs/>
            <w:lang w:val="en-US"/>
          </w:rPr>
          <w:t>Error! Bookmark not defined.</w:t>
        </w:r>
      </w:ins>
      <w:del w:id="567" w:author="nokia" w:date="2022-02-24T07:21:00Z">
        <w:r w:rsidDel="00D8150E">
          <w:delText>8</w:delText>
        </w:r>
        <w:r w:rsidDel="00D8150E">
          <w:fldChar w:fldCharType="end"/>
        </w:r>
      </w:del>
    </w:p>
    <w:p w14:paraId="3ED25B0F" w14:textId="60C97F1A" w:rsidR="00B808A6" w:rsidDel="00D8150E" w:rsidRDefault="00B808A6">
      <w:pPr>
        <w:pStyle w:val="TOC2"/>
        <w:rPr>
          <w:del w:id="568" w:author="nokia" w:date="2022-02-24T07:21:00Z"/>
          <w:rFonts w:asciiTheme="minorHAnsi" w:eastAsiaTheme="minorEastAsia" w:hAnsiTheme="minorHAnsi" w:cstheme="minorBidi"/>
          <w:sz w:val="22"/>
          <w:szCs w:val="22"/>
        </w:rPr>
      </w:pPr>
      <w:del w:id="569" w:author="nokia" w:date="2022-02-24T07:21:00Z">
        <w:r w:rsidDel="00D8150E">
          <w:delText>5.1</w:delText>
        </w:r>
        <w:r w:rsidDel="00D8150E">
          <w:rPr>
            <w:rFonts w:asciiTheme="minorHAnsi" w:eastAsiaTheme="minorEastAsia" w:hAnsiTheme="minorHAnsi" w:cstheme="minorBidi"/>
            <w:sz w:val="22"/>
            <w:szCs w:val="22"/>
          </w:rPr>
          <w:tab/>
        </w:r>
        <w:r w:rsidDel="00D8150E">
          <w:delText>Key issue 1 - Optimize the connectivity between MC systems</w:delText>
        </w:r>
        <w:r w:rsidDel="00D8150E">
          <w:tab/>
        </w:r>
        <w:r w:rsidDel="00D8150E">
          <w:fldChar w:fldCharType="begin"/>
        </w:r>
        <w:r w:rsidDel="00D8150E">
          <w:delInstrText xml:space="preserve"> PAGEREF _Toc89073579 \h </w:delInstrText>
        </w:r>
        <w:r w:rsidDel="00D8150E">
          <w:fldChar w:fldCharType="separate"/>
        </w:r>
      </w:del>
      <w:ins w:id="570" w:author="nokia" w:date="2022-02-24T07:21:00Z">
        <w:r w:rsidR="00D8150E">
          <w:rPr>
            <w:b/>
            <w:bCs/>
            <w:lang w:val="en-US"/>
          </w:rPr>
          <w:t>Error! Bookmark not defined.</w:t>
        </w:r>
      </w:ins>
      <w:del w:id="571" w:author="nokia" w:date="2022-02-24T07:21:00Z">
        <w:r w:rsidDel="00D8150E">
          <w:delText>8</w:delText>
        </w:r>
        <w:r w:rsidDel="00D8150E">
          <w:fldChar w:fldCharType="end"/>
        </w:r>
      </w:del>
    </w:p>
    <w:p w14:paraId="26FC31BB" w14:textId="1D16574C" w:rsidR="00B808A6" w:rsidDel="00D8150E" w:rsidRDefault="00B808A6">
      <w:pPr>
        <w:pStyle w:val="TOC2"/>
        <w:rPr>
          <w:del w:id="572" w:author="nokia" w:date="2022-02-24T07:21:00Z"/>
          <w:rFonts w:asciiTheme="minorHAnsi" w:eastAsiaTheme="minorEastAsia" w:hAnsiTheme="minorHAnsi" w:cstheme="minorBidi"/>
          <w:sz w:val="22"/>
          <w:szCs w:val="22"/>
        </w:rPr>
      </w:pPr>
      <w:del w:id="573" w:author="nokia" w:date="2022-02-24T07:21:00Z">
        <w:r w:rsidDel="00D8150E">
          <w:delText>5.2</w:delText>
        </w:r>
        <w:r w:rsidDel="00D8150E">
          <w:rPr>
            <w:rFonts w:asciiTheme="minorHAnsi" w:eastAsiaTheme="minorEastAsia" w:hAnsiTheme="minorHAnsi" w:cstheme="minorBidi"/>
            <w:sz w:val="22"/>
            <w:szCs w:val="22"/>
          </w:rPr>
          <w:tab/>
        </w:r>
        <w:r w:rsidDel="00D8150E">
          <w:delText>Key issue 2 - Functional alias handling</w:delText>
        </w:r>
        <w:r w:rsidDel="00D8150E">
          <w:tab/>
        </w:r>
        <w:r w:rsidDel="00D8150E">
          <w:fldChar w:fldCharType="begin"/>
        </w:r>
        <w:r w:rsidDel="00D8150E">
          <w:delInstrText xml:space="preserve"> PAGEREF _Toc89073580 \h </w:delInstrText>
        </w:r>
        <w:r w:rsidDel="00D8150E">
          <w:fldChar w:fldCharType="separate"/>
        </w:r>
      </w:del>
      <w:ins w:id="574" w:author="nokia" w:date="2022-02-24T07:21:00Z">
        <w:r w:rsidR="00D8150E">
          <w:rPr>
            <w:b/>
            <w:bCs/>
            <w:lang w:val="en-US"/>
          </w:rPr>
          <w:t>Error! Bookmark not defined.</w:t>
        </w:r>
      </w:ins>
      <w:del w:id="575" w:author="nokia" w:date="2022-02-24T07:21:00Z">
        <w:r w:rsidDel="00D8150E">
          <w:delText>8</w:delText>
        </w:r>
        <w:r w:rsidDel="00D8150E">
          <w:fldChar w:fldCharType="end"/>
        </w:r>
      </w:del>
    </w:p>
    <w:p w14:paraId="340CA043" w14:textId="04ED7DA1" w:rsidR="00B808A6" w:rsidDel="00D8150E" w:rsidRDefault="00B808A6">
      <w:pPr>
        <w:pStyle w:val="TOC2"/>
        <w:rPr>
          <w:del w:id="576" w:author="nokia" w:date="2022-02-24T07:21:00Z"/>
          <w:rFonts w:asciiTheme="minorHAnsi" w:eastAsiaTheme="minorEastAsia" w:hAnsiTheme="minorHAnsi" w:cstheme="minorBidi"/>
          <w:sz w:val="22"/>
          <w:szCs w:val="22"/>
        </w:rPr>
      </w:pPr>
      <w:del w:id="577" w:author="nokia" w:date="2022-02-24T07:21:00Z">
        <w:r w:rsidDel="00D8150E">
          <w:delText>5.3</w:delText>
        </w:r>
        <w:r w:rsidDel="00D8150E">
          <w:rPr>
            <w:rFonts w:asciiTheme="minorHAnsi" w:eastAsiaTheme="minorEastAsia" w:hAnsiTheme="minorHAnsi" w:cstheme="minorBidi"/>
            <w:sz w:val="22"/>
            <w:szCs w:val="22"/>
          </w:rPr>
          <w:tab/>
        </w:r>
        <w:r w:rsidDel="00D8150E">
          <w:delText>Key issue 3 - Group communication between MC systems</w:delText>
        </w:r>
        <w:r w:rsidDel="00D8150E">
          <w:tab/>
        </w:r>
        <w:r w:rsidDel="00D8150E">
          <w:fldChar w:fldCharType="begin"/>
        </w:r>
        <w:r w:rsidDel="00D8150E">
          <w:delInstrText xml:space="preserve"> PAGEREF _Toc89073581 \h </w:delInstrText>
        </w:r>
        <w:r w:rsidDel="00D8150E">
          <w:fldChar w:fldCharType="separate"/>
        </w:r>
      </w:del>
      <w:ins w:id="578" w:author="nokia" w:date="2022-02-24T07:21:00Z">
        <w:r w:rsidR="00D8150E">
          <w:rPr>
            <w:b/>
            <w:bCs/>
            <w:lang w:val="en-US"/>
          </w:rPr>
          <w:t>Error! Bookmark not defined.</w:t>
        </w:r>
      </w:ins>
      <w:del w:id="579" w:author="nokia" w:date="2022-02-24T07:21:00Z">
        <w:r w:rsidDel="00D8150E">
          <w:delText>8</w:delText>
        </w:r>
        <w:r w:rsidDel="00D8150E">
          <w:fldChar w:fldCharType="end"/>
        </w:r>
      </w:del>
    </w:p>
    <w:p w14:paraId="636CEF32" w14:textId="56A1D4F9" w:rsidR="00B808A6" w:rsidDel="00D8150E" w:rsidRDefault="00B808A6">
      <w:pPr>
        <w:pStyle w:val="TOC2"/>
        <w:rPr>
          <w:del w:id="580" w:author="nokia" w:date="2022-02-24T07:21:00Z"/>
          <w:rFonts w:asciiTheme="minorHAnsi" w:eastAsiaTheme="minorEastAsia" w:hAnsiTheme="minorHAnsi" w:cstheme="minorBidi"/>
          <w:sz w:val="22"/>
          <w:szCs w:val="22"/>
        </w:rPr>
      </w:pPr>
      <w:del w:id="581" w:author="nokia" w:date="2022-02-24T07:21:00Z">
        <w:r w:rsidDel="00D8150E">
          <w:delText>5.4</w:delText>
        </w:r>
        <w:r w:rsidDel="00D8150E">
          <w:rPr>
            <w:rFonts w:asciiTheme="minorHAnsi" w:eastAsiaTheme="minorEastAsia" w:hAnsiTheme="minorHAnsi" w:cstheme="minorBidi"/>
            <w:sz w:val="22"/>
            <w:szCs w:val="22"/>
          </w:rPr>
          <w:tab/>
        </w:r>
        <w:r w:rsidDel="00D8150E">
          <w:delText>Key issue 4 - Location information with multiple MC systems</w:delText>
        </w:r>
        <w:r w:rsidDel="00D8150E">
          <w:tab/>
        </w:r>
        <w:r w:rsidDel="00D8150E">
          <w:fldChar w:fldCharType="begin"/>
        </w:r>
        <w:r w:rsidDel="00D8150E">
          <w:delInstrText xml:space="preserve"> PAGEREF _Toc89073582 \h </w:delInstrText>
        </w:r>
        <w:r w:rsidDel="00D8150E">
          <w:fldChar w:fldCharType="separate"/>
        </w:r>
      </w:del>
      <w:ins w:id="582" w:author="nokia" w:date="2022-02-24T07:21:00Z">
        <w:r w:rsidR="00D8150E">
          <w:rPr>
            <w:b/>
            <w:bCs/>
            <w:lang w:val="en-US"/>
          </w:rPr>
          <w:t>Error! Bookmark not defined.</w:t>
        </w:r>
      </w:ins>
      <w:del w:id="583" w:author="nokia" w:date="2022-02-24T07:21:00Z">
        <w:r w:rsidDel="00D8150E">
          <w:delText>9</w:delText>
        </w:r>
        <w:r w:rsidDel="00D8150E">
          <w:fldChar w:fldCharType="end"/>
        </w:r>
      </w:del>
    </w:p>
    <w:p w14:paraId="65214E98" w14:textId="4E09C15C" w:rsidR="00B808A6" w:rsidDel="00D8150E" w:rsidRDefault="00B808A6">
      <w:pPr>
        <w:pStyle w:val="TOC2"/>
        <w:rPr>
          <w:del w:id="584" w:author="nokia" w:date="2022-02-24T07:21:00Z"/>
          <w:rFonts w:asciiTheme="minorHAnsi" w:eastAsiaTheme="minorEastAsia" w:hAnsiTheme="minorHAnsi" w:cstheme="minorBidi"/>
          <w:sz w:val="22"/>
          <w:szCs w:val="22"/>
        </w:rPr>
      </w:pPr>
      <w:del w:id="585" w:author="nokia" w:date="2022-02-24T07:21:00Z">
        <w:r w:rsidDel="00D8150E">
          <w:delText>5.5</w:delText>
        </w:r>
        <w:r w:rsidDel="00D8150E">
          <w:rPr>
            <w:rFonts w:asciiTheme="minorHAnsi" w:eastAsiaTheme="minorEastAsia" w:hAnsiTheme="minorHAnsi" w:cstheme="minorBidi"/>
            <w:sz w:val="22"/>
            <w:szCs w:val="22"/>
          </w:rPr>
          <w:tab/>
        </w:r>
        <w:r w:rsidDel="00D8150E">
          <w:delText>Key issue 5 - Quick migration towards another MC system</w:delText>
        </w:r>
        <w:r w:rsidDel="00D8150E">
          <w:tab/>
        </w:r>
        <w:r w:rsidDel="00D8150E">
          <w:fldChar w:fldCharType="begin"/>
        </w:r>
        <w:r w:rsidDel="00D8150E">
          <w:delInstrText xml:space="preserve"> PAGEREF _Toc89073583 \h </w:delInstrText>
        </w:r>
        <w:r w:rsidDel="00D8150E">
          <w:fldChar w:fldCharType="separate"/>
        </w:r>
      </w:del>
      <w:ins w:id="586" w:author="nokia" w:date="2022-02-24T07:21:00Z">
        <w:r w:rsidR="00D8150E">
          <w:rPr>
            <w:b/>
            <w:bCs/>
            <w:lang w:val="en-US"/>
          </w:rPr>
          <w:t>Error! Bookmark not defined.</w:t>
        </w:r>
      </w:ins>
      <w:del w:id="587" w:author="nokia" w:date="2022-02-24T07:21:00Z">
        <w:r w:rsidDel="00D8150E">
          <w:delText>9</w:delText>
        </w:r>
        <w:r w:rsidDel="00D8150E">
          <w:fldChar w:fldCharType="end"/>
        </w:r>
      </w:del>
    </w:p>
    <w:p w14:paraId="49D0F99B" w14:textId="45209581" w:rsidR="00B808A6" w:rsidDel="00D8150E" w:rsidRDefault="00B808A6">
      <w:pPr>
        <w:pStyle w:val="TOC2"/>
        <w:rPr>
          <w:del w:id="588" w:author="nokia" w:date="2022-02-24T07:21:00Z"/>
          <w:rFonts w:asciiTheme="minorHAnsi" w:eastAsiaTheme="minorEastAsia" w:hAnsiTheme="minorHAnsi" w:cstheme="minorBidi"/>
          <w:sz w:val="22"/>
          <w:szCs w:val="22"/>
        </w:rPr>
      </w:pPr>
      <w:del w:id="589" w:author="nokia" w:date="2022-02-24T07:21:00Z">
        <w:r w:rsidDel="00D8150E">
          <w:delText>5.6</w:delText>
        </w:r>
        <w:r w:rsidDel="00D8150E">
          <w:rPr>
            <w:rFonts w:asciiTheme="minorHAnsi" w:eastAsiaTheme="minorEastAsia" w:hAnsiTheme="minorHAnsi" w:cstheme="minorBidi"/>
            <w:sz w:val="22"/>
            <w:szCs w:val="22"/>
          </w:rPr>
          <w:tab/>
        </w:r>
        <w:r w:rsidDel="00D8150E">
          <w:delText>Key issue 6 - Call forwarding/transfer between MC systems</w:delText>
        </w:r>
        <w:r w:rsidDel="00D8150E">
          <w:tab/>
        </w:r>
        <w:r w:rsidDel="00D8150E">
          <w:fldChar w:fldCharType="begin"/>
        </w:r>
        <w:r w:rsidDel="00D8150E">
          <w:delInstrText xml:space="preserve"> PAGEREF _Toc89073584 \h </w:delInstrText>
        </w:r>
        <w:r w:rsidDel="00D8150E">
          <w:fldChar w:fldCharType="separate"/>
        </w:r>
      </w:del>
      <w:ins w:id="590" w:author="nokia" w:date="2022-02-24T07:21:00Z">
        <w:r w:rsidR="00D8150E">
          <w:rPr>
            <w:b/>
            <w:bCs/>
            <w:lang w:val="en-US"/>
          </w:rPr>
          <w:t>Error! Bookmark not defined.</w:t>
        </w:r>
      </w:ins>
      <w:del w:id="591" w:author="nokia" w:date="2022-02-24T07:21:00Z">
        <w:r w:rsidDel="00D8150E">
          <w:delText>9</w:delText>
        </w:r>
        <w:r w:rsidDel="00D8150E">
          <w:fldChar w:fldCharType="end"/>
        </w:r>
      </w:del>
    </w:p>
    <w:p w14:paraId="710487B9" w14:textId="4213693D" w:rsidR="00B808A6" w:rsidDel="00D8150E" w:rsidRDefault="00B808A6">
      <w:pPr>
        <w:pStyle w:val="TOC2"/>
        <w:rPr>
          <w:del w:id="592" w:author="nokia" w:date="2022-02-24T07:21:00Z"/>
          <w:rFonts w:asciiTheme="minorHAnsi" w:eastAsiaTheme="minorEastAsia" w:hAnsiTheme="minorHAnsi" w:cstheme="minorBidi"/>
          <w:sz w:val="22"/>
          <w:szCs w:val="22"/>
        </w:rPr>
      </w:pPr>
      <w:del w:id="593" w:author="nokia" w:date="2022-02-24T07:21:00Z">
        <w:r w:rsidDel="00D8150E">
          <w:delText>5.7</w:delText>
        </w:r>
        <w:r w:rsidDel="00D8150E">
          <w:rPr>
            <w:rFonts w:asciiTheme="minorHAnsi" w:eastAsiaTheme="minorEastAsia" w:hAnsiTheme="minorHAnsi" w:cstheme="minorBidi"/>
            <w:sz w:val="22"/>
            <w:szCs w:val="22"/>
          </w:rPr>
          <w:tab/>
        </w:r>
        <w:r w:rsidDel="00D8150E">
          <w:delText>Key issue 7 - IP connectivity between MC systems</w:delText>
        </w:r>
        <w:r w:rsidDel="00D8150E">
          <w:tab/>
        </w:r>
        <w:r w:rsidDel="00D8150E">
          <w:fldChar w:fldCharType="begin"/>
        </w:r>
        <w:r w:rsidDel="00D8150E">
          <w:delInstrText xml:space="preserve"> PAGEREF _Toc89073585 \h </w:delInstrText>
        </w:r>
        <w:r w:rsidDel="00D8150E">
          <w:fldChar w:fldCharType="separate"/>
        </w:r>
      </w:del>
      <w:ins w:id="594" w:author="nokia" w:date="2022-02-24T07:21:00Z">
        <w:r w:rsidR="00D8150E">
          <w:rPr>
            <w:b/>
            <w:bCs/>
            <w:lang w:val="en-US"/>
          </w:rPr>
          <w:t>Error! Bookmark not defined.</w:t>
        </w:r>
      </w:ins>
      <w:del w:id="595" w:author="nokia" w:date="2022-02-24T07:21:00Z">
        <w:r w:rsidDel="00D8150E">
          <w:delText>9</w:delText>
        </w:r>
        <w:r w:rsidDel="00D8150E">
          <w:fldChar w:fldCharType="end"/>
        </w:r>
      </w:del>
    </w:p>
    <w:p w14:paraId="55D7AAEF" w14:textId="7B5C170F" w:rsidR="00B808A6" w:rsidDel="00D8150E" w:rsidRDefault="00B808A6">
      <w:pPr>
        <w:pStyle w:val="TOC2"/>
        <w:rPr>
          <w:del w:id="596" w:author="nokia" w:date="2022-02-24T07:21:00Z"/>
          <w:rFonts w:asciiTheme="minorHAnsi" w:eastAsiaTheme="minorEastAsia" w:hAnsiTheme="minorHAnsi" w:cstheme="minorBidi"/>
          <w:sz w:val="22"/>
          <w:szCs w:val="22"/>
        </w:rPr>
      </w:pPr>
      <w:del w:id="597" w:author="nokia" w:date="2022-02-24T07:21:00Z">
        <w:r w:rsidDel="00D8150E">
          <w:delText>5.8</w:delText>
        </w:r>
        <w:r w:rsidDel="00D8150E">
          <w:rPr>
            <w:rFonts w:asciiTheme="minorHAnsi" w:eastAsiaTheme="minorEastAsia" w:hAnsiTheme="minorHAnsi" w:cstheme="minorBidi"/>
            <w:sz w:val="22"/>
            <w:szCs w:val="22"/>
          </w:rPr>
          <w:tab/>
        </w:r>
        <w:r w:rsidDel="00D8150E">
          <w:delText>Key issue 8 – Offline-Migration</w:delText>
        </w:r>
        <w:r w:rsidDel="00D8150E">
          <w:tab/>
        </w:r>
        <w:r w:rsidDel="00D8150E">
          <w:fldChar w:fldCharType="begin"/>
        </w:r>
        <w:r w:rsidDel="00D8150E">
          <w:delInstrText xml:space="preserve"> PAGEREF _Toc89073586 \h </w:delInstrText>
        </w:r>
        <w:r w:rsidDel="00D8150E">
          <w:fldChar w:fldCharType="separate"/>
        </w:r>
      </w:del>
      <w:ins w:id="598" w:author="nokia" w:date="2022-02-24T07:21:00Z">
        <w:r w:rsidR="00D8150E">
          <w:rPr>
            <w:b/>
            <w:bCs/>
            <w:lang w:val="en-US"/>
          </w:rPr>
          <w:t>Error! Bookmark not defined.</w:t>
        </w:r>
      </w:ins>
      <w:del w:id="599" w:author="nokia" w:date="2022-02-24T07:21:00Z">
        <w:r w:rsidDel="00D8150E">
          <w:delText>10</w:delText>
        </w:r>
        <w:r w:rsidDel="00D8150E">
          <w:fldChar w:fldCharType="end"/>
        </w:r>
      </w:del>
    </w:p>
    <w:p w14:paraId="4DC56DDD" w14:textId="55EC2350" w:rsidR="00B808A6" w:rsidDel="00D8150E" w:rsidRDefault="00B808A6">
      <w:pPr>
        <w:pStyle w:val="TOC1"/>
        <w:rPr>
          <w:del w:id="600" w:author="nokia" w:date="2022-02-24T07:21:00Z"/>
          <w:rFonts w:asciiTheme="minorHAnsi" w:eastAsiaTheme="minorEastAsia" w:hAnsiTheme="minorHAnsi" w:cstheme="minorBidi"/>
          <w:szCs w:val="22"/>
        </w:rPr>
      </w:pPr>
      <w:del w:id="601" w:author="nokia" w:date="2022-02-24T07:21:00Z">
        <w:r w:rsidDel="00D8150E">
          <w:delText>6</w:delText>
        </w:r>
        <w:r w:rsidDel="00D8150E">
          <w:rPr>
            <w:rFonts w:asciiTheme="minorHAnsi" w:eastAsiaTheme="minorEastAsia" w:hAnsiTheme="minorHAnsi" w:cstheme="minorBidi"/>
            <w:szCs w:val="22"/>
          </w:rPr>
          <w:tab/>
        </w:r>
        <w:r w:rsidDel="00D8150E">
          <w:delText>Architectural requirements</w:delText>
        </w:r>
        <w:r w:rsidDel="00D8150E">
          <w:tab/>
        </w:r>
        <w:r w:rsidDel="00D8150E">
          <w:fldChar w:fldCharType="begin"/>
        </w:r>
        <w:r w:rsidDel="00D8150E">
          <w:delInstrText xml:space="preserve"> PAGEREF _Toc89073587 \h </w:delInstrText>
        </w:r>
        <w:r w:rsidDel="00D8150E">
          <w:fldChar w:fldCharType="separate"/>
        </w:r>
      </w:del>
      <w:ins w:id="602" w:author="nokia" w:date="2022-02-24T07:21:00Z">
        <w:r w:rsidR="00D8150E">
          <w:rPr>
            <w:b/>
            <w:bCs/>
            <w:lang w:val="en-US"/>
          </w:rPr>
          <w:t>Error! Bookmark not defined.</w:t>
        </w:r>
      </w:ins>
      <w:del w:id="603" w:author="nokia" w:date="2022-02-24T07:21:00Z">
        <w:r w:rsidDel="00D8150E">
          <w:delText>10</w:delText>
        </w:r>
        <w:r w:rsidDel="00D8150E">
          <w:fldChar w:fldCharType="end"/>
        </w:r>
      </w:del>
    </w:p>
    <w:p w14:paraId="2A14855D" w14:textId="59F314D7" w:rsidR="00B808A6" w:rsidDel="00D8150E" w:rsidRDefault="00B808A6">
      <w:pPr>
        <w:pStyle w:val="TOC1"/>
        <w:rPr>
          <w:del w:id="604" w:author="nokia" w:date="2022-02-24T07:21:00Z"/>
          <w:rFonts w:asciiTheme="minorHAnsi" w:eastAsiaTheme="minorEastAsia" w:hAnsiTheme="minorHAnsi" w:cstheme="minorBidi"/>
          <w:szCs w:val="22"/>
        </w:rPr>
      </w:pPr>
      <w:del w:id="605" w:author="nokia" w:date="2022-02-24T07:21:00Z">
        <w:r w:rsidRPr="00635F89" w:rsidDel="00D8150E">
          <w:delText>7</w:delText>
        </w:r>
        <w:r w:rsidDel="00D8150E">
          <w:rPr>
            <w:rFonts w:asciiTheme="minorHAnsi" w:eastAsiaTheme="minorEastAsia" w:hAnsiTheme="minorHAnsi" w:cstheme="minorBidi"/>
            <w:szCs w:val="22"/>
          </w:rPr>
          <w:tab/>
        </w:r>
        <w:r w:rsidRPr="00635F89" w:rsidDel="00D8150E">
          <w:delText>Solutions</w:delText>
        </w:r>
        <w:r w:rsidRPr="00635F89" w:rsidDel="00D8150E">
          <w:tab/>
        </w:r>
        <w:r w:rsidDel="00D8150E">
          <w:fldChar w:fldCharType="begin"/>
        </w:r>
        <w:r w:rsidRPr="00635F89" w:rsidDel="00D8150E">
          <w:delInstrText xml:space="preserve"> PAGEREF _Toc89073588 \h </w:delInstrText>
        </w:r>
        <w:r w:rsidDel="00D8150E">
          <w:fldChar w:fldCharType="separate"/>
        </w:r>
      </w:del>
      <w:ins w:id="606" w:author="nokia" w:date="2022-02-24T07:21:00Z">
        <w:r w:rsidR="00D8150E">
          <w:rPr>
            <w:b/>
            <w:bCs/>
            <w:lang w:val="en-US"/>
          </w:rPr>
          <w:t>Error! Bookmark not defined.</w:t>
        </w:r>
      </w:ins>
      <w:del w:id="607" w:author="nokia" w:date="2022-02-24T07:21:00Z">
        <w:r w:rsidRPr="00635F89" w:rsidDel="00D8150E">
          <w:delText>10</w:delText>
        </w:r>
        <w:r w:rsidDel="00D8150E">
          <w:fldChar w:fldCharType="end"/>
        </w:r>
      </w:del>
    </w:p>
    <w:p w14:paraId="704CFE99" w14:textId="2B0871D1" w:rsidR="00B808A6" w:rsidDel="00D8150E" w:rsidRDefault="00B808A6">
      <w:pPr>
        <w:pStyle w:val="TOC2"/>
        <w:rPr>
          <w:del w:id="608" w:author="nokia" w:date="2022-02-24T07:21:00Z"/>
          <w:rFonts w:asciiTheme="minorHAnsi" w:eastAsiaTheme="minorEastAsia" w:hAnsiTheme="minorHAnsi" w:cstheme="minorBidi"/>
          <w:sz w:val="22"/>
          <w:szCs w:val="22"/>
        </w:rPr>
      </w:pPr>
      <w:del w:id="609" w:author="nokia" w:date="2022-02-24T07:21:00Z">
        <w:r w:rsidRPr="00635F89" w:rsidDel="00D8150E">
          <w:rPr>
            <w:rFonts w:eastAsia="SimSun"/>
          </w:rPr>
          <w:delText>7.1</w:delText>
        </w:r>
        <w:r w:rsidDel="00D8150E">
          <w:rPr>
            <w:rFonts w:asciiTheme="minorHAnsi" w:eastAsiaTheme="minorEastAsia" w:hAnsiTheme="minorHAnsi" w:cstheme="minorBidi"/>
            <w:sz w:val="22"/>
            <w:szCs w:val="22"/>
          </w:rPr>
          <w:tab/>
        </w:r>
        <w:r w:rsidRPr="00635F89" w:rsidDel="00D8150E">
          <w:rPr>
            <w:rFonts w:eastAsia="SimSun"/>
          </w:rPr>
          <w:delText>Solution on functional architecture</w:delText>
        </w:r>
        <w:r w:rsidRPr="00635F89" w:rsidDel="00D8150E">
          <w:delText xml:space="preserve"> </w:delText>
        </w:r>
        <w:r w:rsidRPr="00635F89" w:rsidDel="00D8150E">
          <w:rPr>
            <w:rFonts w:eastAsia="SimSun"/>
          </w:rPr>
          <w:delText>enhancements to support location information</w:delText>
        </w:r>
        <w:r w:rsidRPr="00635F89" w:rsidDel="00D8150E">
          <w:tab/>
        </w:r>
        <w:r w:rsidDel="00D8150E">
          <w:fldChar w:fldCharType="begin"/>
        </w:r>
        <w:r w:rsidRPr="00635F89" w:rsidDel="00D8150E">
          <w:delInstrText xml:space="preserve"> PAGEREF _Toc89073589 \h </w:delInstrText>
        </w:r>
        <w:r w:rsidDel="00D8150E">
          <w:fldChar w:fldCharType="separate"/>
        </w:r>
      </w:del>
      <w:ins w:id="610" w:author="nokia" w:date="2022-02-24T07:21:00Z">
        <w:r w:rsidR="00D8150E">
          <w:rPr>
            <w:b/>
            <w:bCs/>
            <w:lang w:val="en-US"/>
          </w:rPr>
          <w:t>Error! Bookmark not defined.</w:t>
        </w:r>
      </w:ins>
      <w:del w:id="611" w:author="nokia" w:date="2022-02-24T07:21:00Z">
        <w:r w:rsidRPr="00635F89" w:rsidDel="00D8150E">
          <w:delText>10</w:delText>
        </w:r>
        <w:r w:rsidDel="00D8150E">
          <w:fldChar w:fldCharType="end"/>
        </w:r>
      </w:del>
    </w:p>
    <w:p w14:paraId="54D02E2A" w14:textId="36961D77" w:rsidR="00B808A6" w:rsidDel="00D8150E" w:rsidRDefault="00B808A6">
      <w:pPr>
        <w:pStyle w:val="TOC3"/>
        <w:rPr>
          <w:del w:id="612" w:author="nokia" w:date="2022-02-24T07:21:00Z"/>
          <w:rFonts w:asciiTheme="minorHAnsi" w:eastAsiaTheme="minorEastAsia" w:hAnsiTheme="minorHAnsi" w:cstheme="minorBidi"/>
          <w:sz w:val="22"/>
          <w:szCs w:val="22"/>
        </w:rPr>
      </w:pPr>
      <w:del w:id="613" w:author="nokia" w:date="2022-02-24T07:21:00Z">
        <w:r w:rsidRPr="00635F89" w:rsidDel="00D8150E">
          <w:delText>7.1.1</w:delText>
        </w:r>
        <w:r w:rsidDel="00D8150E">
          <w:rPr>
            <w:rFonts w:asciiTheme="minorHAnsi" w:eastAsiaTheme="minorEastAsia" w:hAnsiTheme="minorHAnsi" w:cstheme="minorBidi"/>
            <w:sz w:val="22"/>
            <w:szCs w:val="22"/>
          </w:rPr>
          <w:tab/>
        </w:r>
        <w:r w:rsidRPr="00635F89" w:rsidDel="00D8150E">
          <w:delText>General</w:delText>
        </w:r>
        <w:r w:rsidRPr="00635F89" w:rsidDel="00D8150E">
          <w:tab/>
        </w:r>
        <w:r w:rsidDel="00D8150E">
          <w:fldChar w:fldCharType="begin"/>
        </w:r>
        <w:r w:rsidRPr="00635F89" w:rsidDel="00D8150E">
          <w:delInstrText xml:space="preserve"> PAGEREF _Toc89073590 \h </w:delInstrText>
        </w:r>
        <w:r w:rsidDel="00D8150E">
          <w:fldChar w:fldCharType="separate"/>
        </w:r>
      </w:del>
      <w:ins w:id="614" w:author="nokia" w:date="2022-02-24T07:21:00Z">
        <w:r w:rsidR="00D8150E">
          <w:rPr>
            <w:b/>
            <w:bCs/>
            <w:lang w:val="en-US"/>
          </w:rPr>
          <w:t>Error! Bookmark not defined.</w:t>
        </w:r>
      </w:ins>
      <w:del w:id="615" w:author="nokia" w:date="2022-02-24T07:21:00Z">
        <w:r w:rsidRPr="00635F89" w:rsidDel="00D8150E">
          <w:delText>10</w:delText>
        </w:r>
        <w:r w:rsidDel="00D8150E">
          <w:fldChar w:fldCharType="end"/>
        </w:r>
      </w:del>
    </w:p>
    <w:p w14:paraId="5187E164" w14:textId="659D7C6D" w:rsidR="00B808A6" w:rsidDel="00D8150E" w:rsidRDefault="00B808A6">
      <w:pPr>
        <w:pStyle w:val="TOC3"/>
        <w:rPr>
          <w:del w:id="616" w:author="nokia" w:date="2022-02-24T07:21:00Z"/>
          <w:rFonts w:asciiTheme="minorHAnsi" w:eastAsiaTheme="minorEastAsia" w:hAnsiTheme="minorHAnsi" w:cstheme="minorBidi"/>
          <w:sz w:val="22"/>
          <w:szCs w:val="22"/>
        </w:rPr>
      </w:pPr>
      <w:del w:id="617" w:author="nokia" w:date="2022-02-24T07:21:00Z">
        <w:r w:rsidRPr="00635F89" w:rsidDel="00D8150E">
          <w:delText>7.1.2</w:delText>
        </w:r>
        <w:r w:rsidDel="00D8150E">
          <w:rPr>
            <w:rFonts w:asciiTheme="minorHAnsi" w:eastAsiaTheme="minorEastAsia" w:hAnsiTheme="minorHAnsi" w:cstheme="minorBidi"/>
            <w:sz w:val="22"/>
            <w:szCs w:val="22"/>
          </w:rPr>
          <w:tab/>
        </w:r>
        <w:r w:rsidRPr="00635F89" w:rsidDel="00D8150E">
          <w:delText>Solution description</w:delText>
        </w:r>
        <w:r w:rsidRPr="00635F89" w:rsidDel="00D8150E">
          <w:tab/>
        </w:r>
        <w:r w:rsidDel="00D8150E">
          <w:fldChar w:fldCharType="begin"/>
        </w:r>
        <w:r w:rsidRPr="00635F89" w:rsidDel="00D8150E">
          <w:delInstrText xml:space="preserve"> PAGEREF _Toc89073591 \h </w:delInstrText>
        </w:r>
        <w:r w:rsidDel="00D8150E">
          <w:fldChar w:fldCharType="separate"/>
        </w:r>
      </w:del>
      <w:ins w:id="618" w:author="nokia" w:date="2022-02-24T07:21:00Z">
        <w:r w:rsidR="00D8150E">
          <w:rPr>
            <w:b/>
            <w:bCs/>
            <w:lang w:val="en-US"/>
          </w:rPr>
          <w:t>Error! Bookmark not defined.</w:t>
        </w:r>
      </w:ins>
      <w:del w:id="619" w:author="nokia" w:date="2022-02-24T07:21:00Z">
        <w:r w:rsidRPr="00635F89" w:rsidDel="00D8150E">
          <w:delText>10</w:delText>
        </w:r>
        <w:r w:rsidDel="00D8150E">
          <w:fldChar w:fldCharType="end"/>
        </w:r>
      </w:del>
    </w:p>
    <w:p w14:paraId="64DE94E3" w14:textId="4198AFE3" w:rsidR="00B808A6" w:rsidDel="00D8150E" w:rsidRDefault="00B808A6">
      <w:pPr>
        <w:pStyle w:val="TOC4"/>
        <w:rPr>
          <w:del w:id="620" w:author="nokia" w:date="2022-02-24T07:21:00Z"/>
          <w:rFonts w:asciiTheme="minorHAnsi" w:eastAsiaTheme="minorEastAsia" w:hAnsiTheme="minorHAnsi" w:cstheme="minorBidi"/>
          <w:sz w:val="22"/>
          <w:szCs w:val="22"/>
        </w:rPr>
      </w:pPr>
      <w:del w:id="621" w:author="nokia" w:date="2022-02-24T07:21:00Z">
        <w:r w:rsidRPr="00635F89" w:rsidDel="00D8150E">
          <w:delText>7.1.2.1</w:delText>
        </w:r>
        <w:r w:rsidDel="00D8150E">
          <w:rPr>
            <w:rFonts w:asciiTheme="minorHAnsi" w:eastAsiaTheme="minorEastAsia" w:hAnsiTheme="minorHAnsi" w:cstheme="minorBidi"/>
            <w:sz w:val="22"/>
            <w:szCs w:val="22"/>
          </w:rPr>
          <w:tab/>
        </w:r>
        <w:r w:rsidRPr="00635F89" w:rsidDel="00D8150E">
          <w:delText>Functional architecture</w:delText>
        </w:r>
        <w:r w:rsidRPr="00635F89" w:rsidDel="00D8150E">
          <w:tab/>
        </w:r>
        <w:r w:rsidDel="00D8150E">
          <w:fldChar w:fldCharType="begin"/>
        </w:r>
        <w:r w:rsidRPr="00635F89" w:rsidDel="00D8150E">
          <w:delInstrText xml:space="preserve"> PAGEREF _Toc89073592 \h </w:delInstrText>
        </w:r>
        <w:r w:rsidDel="00D8150E">
          <w:fldChar w:fldCharType="separate"/>
        </w:r>
      </w:del>
      <w:ins w:id="622" w:author="nokia" w:date="2022-02-24T07:21:00Z">
        <w:r w:rsidR="00D8150E">
          <w:rPr>
            <w:b/>
            <w:bCs/>
            <w:lang w:val="en-US"/>
          </w:rPr>
          <w:t>Error! Bookmark not defined.</w:t>
        </w:r>
      </w:ins>
      <w:del w:id="623" w:author="nokia" w:date="2022-02-24T07:21:00Z">
        <w:r w:rsidRPr="00635F89" w:rsidDel="00D8150E">
          <w:delText>10</w:delText>
        </w:r>
        <w:r w:rsidDel="00D8150E">
          <w:fldChar w:fldCharType="end"/>
        </w:r>
      </w:del>
    </w:p>
    <w:p w14:paraId="4A02C751" w14:textId="761C8C5F" w:rsidR="00B808A6" w:rsidDel="00D8150E" w:rsidRDefault="00B808A6">
      <w:pPr>
        <w:pStyle w:val="TOC4"/>
        <w:rPr>
          <w:del w:id="624" w:author="nokia" w:date="2022-02-24T07:21:00Z"/>
          <w:rFonts w:asciiTheme="minorHAnsi" w:eastAsiaTheme="minorEastAsia" w:hAnsiTheme="minorHAnsi" w:cstheme="minorBidi"/>
          <w:sz w:val="22"/>
          <w:szCs w:val="22"/>
        </w:rPr>
      </w:pPr>
      <w:del w:id="625" w:author="nokia" w:date="2022-02-24T07:21:00Z">
        <w:r w:rsidRPr="00635F89" w:rsidDel="00D8150E">
          <w:delText>7.1.2.2</w:delText>
        </w:r>
        <w:r w:rsidDel="00D8150E">
          <w:rPr>
            <w:rFonts w:asciiTheme="minorHAnsi" w:eastAsiaTheme="minorEastAsia" w:hAnsiTheme="minorHAnsi" w:cstheme="minorBidi"/>
            <w:sz w:val="22"/>
            <w:szCs w:val="22"/>
          </w:rPr>
          <w:tab/>
        </w:r>
        <w:r w:rsidRPr="00635F89" w:rsidDel="00D8150E">
          <w:delText>Reference points</w:delText>
        </w:r>
        <w:r w:rsidRPr="00635F89" w:rsidDel="00D8150E">
          <w:tab/>
        </w:r>
        <w:r w:rsidDel="00D8150E">
          <w:fldChar w:fldCharType="begin"/>
        </w:r>
        <w:r w:rsidRPr="00635F89" w:rsidDel="00D8150E">
          <w:delInstrText xml:space="preserve"> PAGEREF _Toc89073593 \h </w:delInstrText>
        </w:r>
        <w:r w:rsidDel="00D8150E">
          <w:fldChar w:fldCharType="separate"/>
        </w:r>
      </w:del>
      <w:ins w:id="626" w:author="nokia" w:date="2022-02-24T07:21:00Z">
        <w:r w:rsidR="00D8150E">
          <w:rPr>
            <w:b/>
            <w:bCs/>
            <w:lang w:val="en-US"/>
          </w:rPr>
          <w:t>Error! Bookmark not defined.</w:t>
        </w:r>
      </w:ins>
      <w:del w:id="627" w:author="nokia" w:date="2022-02-24T07:21:00Z">
        <w:r w:rsidRPr="00635F89" w:rsidDel="00D8150E">
          <w:delText>10</w:delText>
        </w:r>
        <w:r w:rsidDel="00D8150E">
          <w:fldChar w:fldCharType="end"/>
        </w:r>
      </w:del>
    </w:p>
    <w:p w14:paraId="67A55C1E" w14:textId="66DAA2B2" w:rsidR="00B808A6" w:rsidDel="00D8150E" w:rsidRDefault="00B808A6">
      <w:pPr>
        <w:pStyle w:val="TOC3"/>
        <w:rPr>
          <w:del w:id="628" w:author="nokia" w:date="2022-02-24T07:21:00Z"/>
          <w:rFonts w:asciiTheme="minorHAnsi" w:eastAsiaTheme="minorEastAsia" w:hAnsiTheme="minorHAnsi" w:cstheme="minorBidi"/>
          <w:sz w:val="22"/>
          <w:szCs w:val="22"/>
        </w:rPr>
      </w:pPr>
      <w:del w:id="629" w:author="nokia" w:date="2022-02-24T07:21:00Z">
        <w:r w:rsidRPr="00635F89" w:rsidDel="00D8150E">
          <w:delText>7.1.3</w:delText>
        </w:r>
        <w:r w:rsidDel="00D8150E">
          <w:rPr>
            <w:rFonts w:asciiTheme="minorHAnsi" w:eastAsiaTheme="minorEastAsia" w:hAnsiTheme="minorHAnsi" w:cstheme="minorBidi"/>
            <w:sz w:val="22"/>
            <w:szCs w:val="22"/>
          </w:rPr>
          <w:tab/>
        </w:r>
        <w:r w:rsidRPr="00635F89" w:rsidDel="00D8150E">
          <w:delText>Solution evaluation</w:delText>
        </w:r>
        <w:r w:rsidRPr="00635F89" w:rsidDel="00D8150E">
          <w:tab/>
        </w:r>
        <w:r w:rsidDel="00D8150E">
          <w:fldChar w:fldCharType="begin"/>
        </w:r>
        <w:r w:rsidRPr="00635F89" w:rsidDel="00D8150E">
          <w:delInstrText xml:space="preserve"> PAGEREF _Toc89073594 \h </w:delInstrText>
        </w:r>
        <w:r w:rsidDel="00D8150E">
          <w:fldChar w:fldCharType="separate"/>
        </w:r>
      </w:del>
      <w:ins w:id="630" w:author="nokia" w:date="2022-02-24T07:21:00Z">
        <w:r w:rsidR="00D8150E">
          <w:rPr>
            <w:b/>
            <w:bCs/>
            <w:lang w:val="en-US"/>
          </w:rPr>
          <w:t>Error! Bookmark not defined.</w:t>
        </w:r>
      </w:ins>
      <w:del w:id="631" w:author="nokia" w:date="2022-02-24T07:21:00Z">
        <w:r w:rsidRPr="00635F89" w:rsidDel="00D8150E">
          <w:delText>11</w:delText>
        </w:r>
        <w:r w:rsidDel="00D8150E">
          <w:fldChar w:fldCharType="end"/>
        </w:r>
      </w:del>
    </w:p>
    <w:p w14:paraId="4DCBE81A" w14:textId="4C7752B3" w:rsidR="00B808A6" w:rsidDel="00D8150E" w:rsidRDefault="00B808A6">
      <w:pPr>
        <w:pStyle w:val="TOC2"/>
        <w:rPr>
          <w:del w:id="632" w:author="nokia" w:date="2022-02-24T07:21:00Z"/>
          <w:rFonts w:asciiTheme="minorHAnsi" w:eastAsiaTheme="minorEastAsia" w:hAnsiTheme="minorHAnsi" w:cstheme="minorBidi"/>
          <w:sz w:val="22"/>
          <w:szCs w:val="22"/>
        </w:rPr>
      </w:pPr>
      <w:del w:id="633" w:author="nokia" w:date="2022-02-24T07:21:00Z">
        <w:r w:rsidRPr="00635F89" w:rsidDel="00D8150E">
          <w:rPr>
            <w:rFonts w:eastAsia="SimSun"/>
          </w:rPr>
          <w:delText>7.2</w:delText>
        </w:r>
        <w:r w:rsidDel="00D8150E">
          <w:rPr>
            <w:rFonts w:asciiTheme="minorHAnsi" w:eastAsiaTheme="minorEastAsia" w:hAnsiTheme="minorHAnsi" w:cstheme="minorBidi"/>
            <w:sz w:val="22"/>
            <w:szCs w:val="22"/>
          </w:rPr>
          <w:tab/>
        </w:r>
        <w:r w:rsidRPr="00635F89" w:rsidDel="00D8150E">
          <w:rPr>
            <w:rFonts w:eastAsia="SimSun"/>
          </w:rPr>
          <w:delText>Solutions on providing location information</w:delText>
        </w:r>
        <w:r w:rsidRPr="00635F89" w:rsidDel="00D8150E">
          <w:tab/>
        </w:r>
        <w:r w:rsidDel="00D8150E">
          <w:fldChar w:fldCharType="begin"/>
        </w:r>
        <w:r w:rsidRPr="00635F89" w:rsidDel="00D8150E">
          <w:delInstrText xml:space="preserve"> PAGEREF _Toc89073595 \h </w:delInstrText>
        </w:r>
        <w:r w:rsidDel="00D8150E">
          <w:fldChar w:fldCharType="separate"/>
        </w:r>
      </w:del>
      <w:ins w:id="634" w:author="nokia" w:date="2022-02-24T07:21:00Z">
        <w:r w:rsidR="00D8150E">
          <w:rPr>
            <w:b/>
            <w:bCs/>
            <w:lang w:val="en-US"/>
          </w:rPr>
          <w:t>Error! Bookmark not defined.</w:t>
        </w:r>
      </w:ins>
      <w:del w:id="635" w:author="nokia" w:date="2022-02-24T07:21:00Z">
        <w:r w:rsidRPr="00635F89" w:rsidDel="00D8150E">
          <w:delText>11</w:delText>
        </w:r>
        <w:r w:rsidDel="00D8150E">
          <w:fldChar w:fldCharType="end"/>
        </w:r>
      </w:del>
    </w:p>
    <w:p w14:paraId="22941B4B" w14:textId="76F54AA9" w:rsidR="00B808A6" w:rsidDel="00D8150E" w:rsidRDefault="00B808A6">
      <w:pPr>
        <w:pStyle w:val="TOC3"/>
        <w:rPr>
          <w:del w:id="636" w:author="nokia" w:date="2022-02-24T07:21:00Z"/>
          <w:rFonts w:asciiTheme="minorHAnsi" w:eastAsiaTheme="minorEastAsia" w:hAnsiTheme="minorHAnsi" w:cstheme="minorBidi"/>
          <w:sz w:val="22"/>
          <w:szCs w:val="22"/>
        </w:rPr>
      </w:pPr>
      <w:del w:id="637" w:author="nokia" w:date="2022-02-24T07:21:00Z">
        <w:r w:rsidDel="00D8150E">
          <w:delText>7.2.1</w:delText>
        </w:r>
        <w:r w:rsidDel="00D8150E">
          <w:rPr>
            <w:rFonts w:asciiTheme="minorHAnsi" w:eastAsiaTheme="minorEastAsia" w:hAnsiTheme="minorHAnsi" w:cstheme="minorBidi"/>
            <w:sz w:val="22"/>
            <w:szCs w:val="22"/>
          </w:rPr>
          <w:tab/>
        </w:r>
        <w:r w:rsidDel="00D8150E">
          <w:delText>General</w:delText>
        </w:r>
        <w:r w:rsidDel="00D8150E">
          <w:tab/>
        </w:r>
        <w:r w:rsidDel="00D8150E">
          <w:fldChar w:fldCharType="begin"/>
        </w:r>
        <w:r w:rsidDel="00D8150E">
          <w:delInstrText xml:space="preserve"> PAGEREF _Toc89073596 \h </w:delInstrText>
        </w:r>
        <w:r w:rsidDel="00D8150E">
          <w:fldChar w:fldCharType="separate"/>
        </w:r>
      </w:del>
      <w:ins w:id="638" w:author="nokia" w:date="2022-02-24T07:21:00Z">
        <w:r w:rsidR="00D8150E">
          <w:rPr>
            <w:b/>
            <w:bCs/>
            <w:lang w:val="en-US"/>
          </w:rPr>
          <w:t>Error! Bookmark not defined.</w:t>
        </w:r>
      </w:ins>
      <w:del w:id="639" w:author="nokia" w:date="2022-02-24T07:21:00Z">
        <w:r w:rsidDel="00D8150E">
          <w:delText>11</w:delText>
        </w:r>
        <w:r w:rsidDel="00D8150E">
          <w:fldChar w:fldCharType="end"/>
        </w:r>
      </w:del>
    </w:p>
    <w:p w14:paraId="26E7CAAA" w14:textId="0667EB40" w:rsidR="00B808A6" w:rsidDel="00D8150E" w:rsidRDefault="00B808A6">
      <w:pPr>
        <w:pStyle w:val="TOC3"/>
        <w:rPr>
          <w:del w:id="640" w:author="nokia" w:date="2022-02-24T07:21:00Z"/>
          <w:rFonts w:asciiTheme="minorHAnsi" w:eastAsiaTheme="minorEastAsia" w:hAnsiTheme="minorHAnsi" w:cstheme="minorBidi"/>
          <w:sz w:val="22"/>
          <w:szCs w:val="22"/>
        </w:rPr>
      </w:pPr>
      <w:del w:id="641" w:author="nokia" w:date="2022-02-24T07:21:00Z">
        <w:r w:rsidDel="00D8150E">
          <w:delText>7.2.2</w:delText>
        </w:r>
        <w:r w:rsidDel="00D8150E">
          <w:rPr>
            <w:rFonts w:asciiTheme="minorHAnsi" w:eastAsiaTheme="minorEastAsia" w:hAnsiTheme="minorHAnsi" w:cstheme="minorBidi"/>
            <w:sz w:val="22"/>
            <w:szCs w:val="22"/>
          </w:rPr>
          <w:tab/>
        </w:r>
        <w:r w:rsidDel="00D8150E">
          <w:delText>Solution description</w:delText>
        </w:r>
        <w:r w:rsidDel="00D8150E">
          <w:tab/>
        </w:r>
        <w:r w:rsidDel="00D8150E">
          <w:fldChar w:fldCharType="begin"/>
        </w:r>
        <w:r w:rsidDel="00D8150E">
          <w:delInstrText xml:space="preserve"> PAGEREF _Toc89073597 \h </w:delInstrText>
        </w:r>
        <w:r w:rsidDel="00D8150E">
          <w:fldChar w:fldCharType="separate"/>
        </w:r>
      </w:del>
      <w:ins w:id="642" w:author="nokia" w:date="2022-02-24T07:21:00Z">
        <w:r w:rsidR="00D8150E">
          <w:rPr>
            <w:b/>
            <w:bCs/>
            <w:lang w:val="en-US"/>
          </w:rPr>
          <w:t>Error! Bookmark not defined.</w:t>
        </w:r>
      </w:ins>
      <w:del w:id="643" w:author="nokia" w:date="2022-02-24T07:21:00Z">
        <w:r w:rsidDel="00D8150E">
          <w:delText>11</w:delText>
        </w:r>
        <w:r w:rsidDel="00D8150E">
          <w:fldChar w:fldCharType="end"/>
        </w:r>
      </w:del>
    </w:p>
    <w:p w14:paraId="25569B00" w14:textId="62F452C2" w:rsidR="00B808A6" w:rsidDel="00D8150E" w:rsidRDefault="00B808A6">
      <w:pPr>
        <w:pStyle w:val="TOC4"/>
        <w:rPr>
          <w:del w:id="644" w:author="nokia" w:date="2022-02-24T07:21:00Z"/>
          <w:rFonts w:asciiTheme="minorHAnsi" w:eastAsiaTheme="minorEastAsia" w:hAnsiTheme="minorHAnsi" w:cstheme="minorBidi"/>
          <w:sz w:val="22"/>
          <w:szCs w:val="22"/>
        </w:rPr>
      </w:pPr>
      <w:del w:id="645" w:author="nokia" w:date="2022-02-24T07:21:00Z">
        <w:r w:rsidDel="00D8150E">
          <w:delText>7.2.2.1</w:delText>
        </w:r>
        <w:r w:rsidDel="00D8150E">
          <w:rPr>
            <w:rFonts w:asciiTheme="minorHAnsi" w:eastAsiaTheme="minorEastAsia" w:hAnsiTheme="minorHAnsi" w:cstheme="minorBidi"/>
            <w:sz w:val="22"/>
            <w:szCs w:val="22"/>
          </w:rPr>
          <w:tab/>
        </w:r>
        <w:r w:rsidDel="00D8150E">
          <w:delText>Immediate location information requests and reports</w:delText>
        </w:r>
        <w:r w:rsidDel="00D8150E">
          <w:tab/>
        </w:r>
        <w:r w:rsidDel="00D8150E">
          <w:fldChar w:fldCharType="begin"/>
        </w:r>
        <w:r w:rsidDel="00D8150E">
          <w:delInstrText xml:space="preserve"> PAGEREF _Toc89073598 \h </w:delInstrText>
        </w:r>
        <w:r w:rsidDel="00D8150E">
          <w:fldChar w:fldCharType="separate"/>
        </w:r>
      </w:del>
      <w:ins w:id="646" w:author="nokia" w:date="2022-02-24T07:21:00Z">
        <w:r w:rsidR="00D8150E">
          <w:rPr>
            <w:b/>
            <w:bCs/>
            <w:lang w:val="en-US"/>
          </w:rPr>
          <w:t>Error! Bookmark not defined.</w:t>
        </w:r>
      </w:ins>
      <w:del w:id="647" w:author="nokia" w:date="2022-02-24T07:21:00Z">
        <w:r w:rsidDel="00D8150E">
          <w:delText>11</w:delText>
        </w:r>
        <w:r w:rsidDel="00D8150E">
          <w:fldChar w:fldCharType="end"/>
        </w:r>
      </w:del>
    </w:p>
    <w:p w14:paraId="06850E2B" w14:textId="532056A8" w:rsidR="00B808A6" w:rsidDel="00D8150E" w:rsidRDefault="00B808A6">
      <w:pPr>
        <w:pStyle w:val="TOC4"/>
        <w:rPr>
          <w:del w:id="648" w:author="nokia" w:date="2022-02-24T07:21:00Z"/>
          <w:rFonts w:asciiTheme="minorHAnsi" w:eastAsiaTheme="minorEastAsia" w:hAnsiTheme="minorHAnsi" w:cstheme="minorBidi"/>
          <w:sz w:val="22"/>
          <w:szCs w:val="22"/>
        </w:rPr>
      </w:pPr>
      <w:del w:id="649" w:author="nokia" w:date="2022-02-24T07:21:00Z">
        <w:r w:rsidDel="00D8150E">
          <w:delText>7.2.2.2</w:delText>
        </w:r>
        <w:r w:rsidDel="00D8150E">
          <w:rPr>
            <w:rFonts w:asciiTheme="minorHAnsi" w:eastAsiaTheme="minorEastAsia" w:hAnsiTheme="minorHAnsi" w:cstheme="minorBidi"/>
            <w:sz w:val="22"/>
            <w:szCs w:val="22"/>
          </w:rPr>
          <w:tab/>
        </w:r>
        <w:r w:rsidDel="00D8150E">
          <w:delText>History location information requests and reports</w:delText>
        </w:r>
        <w:r w:rsidDel="00D8150E">
          <w:tab/>
        </w:r>
        <w:r w:rsidDel="00D8150E">
          <w:fldChar w:fldCharType="begin"/>
        </w:r>
        <w:r w:rsidDel="00D8150E">
          <w:delInstrText xml:space="preserve"> PAGEREF _Toc89073599 \h </w:delInstrText>
        </w:r>
        <w:r w:rsidDel="00D8150E">
          <w:fldChar w:fldCharType="separate"/>
        </w:r>
      </w:del>
      <w:ins w:id="650" w:author="nokia" w:date="2022-02-24T07:21:00Z">
        <w:r w:rsidR="00D8150E">
          <w:rPr>
            <w:b/>
            <w:bCs/>
            <w:lang w:val="en-US"/>
          </w:rPr>
          <w:t>Error! Bookmark not defined.</w:t>
        </w:r>
      </w:ins>
      <w:del w:id="651" w:author="nokia" w:date="2022-02-24T07:21:00Z">
        <w:r w:rsidDel="00D8150E">
          <w:delText>11</w:delText>
        </w:r>
        <w:r w:rsidDel="00D8150E">
          <w:fldChar w:fldCharType="end"/>
        </w:r>
      </w:del>
    </w:p>
    <w:p w14:paraId="397D3FD1" w14:textId="291001C8" w:rsidR="00B808A6" w:rsidDel="00D8150E" w:rsidRDefault="00B808A6">
      <w:pPr>
        <w:pStyle w:val="TOC4"/>
        <w:rPr>
          <w:del w:id="652" w:author="nokia" w:date="2022-02-24T07:21:00Z"/>
          <w:rFonts w:asciiTheme="minorHAnsi" w:eastAsiaTheme="minorEastAsia" w:hAnsiTheme="minorHAnsi" w:cstheme="minorBidi"/>
          <w:sz w:val="22"/>
          <w:szCs w:val="22"/>
        </w:rPr>
      </w:pPr>
      <w:del w:id="653" w:author="nokia" w:date="2022-02-24T07:21:00Z">
        <w:r w:rsidDel="00D8150E">
          <w:delText>7.2.2.3</w:delText>
        </w:r>
        <w:r w:rsidDel="00D8150E">
          <w:rPr>
            <w:rFonts w:asciiTheme="minorHAnsi" w:eastAsiaTheme="minorEastAsia" w:hAnsiTheme="minorHAnsi" w:cstheme="minorBidi"/>
            <w:sz w:val="22"/>
            <w:szCs w:val="22"/>
          </w:rPr>
          <w:tab/>
        </w:r>
        <w:r w:rsidDel="00D8150E">
          <w:delText>Event triggered location information reports based on subscriptions</w:delText>
        </w:r>
        <w:r w:rsidDel="00D8150E">
          <w:tab/>
        </w:r>
        <w:r w:rsidDel="00D8150E">
          <w:fldChar w:fldCharType="begin"/>
        </w:r>
        <w:r w:rsidDel="00D8150E">
          <w:delInstrText xml:space="preserve"> PAGEREF _Toc89073600 \h </w:delInstrText>
        </w:r>
        <w:r w:rsidDel="00D8150E">
          <w:fldChar w:fldCharType="separate"/>
        </w:r>
      </w:del>
      <w:ins w:id="654" w:author="nokia" w:date="2022-02-24T07:21:00Z">
        <w:r w:rsidR="00D8150E">
          <w:rPr>
            <w:b/>
            <w:bCs/>
            <w:lang w:val="en-US"/>
          </w:rPr>
          <w:t>Error! Bookmark not defined.</w:t>
        </w:r>
      </w:ins>
      <w:del w:id="655" w:author="nokia" w:date="2022-02-24T07:21:00Z">
        <w:r w:rsidDel="00D8150E">
          <w:delText>11</w:delText>
        </w:r>
        <w:r w:rsidDel="00D8150E">
          <w:fldChar w:fldCharType="end"/>
        </w:r>
      </w:del>
    </w:p>
    <w:p w14:paraId="1506179C" w14:textId="790AD97B" w:rsidR="00B808A6" w:rsidDel="00D8150E" w:rsidRDefault="00B808A6">
      <w:pPr>
        <w:pStyle w:val="TOC4"/>
        <w:rPr>
          <w:del w:id="656" w:author="nokia" w:date="2022-02-24T07:21:00Z"/>
          <w:rFonts w:asciiTheme="minorHAnsi" w:eastAsiaTheme="minorEastAsia" w:hAnsiTheme="minorHAnsi" w:cstheme="minorBidi"/>
          <w:sz w:val="22"/>
          <w:szCs w:val="22"/>
        </w:rPr>
      </w:pPr>
      <w:del w:id="657" w:author="nokia" w:date="2022-02-24T07:21:00Z">
        <w:r w:rsidDel="00D8150E">
          <w:delText>7.2.2.4</w:delText>
        </w:r>
        <w:r w:rsidDel="00D8150E">
          <w:rPr>
            <w:rFonts w:asciiTheme="minorHAnsi" w:eastAsiaTheme="minorEastAsia" w:hAnsiTheme="minorHAnsi" w:cstheme="minorBidi"/>
            <w:sz w:val="22"/>
            <w:szCs w:val="22"/>
          </w:rPr>
          <w:tab/>
        </w:r>
        <w:r w:rsidDel="00D8150E">
          <w:delText>Configuration of event triggered location information reports</w:delText>
        </w:r>
        <w:r w:rsidDel="00D8150E">
          <w:tab/>
        </w:r>
        <w:r w:rsidDel="00D8150E">
          <w:fldChar w:fldCharType="begin"/>
        </w:r>
        <w:r w:rsidDel="00D8150E">
          <w:delInstrText xml:space="preserve"> PAGEREF _Toc89073601 \h </w:delInstrText>
        </w:r>
        <w:r w:rsidDel="00D8150E">
          <w:fldChar w:fldCharType="separate"/>
        </w:r>
      </w:del>
      <w:ins w:id="658" w:author="nokia" w:date="2022-02-24T07:21:00Z">
        <w:r w:rsidR="00D8150E">
          <w:rPr>
            <w:b/>
            <w:bCs/>
            <w:lang w:val="en-US"/>
          </w:rPr>
          <w:t>Error! Bookmark not defined.</w:t>
        </w:r>
      </w:ins>
      <w:del w:id="659" w:author="nokia" w:date="2022-02-24T07:21:00Z">
        <w:r w:rsidDel="00D8150E">
          <w:delText>11</w:delText>
        </w:r>
        <w:r w:rsidDel="00D8150E">
          <w:fldChar w:fldCharType="end"/>
        </w:r>
      </w:del>
    </w:p>
    <w:p w14:paraId="25C4779E" w14:textId="3E09A656" w:rsidR="00B808A6" w:rsidDel="00D8150E" w:rsidRDefault="00B808A6">
      <w:pPr>
        <w:pStyle w:val="TOC4"/>
        <w:rPr>
          <w:del w:id="660" w:author="nokia" w:date="2022-02-24T07:21:00Z"/>
          <w:rFonts w:asciiTheme="minorHAnsi" w:eastAsiaTheme="minorEastAsia" w:hAnsiTheme="minorHAnsi" w:cstheme="minorBidi"/>
          <w:sz w:val="22"/>
          <w:szCs w:val="22"/>
        </w:rPr>
      </w:pPr>
      <w:del w:id="661" w:author="nokia" w:date="2022-02-24T07:21:00Z">
        <w:r w:rsidDel="00D8150E">
          <w:delText>7.2.2.5</w:delText>
        </w:r>
        <w:r w:rsidDel="00D8150E">
          <w:rPr>
            <w:rFonts w:asciiTheme="minorHAnsi" w:eastAsiaTheme="minorEastAsia" w:hAnsiTheme="minorHAnsi" w:cstheme="minorBidi"/>
            <w:sz w:val="22"/>
            <w:szCs w:val="22"/>
          </w:rPr>
          <w:tab/>
        </w:r>
        <w:r w:rsidDel="00D8150E">
          <w:delText>Handling of location information subscriptions</w:delText>
        </w:r>
        <w:r w:rsidDel="00D8150E">
          <w:tab/>
        </w:r>
        <w:r w:rsidDel="00D8150E">
          <w:fldChar w:fldCharType="begin"/>
        </w:r>
        <w:r w:rsidDel="00D8150E">
          <w:delInstrText xml:space="preserve"> PAGEREF _Toc89073602 \h </w:delInstrText>
        </w:r>
        <w:r w:rsidDel="00D8150E">
          <w:fldChar w:fldCharType="separate"/>
        </w:r>
      </w:del>
      <w:ins w:id="662" w:author="nokia" w:date="2022-02-24T07:21:00Z">
        <w:r w:rsidR="00D8150E">
          <w:rPr>
            <w:b/>
            <w:bCs/>
            <w:lang w:val="en-US"/>
          </w:rPr>
          <w:t>Error! Bookmark not defined.</w:t>
        </w:r>
      </w:ins>
      <w:del w:id="663" w:author="nokia" w:date="2022-02-24T07:21:00Z">
        <w:r w:rsidDel="00D8150E">
          <w:delText>11</w:delText>
        </w:r>
        <w:r w:rsidDel="00D8150E">
          <w:fldChar w:fldCharType="end"/>
        </w:r>
      </w:del>
    </w:p>
    <w:p w14:paraId="7D2DA7DC" w14:textId="3120A7C5" w:rsidR="00B808A6" w:rsidDel="00D8150E" w:rsidRDefault="00B808A6">
      <w:pPr>
        <w:pStyle w:val="TOC3"/>
        <w:rPr>
          <w:del w:id="664" w:author="nokia" w:date="2022-02-24T07:21:00Z"/>
          <w:rFonts w:asciiTheme="minorHAnsi" w:eastAsiaTheme="minorEastAsia" w:hAnsiTheme="minorHAnsi" w:cstheme="minorBidi"/>
          <w:sz w:val="22"/>
          <w:szCs w:val="22"/>
        </w:rPr>
      </w:pPr>
      <w:del w:id="665" w:author="nokia" w:date="2022-02-24T07:21:00Z">
        <w:r w:rsidDel="00D8150E">
          <w:delText>7.2.3</w:delText>
        </w:r>
        <w:r w:rsidDel="00D8150E">
          <w:rPr>
            <w:rFonts w:asciiTheme="minorHAnsi" w:eastAsiaTheme="minorEastAsia" w:hAnsiTheme="minorHAnsi" w:cstheme="minorBidi"/>
            <w:sz w:val="22"/>
            <w:szCs w:val="22"/>
          </w:rPr>
          <w:tab/>
        </w:r>
        <w:r w:rsidDel="00D8150E">
          <w:delText>Solution evaluation</w:delText>
        </w:r>
        <w:r w:rsidDel="00D8150E">
          <w:tab/>
        </w:r>
        <w:r w:rsidDel="00D8150E">
          <w:fldChar w:fldCharType="begin"/>
        </w:r>
        <w:r w:rsidDel="00D8150E">
          <w:delInstrText xml:space="preserve"> PAGEREF _Toc89073603 \h </w:delInstrText>
        </w:r>
        <w:r w:rsidDel="00D8150E">
          <w:fldChar w:fldCharType="separate"/>
        </w:r>
      </w:del>
      <w:ins w:id="666" w:author="nokia" w:date="2022-02-24T07:21:00Z">
        <w:r w:rsidR="00D8150E">
          <w:rPr>
            <w:b/>
            <w:bCs/>
            <w:lang w:val="en-US"/>
          </w:rPr>
          <w:t>Error! Bookmark not defined.</w:t>
        </w:r>
      </w:ins>
      <w:del w:id="667" w:author="nokia" w:date="2022-02-24T07:21:00Z">
        <w:r w:rsidDel="00D8150E">
          <w:delText>12</w:delText>
        </w:r>
        <w:r w:rsidDel="00D8150E">
          <w:fldChar w:fldCharType="end"/>
        </w:r>
      </w:del>
    </w:p>
    <w:p w14:paraId="5B8D9D5A" w14:textId="0D9F4D66" w:rsidR="00B808A6" w:rsidDel="00D8150E" w:rsidRDefault="00B808A6">
      <w:pPr>
        <w:pStyle w:val="TOC2"/>
        <w:rPr>
          <w:del w:id="668" w:author="nokia" w:date="2022-02-24T07:21:00Z"/>
          <w:rFonts w:asciiTheme="minorHAnsi" w:eastAsiaTheme="minorEastAsia" w:hAnsiTheme="minorHAnsi" w:cstheme="minorBidi"/>
          <w:sz w:val="22"/>
          <w:szCs w:val="22"/>
        </w:rPr>
      </w:pPr>
      <w:del w:id="669" w:author="nokia" w:date="2022-02-24T07:21:00Z">
        <w:r w:rsidRPr="00F350D8" w:rsidDel="00D8150E">
          <w:rPr>
            <w:rFonts w:eastAsia="SimSun"/>
          </w:rPr>
          <w:delText>7.3</w:delText>
        </w:r>
        <w:r w:rsidDel="00D8150E">
          <w:rPr>
            <w:rFonts w:asciiTheme="minorHAnsi" w:eastAsiaTheme="minorEastAsia" w:hAnsiTheme="minorHAnsi" w:cstheme="minorBidi"/>
            <w:sz w:val="22"/>
            <w:szCs w:val="22"/>
          </w:rPr>
          <w:tab/>
        </w:r>
        <w:r w:rsidRPr="00F350D8" w:rsidDel="00D8150E">
          <w:rPr>
            <w:rFonts w:eastAsia="SimSun"/>
          </w:rPr>
          <w:delText>Private call using functional alias towards a partner MC system</w:delText>
        </w:r>
        <w:r w:rsidDel="00D8150E">
          <w:tab/>
        </w:r>
        <w:r w:rsidDel="00D8150E">
          <w:fldChar w:fldCharType="begin"/>
        </w:r>
        <w:r w:rsidDel="00D8150E">
          <w:delInstrText xml:space="preserve"> PAGEREF _Toc89073604 \h </w:delInstrText>
        </w:r>
        <w:r w:rsidDel="00D8150E">
          <w:fldChar w:fldCharType="separate"/>
        </w:r>
      </w:del>
      <w:ins w:id="670" w:author="nokia" w:date="2022-02-24T07:21:00Z">
        <w:r w:rsidR="00D8150E">
          <w:rPr>
            <w:b/>
            <w:bCs/>
            <w:lang w:val="en-US"/>
          </w:rPr>
          <w:t>Error! Bookmark not defined.</w:t>
        </w:r>
      </w:ins>
      <w:del w:id="671" w:author="nokia" w:date="2022-02-24T07:21:00Z">
        <w:r w:rsidDel="00D8150E">
          <w:delText>12</w:delText>
        </w:r>
        <w:r w:rsidDel="00D8150E">
          <w:fldChar w:fldCharType="end"/>
        </w:r>
      </w:del>
    </w:p>
    <w:p w14:paraId="62DA7E67" w14:textId="4FC1F7FC" w:rsidR="00B808A6" w:rsidDel="00D8150E" w:rsidRDefault="00B808A6">
      <w:pPr>
        <w:pStyle w:val="TOC3"/>
        <w:rPr>
          <w:del w:id="672" w:author="nokia" w:date="2022-02-24T07:21:00Z"/>
          <w:rFonts w:asciiTheme="minorHAnsi" w:eastAsiaTheme="minorEastAsia" w:hAnsiTheme="minorHAnsi" w:cstheme="minorBidi"/>
          <w:sz w:val="22"/>
          <w:szCs w:val="22"/>
        </w:rPr>
      </w:pPr>
      <w:del w:id="673" w:author="nokia" w:date="2022-02-24T07:21:00Z">
        <w:r w:rsidRPr="00635F89" w:rsidDel="00D8150E">
          <w:delText>7.3.1</w:delText>
        </w:r>
        <w:r w:rsidDel="00D8150E">
          <w:rPr>
            <w:rFonts w:asciiTheme="minorHAnsi" w:eastAsiaTheme="minorEastAsia" w:hAnsiTheme="minorHAnsi" w:cstheme="minorBidi"/>
            <w:sz w:val="22"/>
            <w:szCs w:val="22"/>
          </w:rPr>
          <w:tab/>
        </w:r>
        <w:r w:rsidRPr="00635F89" w:rsidDel="00D8150E">
          <w:delText>General</w:delText>
        </w:r>
        <w:r w:rsidRPr="00635F89" w:rsidDel="00D8150E">
          <w:tab/>
        </w:r>
        <w:r w:rsidDel="00D8150E">
          <w:fldChar w:fldCharType="begin"/>
        </w:r>
        <w:r w:rsidRPr="00635F89" w:rsidDel="00D8150E">
          <w:delInstrText xml:space="preserve"> PAGEREF _Toc89073605 \h </w:delInstrText>
        </w:r>
        <w:r w:rsidDel="00D8150E">
          <w:fldChar w:fldCharType="separate"/>
        </w:r>
      </w:del>
      <w:ins w:id="674" w:author="nokia" w:date="2022-02-24T07:21:00Z">
        <w:r w:rsidR="00D8150E">
          <w:rPr>
            <w:b/>
            <w:bCs/>
            <w:lang w:val="en-US"/>
          </w:rPr>
          <w:t>Error! Bookmark not defined.</w:t>
        </w:r>
      </w:ins>
      <w:del w:id="675" w:author="nokia" w:date="2022-02-24T07:21:00Z">
        <w:r w:rsidRPr="00635F89" w:rsidDel="00D8150E">
          <w:delText>12</w:delText>
        </w:r>
        <w:r w:rsidDel="00D8150E">
          <w:fldChar w:fldCharType="end"/>
        </w:r>
      </w:del>
    </w:p>
    <w:p w14:paraId="73302728" w14:textId="34A51534" w:rsidR="00B808A6" w:rsidDel="00D8150E" w:rsidRDefault="00B808A6">
      <w:pPr>
        <w:pStyle w:val="TOC3"/>
        <w:rPr>
          <w:del w:id="676" w:author="nokia" w:date="2022-02-24T07:21:00Z"/>
          <w:rFonts w:asciiTheme="minorHAnsi" w:eastAsiaTheme="minorEastAsia" w:hAnsiTheme="minorHAnsi" w:cstheme="minorBidi"/>
          <w:sz w:val="22"/>
          <w:szCs w:val="22"/>
        </w:rPr>
      </w:pPr>
      <w:del w:id="677" w:author="nokia" w:date="2022-02-24T07:21:00Z">
        <w:r w:rsidRPr="00635F89" w:rsidDel="00D8150E">
          <w:delText>7.3.2</w:delText>
        </w:r>
        <w:r w:rsidDel="00D8150E">
          <w:rPr>
            <w:rFonts w:asciiTheme="minorHAnsi" w:eastAsiaTheme="minorEastAsia" w:hAnsiTheme="minorHAnsi" w:cstheme="minorBidi"/>
            <w:sz w:val="22"/>
            <w:szCs w:val="22"/>
          </w:rPr>
          <w:tab/>
        </w:r>
        <w:r w:rsidRPr="00635F89" w:rsidDel="00D8150E">
          <w:delText>Solution description</w:delText>
        </w:r>
        <w:r w:rsidRPr="00635F89" w:rsidDel="00D8150E">
          <w:tab/>
        </w:r>
        <w:r w:rsidDel="00D8150E">
          <w:fldChar w:fldCharType="begin"/>
        </w:r>
        <w:r w:rsidRPr="00635F89" w:rsidDel="00D8150E">
          <w:delInstrText xml:space="preserve"> PAGEREF _Toc89073606 \h </w:delInstrText>
        </w:r>
        <w:r w:rsidDel="00D8150E">
          <w:fldChar w:fldCharType="separate"/>
        </w:r>
      </w:del>
      <w:ins w:id="678" w:author="nokia" w:date="2022-02-24T07:21:00Z">
        <w:r w:rsidR="00D8150E">
          <w:rPr>
            <w:b/>
            <w:bCs/>
            <w:lang w:val="en-US"/>
          </w:rPr>
          <w:t>Error! Bookmark not defined.</w:t>
        </w:r>
      </w:ins>
      <w:del w:id="679" w:author="nokia" w:date="2022-02-24T07:21:00Z">
        <w:r w:rsidRPr="00635F89" w:rsidDel="00D8150E">
          <w:delText>12</w:delText>
        </w:r>
        <w:r w:rsidDel="00D8150E">
          <w:fldChar w:fldCharType="end"/>
        </w:r>
      </w:del>
    </w:p>
    <w:p w14:paraId="195B1F65" w14:textId="74A2B09F" w:rsidR="00B808A6" w:rsidDel="00D8150E" w:rsidRDefault="00B808A6">
      <w:pPr>
        <w:pStyle w:val="TOC4"/>
        <w:rPr>
          <w:del w:id="680" w:author="nokia" w:date="2022-02-24T07:21:00Z"/>
          <w:rFonts w:asciiTheme="minorHAnsi" w:eastAsiaTheme="minorEastAsia" w:hAnsiTheme="minorHAnsi" w:cstheme="minorBidi"/>
          <w:sz w:val="22"/>
          <w:szCs w:val="22"/>
        </w:rPr>
      </w:pPr>
      <w:del w:id="681" w:author="nokia" w:date="2022-02-24T07:21:00Z">
        <w:r w:rsidRPr="00635F89" w:rsidDel="00D8150E">
          <w:delText>7.3.2.1</w:delText>
        </w:r>
        <w:r w:rsidDel="00D8150E">
          <w:rPr>
            <w:rFonts w:asciiTheme="minorHAnsi" w:eastAsiaTheme="minorEastAsia" w:hAnsiTheme="minorHAnsi" w:cstheme="minorBidi"/>
            <w:sz w:val="22"/>
            <w:szCs w:val="22"/>
          </w:rPr>
          <w:tab/>
        </w:r>
        <w:r w:rsidRPr="00635F89" w:rsidDel="00D8150E">
          <w:delText>Principle</w:delText>
        </w:r>
        <w:r w:rsidRPr="00635F89" w:rsidDel="00D8150E">
          <w:tab/>
        </w:r>
        <w:r w:rsidDel="00D8150E">
          <w:fldChar w:fldCharType="begin"/>
        </w:r>
        <w:r w:rsidRPr="00635F89" w:rsidDel="00D8150E">
          <w:delInstrText xml:space="preserve"> PAGEREF _Toc89073607 \h </w:delInstrText>
        </w:r>
        <w:r w:rsidDel="00D8150E">
          <w:fldChar w:fldCharType="separate"/>
        </w:r>
      </w:del>
      <w:ins w:id="682" w:author="nokia" w:date="2022-02-24T07:21:00Z">
        <w:r w:rsidR="00D8150E">
          <w:rPr>
            <w:b/>
            <w:bCs/>
            <w:lang w:val="en-US"/>
          </w:rPr>
          <w:t>Error! Bookmark not defined.</w:t>
        </w:r>
      </w:ins>
      <w:del w:id="683" w:author="nokia" w:date="2022-02-24T07:21:00Z">
        <w:r w:rsidRPr="00635F89" w:rsidDel="00D8150E">
          <w:delText>12</w:delText>
        </w:r>
        <w:r w:rsidDel="00D8150E">
          <w:fldChar w:fldCharType="end"/>
        </w:r>
      </w:del>
    </w:p>
    <w:p w14:paraId="57D034E4" w14:textId="31E5683B" w:rsidR="00B808A6" w:rsidDel="00D8150E" w:rsidRDefault="00B808A6">
      <w:pPr>
        <w:pStyle w:val="TOC4"/>
        <w:rPr>
          <w:del w:id="684" w:author="nokia" w:date="2022-02-24T07:21:00Z"/>
          <w:rFonts w:asciiTheme="minorHAnsi" w:eastAsiaTheme="minorEastAsia" w:hAnsiTheme="minorHAnsi" w:cstheme="minorBidi"/>
          <w:sz w:val="22"/>
          <w:szCs w:val="22"/>
        </w:rPr>
      </w:pPr>
      <w:del w:id="685" w:author="nokia" w:date="2022-02-24T07:21:00Z">
        <w:r w:rsidRPr="00635F89" w:rsidDel="00D8150E">
          <w:delText>7.3.2.2</w:delText>
        </w:r>
        <w:r w:rsidDel="00D8150E">
          <w:rPr>
            <w:rFonts w:asciiTheme="minorHAnsi" w:eastAsiaTheme="minorEastAsia" w:hAnsiTheme="minorHAnsi" w:cstheme="minorBidi"/>
            <w:sz w:val="22"/>
            <w:szCs w:val="22"/>
          </w:rPr>
          <w:tab/>
        </w:r>
        <w:r w:rsidRPr="00635F89" w:rsidDel="00D8150E">
          <w:delText>Configuration</w:delText>
        </w:r>
        <w:r w:rsidRPr="00635F89" w:rsidDel="00D8150E">
          <w:tab/>
        </w:r>
        <w:r w:rsidDel="00D8150E">
          <w:fldChar w:fldCharType="begin"/>
        </w:r>
        <w:r w:rsidRPr="00635F89" w:rsidDel="00D8150E">
          <w:delInstrText xml:space="preserve"> PAGEREF _Toc89073608 \h </w:delInstrText>
        </w:r>
        <w:r w:rsidDel="00D8150E">
          <w:fldChar w:fldCharType="separate"/>
        </w:r>
      </w:del>
      <w:ins w:id="686" w:author="nokia" w:date="2022-02-24T07:21:00Z">
        <w:r w:rsidR="00D8150E">
          <w:rPr>
            <w:b/>
            <w:bCs/>
            <w:lang w:val="en-US"/>
          </w:rPr>
          <w:t>Error! Bookmark not defined.</w:t>
        </w:r>
      </w:ins>
      <w:del w:id="687" w:author="nokia" w:date="2022-02-24T07:21:00Z">
        <w:r w:rsidRPr="00635F89" w:rsidDel="00D8150E">
          <w:delText>12</w:delText>
        </w:r>
        <w:r w:rsidDel="00D8150E">
          <w:fldChar w:fldCharType="end"/>
        </w:r>
      </w:del>
    </w:p>
    <w:p w14:paraId="6989E871" w14:textId="74669366" w:rsidR="00B808A6" w:rsidDel="00D8150E" w:rsidRDefault="00B808A6">
      <w:pPr>
        <w:pStyle w:val="TOC4"/>
        <w:rPr>
          <w:del w:id="688" w:author="nokia" w:date="2022-02-24T07:21:00Z"/>
          <w:rFonts w:asciiTheme="minorHAnsi" w:eastAsiaTheme="minorEastAsia" w:hAnsiTheme="minorHAnsi" w:cstheme="minorBidi"/>
          <w:sz w:val="22"/>
          <w:szCs w:val="22"/>
        </w:rPr>
      </w:pPr>
      <w:del w:id="689" w:author="nokia" w:date="2022-02-24T07:21:00Z">
        <w:r w:rsidRPr="00635F89" w:rsidDel="00D8150E">
          <w:delText>7.3.2.3</w:delText>
        </w:r>
        <w:r w:rsidDel="00D8150E">
          <w:rPr>
            <w:rFonts w:asciiTheme="minorHAnsi" w:eastAsiaTheme="minorEastAsia" w:hAnsiTheme="minorHAnsi" w:cstheme="minorBidi"/>
            <w:sz w:val="22"/>
            <w:szCs w:val="22"/>
          </w:rPr>
          <w:tab/>
        </w:r>
        <w:r w:rsidRPr="00635F89" w:rsidDel="00D8150E">
          <w:delText>Messages</w:delText>
        </w:r>
        <w:r w:rsidRPr="00635F89" w:rsidDel="00D8150E">
          <w:tab/>
        </w:r>
        <w:r w:rsidDel="00D8150E">
          <w:fldChar w:fldCharType="begin"/>
        </w:r>
        <w:r w:rsidRPr="00635F89" w:rsidDel="00D8150E">
          <w:delInstrText xml:space="preserve"> PAGEREF _Toc89073609 \h </w:delInstrText>
        </w:r>
        <w:r w:rsidDel="00D8150E">
          <w:fldChar w:fldCharType="separate"/>
        </w:r>
      </w:del>
      <w:ins w:id="690" w:author="nokia" w:date="2022-02-24T07:21:00Z">
        <w:r w:rsidR="00D8150E">
          <w:rPr>
            <w:b/>
            <w:bCs/>
            <w:lang w:val="en-US"/>
          </w:rPr>
          <w:t>Error! Bookmark not defined.</w:t>
        </w:r>
      </w:ins>
      <w:del w:id="691" w:author="nokia" w:date="2022-02-24T07:21:00Z">
        <w:r w:rsidRPr="00635F89" w:rsidDel="00D8150E">
          <w:delText>13</w:delText>
        </w:r>
        <w:r w:rsidDel="00D8150E">
          <w:fldChar w:fldCharType="end"/>
        </w:r>
      </w:del>
    </w:p>
    <w:p w14:paraId="6AA71A2E" w14:textId="29456873" w:rsidR="00B808A6" w:rsidDel="00D8150E" w:rsidRDefault="00B808A6">
      <w:pPr>
        <w:pStyle w:val="TOC4"/>
        <w:rPr>
          <w:del w:id="692" w:author="nokia" w:date="2022-02-24T07:21:00Z"/>
          <w:rFonts w:asciiTheme="minorHAnsi" w:eastAsiaTheme="minorEastAsia" w:hAnsiTheme="minorHAnsi" w:cstheme="minorBidi"/>
          <w:sz w:val="22"/>
          <w:szCs w:val="22"/>
        </w:rPr>
      </w:pPr>
      <w:del w:id="693" w:author="nokia" w:date="2022-02-24T07:21:00Z">
        <w:r w:rsidRPr="00635F89" w:rsidDel="00D8150E">
          <w:delText>7.3.2.4</w:delText>
        </w:r>
        <w:r w:rsidDel="00D8150E">
          <w:rPr>
            <w:rFonts w:asciiTheme="minorHAnsi" w:eastAsiaTheme="minorEastAsia" w:hAnsiTheme="minorHAnsi" w:cstheme="minorBidi"/>
            <w:sz w:val="22"/>
            <w:szCs w:val="22"/>
          </w:rPr>
          <w:tab/>
        </w:r>
        <w:r w:rsidRPr="00635F89" w:rsidDel="00D8150E">
          <w:delText>Procedure</w:delText>
        </w:r>
        <w:r w:rsidRPr="00635F89" w:rsidDel="00D8150E">
          <w:tab/>
        </w:r>
        <w:r w:rsidDel="00D8150E">
          <w:fldChar w:fldCharType="begin"/>
        </w:r>
        <w:r w:rsidRPr="00635F89" w:rsidDel="00D8150E">
          <w:delInstrText xml:space="preserve"> PAGEREF _Toc89073610 \h </w:delInstrText>
        </w:r>
        <w:r w:rsidDel="00D8150E">
          <w:fldChar w:fldCharType="separate"/>
        </w:r>
      </w:del>
      <w:ins w:id="694" w:author="nokia" w:date="2022-02-24T07:21:00Z">
        <w:r w:rsidR="00D8150E">
          <w:rPr>
            <w:b/>
            <w:bCs/>
            <w:lang w:val="en-US"/>
          </w:rPr>
          <w:t>Error! Bookmark not defined.</w:t>
        </w:r>
      </w:ins>
      <w:del w:id="695" w:author="nokia" w:date="2022-02-24T07:21:00Z">
        <w:r w:rsidRPr="00635F89" w:rsidDel="00D8150E">
          <w:delText>13</w:delText>
        </w:r>
        <w:r w:rsidDel="00D8150E">
          <w:fldChar w:fldCharType="end"/>
        </w:r>
      </w:del>
    </w:p>
    <w:p w14:paraId="27A43C77" w14:textId="3F95F77B" w:rsidR="00B808A6" w:rsidDel="00D8150E" w:rsidRDefault="00B808A6">
      <w:pPr>
        <w:pStyle w:val="TOC3"/>
        <w:rPr>
          <w:del w:id="696" w:author="nokia" w:date="2022-02-24T07:21:00Z"/>
          <w:rFonts w:asciiTheme="minorHAnsi" w:eastAsiaTheme="minorEastAsia" w:hAnsiTheme="minorHAnsi" w:cstheme="minorBidi"/>
          <w:sz w:val="22"/>
          <w:szCs w:val="22"/>
        </w:rPr>
      </w:pPr>
      <w:del w:id="697" w:author="nokia" w:date="2022-02-24T07:21:00Z">
        <w:r w:rsidRPr="00635F89" w:rsidDel="00D8150E">
          <w:lastRenderedPageBreak/>
          <w:delText>7.3.3</w:delText>
        </w:r>
        <w:r w:rsidDel="00D8150E">
          <w:rPr>
            <w:rFonts w:asciiTheme="minorHAnsi" w:eastAsiaTheme="minorEastAsia" w:hAnsiTheme="minorHAnsi" w:cstheme="minorBidi"/>
            <w:sz w:val="22"/>
            <w:szCs w:val="22"/>
          </w:rPr>
          <w:tab/>
        </w:r>
        <w:r w:rsidRPr="00635F89" w:rsidDel="00D8150E">
          <w:delText>Solution evaluation</w:delText>
        </w:r>
        <w:r w:rsidRPr="00635F89" w:rsidDel="00D8150E">
          <w:tab/>
        </w:r>
        <w:r w:rsidDel="00D8150E">
          <w:fldChar w:fldCharType="begin"/>
        </w:r>
        <w:r w:rsidRPr="00635F89" w:rsidDel="00D8150E">
          <w:delInstrText xml:space="preserve"> PAGEREF _Toc89073611 \h </w:delInstrText>
        </w:r>
        <w:r w:rsidDel="00D8150E">
          <w:fldChar w:fldCharType="separate"/>
        </w:r>
      </w:del>
      <w:ins w:id="698" w:author="nokia" w:date="2022-02-24T07:21:00Z">
        <w:r w:rsidR="00D8150E">
          <w:rPr>
            <w:b/>
            <w:bCs/>
            <w:lang w:val="en-US"/>
          </w:rPr>
          <w:t>Error! Bookmark not defined.</w:t>
        </w:r>
      </w:ins>
      <w:del w:id="699" w:author="nokia" w:date="2022-02-24T07:21:00Z">
        <w:r w:rsidRPr="00635F89" w:rsidDel="00D8150E">
          <w:delText>14</w:delText>
        </w:r>
        <w:r w:rsidDel="00D8150E">
          <w:fldChar w:fldCharType="end"/>
        </w:r>
      </w:del>
    </w:p>
    <w:p w14:paraId="62B06E54" w14:textId="0F174BEF" w:rsidR="00B808A6" w:rsidDel="00D8150E" w:rsidRDefault="00B808A6">
      <w:pPr>
        <w:pStyle w:val="TOC2"/>
        <w:rPr>
          <w:del w:id="700" w:author="nokia" w:date="2022-02-24T07:21:00Z"/>
          <w:rFonts w:asciiTheme="minorHAnsi" w:eastAsiaTheme="minorEastAsia" w:hAnsiTheme="minorHAnsi" w:cstheme="minorBidi"/>
          <w:sz w:val="22"/>
          <w:szCs w:val="22"/>
        </w:rPr>
      </w:pPr>
      <w:del w:id="701" w:author="nokia" w:date="2022-02-24T07:21:00Z">
        <w:r w:rsidRPr="00635F89" w:rsidDel="00D8150E">
          <w:rPr>
            <w:rFonts w:eastAsia="SimSun"/>
          </w:rPr>
          <w:delText>7.4</w:delText>
        </w:r>
        <w:r w:rsidDel="00D8150E">
          <w:rPr>
            <w:rFonts w:asciiTheme="minorHAnsi" w:eastAsiaTheme="minorEastAsia" w:hAnsiTheme="minorHAnsi" w:cstheme="minorBidi"/>
            <w:sz w:val="22"/>
            <w:szCs w:val="22"/>
          </w:rPr>
          <w:tab/>
        </w:r>
        <w:r w:rsidRPr="00635F89" w:rsidDel="00D8150E">
          <w:rPr>
            <w:rFonts w:eastAsia="SimSun"/>
          </w:rPr>
          <w:delText>Functional alias support for migrated users</w:delText>
        </w:r>
        <w:r w:rsidRPr="00635F89" w:rsidDel="00D8150E">
          <w:tab/>
        </w:r>
        <w:r w:rsidDel="00D8150E">
          <w:fldChar w:fldCharType="begin"/>
        </w:r>
        <w:r w:rsidRPr="00635F89" w:rsidDel="00D8150E">
          <w:delInstrText xml:space="preserve"> PAGEREF _Toc89073612 \h </w:delInstrText>
        </w:r>
        <w:r w:rsidDel="00D8150E">
          <w:fldChar w:fldCharType="separate"/>
        </w:r>
      </w:del>
      <w:ins w:id="702" w:author="nokia" w:date="2022-02-24T07:21:00Z">
        <w:r w:rsidR="00D8150E">
          <w:rPr>
            <w:b/>
            <w:bCs/>
            <w:lang w:val="en-US"/>
          </w:rPr>
          <w:t>Error! Bookmark not defined.</w:t>
        </w:r>
      </w:ins>
      <w:del w:id="703" w:author="nokia" w:date="2022-02-24T07:21:00Z">
        <w:r w:rsidRPr="00635F89" w:rsidDel="00D8150E">
          <w:delText>15</w:delText>
        </w:r>
        <w:r w:rsidDel="00D8150E">
          <w:fldChar w:fldCharType="end"/>
        </w:r>
      </w:del>
    </w:p>
    <w:p w14:paraId="25858933" w14:textId="609F8FF1" w:rsidR="00B808A6" w:rsidDel="00D8150E" w:rsidRDefault="00B808A6">
      <w:pPr>
        <w:pStyle w:val="TOC3"/>
        <w:rPr>
          <w:del w:id="704" w:author="nokia" w:date="2022-02-24T07:21:00Z"/>
          <w:rFonts w:asciiTheme="minorHAnsi" w:eastAsiaTheme="minorEastAsia" w:hAnsiTheme="minorHAnsi" w:cstheme="minorBidi"/>
          <w:sz w:val="22"/>
          <w:szCs w:val="22"/>
        </w:rPr>
      </w:pPr>
      <w:del w:id="705" w:author="nokia" w:date="2022-02-24T07:21:00Z">
        <w:r w:rsidRPr="00635F89" w:rsidDel="00D8150E">
          <w:delText>7.4.1</w:delText>
        </w:r>
        <w:r w:rsidDel="00D8150E">
          <w:rPr>
            <w:rFonts w:asciiTheme="minorHAnsi" w:eastAsiaTheme="minorEastAsia" w:hAnsiTheme="minorHAnsi" w:cstheme="minorBidi"/>
            <w:sz w:val="22"/>
            <w:szCs w:val="22"/>
          </w:rPr>
          <w:tab/>
        </w:r>
        <w:r w:rsidRPr="00635F89" w:rsidDel="00D8150E">
          <w:delText>General</w:delText>
        </w:r>
        <w:r w:rsidRPr="00635F89" w:rsidDel="00D8150E">
          <w:tab/>
        </w:r>
        <w:r w:rsidDel="00D8150E">
          <w:fldChar w:fldCharType="begin"/>
        </w:r>
        <w:r w:rsidRPr="00635F89" w:rsidDel="00D8150E">
          <w:delInstrText xml:space="preserve"> PAGEREF _Toc89073613 \h </w:delInstrText>
        </w:r>
        <w:r w:rsidDel="00D8150E">
          <w:fldChar w:fldCharType="separate"/>
        </w:r>
      </w:del>
      <w:ins w:id="706" w:author="nokia" w:date="2022-02-24T07:21:00Z">
        <w:r w:rsidR="00D8150E">
          <w:rPr>
            <w:b/>
            <w:bCs/>
            <w:lang w:val="en-US"/>
          </w:rPr>
          <w:t>Error! Bookmark not defined.</w:t>
        </w:r>
      </w:ins>
      <w:del w:id="707" w:author="nokia" w:date="2022-02-24T07:21:00Z">
        <w:r w:rsidRPr="00635F89" w:rsidDel="00D8150E">
          <w:delText>15</w:delText>
        </w:r>
        <w:r w:rsidDel="00D8150E">
          <w:fldChar w:fldCharType="end"/>
        </w:r>
      </w:del>
    </w:p>
    <w:p w14:paraId="0EED2699" w14:textId="455D6964" w:rsidR="00B808A6" w:rsidDel="00D8150E" w:rsidRDefault="00B808A6">
      <w:pPr>
        <w:pStyle w:val="TOC3"/>
        <w:rPr>
          <w:del w:id="708" w:author="nokia" w:date="2022-02-24T07:21:00Z"/>
          <w:rFonts w:asciiTheme="minorHAnsi" w:eastAsiaTheme="minorEastAsia" w:hAnsiTheme="minorHAnsi" w:cstheme="minorBidi"/>
          <w:sz w:val="22"/>
          <w:szCs w:val="22"/>
        </w:rPr>
      </w:pPr>
      <w:del w:id="709" w:author="nokia" w:date="2022-02-24T07:21:00Z">
        <w:r w:rsidRPr="00635F89" w:rsidDel="00D8150E">
          <w:delText>7.4.2</w:delText>
        </w:r>
        <w:r w:rsidDel="00D8150E">
          <w:rPr>
            <w:rFonts w:asciiTheme="minorHAnsi" w:eastAsiaTheme="minorEastAsia" w:hAnsiTheme="minorHAnsi" w:cstheme="minorBidi"/>
            <w:sz w:val="22"/>
            <w:szCs w:val="22"/>
          </w:rPr>
          <w:tab/>
        </w:r>
        <w:r w:rsidRPr="00635F89" w:rsidDel="00D8150E">
          <w:delText>Solution description</w:delText>
        </w:r>
        <w:r w:rsidRPr="00635F89" w:rsidDel="00D8150E">
          <w:tab/>
        </w:r>
        <w:r w:rsidDel="00D8150E">
          <w:fldChar w:fldCharType="begin"/>
        </w:r>
        <w:r w:rsidRPr="00635F89" w:rsidDel="00D8150E">
          <w:delInstrText xml:space="preserve"> PAGEREF _Toc89073614 \h </w:delInstrText>
        </w:r>
        <w:r w:rsidDel="00D8150E">
          <w:fldChar w:fldCharType="separate"/>
        </w:r>
      </w:del>
      <w:ins w:id="710" w:author="nokia" w:date="2022-02-24T07:21:00Z">
        <w:r w:rsidR="00D8150E">
          <w:rPr>
            <w:b/>
            <w:bCs/>
            <w:lang w:val="en-US"/>
          </w:rPr>
          <w:t>Error! Bookmark not defined.</w:t>
        </w:r>
      </w:ins>
      <w:del w:id="711" w:author="nokia" w:date="2022-02-24T07:21:00Z">
        <w:r w:rsidRPr="00635F89" w:rsidDel="00D8150E">
          <w:delText>15</w:delText>
        </w:r>
        <w:r w:rsidDel="00D8150E">
          <w:fldChar w:fldCharType="end"/>
        </w:r>
      </w:del>
    </w:p>
    <w:p w14:paraId="3AEE707B" w14:textId="681B6395" w:rsidR="00B808A6" w:rsidDel="00D8150E" w:rsidRDefault="00B808A6">
      <w:pPr>
        <w:pStyle w:val="TOC4"/>
        <w:rPr>
          <w:del w:id="712" w:author="nokia" w:date="2022-02-24T07:21:00Z"/>
          <w:rFonts w:asciiTheme="minorHAnsi" w:eastAsiaTheme="minorEastAsia" w:hAnsiTheme="minorHAnsi" w:cstheme="minorBidi"/>
          <w:sz w:val="22"/>
          <w:szCs w:val="22"/>
        </w:rPr>
      </w:pPr>
      <w:del w:id="713" w:author="nokia" w:date="2022-02-24T07:21:00Z">
        <w:r w:rsidRPr="00635F89" w:rsidDel="00D8150E">
          <w:delText>7.4.2.1</w:delText>
        </w:r>
        <w:r w:rsidDel="00D8150E">
          <w:rPr>
            <w:rFonts w:asciiTheme="minorHAnsi" w:eastAsiaTheme="minorEastAsia" w:hAnsiTheme="minorHAnsi" w:cstheme="minorBidi"/>
            <w:sz w:val="22"/>
            <w:szCs w:val="22"/>
          </w:rPr>
          <w:tab/>
        </w:r>
        <w:r w:rsidRPr="00635F89" w:rsidDel="00D8150E">
          <w:delText>Principle</w:delText>
        </w:r>
        <w:r w:rsidRPr="00635F89" w:rsidDel="00D8150E">
          <w:tab/>
        </w:r>
        <w:r w:rsidDel="00D8150E">
          <w:fldChar w:fldCharType="begin"/>
        </w:r>
        <w:r w:rsidRPr="00635F89" w:rsidDel="00D8150E">
          <w:delInstrText xml:space="preserve"> PAGEREF _Toc89073615 \h </w:delInstrText>
        </w:r>
        <w:r w:rsidDel="00D8150E">
          <w:fldChar w:fldCharType="separate"/>
        </w:r>
      </w:del>
      <w:ins w:id="714" w:author="nokia" w:date="2022-02-24T07:21:00Z">
        <w:r w:rsidR="00D8150E">
          <w:rPr>
            <w:b/>
            <w:bCs/>
            <w:lang w:val="en-US"/>
          </w:rPr>
          <w:t>Error! Bookmark not defined.</w:t>
        </w:r>
      </w:ins>
      <w:del w:id="715" w:author="nokia" w:date="2022-02-24T07:21:00Z">
        <w:r w:rsidRPr="00635F89" w:rsidDel="00D8150E">
          <w:delText>15</w:delText>
        </w:r>
        <w:r w:rsidDel="00D8150E">
          <w:fldChar w:fldCharType="end"/>
        </w:r>
      </w:del>
    </w:p>
    <w:p w14:paraId="685E01A9" w14:textId="46278D51" w:rsidR="00B808A6" w:rsidDel="00D8150E" w:rsidRDefault="00B808A6">
      <w:pPr>
        <w:pStyle w:val="TOC4"/>
        <w:rPr>
          <w:del w:id="716" w:author="nokia" w:date="2022-02-24T07:21:00Z"/>
          <w:rFonts w:asciiTheme="minorHAnsi" w:eastAsiaTheme="minorEastAsia" w:hAnsiTheme="minorHAnsi" w:cstheme="minorBidi"/>
          <w:sz w:val="22"/>
          <w:szCs w:val="22"/>
        </w:rPr>
      </w:pPr>
      <w:del w:id="717" w:author="nokia" w:date="2022-02-24T07:21:00Z">
        <w:r w:rsidRPr="00635F89" w:rsidDel="00D8150E">
          <w:delText>7.4.2.2</w:delText>
        </w:r>
        <w:r w:rsidDel="00D8150E">
          <w:rPr>
            <w:rFonts w:asciiTheme="minorHAnsi" w:eastAsiaTheme="minorEastAsia" w:hAnsiTheme="minorHAnsi" w:cstheme="minorBidi"/>
            <w:sz w:val="22"/>
            <w:szCs w:val="22"/>
          </w:rPr>
          <w:tab/>
        </w:r>
        <w:r w:rsidRPr="00635F89" w:rsidDel="00D8150E">
          <w:delText>Procedure</w:delText>
        </w:r>
        <w:r w:rsidRPr="00635F89" w:rsidDel="00D8150E">
          <w:tab/>
        </w:r>
        <w:r w:rsidDel="00D8150E">
          <w:fldChar w:fldCharType="begin"/>
        </w:r>
        <w:r w:rsidRPr="00635F89" w:rsidDel="00D8150E">
          <w:delInstrText xml:space="preserve"> PAGEREF _Toc89073616 \h </w:delInstrText>
        </w:r>
        <w:r w:rsidDel="00D8150E">
          <w:fldChar w:fldCharType="separate"/>
        </w:r>
      </w:del>
      <w:ins w:id="718" w:author="nokia" w:date="2022-02-24T07:21:00Z">
        <w:r w:rsidR="00D8150E">
          <w:rPr>
            <w:b/>
            <w:bCs/>
            <w:lang w:val="en-US"/>
          </w:rPr>
          <w:t>Error! Bookmark not defined.</w:t>
        </w:r>
      </w:ins>
      <w:del w:id="719" w:author="nokia" w:date="2022-02-24T07:21:00Z">
        <w:r w:rsidRPr="00635F89" w:rsidDel="00D8150E">
          <w:delText>15</w:delText>
        </w:r>
        <w:r w:rsidDel="00D8150E">
          <w:fldChar w:fldCharType="end"/>
        </w:r>
      </w:del>
    </w:p>
    <w:p w14:paraId="7972AE92" w14:textId="7C5B5819" w:rsidR="00B808A6" w:rsidDel="00D8150E" w:rsidRDefault="00B808A6">
      <w:pPr>
        <w:pStyle w:val="TOC4"/>
        <w:rPr>
          <w:del w:id="720" w:author="nokia" w:date="2022-02-24T07:21:00Z"/>
          <w:rFonts w:asciiTheme="minorHAnsi" w:eastAsiaTheme="minorEastAsia" w:hAnsiTheme="minorHAnsi" w:cstheme="minorBidi"/>
          <w:sz w:val="22"/>
          <w:szCs w:val="22"/>
        </w:rPr>
      </w:pPr>
      <w:del w:id="721" w:author="nokia" w:date="2022-02-24T07:21:00Z">
        <w:r w:rsidDel="00D8150E">
          <w:delText>7.4.2.3</w:delText>
        </w:r>
        <w:r w:rsidDel="00D8150E">
          <w:rPr>
            <w:rFonts w:asciiTheme="minorHAnsi" w:eastAsiaTheme="minorEastAsia" w:hAnsiTheme="minorHAnsi" w:cstheme="minorBidi"/>
            <w:sz w:val="22"/>
            <w:szCs w:val="22"/>
          </w:rPr>
          <w:tab/>
        </w:r>
        <w:r w:rsidDel="00D8150E">
          <w:delText>Configuration</w:delText>
        </w:r>
        <w:r w:rsidDel="00D8150E">
          <w:tab/>
        </w:r>
        <w:r w:rsidDel="00D8150E">
          <w:fldChar w:fldCharType="begin"/>
        </w:r>
        <w:r w:rsidDel="00D8150E">
          <w:delInstrText xml:space="preserve"> PAGEREF _Toc89073617 \h </w:delInstrText>
        </w:r>
        <w:r w:rsidDel="00D8150E">
          <w:fldChar w:fldCharType="separate"/>
        </w:r>
      </w:del>
      <w:ins w:id="722" w:author="nokia" w:date="2022-02-24T07:21:00Z">
        <w:r w:rsidR="00D8150E">
          <w:rPr>
            <w:b/>
            <w:bCs/>
            <w:lang w:val="en-US"/>
          </w:rPr>
          <w:t>Error! Bookmark not defined.</w:t>
        </w:r>
      </w:ins>
      <w:del w:id="723" w:author="nokia" w:date="2022-02-24T07:21:00Z">
        <w:r w:rsidDel="00D8150E">
          <w:delText>16</w:delText>
        </w:r>
        <w:r w:rsidDel="00D8150E">
          <w:fldChar w:fldCharType="end"/>
        </w:r>
      </w:del>
    </w:p>
    <w:p w14:paraId="3FA012BF" w14:textId="2F57AB6A" w:rsidR="00B808A6" w:rsidDel="00D8150E" w:rsidRDefault="00B808A6">
      <w:pPr>
        <w:pStyle w:val="TOC3"/>
        <w:rPr>
          <w:del w:id="724" w:author="nokia" w:date="2022-02-24T07:21:00Z"/>
          <w:rFonts w:asciiTheme="minorHAnsi" w:eastAsiaTheme="minorEastAsia" w:hAnsiTheme="minorHAnsi" w:cstheme="minorBidi"/>
          <w:sz w:val="22"/>
          <w:szCs w:val="22"/>
        </w:rPr>
      </w:pPr>
      <w:del w:id="725" w:author="nokia" w:date="2022-02-24T07:21:00Z">
        <w:r w:rsidDel="00D8150E">
          <w:delText>7.4.3</w:delText>
        </w:r>
        <w:r w:rsidDel="00D8150E">
          <w:rPr>
            <w:rFonts w:asciiTheme="minorHAnsi" w:eastAsiaTheme="minorEastAsia" w:hAnsiTheme="minorHAnsi" w:cstheme="minorBidi"/>
            <w:sz w:val="22"/>
            <w:szCs w:val="22"/>
          </w:rPr>
          <w:tab/>
        </w:r>
        <w:r w:rsidDel="00D8150E">
          <w:delText>Solution evaluation</w:delText>
        </w:r>
        <w:r w:rsidDel="00D8150E">
          <w:tab/>
        </w:r>
        <w:r w:rsidDel="00D8150E">
          <w:fldChar w:fldCharType="begin"/>
        </w:r>
        <w:r w:rsidDel="00D8150E">
          <w:delInstrText xml:space="preserve"> PAGEREF _Toc89073618 \h </w:delInstrText>
        </w:r>
        <w:r w:rsidDel="00D8150E">
          <w:fldChar w:fldCharType="separate"/>
        </w:r>
      </w:del>
      <w:ins w:id="726" w:author="nokia" w:date="2022-02-24T07:21:00Z">
        <w:r w:rsidR="00D8150E">
          <w:rPr>
            <w:b/>
            <w:bCs/>
            <w:lang w:val="en-US"/>
          </w:rPr>
          <w:t>Error! Bookmark not defined.</w:t>
        </w:r>
      </w:ins>
      <w:del w:id="727" w:author="nokia" w:date="2022-02-24T07:21:00Z">
        <w:r w:rsidDel="00D8150E">
          <w:delText>16</w:delText>
        </w:r>
        <w:r w:rsidDel="00D8150E">
          <w:fldChar w:fldCharType="end"/>
        </w:r>
      </w:del>
    </w:p>
    <w:p w14:paraId="7AFBFF07" w14:textId="34B07D26" w:rsidR="00B808A6" w:rsidDel="00D8150E" w:rsidRDefault="00B808A6">
      <w:pPr>
        <w:pStyle w:val="TOC2"/>
        <w:rPr>
          <w:del w:id="728" w:author="nokia" w:date="2022-02-24T07:21:00Z"/>
          <w:rFonts w:asciiTheme="minorHAnsi" w:eastAsiaTheme="minorEastAsia" w:hAnsiTheme="minorHAnsi" w:cstheme="minorBidi"/>
          <w:sz w:val="22"/>
          <w:szCs w:val="22"/>
        </w:rPr>
      </w:pPr>
      <w:del w:id="729" w:author="nokia" w:date="2022-02-24T07:21:00Z">
        <w:r w:rsidRPr="00F350D8" w:rsidDel="00D8150E">
          <w:rPr>
            <w:rFonts w:eastAsia="SimSun"/>
          </w:rPr>
          <w:delText>7.5</w:delText>
        </w:r>
        <w:r w:rsidDel="00D8150E">
          <w:rPr>
            <w:rFonts w:asciiTheme="minorHAnsi" w:eastAsiaTheme="minorEastAsia" w:hAnsiTheme="minorHAnsi" w:cstheme="minorBidi"/>
            <w:sz w:val="22"/>
            <w:szCs w:val="22"/>
          </w:rPr>
          <w:tab/>
        </w:r>
        <w:r w:rsidRPr="00F350D8" w:rsidDel="00D8150E">
          <w:rPr>
            <w:rFonts w:eastAsia="SimSun"/>
          </w:rPr>
          <w:delText>Migration during an ongoing group communication</w:delText>
        </w:r>
        <w:r w:rsidDel="00D8150E">
          <w:tab/>
        </w:r>
        <w:r w:rsidDel="00D8150E">
          <w:fldChar w:fldCharType="begin"/>
        </w:r>
        <w:r w:rsidDel="00D8150E">
          <w:delInstrText xml:space="preserve"> PAGEREF _Toc89073619 \h </w:delInstrText>
        </w:r>
        <w:r w:rsidDel="00D8150E">
          <w:fldChar w:fldCharType="separate"/>
        </w:r>
      </w:del>
      <w:ins w:id="730" w:author="nokia" w:date="2022-02-24T07:21:00Z">
        <w:r w:rsidR="00D8150E">
          <w:rPr>
            <w:b/>
            <w:bCs/>
            <w:lang w:val="en-US"/>
          </w:rPr>
          <w:t>Error! Bookmark not defined.</w:t>
        </w:r>
      </w:ins>
      <w:del w:id="731" w:author="nokia" w:date="2022-02-24T07:21:00Z">
        <w:r w:rsidDel="00D8150E">
          <w:delText>16</w:delText>
        </w:r>
        <w:r w:rsidDel="00D8150E">
          <w:fldChar w:fldCharType="end"/>
        </w:r>
      </w:del>
    </w:p>
    <w:p w14:paraId="3073A0FC" w14:textId="4138BA7C" w:rsidR="00B808A6" w:rsidDel="00D8150E" w:rsidRDefault="00B808A6">
      <w:pPr>
        <w:pStyle w:val="TOC3"/>
        <w:rPr>
          <w:del w:id="732" w:author="nokia" w:date="2022-02-24T07:21:00Z"/>
          <w:rFonts w:asciiTheme="minorHAnsi" w:eastAsiaTheme="minorEastAsia" w:hAnsiTheme="minorHAnsi" w:cstheme="minorBidi"/>
          <w:sz w:val="22"/>
          <w:szCs w:val="22"/>
        </w:rPr>
      </w:pPr>
      <w:del w:id="733" w:author="nokia" w:date="2022-02-24T07:21:00Z">
        <w:r w:rsidDel="00D8150E">
          <w:delText>7.5.1</w:delText>
        </w:r>
        <w:r w:rsidDel="00D8150E">
          <w:rPr>
            <w:rFonts w:asciiTheme="minorHAnsi" w:eastAsiaTheme="minorEastAsia" w:hAnsiTheme="minorHAnsi" w:cstheme="minorBidi"/>
            <w:sz w:val="22"/>
            <w:szCs w:val="22"/>
          </w:rPr>
          <w:tab/>
        </w:r>
        <w:r w:rsidDel="00D8150E">
          <w:delText>General</w:delText>
        </w:r>
        <w:r w:rsidDel="00D8150E">
          <w:tab/>
        </w:r>
        <w:r w:rsidDel="00D8150E">
          <w:fldChar w:fldCharType="begin"/>
        </w:r>
        <w:r w:rsidDel="00D8150E">
          <w:delInstrText xml:space="preserve"> PAGEREF _Toc89073620 \h </w:delInstrText>
        </w:r>
        <w:r w:rsidDel="00D8150E">
          <w:fldChar w:fldCharType="separate"/>
        </w:r>
      </w:del>
      <w:ins w:id="734" w:author="nokia" w:date="2022-02-24T07:21:00Z">
        <w:r w:rsidR="00D8150E">
          <w:rPr>
            <w:b/>
            <w:bCs/>
            <w:lang w:val="en-US"/>
          </w:rPr>
          <w:t>Error! Bookmark not defined.</w:t>
        </w:r>
      </w:ins>
      <w:del w:id="735" w:author="nokia" w:date="2022-02-24T07:21:00Z">
        <w:r w:rsidDel="00D8150E">
          <w:delText>16</w:delText>
        </w:r>
        <w:r w:rsidDel="00D8150E">
          <w:fldChar w:fldCharType="end"/>
        </w:r>
      </w:del>
    </w:p>
    <w:p w14:paraId="5EF3BDAF" w14:textId="4EBA93CE" w:rsidR="00B808A6" w:rsidDel="00D8150E" w:rsidRDefault="00B808A6">
      <w:pPr>
        <w:pStyle w:val="TOC3"/>
        <w:rPr>
          <w:del w:id="736" w:author="nokia" w:date="2022-02-24T07:21:00Z"/>
          <w:rFonts w:asciiTheme="minorHAnsi" w:eastAsiaTheme="minorEastAsia" w:hAnsiTheme="minorHAnsi" w:cstheme="minorBidi"/>
          <w:sz w:val="22"/>
          <w:szCs w:val="22"/>
        </w:rPr>
      </w:pPr>
      <w:del w:id="737" w:author="nokia" w:date="2022-02-24T07:21:00Z">
        <w:r w:rsidDel="00D8150E">
          <w:delText>7.5.2</w:delText>
        </w:r>
        <w:r w:rsidDel="00D8150E">
          <w:rPr>
            <w:rFonts w:asciiTheme="minorHAnsi" w:eastAsiaTheme="minorEastAsia" w:hAnsiTheme="minorHAnsi" w:cstheme="minorBidi"/>
            <w:sz w:val="22"/>
            <w:szCs w:val="22"/>
          </w:rPr>
          <w:tab/>
        </w:r>
        <w:r w:rsidDel="00D8150E">
          <w:delText>Solution description</w:delText>
        </w:r>
        <w:r w:rsidDel="00D8150E">
          <w:tab/>
        </w:r>
        <w:r w:rsidDel="00D8150E">
          <w:fldChar w:fldCharType="begin"/>
        </w:r>
        <w:r w:rsidDel="00D8150E">
          <w:delInstrText xml:space="preserve"> PAGEREF _Toc89073621 \h </w:delInstrText>
        </w:r>
        <w:r w:rsidDel="00D8150E">
          <w:fldChar w:fldCharType="separate"/>
        </w:r>
      </w:del>
      <w:ins w:id="738" w:author="nokia" w:date="2022-02-24T07:21:00Z">
        <w:r w:rsidR="00D8150E">
          <w:rPr>
            <w:b/>
            <w:bCs/>
            <w:lang w:val="en-US"/>
          </w:rPr>
          <w:t>Error! Bookmark not defined.</w:t>
        </w:r>
      </w:ins>
      <w:del w:id="739" w:author="nokia" w:date="2022-02-24T07:21:00Z">
        <w:r w:rsidDel="00D8150E">
          <w:delText>17</w:delText>
        </w:r>
        <w:r w:rsidDel="00D8150E">
          <w:fldChar w:fldCharType="end"/>
        </w:r>
      </w:del>
    </w:p>
    <w:p w14:paraId="47C0D01F" w14:textId="41A757F3" w:rsidR="00B808A6" w:rsidDel="00D8150E" w:rsidRDefault="00B808A6">
      <w:pPr>
        <w:pStyle w:val="TOC4"/>
        <w:rPr>
          <w:del w:id="740" w:author="nokia" w:date="2022-02-24T07:21:00Z"/>
          <w:rFonts w:asciiTheme="minorHAnsi" w:eastAsiaTheme="minorEastAsia" w:hAnsiTheme="minorHAnsi" w:cstheme="minorBidi"/>
          <w:sz w:val="22"/>
          <w:szCs w:val="22"/>
        </w:rPr>
      </w:pPr>
      <w:del w:id="741" w:author="nokia" w:date="2022-02-24T07:21:00Z">
        <w:r w:rsidDel="00D8150E">
          <w:delText>7.5.2.1</w:delText>
        </w:r>
        <w:r w:rsidDel="00D8150E">
          <w:rPr>
            <w:rFonts w:asciiTheme="minorHAnsi" w:eastAsiaTheme="minorEastAsia" w:hAnsiTheme="minorHAnsi" w:cstheme="minorBidi"/>
            <w:sz w:val="22"/>
            <w:szCs w:val="22"/>
          </w:rPr>
          <w:tab/>
        </w:r>
        <w:r w:rsidDel="00D8150E">
          <w:delText>Procedure</w:delText>
        </w:r>
        <w:r w:rsidDel="00D8150E">
          <w:tab/>
        </w:r>
        <w:r w:rsidDel="00D8150E">
          <w:fldChar w:fldCharType="begin"/>
        </w:r>
        <w:r w:rsidDel="00D8150E">
          <w:delInstrText xml:space="preserve"> PAGEREF _Toc89073622 \h </w:delInstrText>
        </w:r>
        <w:r w:rsidDel="00D8150E">
          <w:fldChar w:fldCharType="separate"/>
        </w:r>
      </w:del>
      <w:ins w:id="742" w:author="nokia" w:date="2022-02-24T07:21:00Z">
        <w:r w:rsidR="00D8150E">
          <w:rPr>
            <w:b/>
            <w:bCs/>
            <w:lang w:val="en-US"/>
          </w:rPr>
          <w:t>Error! Bookmark not defined.</w:t>
        </w:r>
      </w:ins>
      <w:del w:id="743" w:author="nokia" w:date="2022-02-24T07:21:00Z">
        <w:r w:rsidDel="00D8150E">
          <w:delText>17</w:delText>
        </w:r>
        <w:r w:rsidDel="00D8150E">
          <w:fldChar w:fldCharType="end"/>
        </w:r>
      </w:del>
    </w:p>
    <w:p w14:paraId="4AFCFE2B" w14:textId="736554A1" w:rsidR="00B808A6" w:rsidDel="00D8150E" w:rsidRDefault="00B808A6">
      <w:pPr>
        <w:pStyle w:val="TOC3"/>
        <w:rPr>
          <w:del w:id="744" w:author="nokia" w:date="2022-02-24T07:21:00Z"/>
          <w:rFonts w:asciiTheme="minorHAnsi" w:eastAsiaTheme="minorEastAsia" w:hAnsiTheme="minorHAnsi" w:cstheme="minorBidi"/>
          <w:sz w:val="22"/>
          <w:szCs w:val="22"/>
        </w:rPr>
      </w:pPr>
      <w:del w:id="745" w:author="nokia" w:date="2022-02-24T07:21:00Z">
        <w:r w:rsidDel="00D8150E">
          <w:delText>7.5.3</w:delText>
        </w:r>
        <w:r w:rsidDel="00D8150E">
          <w:rPr>
            <w:rFonts w:asciiTheme="minorHAnsi" w:eastAsiaTheme="minorEastAsia" w:hAnsiTheme="minorHAnsi" w:cstheme="minorBidi"/>
            <w:sz w:val="22"/>
            <w:szCs w:val="22"/>
          </w:rPr>
          <w:tab/>
        </w:r>
        <w:r w:rsidDel="00D8150E">
          <w:delText>Solution evaluation</w:delText>
        </w:r>
        <w:r w:rsidDel="00D8150E">
          <w:tab/>
        </w:r>
        <w:r w:rsidDel="00D8150E">
          <w:fldChar w:fldCharType="begin"/>
        </w:r>
        <w:r w:rsidDel="00D8150E">
          <w:delInstrText xml:space="preserve"> PAGEREF _Toc89073623 \h </w:delInstrText>
        </w:r>
        <w:r w:rsidDel="00D8150E">
          <w:fldChar w:fldCharType="separate"/>
        </w:r>
      </w:del>
      <w:ins w:id="746" w:author="nokia" w:date="2022-02-24T07:21:00Z">
        <w:r w:rsidR="00D8150E">
          <w:rPr>
            <w:b/>
            <w:bCs/>
            <w:lang w:val="en-US"/>
          </w:rPr>
          <w:t>Error! Bookmark not defined.</w:t>
        </w:r>
      </w:ins>
      <w:del w:id="747" w:author="nokia" w:date="2022-02-24T07:21:00Z">
        <w:r w:rsidDel="00D8150E">
          <w:delText>18</w:delText>
        </w:r>
        <w:r w:rsidDel="00D8150E">
          <w:fldChar w:fldCharType="end"/>
        </w:r>
      </w:del>
    </w:p>
    <w:p w14:paraId="66AF8758" w14:textId="19078BAE" w:rsidR="00B808A6" w:rsidDel="00D8150E" w:rsidRDefault="00B808A6">
      <w:pPr>
        <w:pStyle w:val="TOC2"/>
        <w:rPr>
          <w:del w:id="748" w:author="nokia" w:date="2022-02-24T07:21:00Z"/>
          <w:rFonts w:asciiTheme="minorHAnsi" w:eastAsiaTheme="minorEastAsia" w:hAnsiTheme="minorHAnsi" w:cstheme="minorBidi"/>
          <w:sz w:val="22"/>
          <w:szCs w:val="22"/>
        </w:rPr>
      </w:pPr>
      <w:del w:id="749" w:author="nokia" w:date="2022-02-24T07:21:00Z">
        <w:r w:rsidRPr="00F350D8" w:rsidDel="00D8150E">
          <w:rPr>
            <w:rFonts w:eastAsia="SimSun"/>
          </w:rPr>
          <w:delText>7.6</w:delText>
        </w:r>
        <w:r w:rsidDel="00D8150E">
          <w:rPr>
            <w:rFonts w:asciiTheme="minorHAnsi" w:eastAsiaTheme="minorEastAsia" w:hAnsiTheme="minorHAnsi" w:cstheme="minorBidi"/>
            <w:sz w:val="22"/>
            <w:szCs w:val="22"/>
          </w:rPr>
          <w:tab/>
        </w:r>
        <w:r w:rsidRPr="00F350D8" w:rsidDel="00D8150E">
          <w:rPr>
            <w:rFonts w:eastAsia="SimSun"/>
          </w:rPr>
          <w:delText>Migration during an ongoing private communication</w:delText>
        </w:r>
        <w:r w:rsidDel="00D8150E">
          <w:tab/>
        </w:r>
        <w:r w:rsidDel="00D8150E">
          <w:fldChar w:fldCharType="begin"/>
        </w:r>
        <w:r w:rsidDel="00D8150E">
          <w:delInstrText xml:space="preserve"> PAGEREF _Toc89073624 \h </w:delInstrText>
        </w:r>
        <w:r w:rsidDel="00D8150E">
          <w:fldChar w:fldCharType="separate"/>
        </w:r>
      </w:del>
      <w:ins w:id="750" w:author="nokia" w:date="2022-02-24T07:21:00Z">
        <w:r w:rsidR="00D8150E">
          <w:rPr>
            <w:b/>
            <w:bCs/>
            <w:lang w:val="en-US"/>
          </w:rPr>
          <w:t>Error! Bookmark not defined.</w:t>
        </w:r>
      </w:ins>
      <w:del w:id="751" w:author="nokia" w:date="2022-02-24T07:21:00Z">
        <w:r w:rsidDel="00D8150E">
          <w:delText>18</w:delText>
        </w:r>
        <w:r w:rsidDel="00D8150E">
          <w:fldChar w:fldCharType="end"/>
        </w:r>
      </w:del>
    </w:p>
    <w:p w14:paraId="76E81EFF" w14:textId="4BEE5DE2" w:rsidR="00B808A6" w:rsidDel="00D8150E" w:rsidRDefault="00B808A6">
      <w:pPr>
        <w:pStyle w:val="TOC3"/>
        <w:rPr>
          <w:del w:id="752" w:author="nokia" w:date="2022-02-24T07:21:00Z"/>
          <w:rFonts w:asciiTheme="minorHAnsi" w:eastAsiaTheme="minorEastAsia" w:hAnsiTheme="minorHAnsi" w:cstheme="minorBidi"/>
          <w:sz w:val="22"/>
          <w:szCs w:val="22"/>
        </w:rPr>
      </w:pPr>
      <w:del w:id="753" w:author="nokia" w:date="2022-02-24T07:21:00Z">
        <w:r w:rsidDel="00D8150E">
          <w:delText>7.6.1</w:delText>
        </w:r>
        <w:r w:rsidDel="00D8150E">
          <w:rPr>
            <w:rFonts w:asciiTheme="minorHAnsi" w:eastAsiaTheme="minorEastAsia" w:hAnsiTheme="minorHAnsi" w:cstheme="minorBidi"/>
            <w:sz w:val="22"/>
            <w:szCs w:val="22"/>
          </w:rPr>
          <w:tab/>
        </w:r>
        <w:r w:rsidDel="00D8150E">
          <w:delText>General</w:delText>
        </w:r>
        <w:r w:rsidDel="00D8150E">
          <w:tab/>
        </w:r>
        <w:r w:rsidDel="00D8150E">
          <w:fldChar w:fldCharType="begin"/>
        </w:r>
        <w:r w:rsidDel="00D8150E">
          <w:delInstrText xml:space="preserve"> PAGEREF _Toc89073625 \h </w:delInstrText>
        </w:r>
        <w:r w:rsidDel="00D8150E">
          <w:fldChar w:fldCharType="separate"/>
        </w:r>
      </w:del>
      <w:ins w:id="754" w:author="nokia" w:date="2022-02-24T07:21:00Z">
        <w:r w:rsidR="00D8150E">
          <w:rPr>
            <w:b/>
            <w:bCs/>
            <w:lang w:val="en-US"/>
          </w:rPr>
          <w:t>Error! Bookmark not defined.</w:t>
        </w:r>
      </w:ins>
      <w:del w:id="755" w:author="nokia" w:date="2022-02-24T07:21:00Z">
        <w:r w:rsidDel="00D8150E">
          <w:delText>18</w:delText>
        </w:r>
        <w:r w:rsidDel="00D8150E">
          <w:fldChar w:fldCharType="end"/>
        </w:r>
      </w:del>
    </w:p>
    <w:p w14:paraId="41FA0948" w14:textId="0DB7DB20" w:rsidR="00B808A6" w:rsidDel="00D8150E" w:rsidRDefault="00B808A6">
      <w:pPr>
        <w:pStyle w:val="TOC3"/>
        <w:rPr>
          <w:del w:id="756" w:author="nokia" w:date="2022-02-24T07:21:00Z"/>
          <w:rFonts w:asciiTheme="minorHAnsi" w:eastAsiaTheme="minorEastAsia" w:hAnsiTheme="minorHAnsi" w:cstheme="minorBidi"/>
          <w:sz w:val="22"/>
          <w:szCs w:val="22"/>
        </w:rPr>
      </w:pPr>
      <w:del w:id="757" w:author="nokia" w:date="2022-02-24T07:21:00Z">
        <w:r w:rsidDel="00D8150E">
          <w:delText>7.6.2</w:delText>
        </w:r>
        <w:r w:rsidDel="00D8150E">
          <w:rPr>
            <w:rFonts w:asciiTheme="minorHAnsi" w:eastAsiaTheme="minorEastAsia" w:hAnsiTheme="minorHAnsi" w:cstheme="minorBidi"/>
            <w:sz w:val="22"/>
            <w:szCs w:val="22"/>
          </w:rPr>
          <w:tab/>
        </w:r>
        <w:r w:rsidDel="00D8150E">
          <w:delText>Solution description</w:delText>
        </w:r>
        <w:r w:rsidDel="00D8150E">
          <w:tab/>
        </w:r>
        <w:r w:rsidDel="00D8150E">
          <w:fldChar w:fldCharType="begin"/>
        </w:r>
        <w:r w:rsidDel="00D8150E">
          <w:delInstrText xml:space="preserve"> PAGEREF _Toc89073626 \h </w:delInstrText>
        </w:r>
        <w:r w:rsidDel="00D8150E">
          <w:fldChar w:fldCharType="separate"/>
        </w:r>
      </w:del>
      <w:ins w:id="758" w:author="nokia" w:date="2022-02-24T07:21:00Z">
        <w:r w:rsidR="00D8150E">
          <w:rPr>
            <w:b/>
            <w:bCs/>
            <w:lang w:val="en-US"/>
          </w:rPr>
          <w:t>Error! Bookmark not defined.</w:t>
        </w:r>
      </w:ins>
      <w:del w:id="759" w:author="nokia" w:date="2022-02-24T07:21:00Z">
        <w:r w:rsidDel="00D8150E">
          <w:delText>18</w:delText>
        </w:r>
        <w:r w:rsidDel="00D8150E">
          <w:fldChar w:fldCharType="end"/>
        </w:r>
      </w:del>
    </w:p>
    <w:p w14:paraId="3042F7AF" w14:textId="4CA0D850" w:rsidR="00B808A6" w:rsidDel="00D8150E" w:rsidRDefault="00B808A6">
      <w:pPr>
        <w:pStyle w:val="TOC4"/>
        <w:rPr>
          <w:del w:id="760" w:author="nokia" w:date="2022-02-24T07:21:00Z"/>
          <w:rFonts w:asciiTheme="minorHAnsi" w:eastAsiaTheme="minorEastAsia" w:hAnsiTheme="minorHAnsi" w:cstheme="minorBidi"/>
          <w:sz w:val="22"/>
          <w:szCs w:val="22"/>
        </w:rPr>
      </w:pPr>
      <w:del w:id="761" w:author="nokia" w:date="2022-02-24T07:21:00Z">
        <w:r w:rsidDel="00D8150E">
          <w:delText>7.6.2.1</w:delText>
        </w:r>
        <w:r w:rsidDel="00D8150E">
          <w:rPr>
            <w:rFonts w:asciiTheme="minorHAnsi" w:eastAsiaTheme="minorEastAsia" w:hAnsiTheme="minorHAnsi" w:cstheme="minorBidi"/>
            <w:sz w:val="22"/>
            <w:szCs w:val="22"/>
          </w:rPr>
          <w:tab/>
        </w:r>
        <w:r w:rsidDel="00D8150E">
          <w:delText>Procedure</w:delText>
        </w:r>
        <w:r w:rsidDel="00D8150E">
          <w:tab/>
        </w:r>
        <w:r w:rsidDel="00D8150E">
          <w:fldChar w:fldCharType="begin"/>
        </w:r>
        <w:r w:rsidDel="00D8150E">
          <w:delInstrText xml:space="preserve"> PAGEREF _Toc89073627 \h </w:delInstrText>
        </w:r>
        <w:r w:rsidDel="00D8150E">
          <w:fldChar w:fldCharType="separate"/>
        </w:r>
      </w:del>
      <w:ins w:id="762" w:author="nokia" w:date="2022-02-24T07:21:00Z">
        <w:r w:rsidR="00D8150E">
          <w:rPr>
            <w:b/>
            <w:bCs/>
            <w:lang w:val="en-US"/>
          </w:rPr>
          <w:t>Error! Bookmark not defined.</w:t>
        </w:r>
      </w:ins>
      <w:del w:id="763" w:author="nokia" w:date="2022-02-24T07:21:00Z">
        <w:r w:rsidDel="00D8150E">
          <w:delText>18</w:delText>
        </w:r>
        <w:r w:rsidDel="00D8150E">
          <w:fldChar w:fldCharType="end"/>
        </w:r>
      </w:del>
    </w:p>
    <w:p w14:paraId="1424B6F7" w14:textId="7C3B0B3E" w:rsidR="00B808A6" w:rsidDel="00D8150E" w:rsidRDefault="00B808A6">
      <w:pPr>
        <w:pStyle w:val="TOC4"/>
        <w:rPr>
          <w:del w:id="764" w:author="nokia" w:date="2022-02-24T07:21:00Z"/>
          <w:rFonts w:asciiTheme="minorHAnsi" w:eastAsiaTheme="minorEastAsia" w:hAnsiTheme="minorHAnsi" w:cstheme="minorBidi"/>
          <w:sz w:val="22"/>
          <w:szCs w:val="22"/>
        </w:rPr>
      </w:pPr>
      <w:del w:id="765" w:author="nokia" w:date="2022-02-24T07:21:00Z">
        <w:r w:rsidDel="00D8150E">
          <w:delText>7.6.2.2</w:delText>
        </w:r>
        <w:r w:rsidDel="00D8150E">
          <w:rPr>
            <w:rFonts w:asciiTheme="minorHAnsi" w:eastAsiaTheme="minorEastAsia" w:hAnsiTheme="minorHAnsi" w:cstheme="minorBidi"/>
            <w:sz w:val="22"/>
            <w:szCs w:val="22"/>
          </w:rPr>
          <w:tab/>
        </w:r>
        <w:r w:rsidDel="00D8150E">
          <w:delText>Information flows</w:delText>
        </w:r>
        <w:r w:rsidDel="00D8150E">
          <w:tab/>
        </w:r>
        <w:r w:rsidDel="00D8150E">
          <w:fldChar w:fldCharType="begin"/>
        </w:r>
        <w:r w:rsidDel="00D8150E">
          <w:delInstrText xml:space="preserve"> PAGEREF _Toc89073628 \h </w:delInstrText>
        </w:r>
        <w:r w:rsidDel="00D8150E">
          <w:fldChar w:fldCharType="separate"/>
        </w:r>
      </w:del>
      <w:ins w:id="766" w:author="nokia" w:date="2022-02-24T07:21:00Z">
        <w:r w:rsidR="00D8150E">
          <w:rPr>
            <w:b/>
            <w:bCs/>
            <w:lang w:val="en-US"/>
          </w:rPr>
          <w:t>Error! Bookmark not defined.</w:t>
        </w:r>
      </w:ins>
      <w:del w:id="767" w:author="nokia" w:date="2022-02-24T07:21:00Z">
        <w:r w:rsidDel="00D8150E">
          <w:delText>19</w:delText>
        </w:r>
        <w:r w:rsidDel="00D8150E">
          <w:fldChar w:fldCharType="end"/>
        </w:r>
      </w:del>
    </w:p>
    <w:p w14:paraId="5F8BD2A8" w14:textId="4C63A4DC" w:rsidR="00B808A6" w:rsidDel="00D8150E" w:rsidRDefault="00B808A6">
      <w:pPr>
        <w:pStyle w:val="TOC5"/>
        <w:rPr>
          <w:del w:id="768" w:author="nokia" w:date="2022-02-24T07:21:00Z"/>
          <w:rFonts w:asciiTheme="minorHAnsi" w:eastAsiaTheme="minorEastAsia" w:hAnsiTheme="minorHAnsi" w:cstheme="minorBidi"/>
          <w:sz w:val="22"/>
          <w:szCs w:val="22"/>
        </w:rPr>
      </w:pPr>
      <w:del w:id="769" w:author="nokia" w:date="2022-02-24T07:21:00Z">
        <w:r w:rsidRPr="00F350D8" w:rsidDel="00D8150E">
          <w:rPr>
            <w:rFonts w:eastAsia="SimSun"/>
          </w:rPr>
          <w:delText>7.6.2.2.</w:delText>
        </w:r>
        <w:r w:rsidRPr="00F350D8" w:rsidDel="00D8150E">
          <w:rPr>
            <w:rFonts w:eastAsia="SimSun"/>
            <w:lang w:eastAsia="zh-CN"/>
          </w:rPr>
          <w:delText>1</w:delText>
        </w:r>
        <w:r w:rsidDel="00D8150E">
          <w:rPr>
            <w:rFonts w:asciiTheme="minorHAnsi" w:eastAsiaTheme="minorEastAsia" w:hAnsiTheme="minorHAnsi" w:cstheme="minorBidi"/>
            <w:sz w:val="22"/>
            <w:szCs w:val="22"/>
          </w:rPr>
          <w:tab/>
        </w:r>
        <w:r w:rsidRPr="00F350D8" w:rsidDel="00D8150E">
          <w:rPr>
            <w:rFonts w:eastAsia="SimSun"/>
          </w:rPr>
          <w:delText>MCPTT private call suspend request</w:delText>
        </w:r>
        <w:r w:rsidDel="00D8150E">
          <w:tab/>
        </w:r>
        <w:r w:rsidDel="00D8150E">
          <w:fldChar w:fldCharType="begin"/>
        </w:r>
        <w:r w:rsidDel="00D8150E">
          <w:delInstrText xml:space="preserve"> PAGEREF _Toc89073629 \h </w:delInstrText>
        </w:r>
        <w:r w:rsidDel="00D8150E">
          <w:fldChar w:fldCharType="separate"/>
        </w:r>
      </w:del>
      <w:ins w:id="770" w:author="nokia" w:date="2022-02-24T07:21:00Z">
        <w:r w:rsidR="00D8150E">
          <w:rPr>
            <w:b/>
            <w:bCs/>
            <w:lang w:val="en-US"/>
          </w:rPr>
          <w:t>Error! Bookmark not defined.</w:t>
        </w:r>
      </w:ins>
      <w:del w:id="771" w:author="nokia" w:date="2022-02-24T07:21:00Z">
        <w:r w:rsidDel="00D8150E">
          <w:delText>19</w:delText>
        </w:r>
        <w:r w:rsidDel="00D8150E">
          <w:fldChar w:fldCharType="end"/>
        </w:r>
      </w:del>
    </w:p>
    <w:p w14:paraId="121D6853" w14:textId="6953D434" w:rsidR="00B808A6" w:rsidDel="00D8150E" w:rsidRDefault="00B808A6">
      <w:pPr>
        <w:pStyle w:val="TOC5"/>
        <w:rPr>
          <w:del w:id="772" w:author="nokia" w:date="2022-02-24T07:21:00Z"/>
          <w:rFonts w:asciiTheme="minorHAnsi" w:eastAsiaTheme="minorEastAsia" w:hAnsiTheme="minorHAnsi" w:cstheme="minorBidi"/>
          <w:sz w:val="22"/>
          <w:szCs w:val="22"/>
        </w:rPr>
      </w:pPr>
      <w:del w:id="773" w:author="nokia" w:date="2022-02-24T07:21:00Z">
        <w:r w:rsidRPr="00F350D8" w:rsidDel="00D8150E">
          <w:rPr>
            <w:rFonts w:eastAsia="SimSun"/>
          </w:rPr>
          <w:delText>7.6.2.2.2</w:delText>
        </w:r>
        <w:r w:rsidDel="00D8150E">
          <w:rPr>
            <w:rFonts w:asciiTheme="minorHAnsi" w:eastAsiaTheme="minorEastAsia" w:hAnsiTheme="minorHAnsi" w:cstheme="minorBidi"/>
            <w:sz w:val="22"/>
            <w:szCs w:val="22"/>
          </w:rPr>
          <w:tab/>
        </w:r>
        <w:r w:rsidRPr="00F350D8" w:rsidDel="00D8150E">
          <w:rPr>
            <w:rFonts w:eastAsia="SimSun"/>
          </w:rPr>
          <w:delText>MCPTT private call suspend response</w:delText>
        </w:r>
        <w:r w:rsidDel="00D8150E">
          <w:tab/>
        </w:r>
        <w:r w:rsidDel="00D8150E">
          <w:fldChar w:fldCharType="begin"/>
        </w:r>
        <w:r w:rsidDel="00D8150E">
          <w:delInstrText xml:space="preserve"> PAGEREF _Toc89073630 \h </w:delInstrText>
        </w:r>
        <w:r w:rsidDel="00D8150E">
          <w:fldChar w:fldCharType="separate"/>
        </w:r>
      </w:del>
      <w:ins w:id="774" w:author="nokia" w:date="2022-02-24T07:21:00Z">
        <w:r w:rsidR="00D8150E">
          <w:rPr>
            <w:b/>
            <w:bCs/>
            <w:lang w:val="en-US"/>
          </w:rPr>
          <w:t>Error! Bookmark not defined.</w:t>
        </w:r>
      </w:ins>
      <w:del w:id="775" w:author="nokia" w:date="2022-02-24T07:21:00Z">
        <w:r w:rsidDel="00D8150E">
          <w:delText>19</w:delText>
        </w:r>
        <w:r w:rsidDel="00D8150E">
          <w:fldChar w:fldCharType="end"/>
        </w:r>
      </w:del>
    </w:p>
    <w:p w14:paraId="0D380435" w14:textId="3324C2E4" w:rsidR="00B808A6" w:rsidDel="00D8150E" w:rsidRDefault="00B808A6">
      <w:pPr>
        <w:pStyle w:val="TOC5"/>
        <w:rPr>
          <w:del w:id="776" w:author="nokia" w:date="2022-02-24T07:21:00Z"/>
          <w:rFonts w:asciiTheme="minorHAnsi" w:eastAsiaTheme="minorEastAsia" w:hAnsiTheme="minorHAnsi" w:cstheme="minorBidi"/>
          <w:sz w:val="22"/>
          <w:szCs w:val="22"/>
        </w:rPr>
      </w:pPr>
      <w:del w:id="777" w:author="nokia" w:date="2022-02-24T07:21:00Z">
        <w:r w:rsidRPr="00F350D8" w:rsidDel="00D8150E">
          <w:rPr>
            <w:rFonts w:eastAsia="SimSun"/>
          </w:rPr>
          <w:delText>7.6.2.2.3</w:delText>
        </w:r>
        <w:r w:rsidDel="00D8150E">
          <w:rPr>
            <w:rFonts w:asciiTheme="minorHAnsi" w:eastAsiaTheme="minorEastAsia" w:hAnsiTheme="minorHAnsi" w:cstheme="minorBidi"/>
            <w:sz w:val="22"/>
            <w:szCs w:val="22"/>
          </w:rPr>
          <w:tab/>
        </w:r>
        <w:r w:rsidRPr="00F350D8" w:rsidDel="00D8150E">
          <w:rPr>
            <w:rFonts w:eastAsia="SimSun"/>
          </w:rPr>
          <w:delText>MCPTT private call resume request (MCPTT client to MCPTT server)</w:delText>
        </w:r>
        <w:r w:rsidDel="00D8150E">
          <w:tab/>
        </w:r>
        <w:r w:rsidDel="00D8150E">
          <w:fldChar w:fldCharType="begin"/>
        </w:r>
        <w:r w:rsidDel="00D8150E">
          <w:delInstrText xml:space="preserve"> PAGEREF _Toc89073631 \h </w:delInstrText>
        </w:r>
        <w:r w:rsidDel="00D8150E">
          <w:fldChar w:fldCharType="separate"/>
        </w:r>
      </w:del>
      <w:ins w:id="778" w:author="nokia" w:date="2022-02-24T07:21:00Z">
        <w:r w:rsidR="00D8150E">
          <w:rPr>
            <w:b/>
            <w:bCs/>
            <w:lang w:val="en-US"/>
          </w:rPr>
          <w:t>Error! Bookmark not defined.</w:t>
        </w:r>
      </w:ins>
      <w:del w:id="779" w:author="nokia" w:date="2022-02-24T07:21:00Z">
        <w:r w:rsidDel="00D8150E">
          <w:delText>19</w:delText>
        </w:r>
        <w:r w:rsidDel="00D8150E">
          <w:fldChar w:fldCharType="end"/>
        </w:r>
      </w:del>
    </w:p>
    <w:p w14:paraId="390626BE" w14:textId="1F1FB806" w:rsidR="00B808A6" w:rsidDel="00D8150E" w:rsidRDefault="00B808A6">
      <w:pPr>
        <w:pStyle w:val="TOC5"/>
        <w:rPr>
          <w:del w:id="780" w:author="nokia" w:date="2022-02-24T07:21:00Z"/>
          <w:rFonts w:asciiTheme="minorHAnsi" w:eastAsiaTheme="minorEastAsia" w:hAnsiTheme="minorHAnsi" w:cstheme="minorBidi"/>
          <w:sz w:val="22"/>
          <w:szCs w:val="22"/>
        </w:rPr>
      </w:pPr>
      <w:del w:id="781" w:author="nokia" w:date="2022-02-24T07:21:00Z">
        <w:r w:rsidRPr="00F350D8" w:rsidDel="00D8150E">
          <w:rPr>
            <w:rFonts w:eastAsia="SimSun"/>
          </w:rPr>
          <w:delText>7.6.2.2.3a</w:delText>
        </w:r>
        <w:r w:rsidDel="00D8150E">
          <w:rPr>
            <w:rFonts w:asciiTheme="minorHAnsi" w:eastAsiaTheme="minorEastAsia" w:hAnsiTheme="minorHAnsi" w:cstheme="minorBidi"/>
            <w:sz w:val="22"/>
            <w:szCs w:val="22"/>
          </w:rPr>
          <w:tab/>
        </w:r>
        <w:r w:rsidRPr="00F350D8" w:rsidDel="00D8150E">
          <w:rPr>
            <w:rFonts w:eastAsia="SimSun"/>
          </w:rPr>
          <w:delText>MCPTT private call resume request (MCPTT server to MCPTT server)</w:delText>
        </w:r>
        <w:r w:rsidDel="00D8150E">
          <w:tab/>
        </w:r>
        <w:r w:rsidDel="00D8150E">
          <w:fldChar w:fldCharType="begin"/>
        </w:r>
        <w:r w:rsidDel="00D8150E">
          <w:delInstrText xml:space="preserve"> PAGEREF _Toc89073632 \h </w:delInstrText>
        </w:r>
        <w:r w:rsidDel="00D8150E">
          <w:fldChar w:fldCharType="separate"/>
        </w:r>
      </w:del>
      <w:ins w:id="782" w:author="nokia" w:date="2022-02-24T07:21:00Z">
        <w:r w:rsidR="00D8150E">
          <w:rPr>
            <w:b/>
            <w:bCs/>
            <w:lang w:val="en-US"/>
          </w:rPr>
          <w:t>Error! Bookmark not defined.</w:t>
        </w:r>
      </w:ins>
      <w:del w:id="783" w:author="nokia" w:date="2022-02-24T07:21:00Z">
        <w:r w:rsidDel="00D8150E">
          <w:delText>20</w:delText>
        </w:r>
        <w:r w:rsidDel="00D8150E">
          <w:fldChar w:fldCharType="end"/>
        </w:r>
      </w:del>
    </w:p>
    <w:p w14:paraId="3C09176C" w14:textId="3E936FFA" w:rsidR="00B808A6" w:rsidDel="00D8150E" w:rsidRDefault="00B808A6">
      <w:pPr>
        <w:pStyle w:val="TOC5"/>
        <w:rPr>
          <w:del w:id="784" w:author="nokia" w:date="2022-02-24T07:21:00Z"/>
          <w:rFonts w:asciiTheme="minorHAnsi" w:eastAsiaTheme="minorEastAsia" w:hAnsiTheme="minorHAnsi" w:cstheme="minorBidi"/>
          <w:sz w:val="22"/>
          <w:szCs w:val="22"/>
        </w:rPr>
      </w:pPr>
      <w:del w:id="785" w:author="nokia" w:date="2022-02-24T07:21:00Z">
        <w:r w:rsidRPr="00F350D8" w:rsidDel="00D8150E">
          <w:rPr>
            <w:rFonts w:eastAsia="SimSun"/>
          </w:rPr>
          <w:delText>7.6.2.2.3b</w:delText>
        </w:r>
        <w:r w:rsidDel="00D8150E">
          <w:rPr>
            <w:rFonts w:asciiTheme="minorHAnsi" w:eastAsiaTheme="minorEastAsia" w:hAnsiTheme="minorHAnsi" w:cstheme="minorBidi"/>
            <w:sz w:val="22"/>
            <w:szCs w:val="22"/>
          </w:rPr>
          <w:tab/>
        </w:r>
        <w:r w:rsidRPr="00F350D8" w:rsidDel="00D8150E">
          <w:rPr>
            <w:rFonts w:eastAsia="SimSun"/>
          </w:rPr>
          <w:delText>MCPTT private call resume request (MCPTT server to MCPTT client)</w:delText>
        </w:r>
        <w:r w:rsidDel="00D8150E">
          <w:tab/>
        </w:r>
        <w:r w:rsidDel="00D8150E">
          <w:fldChar w:fldCharType="begin"/>
        </w:r>
        <w:r w:rsidDel="00D8150E">
          <w:delInstrText xml:space="preserve"> PAGEREF _Toc89073633 \h </w:delInstrText>
        </w:r>
        <w:r w:rsidDel="00D8150E">
          <w:fldChar w:fldCharType="separate"/>
        </w:r>
      </w:del>
      <w:ins w:id="786" w:author="nokia" w:date="2022-02-24T07:21:00Z">
        <w:r w:rsidR="00D8150E">
          <w:rPr>
            <w:b/>
            <w:bCs/>
            <w:lang w:val="en-US"/>
          </w:rPr>
          <w:t>Error! Bookmark not defined.</w:t>
        </w:r>
      </w:ins>
      <w:del w:id="787" w:author="nokia" w:date="2022-02-24T07:21:00Z">
        <w:r w:rsidDel="00D8150E">
          <w:delText>21</w:delText>
        </w:r>
        <w:r w:rsidDel="00D8150E">
          <w:fldChar w:fldCharType="end"/>
        </w:r>
      </w:del>
    </w:p>
    <w:p w14:paraId="43D46041" w14:textId="23D93B75" w:rsidR="00B808A6" w:rsidDel="00D8150E" w:rsidRDefault="00B808A6">
      <w:pPr>
        <w:pStyle w:val="TOC5"/>
        <w:rPr>
          <w:del w:id="788" w:author="nokia" w:date="2022-02-24T07:21:00Z"/>
          <w:rFonts w:asciiTheme="minorHAnsi" w:eastAsiaTheme="minorEastAsia" w:hAnsiTheme="minorHAnsi" w:cstheme="minorBidi"/>
          <w:sz w:val="22"/>
          <w:szCs w:val="22"/>
        </w:rPr>
      </w:pPr>
      <w:del w:id="789" w:author="nokia" w:date="2022-02-24T07:21:00Z">
        <w:r w:rsidRPr="00F350D8" w:rsidDel="00D8150E">
          <w:rPr>
            <w:rFonts w:eastAsia="SimSun"/>
          </w:rPr>
          <w:delText>7.6.2.2.4</w:delText>
        </w:r>
        <w:r w:rsidDel="00D8150E">
          <w:rPr>
            <w:rFonts w:asciiTheme="minorHAnsi" w:eastAsiaTheme="minorEastAsia" w:hAnsiTheme="minorHAnsi" w:cstheme="minorBidi"/>
            <w:sz w:val="22"/>
            <w:szCs w:val="22"/>
          </w:rPr>
          <w:tab/>
        </w:r>
        <w:r w:rsidRPr="00F350D8" w:rsidDel="00D8150E">
          <w:rPr>
            <w:rFonts w:eastAsia="SimSun"/>
          </w:rPr>
          <w:delText>MCPTT private call resume response (</w:delText>
        </w:r>
        <w:r w:rsidRPr="00F350D8" w:rsidDel="00D8150E">
          <w:rPr>
            <w:rFonts w:eastAsia="SimSun"/>
            <w:lang w:eastAsia="zh-CN"/>
          </w:rPr>
          <w:delText>MCPTT client to MCPTT server</w:delText>
        </w:r>
        <w:r w:rsidRPr="00F350D8" w:rsidDel="00D8150E">
          <w:rPr>
            <w:rFonts w:eastAsia="SimSun"/>
          </w:rPr>
          <w:delText>)</w:delText>
        </w:r>
        <w:r w:rsidDel="00D8150E">
          <w:tab/>
        </w:r>
        <w:r w:rsidDel="00D8150E">
          <w:fldChar w:fldCharType="begin"/>
        </w:r>
        <w:r w:rsidDel="00D8150E">
          <w:delInstrText xml:space="preserve"> PAGEREF _Toc89073634 \h </w:delInstrText>
        </w:r>
        <w:r w:rsidDel="00D8150E">
          <w:fldChar w:fldCharType="separate"/>
        </w:r>
      </w:del>
      <w:ins w:id="790" w:author="nokia" w:date="2022-02-24T07:21:00Z">
        <w:r w:rsidR="00D8150E">
          <w:rPr>
            <w:b/>
            <w:bCs/>
            <w:lang w:val="en-US"/>
          </w:rPr>
          <w:t>Error! Bookmark not defined.</w:t>
        </w:r>
      </w:ins>
      <w:del w:id="791" w:author="nokia" w:date="2022-02-24T07:21:00Z">
        <w:r w:rsidDel="00D8150E">
          <w:delText>21</w:delText>
        </w:r>
        <w:r w:rsidDel="00D8150E">
          <w:fldChar w:fldCharType="end"/>
        </w:r>
      </w:del>
    </w:p>
    <w:p w14:paraId="457D652B" w14:textId="1406D75F" w:rsidR="00B808A6" w:rsidDel="00D8150E" w:rsidRDefault="00B808A6">
      <w:pPr>
        <w:pStyle w:val="TOC5"/>
        <w:rPr>
          <w:del w:id="792" w:author="nokia" w:date="2022-02-24T07:21:00Z"/>
          <w:rFonts w:asciiTheme="minorHAnsi" w:eastAsiaTheme="minorEastAsia" w:hAnsiTheme="minorHAnsi" w:cstheme="minorBidi"/>
          <w:sz w:val="22"/>
          <w:szCs w:val="22"/>
        </w:rPr>
      </w:pPr>
      <w:del w:id="793" w:author="nokia" w:date="2022-02-24T07:21:00Z">
        <w:r w:rsidRPr="00F350D8" w:rsidDel="00D8150E">
          <w:rPr>
            <w:rFonts w:eastAsia="SimSun"/>
          </w:rPr>
          <w:delText>7.6.2.2.4a</w:delText>
        </w:r>
        <w:r w:rsidDel="00D8150E">
          <w:rPr>
            <w:rFonts w:asciiTheme="minorHAnsi" w:eastAsiaTheme="minorEastAsia" w:hAnsiTheme="minorHAnsi" w:cstheme="minorBidi"/>
            <w:sz w:val="22"/>
            <w:szCs w:val="22"/>
          </w:rPr>
          <w:tab/>
        </w:r>
        <w:r w:rsidRPr="00F350D8" w:rsidDel="00D8150E">
          <w:rPr>
            <w:rFonts w:eastAsia="SimSun"/>
          </w:rPr>
          <w:delText>MCPTT private call resume response</w:delText>
        </w:r>
        <w:r w:rsidDel="00D8150E">
          <w:tab/>
        </w:r>
        <w:r w:rsidDel="00D8150E">
          <w:fldChar w:fldCharType="begin"/>
        </w:r>
        <w:r w:rsidDel="00D8150E">
          <w:delInstrText xml:space="preserve"> PAGEREF _Toc89073635 \h </w:delInstrText>
        </w:r>
        <w:r w:rsidDel="00D8150E">
          <w:fldChar w:fldCharType="separate"/>
        </w:r>
      </w:del>
      <w:ins w:id="794" w:author="nokia" w:date="2022-02-24T07:21:00Z">
        <w:r w:rsidR="00D8150E">
          <w:rPr>
            <w:b/>
            <w:bCs/>
            <w:lang w:val="en-US"/>
          </w:rPr>
          <w:t>Error! Bookmark not defined.</w:t>
        </w:r>
      </w:ins>
      <w:del w:id="795" w:author="nokia" w:date="2022-02-24T07:21:00Z">
        <w:r w:rsidDel="00D8150E">
          <w:delText>21</w:delText>
        </w:r>
        <w:r w:rsidDel="00D8150E">
          <w:fldChar w:fldCharType="end"/>
        </w:r>
      </w:del>
    </w:p>
    <w:p w14:paraId="769F0E5D" w14:textId="357A6BB2" w:rsidR="00B808A6" w:rsidDel="00D8150E" w:rsidRDefault="00B808A6">
      <w:pPr>
        <w:pStyle w:val="TOC3"/>
        <w:rPr>
          <w:del w:id="796" w:author="nokia" w:date="2022-02-24T07:21:00Z"/>
          <w:rFonts w:asciiTheme="minorHAnsi" w:eastAsiaTheme="minorEastAsia" w:hAnsiTheme="minorHAnsi" w:cstheme="minorBidi"/>
          <w:sz w:val="22"/>
          <w:szCs w:val="22"/>
        </w:rPr>
      </w:pPr>
      <w:del w:id="797" w:author="nokia" w:date="2022-02-24T07:21:00Z">
        <w:r w:rsidDel="00D8150E">
          <w:delText>7.6.3</w:delText>
        </w:r>
        <w:r w:rsidDel="00D8150E">
          <w:rPr>
            <w:rFonts w:asciiTheme="minorHAnsi" w:eastAsiaTheme="minorEastAsia" w:hAnsiTheme="minorHAnsi" w:cstheme="minorBidi"/>
            <w:sz w:val="22"/>
            <w:szCs w:val="22"/>
          </w:rPr>
          <w:tab/>
        </w:r>
        <w:r w:rsidDel="00D8150E">
          <w:delText>Solution evaluation</w:delText>
        </w:r>
        <w:r w:rsidDel="00D8150E">
          <w:tab/>
        </w:r>
        <w:r w:rsidDel="00D8150E">
          <w:fldChar w:fldCharType="begin"/>
        </w:r>
        <w:r w:rsidDel="00D8150E">
          <w:delInstrText xml:space="preserve"> PAGEREF _Toc89073636 \h </w:delInstrText>
        </w:r>
        <w:r w:rsidDel="00D8150E">
          <w:fldChar w:fldCharType="separate"/>
        </w:r>
      </w:del>
      <w:ins w:id="798" w:author="nokia" w:date="2022-02-24T07:21:00Z">
        <w:r w:rsidR="00D8150E">
          <w:rPr>
            <w:b/>
            <w:bCs/>
            <w:lang w:val="en-US"/>
          </w:rPr>
          <w:t>Error! Bookmark not defined.</w:t>
        </w:r>
      </w:ins>
      <w:del w:id="799" w:author="nokia" w:date="2022-02-24T07:21:00Z">
        <w:r w:rsidDel="00D8150E">
          <w:delText>22</w:delText>
        </w:r>
        <w:r w:rsidDel="00D8150E">
          <w:fldChar w:fldCharType="end"/>
        </w:r>
      </w:del>
    </w:p>
    <w:p w14:paraId="4EF70DA1" w14:textId="317B5256" w:rsidR="00B808A6" w:rsidDel="00D8150E" w:rsidRDefault="00B808A6">
      <w:pPr>
        <w:pStyle w:val="TOC2"/>
        <w:rPr>
          <w:del w:id="800" w:author="nokia" w:date="2022-02-24T07:21:00Z"/>
          <w:rFonts w:asciiTheme="minorHAnsi" w:eastAsiaTheme="minorEastAsia" w:hAnsiTheme="minorHAnsi" w:cstheme="minorBidi"/>
          <w:sz w:val="22"/>
          <w:szCs w:val="22"/>
        </w:rPr>
      </w:pPr>
      <w:del w:id="801" w:author="nokia" w:date="2022-02-24T07:21:00Z">
        <w:r w:rsidRPr="00F350D8" w:rsidDel="00D8150E">
          <w:rPr>
            <w:rFonts w:eastAsia="SimSun"/>
          </w:rPr>
          <w:delText>7.7</w:delText>
        </w:r>
        <w:r w:rsidDel="00D8150E">
          <w:rPr>
            <w:rFonts w:asciiTheme="minorHAnsi" w:eastAsiaTheme="minorEastAsia" w:hAnsiTheme="minorHAnsi" w:cstheme="minorBidi"/>
            <w:sz w:val="22"/>
            <w:szCs w:val="22"/>
          </w:rPr>
          <w:tab/>
        </w:r>
        <w:r w:rsidRPr="00F350D8" w:rsidDel="00D8150E">
          <w:rPr>
            <w:rFonts w:eastAsia="SimSun"/>
          </w:rPr>
          <w:delText>Optimize the connectivity between MC systems</w:delText>
        </w:r>
        <w:r w:rsidDel="00D8150E">
          <w:tab/>
        </w:r>
        <w:r w:rsidDel="00D8150E">
          <w:fldChar w:fldCharType="begin"/>
        </w:r>
        <w:r w:rsidDel="00D8150E">
          <w:delInstrText xml:space="preserve"> PAGEREF _Toc89073637 \h </w:delInstrText>
        </w:r>
        <w:r w:rsidDel="00D8150E">
          <w:fldChar w:fldCharType="separate"/>
        </w:r>
      </w:del>
      <w:ins w:id="802" w:author="nokia" w:date="2022-02-24T07:21:00Z">
        <w:r w:rsidR="00D8150E">
          <w:rPr>
            <w:b/>
            <w:bCs/>
            <w:lang w:val="en-US"/>
          </w:rPr>
          <w:t>Error! Bookmark not defined.</w:t>
        </w:r>
      </w:ins>
      <w:del w:id="803" w:author="nokia" w:date="2022-02-24T07:21:00Z">
        <w:r w:rsidDel="00D8150E">
          <w:delText>22</w:delText>
        </w:r>
        <w:r w:rsidDel="00D8150E">
          <w:fldChar w:fldCharType="end"/>
        </w:r>
      </w:del>
    </w:p>
    <w:p w14:paraId="76D2BF76" w14:textId="6D0C8740" w:rsidR="00B808A6" w:rsidDel="00D8150E" w:rsidRDefault="00B808A6">
      <w:pPr>
        <w:pStyle w:val="TOC3"/>
        <w:rPr>
          <w:del w:id="804" w:author="nokia" w:date="2022-02-24T07:21:00Z"/>
          <w:rFonts w:asciiTheme="minorHAnsi" w:eastAsiaTheme="minorEastAsia" w:hAnsiTheme="minorHAnsi" w:cstheme="minorBidi"/>
          <w:sz w:val="22"/>
          <w:szCs w:val="22"/>
        </w:rPr>
      </w:pPr>
      <w:del w:id="805" w:author="nokia" w:date="2022-02-24T07:21:00Z">
        <w:r w:rsidDel="00D8150E">
          <w:delText>7.7.1</w:delText>
        </w:r>
        <w:r w:rsidDel="00D8150E">
          <w:rPr>
            <w:rFonts w:asciiTheme="minorHAnsi" w:eastAsiaTheme="minorEastAsia" w:hAnsiTheme="minorHAnsi" w:cstheme="minorBidi"/>
            <w:sz w:val="22"/>
            <w:szCs w:val="22"/>
          </w:rPr>
          <w:tab/>
        </w:r>
        <w:r w:rsidDel="00D8150E">
          <w:delText>General</w:delText>
        </w:r>
        <w:r w:rsidDel="00D8150E">
          <w:tab/>
        </w:r>
        <w:r w:rsidDel="00D8150E">
          <w:fldChar w:fldCharType="begin"/>
        </w:r>
        <w:r w:rsidDel="00D8150E">
          <w:delInstrText xml:space="preserve"> PAGEREF _Toc89073638 \h </w:delInstrText>
        </w:r>
        <w:r w:rsidDel="00D8150E">
          <w:fldChar w:fldCharType="separate"/>
        </w:r>
      </w:del>
      <w:ins w:id="806" w:author="nokia" w:date="2022-02-24T07:21:00Z">
        <w:r w:rsidR="00D8150E">
          <w:rPr>
            <w:b/>
            <w:bCs/>
            <w:lang w:val="en-US"/>
          </w:rPr>
          <w:t>Error! Bookmark not defined.</w:t>
        </w:r>
      </w:ins>
      <w:del w:id="807" w:author="nokia" w:date="2022-02-24T07:21:00Z">
        <w:r w:rsidDel="00D8150E">
          <w:delText>22</w:delText>
        </w:r>
        <w:r w:rsidDel="00D8150E">
          <w:fldChar w:fldCharType="end"/>
        </w:r>
      </w:del>
    </w:p>
    <w:p w14:paraId="0E081A3D" w14:textId="1E65923A" w:rsidR="00B808A6" w:rsidDel="00D8150E" w:rsidRDefault="00B808A6">
      <w:pPr>
        <w:pStyle w:val="TOC3"/>
        <w:rPr>
          <w:del w:id="808" w:author="nokia" w:date="2022-02-24T07:21:00Z"/>
          <w:rFonts w:asciiTheme="minorHAnsi" w:eastAsiaTheme="minorEastAsia" w:hAnsiTheme="minorHAnsi" w:cstheme="minorBidi"/>
          <w:sz w:val="22"/>
          <w:szCs w:val="22"/>
        </w:rPr>
      </w:pPr>
      <w:del w:id="809" w:author="nokia" w:date="2022-02-24T07:21:00Z">
        <w:r w:rsidDel="00D8150E">
          <w:delText>7.7.2</w:delText>
        </w:r>
        <w:r w:rsidDel="00D8150E">
          <w:rPr>
            <w:rFonts w:asciiTheme="minorHAnsi" w:eastAsiaTheme="minorEastAsia" w:hAnsiTheme="minorHAnsi" w:cstheme="minorBidi"/>
            <w:sz w:val="22"/>
            <w:szCs w:val="22"/>
          </w:rPr>
          <w:tab/>
        </w:r>
        <w:r w:rsidDel="00D8150E">
          <w:delText>Solution description</w:delText>
        </w:r>
        <w:r w:rsidDel="00D8150E">
          <w:tab/>
        </w:r>
        <w:r w:rsidDel="00D8150E">
          <w:fldChar w:fldCharType="begin"/>
        </w:r>
        <w:r w:rsidDel="00D8150E">
          <w:delInstrText xml:space="preserve"> PAGEREF _Toc89073639 \h </w:delInstrText>
        </w:r>
        <w:r w:rsidDel="00D8150E">
          <w:fldChar w:fldCharType="separate"/>
        </w:r>
      </w:del>
      <w:ins w:id="810" w:author="nokia" w:date="2022-02-24T07:21:00Z">
        <w:r w:rsidR="00D8150E">
          <w:rPr>
            <w:b/>
            <w:bCs/>
            <w:lang w:val="en-US"/>
          </w:rPr>
          <w:t>Error! Bookmark not defined.</w:t>
        </w:r>
      </w:ins>
      <w:del w:id="811" w:author="nokia" w:date="2022-02-24T07:21:00Z">
        <w:r w:rsidDel="00D8150E">
          <w:delText>22</w:delText>
        </w:r>
        <w:r w:rsidDel="00D8150E">
          <w:fldChar w:fldCharType="end"/>
        </w:r>
      </w:del>
    </w:p>
    <w:p w14:paraId="67E3601D" w14:textId="7EF62DCB" w:rsidR="00B808A6" w:rsidDel="00D8150E" w:rsidRDefault="00B808A6">
      <w:pPr>
        <w:pStyle w:val="TOC4"/>
        <w:rPr>
          <w:del w:id="812" w:author="nokia" w:date="2022-02-24T07:21:00Z"/>
          <w:rFonts w:asciiTheme="minorHAnsi" w:eastAsiaTheme="minorEastAsia" w:hAnsiTheme="minorHAnsi" w:cstheme="minorBidi"/>
          <w:sz w:val="22"/>
          <w:szCs w:val="22"/>
        </w:rPr>
      </w:pPr>
      <w:del w:id="813" w:author="nokia" w:date="2022-02-24T07:21:00Z">
        <w:r w:rsidDel="00D8150E">
          <w:delText>7.7.2.1</w:delText>
        </w:r>
        <w:r w:rsidDel="00D8150E">
          <w:rPr>
            <w:rFonts w:asciiTheme="minorHAnsi" w:eastAsiaTheme="minorEastAsia" w:hAnsiTheme="minorHAnsi" w:cstheme="minorBidi"/>
            <w:sz w:val="22"/>
            <w:szCs w:val="22"/>
          </w:rPr>
          <w:tab/>
        </w:r>
        <w:r w:rsidDel="00D8150E">
          <w:delText>Principle</w:delText>
        </w:r>
        <w:r w:rsidDel="00D8150E">
          <w:tab/>
        </w:r>
        <w:r w:rsidDel="00D8150E">
          <w:fldChar w:fldCharType="begin"/>
        </w:r>
        <w:r w:rsidDel="00D8150E">
          <w:delInstrText xml:space="preserve"> PAGEREF _Toc89073640 \h </w:delInstrText>
        </w:r>
        <w:r w:rsidDel="00D8150E">
          <w:fldChar w:fldCharType="separate"/>
        </w:r>
      </w:del>
      <w:ins w:id="814" w:author="nokia" w:date="2022-02-24T07:21:00Z">
        <w:r w:rsidR="00D8150E">
          <w:rPr>
            <w:b/>
            <w:bCs/>
            <w:lang w:val="en-US"/>
          </w:rPr>
          <w:t>Error! Bookmark not defined.</w:t>
        </w:r>
      </w:ins>
      <w:del w:id="815" w:author="nokia" w:date="2022-02-24T07:21:00Z">
        <w:r w:rsidDel="00D8150E">
          <w:delText>22</w:delText>
        </w:r>
        <w:r w:rsidDel="00D8150E">
          <w:fldChar w:fldCharType="end"/>
        </w:r>
      </w:del>
    </w:p>
    <w:p w14:paraId="18EB1D17" w14:textId="7B44D69F" w:rsidR="00B808A6" w:rsidDel="00D8150E" w:rsidRDefault="00B808A6">
      <w:pPr>
        <w:pStyle w:val="TOC4"/>
        <w:rPr>
          <w:del w:id="816" w:author="nokia" w:date="2022-02-24T07:21:00Z"/>
          <w:rFonts w:asciiTheme="minorHAnsi" w:eastAsiaTheme="minorEastAsia" w:hAnsiTheme="minorHAnsi" w:cstheme="minorBidi"/>
          <w:sz w:val="22"/>
          <w:szCs w:val="22"/>
        </w:rPr>
      </w:pPr>
      <w:del w:id="817" w:author="nokia" w:date="2022-02-24T07:21:00Z">
        <w:r w:rsidDel="00D8150E">
          <w:delText>7.7.2.2</w:delText>
        </w:r>
        <w:r w:rsidDel="00D8150E">
          <w:rPr>
            <w:rFonts w:asciiTheme="minorHAnsi" w:eastAsiaTheme="minorEastAsia" w:hAnsiTheme="minorHAnsi" w:cstheme="minorBidi"/>
            <w:sz w:val="22"/>
            <w:szCs w:val="22"/>
          </w:rPr>
          <w:tab/>
        </w:r>
        <w:r w:rsidDel="00D8150E">
          <w:delText>Procedure</w:delText>
        </w:r>
        <w:r w:rsidDel="00D8150E">
          <w:tab/>
        </w:r>
        <w:r w:rsidDel="00D8150E">
          <w:fldChar w:fldCharType="begin"/>
        </w:r>
        <w:r w:rsidDel="00D8150E">
          <w:delInstrText xml:space="preserve"> PAGEREF _Toc89073641 \h </w:delInstrText>
        </w:r>
        <w:r w:rsidDel="00D8150E">
          <w:fldChar w:fldCharType="separate"/>
        </w:r>
      </w:del>
      <w:ins w:id="818" w:author="nokia" w:date="2022-02-24T07:21:00Z">
        <w:r w:rsidR="00D8150E">
          <w:rPr>
            <w:b/>
            <w:bCs/>
            <w:lang w:val="en-US"/>
          </w:rPr>
          <w:t>Error! Bookmark not defined.</w:t>
        </w:r>
      </w:ins>
      <w:del w:id="819" w:author="nokia" w:date="2022-02-24T07:21:00Z">
        <w:r w:rsidDel="00D8150E">
          <w:delText>22</w:delText>
        </w:r>
        <w:r w:rsidDel="00D8150E">
          <w:fldChar w:fldCharType="end"/>
        </w:r>
      </w:del>
    </w:p>
    <w:p w14:paraId="0EC7CC0E" w14:textId="4C12912F" w:rsidR="00B808A6" w:rsidDel="00D8150E" w:rsidRDefault="00B808A6">
      <w:pPr>
        <w:pStyle w:val="TOC4"/>
        <w:rPr>
          <w:del w:id="820" w:author="nokia" w:date="2022-02-24T07:21:00Z"/>
          <w:rFonts w:asciiTheme="minorHAnsi" w:eastAsiaTheme="minorEastAsia" w:hAnsiTheme="minorHAnsi" w:cstheme="minorBidi"/>
          <w:sz w:val="22"/>
          <w:szCs w:val="22"/>
        </w:rPr>
      </w:pPr>
      <w:del w:id="821" w:author="nokia" w:date="2022-02-24T07:21:00Z">
        <w:r w:rsidDel="00D8150E">
          <w:delText>7.7.2.3</w:delText>
        </w:r>
        <w:r w:rsidDel="00D8150E">
          <w:rPr>
            <w:rFonts w:asciiTheme="minorHAnsi" w:eastAsiaTheme="minorEastAsia" w:hAnsiTheme="minorHAnsi" w:cstheme="minorBidi"/>
            <w:sz w:val="22"/>
            <w:szCs w:val="22"/>
          </w:rPr>
          <w:tab/>
        </w:r>
        <w:r w:rsidDel="00D8150E">
          <w:delText>Configuration</w:delText>
        </w:r>
        <w:r w:rsidDel="00D8150E">
          <w:tab/>
        </w:r>
        <w:r w:rsidDel="00D8150E">
          <w:fldChar w:fldCharType="begin"/>
        </w:r>
        <w:r w:rsidDel="00D8150E">
          <w:delInstrText xml:space="preserve"> PAGEREF _Toc89073642 \h </w:delInstrText>
        </w:r>
        <w:r w:rsidDel="00D8150E">
          <w:fldChar w:fldCharType="separate"/>
        </w:r>
      </w:del>
      <w:ins w:id="822" w:author="nokia" w:date="2022-02-24T07:21:00Z">
        <w:r w:rsidR="00D8150E">
          <w:rPr>
            <w:b/>
            <w:bCs/>
            <w:lang w:val="en-US"/>
          </w:rPr>
          <w:t>Error! Bookmark not defined.</w:t>
        </w:r>
      </w:ins>
      <w:del w:id="823" w:author="nokia" w:date="2022-02-24T07:21:00Z">
        <w:r w:rsidDel="00D8150E">
          <w:delText>24</w:delText>
        </w:r>
        <w:r w:rsidDel="00D8150E">
          <w:fldChar w:fldCharType="end"/>
        </w:r>
      </w:del>
    </w:p>
    <w:p w14:paraId="21EC009E" w14:textId="3F232313" w:rsidR="00B808A6" w:rsidDel="00D8150E" w:rsidRDefault="00B808A6">
      <w:pPr>
        <w:pStyle w:val="TOC4"/>
        <w:rPr>
          <w:del w:id="824" w:author="nokia" w:date="2022-02-24T07:21:00Z"/>
          <w:rFonts w:asciiTheme="minorHAnsi" w:eastAsiaTheme="minorEastAsia" w:hAnsiTheme="minorHAnsi" w:cstheme="minorBidi"/>
          <w:sz w:val="22"/>
          <w:szCs w:val="22"/>
        </w:rPr>
      </w:pPr>
      <w:del w:id="825" w:author="nokia" w:date="2022-02-24T07:21:00Z">
        <w:r w:rsidDel="00D8150E">
          <w:delText>7.7.2.4</w:delText>
        </w:r>
        <w:r w:rsidDel="00D8150E">
          <w:rPr>
            <w:rFonts w:asciiTheme="minorHAnsi" w:eastAsiaTheme="minorEastAsia" w:hAnsiTheme="minorHAnsi" w:cstheme="minorBidi"/>
            <w:sz w:val="22"/>
            <w:szCs w:val="22"/>
          </w:rPr>
          <w:tab/>
        </w:r>
        <w:r w:rsidDel="00D8150E">
          <w:delText>Information flows</w:delText>
        </w:r>
        <w:r w:rsidDel="00D8150E">
          <w:tab/>
        </w:r>
        <w:r w:rsidDel="00D8150E">
          <w:fldChar w:fldCharType="begin"/>
        </w:r>
        <w:r w:rsidDel="00D8150E">
          <w:delInstrText xml:space="preserve"> PAGEREF _Toc89073643 \h </w:delInstrText>
        </w:r>
        <w:r w:rsidDel="00D8150E">
          <w:fldChar w:fldCharType="separate"/>
        </w:r>
      </w:del>
      <w:ins w:id="826" w:author="nokia" w:date="2022-02-24T07:21:00Z">
        <w:r w:rsidR="00D8150E">
          <w:rPr>
            <w:b/>
            <w:bCs/>
            <w:lang w:val="en-US"/>
          </w:rPr>
          <w:t>Error! Bookmark not defined.</w:t>
        </w:r>
      </w:ins>
      <w:del w:id="827" w:author="nokia" w:date="2022-02-24T07:21:00Z">
        <w:r w:rsidDel="00D8150E">
          <w:delText>24</w:delText>
        </w:r>
        <w:r w:rsidDel="00D8150E">
          <w:fldChar w:fldCharType="end"/>
        </w:r>
      </w:del>
    </w:p>
    <w:p w14:paraId="75E06478" w14:textId="73B74556" w:rsidR="00B808A6" w:rsidDel="00D8150E" w:rsidRDefault="00B808A6">
      <w:pPr>
        <w:pStyle w:val="TOC5"/>
        <w:rPr>
          <w:del w:id="828" w:author="nokia" w:date="2022-02-24T07:21:00Z"/>
          <w:rFonts w:asciiTheme="minorHAnsi" w:eastAsiaTheme="minorEastAsia" w:hAnsiTheme="minorHAnsi" w:cstheme="minorBidi"/>
          <w:sz w:val="22"/>
          <w:szCs w:val="22"/>
        </w:rPr>
      </w:pPr>
      <w:del w:id="829" w:author="nokia" w:date="2022-02-24T07:21:00Z">
        <w:r w:rsidRPr="00F350D8" w:rsidDel="00D8150E">
          <w:rPr>
            <w:rFonts w:eastAsia="SimSun"/>
          </w:rPr>
          <w:delText>7.7.2.4.1</w:delText>
        </w:r>
        <w:r w:rsidDel="00D8150E">
          <w:rPr>
            <w:rFonts w:asciiTheme="minorHAnsi" w:eastAsiaTheme="minorEastAsia" w:hAnsiTheme="minorHAnsi" w:cstheme="minorBidi"/>
            <w:sz w:val="22"/>
            <w:szCs w:val="22"/>
          </w:rPr>
          <w:tab/>
        </w:r>
        <w:r w:rsidRPr="00F350D8" w:rsidDel="00D8150E">
          <w:rPr>
            <w:rFonts w:eastAsia="SimSun"/>
          </w:rPr>
          <w:delText>General</w:delText>
        </w:r>
        <w:r w:rsidDel="00D8150E">
          <w:tab/>
        </w:r>
        <w:r w:rsidDel="00D8150E">
          <w:fldChar w:fldCharType="begin"/>
        </w:r>
        <w:r w:rsidDel="00D8150E">
          <w:delInstrText xml:space="preserve"> PAGEREF _Toc89073644 \h </w:delInstrText>
        </w:r>
        <w:r w:rsidDel="00D8150E">
          <w:fldChar w:fldCharType="separate"/>
        </w:r>
      </w:del>
      <w:ins w:id="830" w:author="nokia" w:date="2022-02-24T07:21:00Z">
        <w:r w:rsidR="00D8150E">
          <w:rPr>
            <w:b/>
            <w:bCs/>
            <w:lang w:val="en-US"/>
          </w:rPr>
          <w:t>Error! Bookmark not defined.</w:t>
        </w:r>
      </w:ins>
      <w:del w:id="831" w:author="nokia" w:date="2022-02-24T07:21:00Z">
        <w:r w:rsidDel="00D8150E">
          <w:delText>24</w:delText>
        </w:r>
        <w:r w:rsidDel="00D8150E">
          <w:fldChar w:fldCharType="end"/>
        </w:r>
      </w:del>
    </w:p>
    <w:p w14:paraId="3C7B3CD7" w14:textId="3C86DCB1" w:rsidR="00B808A6" w:rsidDel="00D8150E" w:rsidRDefault="00B808A6">
      <w:pPr>
        <w:pStyle w:val="TOC5"/>
        <w:rPr>
          <w:del w:id="832" w:author="nokia" w:date="2022-02-24T07:21:00Z"/>
          <w:rFonts w:asciiTheme="minorHAnsi" w:eastAsiaTheme="minorEastAsia" w:hAnsiTheme="minorHAnsi" w:cstheme="minorBidi"/>
          <w:sz w:val="22"/>
          <w:szCs w:val="22"/>
        </w:rPr>
      </w:pPr>
      <w:del w:id="833" w:author="nokia" w:date="2022-02-24T07:21:00Z">
        <w:r w:rsidRPr="00F350D8" w:rsidDel="00D8150E">
          <w:rPr>
            <w:rFonts w:eastAsia="SimSun"/>
          </w:rPr>
          <w:delText>7.7.2.4.2</w:delText>
        </w:r>
        <w:r w:rsidDel="00D8150E">
          <w:rPr>
            <w:rFonts w:asciiTheme="minorHAnsi" w:eastAsiaTheme="minorEastAsia" w:hAnsiTheme="minorHAnsi" w:cstheme="minorBidi"/>
            <w:sz w:val="22"/>
            <w:szCs w:val="22"/>
          </w:rPr>
          <w:tab/>
        </w:r>
        <w:r w:rsidRPr="00F350D8" w:rsidDel="00D8150E">
          <w:rPr>
            <w:rFonts w:eastAsia="SimSun"/>
          </w:rPr>
          <w:delText>Request MC user info</w:delText>
        </w:r>
        <w:r w:rsidDel="00D8150E">
          <w:tab/>
        </w:r>
        <w:r w:rsidDel="00D8150E">
          <w:fldChar w:fldCharType="begin"/>
        </w:r>
        <w:r w:rsidDel="00D8150E">
          <w:delInstrText xml:space="preserve"> PAGEREF _Toc89073645 \h </w:delInstrText>
        </w:r>
        <w:r w:rsidDel="00D8150E">
          <w:fldChar w:fldCharType="separate"/>
        </w:r>
      </w:del>
      <w:ins w:id="834" w:author="nokia" w:date="2022-02-24T07:21:00Z">
        <w:r w:rsidR="00D8150E">
          <w:rPr>
            <w:b/>
            <w:bCs/>
            <w:lang w:val="en-US"/>
          </w:rPr>
          <w:t>Error! Bookmark not defined.</w:t>
        </w:r>
      </w:ins>
      <w:del w:id="835" w:author="nokia" w:date="2022-02-24T07:21:00Z">
        <w:r w:rsidDel="00D8150E">
          <w:delText>24</w:delText>
        </w:r>
        <w:r w:rsidDel="00D8150E">
          <w:fldChar w:fldCharType="end"/>
        </w:r>
      </w:del>
    </w:p>
    <w:p w14:paraId="5ED9D7A6" w14:textId="50619A11" w:rsidR="00B808A6" w:rsidDel="00D8150E" w:rsidRDefault="00B808A6">
      <w:pPr>
        <w:pStyle w:val="TOC5"/>
        <w:rPr>
          <w:del w:id="836" w:author="nokia" w:date="2022-02-24T07:21:00Z"/>
          <w:rFonts w:asciiTheme="minorHAnsi" w:eastAsiaTheme="minorEastAsia" w:hAnsiTheme="minorHAnsi" w:cstheme="minorBidi"/>
          <w:sz w:val="22"/>
          <w:szCs w:val="22"/>
        </w:rPr>
      </w:pPr>
      <w:del w:id="837" w:author="nokia" w:date="2022-02-24T07:21:00Z">
        <w:r w:rsidRPr="00F350D8" w:rsidDel="00D8150E">
          <w:rPr>
            <w:rFonts w:eastAsia="SimSun"/>
          </w:rPr>
          <w:delText>7.7.2.4.3</w:delText>
        </w:r>
        <w:r w:rsidDel="00D8150E">
          <w:rPr>
            <w:rFonts w:asciiTheme="minorHAnsi" w:eastAsiaTheme="minorEastAsia" w:hAnsiTheme="minorHAnsi" w:cstheme="minorBidi"/>
            <w:sz w:val="22"/>
            <w:szCs w:val="22"/>
          </w:rPr>
          <w:tab/>
        </w:r>
        <w:r w:rsidRPr="00F350D8" w:rsidDel="00D8150E">
          <w:rPr>
            <w:rFonts w:eastAsia="SimSun"/>
          </w:rPr>
          <w:delText>Response MC user info</w:delText>
        </w:r>
        <w:r w:rsidDel="00D8150E">
          <w:tab/>
        </w:r>
        <w:r w:rsidDel="00D8150E">
          <w:fldChar w:fldCharType="begin"/>
        </w:r>
        <w:r w:rsidDel="00D8150E">
          <w:delInstrText xml:space="preserve"> PAGEREF _Toc89073646 \h </w:delInstrText>
        </w:r>
        <w:r w:rsidDel="00D8150E">
          <w:fldChar w:fldCharType="separate"/>
        </w:r>
      </w:del>
      <w:ins w:id="838" w:author="nokia" w:date="2022-02-24T07:21:00Z">
        <w:r w:rsidR="00D8150E">
          <w:rPr>
            <w:b/>
            <w:bCs/>
            <w:lang w:val="en-US"/>
          </w:rPr>
          <w:t>Error! Bookmark not defined.</w:t>
        </w:r>
      </w:ins>
      <w:del w:id="839" w:author="nokia" w:date="2022-02-24T07:21:00Z">
        <w:r w:rsidDel="00D8150E">
          <w:delText>24</w:delText>
        </w:r>
        <w:r w:rsidDel="00D8150E">
          <w:fldChar w:fldCharType="end"/>
        </w:r>
      </w:del>
    </w:p>
    <w:p w14:paraId="6632E973" w14:textId="34BA4BAA" w:rsidR="00B808A6" w:rsidDel="00D8150E" w:rsidRDefault="00B808A6">
      <w:pPr>
        <w:pStyle w:val="TOC3"/>
        <w:rPr>
          <w:del w:id="840" w:author="nokia" w:date="2022-02-24T07:21:00Z"/>
          <w:rFonts w:asciiTheme="minorHAnsi" w:eastAsiaTheme="minorEastAsia" w:hAnsiTheme="minorHAnsi" w:cstheme="minorBidi"/>
          <w:sz w:val="22"/>
          <w:szCs w:val="22"/>
        </w:rPr>
      </w:pPr>
      <w:del w:id="841" w:author="nokia" w:date="2022-02-24T07:21:00Z">
        <w:r w:rsidDel="00D8150E">
          <w:delText>7.7.3</w:delText>
        </w:r>
        <w:r w:rsidDel="00D8150E">
          <w:rPr>
            <w:rFonts w:asciiTheme="minorHAnsi" w:eastAsiaTheme="minorEastAsia" w:hAnsiTheme="minorHAnsi" w:cstheme="minorBidi"/>
            <w:sz w:val="22"/>
            <w:szCs w:val="22"/>
          </w:rPr>
          <w:tab/>
        </w:r>
        <w:r w:rsidDel="00D8150E">
          <w:delText>Solution evaluation</w:delText>
        </w:r>
        <w:r w:rsidDel="00D8150E">
          <w:tab/>
        </w:r>
        <w:r w:rsidDel="00D8150E">
          <w:fldChar w:fldCharType="begin"/>
        </w:r>
        <w:r w:rsidDel="00D8150E">
          <w:delInstrText xml:space="preserve"> PAGEREF _Toc89073647 \h </w:delInstrText>
        </w:r>
        <w:r w:rsidDel="00D8150E">
          <w:fldChar w:fldCharType="separate"/>
        </w:r>
      </w:del>
      <w:ins w:id="842" w:author="nokia" w:date="2022-02-24T07:21:00Z">
        <w:r w:rsidR="00D8150E">
          <w:rPr>
            <w:b/>
            <w:bCs/>
            <w:lang w:val="en-US"/>
          </w:rPr>
          <w:t>Error! Bookmark not defined.</w:t>
        </w:r>
      </w:ins>
      <w:del w:id="843" w:author="nokia" w:date="2022-02-24T07:21:00Z">
        <w:r w:rsidDel="00D8150E">
          <w:delText>24</w:delText>
        </w:r>
        <w:r w:rsidDel="00D8150E">
          <w:fldChar w:fldCharType="end"/>
        </w:r>
      </w:del>
    </w:p>
    <w:p w14:paraId="4A32BB11" w14:textId="652D5D28" w:rsidR="00B808A6" w:rsidDel="00D8150E" w:rsidRDefault="00B808A6">
      <w:pPr>
        <w:pStyle w:val="TOC2"/>
        <w:rPr>
          <w:del w:id="844" w:author="nokia" w:date="2022-02-24T07:21:00Z"/>
          <w:rFonts w:asciiTheme="minorHAnsi" w:eastAsiaTheme="minorEastAsia" w:hAnsiTheme="minorHAnsi" w:cstheme="minorBidi"/>
          <w:sz w:val="22"/>
          <w:szCs w:val="22"/>
        </w:rPr>
      </w:pPr>
      <w:del w:id="845" w:author="nokia" w:date="2022-02-24T07:21:00Z">
        <w:r w:rsidRPr="00F350D8" w:rsidDel="00D8150E">
          <w:rPr>
            <w:rFonts w:eastAsia="SimSun"/>
          </w:rPr>
          <w:delText>7.8</w:delText>
        </w:r>
        <w:r w:rsidDel="00D8150E">
          <w:rPr>
            <w:rFonts w:asciiTheme="minorHAnsi" w:eastAsiaTheme="minorEastAsia" w:hAnsiTheme="minorHAnsi" w:cstheme="minorBidi"/>
            <w:sz w:val="22"/>
            <w:szCs w:val="22"/>
          </w:rPr>
          <w:tab/>
        </w:r>
        <w:r w:rsidRPr="00F350D8" w:rsidDel="00D8150E">
          <w:rPr>
            <w:rFonts w:eastAsia="SimSun"/>
          </w:rPr>
          <w:delText>Private call using functional alias towards a partner MC system</w:delText>
        </w:r>
        <w:r w:rsidDel="00D8150E">
          <w:tab/>
        </w:r>
        <w:r w:rsidDel="00D8150E">
          <w:fldChar w:fldCharType="begin"/>
        </w:r>
        <w:r w:rsidDel="00D8150E">
          <w:delInstrText xml:space="preserve"> PAGEREF _Toc89073648 \h </w:delInstrText>
        </w:r>
        <w:r w:rsidDel="00D8150E">
          <w:fldChar w:fldCharType="separate"/>
        </w:r>
      </w:del>
      <w:ins w:id="846" w:author="nokia" w:date="2022-02-24T07:21:00Z">
        <w:r w:rsidR="00D8150E">
          <w:rPr>
            <w:b/>
            <w:bCs/>
            <w:lang w:val="en-US"/>
          </w:rPr>
          <w:t>Error! Bookmark not defined.</w:t>
        </w:r>
      </w:ins>
      <w:del w:id="847" w:author="nokia" w:date="2022-02-24T07:21:00Z">
        <w:r w:rsidDel="00D8150E">
          <w:delText>25</w:delText>
        </w:r>
        <w:r w:rsidDel="00D8150E">
          <w:fldChar w:fldCharType="end"/>
        </w:r>
      </w:del>
    </w:p>
    <w:p w14:paraId="173F504C" w14:textId="24BDD438" w:rsidR="00B808A6" w:rsidDel="00D8150E" w:rsidRDefault="00B808A6">
      <w:pPr>
        <w:pStyle w:val="TOC3"/>
        <w:rPr>
          <w:del w:id="848" w:author="nokia" w:date="2022-02-24T07:21:00Z"/>
          <w:rFonts w:asciiTheme="minorHAnsi" w:eastAsiaTheme="minorEastAsia" w:hAnsiTheme="minorHAnsi" w:cstheme="minorBidi"/>
          <w:sz w:val="22"/>
          <w:szCs w:val="22"/>
        </w:rPr>
      </w:pPr>
      <w:del w:id="849" w:author="nokia" w:date="2022-02-24T07:21:00Z">
        <w:r w:rsidRPr="00635F89" w:rsidDel="00D8150E">
          <w:delText>7.8.1</w:delText>
        </w:r>
        <w:r w:rsidDel="00D8150E">
          <w:rPr>
            <w:rFonts w:asciiTheme="minorHAnsi" w:eastAsiaTheme="minorEastAsia" w:hAnsiTheme="minorHAnsi" w:cstheme="minorBidi"/>
            <w:sz w:val="22"/>
            <w:szCs w:val="22"/>
          </w:rPr>
          <w:tab/>
        </w:r>
        <w:r w:rsidRPr="00635F89" w:rsidDel="00D8150E">
          <w:delText>General</w:delText>
        </w:r>
        <w:r w:rsidRPr="00635F89" w:rsidDel="00D8150E">
          <w:tab/>
        </w:r>
        <w:r w:rsidDel="00D8150E">
          <w:fldChar w:fldCharType="begin"/>
        </w:r>
        <w:r w:rsidRPr="00635F89" w:rsidDel="00D8150E">
          <w:delInstrText xml:space="preserve"> PAGEREF _Toc89073649 \h </w:delInstrText>
        </w:r>
        <w:r w:rsidDel="00D8150E">
          <w:fldChar w:fldCharType="separate"/>
        </w:r>
      </w:del>
      <w:ins w:id="850" w:author="nokia" w:date="2022-02-24T07:21:00Z">
        <w:r w:rsidR="00D8150E">
          <w:rPr>
            <w:b/>
            <w:bCs/>
            <w:lang w:val="en-US"/>
          </w:rPr>
          <w:t>Error! Bookmark not defined.</w:t>
        </w:r>
      </w:ins>
      <w:del w:id="851" w:author="nokia" w:date="2022-02-24T07:21:00Z">
        <w:r w:rsidRPr="00635F89" w:rsidDel="00D8150E">
          <w:delText>25</w:delText>
        </w:r>
        <w:r w:rsidDel="00D8150E">
          <w:fldChar w:fldCharType="end"/>
        </w:r>
      </w:del>
    </w:p>
    <w:p w14:paraId="72F83445" w14:textId="3CCD6564" w:rsidR="00B808A6" w:rsidDel="00D8150E" w:rsidRDefault="00B808A6">
      <w:pPr>
        <w:pStyle w:val="TOC3"/>
        <w:rPr>
          <w:del w:id="852" w:author="nokia" w:date="2022-02-24T07:21:00Z"/>
          <w:rFonts w:asciiTheme="minorHAnsi" w:eastAsiaTheme="minorEastAsia" w:hAnsiTheme="minorHAnsi" w:cstheme="minorBidi"/>
          <w:sz w:val="22"/>
          <w:szCs w:val="22"/>
        </w:rPr>
      </w:pPr>
      <w:del w:id="853" w:author="nokia" w:date="2022-02-24T07:21:00Z">
        <w:r w:rsidRPr="00635F89" w:rsidDel="00D8150E">
          <w:delText>7.8.2</w:delText>
        </w:r>
        <w:r w:rsidDel="00D8150E">
          <w:rPr>
            <w:rFonts w:asciiTheme="minorHAnsi" w:eastAsiaTheme="minorEastAsia" w:hAnsiTheme="minorHAnsi" w:cstheme="minorBidi"/>
            <w:sz w:val="22"/>
            <w:szCs w:val="22"/>
          </w:rPr>
          <w:tab/>
        </w:r>
        <w:r w:rsidRPr="00635F89" w:rsidDel="00D8150E">
          <w:delText>Solution description</w:delText>
        </w:r>
        <w:r w:rsidRPr="00635F89" w:rsidDel="00D8150E">
          <w:tab/>
        </w:r>
        <w:r w:rsidDel="00D8150E">
          <w:fldChar w:fldCharType="begin"/>
        </w:r>
        <w:r w:rsidRPr="00635F89" w:rsidDel="00D8150E">
          <w:delInstrText xml:space="preserve"> PAGEREF _Toc89073650 \h </w:delInstrText>
        </w:r>
        <w:r w:rsidDel="00D8150E">
          <w:fldChar w:fldCharType="separate"/>
        </w:r>
      </w:del>
      <w:ins w:id="854" w:author="nokia" w:date="2022-02-24T07:21:00Z">
        <w:r w:rsidR="00D8150E">
          <w:rPr>
            <w:b/>
            <w:bCs/>
            <w:lang w:val="en-US"/>
          </w:rPr>
          <w:t>Error! Bookmark not defined.</w:t>
        </w:r>
      </w:ins>
      <w:del w:id="855" w:author="nokia" w:date="2022-02-24T07:21:00Z">
        <w:r w:rsidRPr="00635F89" w:rsidDel="00D8150E">
          <w:delText>25</w:delText>
        </w:r>
        <w:r w:rsidDel="00D8150E">
          <w:fldChar w:fldCharType="end"/>
        </w:r>
      </w:del>
    </w:p>
    <w:p w14:paraId="36FA31E7" w14:textId="039390B8" w:rsidR="00B808A6" w:rsidDel="00D8150E" w:rsidRDefault="00B808A6">
      <w:pPr>
        <w:pStyle w:val="TOC4"/>
        <w:rPr>
          <w:del w:id="856" w:author="nokia" w:date="2022-02-24T07:21:00Z"/>
          <w:rFonts w:asciiTheme="minorHAnsi" w:eastAsiaTheme="minorEastAsia" w:hAnsiTheme="minorHAnsi" w:cstheme="minorBidi"/>
          <w:sz w:val="22"/>
          <w:szCs w:val="22"/>
        </w:rPr>
      </w:pPr>
      <w:del w:id="857" w:author="nokia" w:date="2022-02-24T07:21:00Z">
        <w:r w:rsidRPr="00635F89" w:rsidDel="00D8150E">
          <w:delText>7.8.2.1</w:delText>
        </w:r>
        <w:r w:rsidDel="00D8150E">
          <w:rPr>
            <w:rFonts w:asciiTheme="minorHAnsi" w:eastAsiaTheme="minorEastAsia" w:hAnsiTheme="minorHAnsi" w:cstheme="minorBidi"/>
            <w:sz w:val="22"/>
            <w:szCs w:val="22"/>
          </w:rPr>
          <w:tab/>
        </w:r>
        <w:r w:rsidRPr="00635F89" w:rsidDel="00D8150E">
          <w:delText>Principle</w:delText>
        </w:r>
        <w:r w:rsidRPr="00635F89" w:rsidDel="00D8150E">
          <w:tab/>
        </w:r>
        <w:r w:rsidDel="00D8150E">
          <w:fldChar w:fldCharType="begin"/>
        </w:r>
        <w:r w:rsidRPr="00635F89" w:rsidDel="00D8150E">
          <w:delInstrText xml:space="preserve"> PAGEREF _Toc89073651 \h </w:delInstrText>
        </w:r>
        <w:r w:rsidDel="00D8150E">
          <w:fldChar w:fldCharType="separate"/>
        </w:r>
      </w:del>
      <w:ins w:id="858" w:author="nokia" w:date="2022-02-24T07:21:00Z">
        <w:r w:rsidR="00D8150E">
          <w:rPr>
            <w:b/>
            <w:bCs/>
            <w:lang w:val="en-US"/>
          </w:rPr>
          <w:t>Error! Bookmark not defined.</w:t>
        </w:r>
      </w:ins>
      <w:del w:id="859" w:author="nokia" w:date="2022-02-24T07:21:00Z">
        <w:r w:rsidRPr="00635F89" w:rsidDel="00D8150E">
          <w:delText>25</w:delText>
        </w:r>
        <w:r w:rsidDel="00D8150E">
          <w:fldChar w:fldCharType="end"/>
        </w:r>
      </w:del>
    </w:p>
    <w:p w14:paraId="3759480E" w14:textId="4F2AB497" w:rsidR="00B808A6" w:rsidDel="00D8150E" w:rsidRDefault="00B808A6">
      <w:pPr>
        <w:pStyle w:val="TOC4"/>
        <w:rPr>
          <w:del w:id="860" w:author="nokia" w:date="2022-02-24T07:21:00Z"/>
          <w:rFonts w:asciiTheme="minorHAnsi" w:eastAsiaTheme="minorEastAsia" w:hAnsiTheme="minorHAnsi" w:cstheme="minorBidi"/>
          <w:sz w:val="22"/>
          <w:szCs w:val="22"/>
        </w:rPr>
      </w:pPr>
      <w:del w:id="861" w:author="nokia" w:date="2022-02-24T07:21:00Z">
        <w:r w:rsidRPr="00635F89" w:rsidDel="00D8150E">
          <w:delText>7.8.2.2</w:delText>
        </w:r>
        <w:r w:rsidDel="00D8150E">
          <w:rPr>
            <w:rFonts w:asciiTheme="minorHAnsi" w:eastAsiaTheme="minorEastAsia" w:hAnsiTheme="minorHAnsi" w:cstheme="minorBidi"/>
            <w:sz w:val="22"/>
            <w:szCs w:val="22"/>
          </w:rPr>
          <w:tab/>
        </w:r>
        <w:r w:rsidRPr="00635F89" w:rsidDel="00D8150E">
          <w:delText>Functional alias clarification</w:delText>
        </w:r>
        <w:r w:rsidRPr="00635F89" w:rsidDel="00D8150E">
          <w:tab/>
        </w:r>
        <w:r w:rsidDel="00D8150E">
          <w:fldChar w:fldCharType="begin"/>
        </w:r>
        <w:r w:rsidRPr="00635F89" w:rsidDel="00D8150E">
          <w:delInstrText xml:space="preserve"> PAGEREF _Toc89073652 \h </w:delInstrText>
        </w:r>
        <w:r w:rsidDel="00D8150E">
          <w:fldChar w:fldCharType="separate"/>
        </w:r>
      </w:del>
      <w:ins w:id="862" w:author="nokia" w:date="2022-02-24T07:21:00Z">
        <w:r w:rsidR="00D8150E">
          <w:rPr>
            <w:b/>
            <w:bCs/>
            <w:lang w:val="en-US"/>
          </w:rPr>
          <w:t>Error! Bookmark not defined.</w:t>
        </w:r>
      </w:ins>
      <w:del w:id="863" w:author="nokia" w:date="2022-02-24T07:21:00Z">
        <w:r w:rsidRPr="00635F89" w:rsidDel="00D8150E">
          <w:delText>25</w:delText>
        </w:r>
        <w:r w:rsidDel="00D8150E">
          <w:fldChar w:fldCharType="end"/>
        </w:r>
      </w:del>
    </w:p>
    <w:p w14:paraId="772E1274" w14:textId="0D910050" w:rsidR="00B808A6" w:rsidDel="00D8150E" w:rsidRDefault="00B808A6">
      <w:pPr>
        <w:pStyle w:val="TOC4"/>
        <w:rPr>
          <w:del w:id="864" w:author="nokia" w:date="2022-02-24T07:21:00Z"/>
          <w:rFonts w:asciiTheme="minorHAnsi" w:eastAsiaTheme="minorEastAsia" w:hAnsiTheme="minorHAnsi" w:cstheme="minorBidi"/>
          <w:sz w:val="22"/>
          <w:szCs w:val="22"/>
        </w:rPr>
      </w:pPr>
      <w:del w:id="865" w:author="nokia" w:date="2022-02-24T07:21:00Z">
        <w:r w:rsidRPr="00635F89" w:rsidDel="00D8150E">
          <w:delText>7.8.2.3</w:delText>
        </w:r>
        <w:r w:rsidDel="00D8150E">
          <w:rPr>
            <w:rFonts w:asciiTheme="minorHAnsi" w:eastAsiaTheme="minorEastAsia" w:hAnsiTheme="minorHAnsi" w:cstheme="minorBidi"/>
            <w:sz w:val="22"/>
            <w:szCs w:val="22"/>
          </w:rPr>
          <w:tab/>
        </w:r>
        <w:r w:rsidRPr="00635F89" w:rsidDel="00D8150E">
          <w:delText>Functional alias resolution</w:delText>
        </w:r>
        <w:r w:rsidRPr="00635F89" w:rsidDel="00D8150E">
          <w:tab/>
        </w:r>
        <w:r w:rsidDel="00D8150E">
          <w:fldChar w:fldCharType="begin"/>
        </w:r>
        <w:r w:rsidRPr="00635F89" w:rsidDel="00D8150E">
          <w:delInstrText xml:space="preserve"> PAGEREF _Toc89073653 \h </w:delInstrText>
        </w:r>
        <w:r w:rsidDel="00D8150E">
          <w:fldChar w:fldCharType="separate"/>
        </w:r>
      </w:del>
      <w:ins w:id="866" w:author="nokia" w:date="2022-02-24T07:21:00Z">
        <w:r w:rsidR="00D8150E">
          <w:rPr>
            <w:b/>
            <w:bCs/>
            <w:lang w:val="en-US"/>
          </w:rPr>
          <w:t>Error! Bookmark not defined.</w:t>
        </w:r>
      </w:ins>
      <w:del w:id="867" w:author="nokia" w:date="2022-02-24T07:21:00Z">
        <w:r w:rsidRPr="00635F89" w:rsidDel="00D8150E">
          <w:delText>26</w:delText>
        </w:r>
        <w:r w:rsidDel="00D8150E">
          <w:fldChar w:fldCharType="end"/>
        </w:r>
      </w:del>
    </w:p>
    <w:p w14:paraId="3D86F662" w14:textId="200B148A" w:rsidR="00B808A6" w:rsidDel="00D8150E" w:rsidRDefault="00B808A6">
      <w:pPr>
        <w:pStyle w:val="TOC5"/>
        <w:rPr>
          <w:del w:id="868" w:author="nokia" w:date="2022-02-24T07:21:00Z"/>
          <w:rFonts w:asciiTheme="minorHAnsi" w:eastAsiaTheme="minorEastAsia" w:hAnsiTheme="minorHAnsi" w:cstheme="minorBidi"/>
          <w:sz w:val="22"/>
          <w:szCs w:val="22"/>
        </w:rPr>
      </w:pPr>
      <w:del w:id="869" w:author="nokia" w:date="2022-02-24T07:21:00Z">
        <w:r w:rsidRPr="00635F89" w:rsidDel="00D8150E">
          <w:delText>7.8.2.3.1</w:delText>
        </w:r>
        <w:r w:rsidDel="00D8150E">
          <w:rPr>
            <w:rFonts w:asciiTheme="minorHAnsi" w:eastAsiaTheme="minorEastAsia" w:hAnsiTheme="minorHAnsi" w:cstheme="minorBidi"/>
            <w:sz w:val="22"/>
            <w:szCs w:val="22"/>
          </w:rPr>
          <w:tab/>
        </w:r>
        <w:r w:rsidRPr="00635F89" w:rsidDel="00D8150E">
          <w:delText>MCPTT functional alias resolution response</w:delText>
        </w:r>
        <w:r w:rsidRPr="00635F89" w:rsidDel="00D8150E">
          <w:tab/>
        </w:r>
        <w:r w:rsidDel="00D8150E">
          <w:fldChar w:fldCharType="begin"/>
        </w:r>
        <w:r w:rsidRPr="00635F89" w:rsidDel="00D8150E">
          <w:delInstrText xml:space="preserve"> PAGEREF _Toc89073654 \h </w:delInstrText>
        </w:r>
        <w:r w:rsidDel="00D8150E">
          <w:fldChar w:fldCharType="separate"/>
        </w:r>
      </w:del>
      <w:ins w:id="870" w:author="nokia" w:date="2022-02-24T07:21:00Z">
        <w:r w:rsidR="00D8150E">
          <w:rPr>
            <w:b/>
            <w:bCs/>
            <w:lang w:val="en-US"/>
          </w:rPr>
          <w:t>Error! Bookmark not defined.</w:t>
        </w:r>
      </w:ins>
      <w:del w:id="871" w:author="nokia" w:date="2022-02-24T07:21:00Z">
        <w:r w:rsidRPr="00635F89" w:rsidDel="00D8150E">
          <w:delText>26</w:delText>
        </w:r>
        <w:r w:rsidDel="00D8150E">
          <w:fldChar w:fldCharType="end"/>
        </w:r>
      </w:del>
    </w:p>
    <w:p w14:paraId="7DA6EC62" w14:textId="5B0699E2" w:rsidR="00B808A6" w:rsidDel="00D8150E" w:rsidRDefault="00B808A6">
      <w:pPr>
        <w:pStyle w:val="TOC5"/>
        <w:rPr>
          <w:del w:id="872" w:author="nokia" w:date="2022-02-24T07:21:00Z"/>
          <w:rFonts w:asciiTheme="minorHAnsi" w:eastAsiaTheme="minorEastAsia" w:hAnsiTheme="minorHAnsi" w:cstheme="minorBidi"/>
          <w:sz w:val="22"/>
          <w:szCs w:val="22"/>
        </w:rPr>
      </w:pPr>
      <w:del w:id="873" w:author="nokia" w:date="2022-02-24T07:21:00Z">
        <w:r w:rsidRPr="00635F89" w:rsidDel="00D8150E">
          <w:delText>7.8.2.3.2</w:delText>
        </w:r>
        <w:r w:rsidDel="00D8150E">
          <w:rPr>
            <w:rFonts w:asciiTheme="minorHAnsi" w:eastAsiaTheme="minorEastAsia" w:hAnsiTheme="minorHAnsi" w:cstheme="minorBidi"/>
            <w:sz w:val="22"/>
            <w:szCs w:val="22"/>
          </w:rPr>
          <w:tab/>
        </w:r>
        <w:r w:rsidRPr="00635F89" w:rsidDel="00D8150E">
          <w:delText>MCPTT functional alias resolution request</w:delText>
        </w:r>
        <w:r w:rsidRPr="00635F89" w:rsidDel="00D8150E">
          <w:tab/>
        </w:r>
        <w:r w:rsidDel="00D8150E">
          <w:fldChar w:fldCharType="begin"/>
        </w:r>
        <w:r w:rsidRPr="00635F89" w:rsidDel="00D8150E">
          <w:delInstrText xml:space="preserve"> PAGEREF _Toc89073655 \h </w:delInstrText>
        </w:r>
        <w:r w:rsidDel="00D8150E">
          <w:fldChar w:fldCharType="separate"/>
        </w:r>
      </w:del>
      <w:ins w:id="874" w:author="nokia" w:date="2022-02-24T07:21:00Z">
        <w:r w:rsidR="00D8150E">
          <w:rPr>
            <w:b/>
            <w:bCs/>
            <w:lang w:val="en-US"/>
          </w:rPr>
          <w:t>Error! Bookmark not defined.</w:t>
        </w:r>
      </w:ins>
      <w:del w:id="875" w:author="nokia" w:date="2022-02-24T07:21:00Z">
        <w:r w:rsidRPr="00635F89" w:rsidDel="00D8150E">
          <w:delText>26</w:delText>
        </w:r>
        <w:r w:rsidDel="00D8150E">
          <w:fldChar w:fldCharType="end"/>
        </w:r>
      </w:del>
    </w:p>
    <w:p w14:paraId="07C76331" w14:textId="76F275A3" w:rsidR="00B808A6" w:rsidDel="00D8150E" w:rsidRDefault="00B808A6">
      <w:pPr>
        <w:pStyle w:val="TOC4"/>
        <w:rPr>
          <w:del w:id="876" w:author="nokia" w:date="2022-02-24T07:21:00Z"/>
          <w:rFonts w:asciiTheme="minorHAnsi" w:eastAsiaTheme="minorEastAsia" w:hAnsiTheme="minorHAnsi" w:cstheme="minorBidi"/>
          <w:sz w:val="22"/>
          <w:szCs w:val="22"/>
        </w:rPr>
      </w:pPr>
      <w:del w:id="877" w:author="nokia" w:date="2022-02-24T07:21:00Z">
        <w:r w:rsidDel="00D8150E">
          <w:delText>7.8.2.4</w:delText>
        </w:r>
        <w:r w:rsidDel="00D8150E">
          <w:rPr>
            <w:rFonts w:asciiTheme="minorHAnsi" w:eastAsiaTheme="minorEastAsia" w:hAnsiTheme="minorHAnsi" w:cstheme="minorBidi"/>
            <w:sz w:val="22"/>
            <w:szCs w:val="22"/>
          </w:rPr>
          <w:tab/>
        </w:r>
        <w:r w:rsidDel="00D8150E">
          <w:delText>Procedure</w:delText>
        </w:r>
        <w:r w:rsidDel="00D8150E">
          <w:tab/>
        </w:r>
        <w:r w:rsidDel="00D8150E">
          <w:fldChar w:fldCharType="begin"/>
        </w:r>
        <w:r w:rsidDel="00D8150E">
          <w:delInstrText xml:space="preserve"> PAGEREF _Toc89073656 \h </w:delInstrText>
        </w:r>
        <w:r w:rsidDel="00D8150E">
          <w:fldChar w:fldCharType="separate"/>
        </w:r>
      </w:del>
      <w:ins w:id="878" w:author="nokia" w:date="2022-02-24T07:21:00Z">
        <w:r w:rsidR="00D8150E">
          <w:rPr>
            <w:b/>
            <w:bCs/>
            <w:lang w:val="en-US"/>
          </w:rPr>
          <w:t>Error! Bookmark not defined.</w:t>
        </w:r>
      </w:ins>
      <w:del w:id="879" w:author="nokia" w:date="2022-02-24T07:21:00Z">
        <w:r w:rsidDel="00D8150E">
          <w:delText>26</w:delText>
        </w:r>
        <w:r w:rsidDel="00D8150E">
          <w:fldChar w:fldCharType="end"/>
        </w:r>
      </w:del>
    </w:p>
    <w:p w14:paraId="0734FE62" w14:textId="42F96F40" w:rsidR="00B808A6" w:rsidDel="00D8150E" w:rsidRDefault="00B808A6">
      <w:pPr>
        <w:pStyle w:val="TOC3"/>
        <w:rPr>
          <w:del w:id="880" w:author="nokia" w:date="2022-02-24T07:21:00Z"/>
          <w:rFonts w:asciiTheme="minorHAnsi" w:eastAsiaTheme="minorEastAsia" w:hAnsiTheme="minorHAnsi" w:cstheme="minorBidi"/>
          <w:sz w:val="22"/>
          <w:szCs w:val="22"/>
        </w:rPr>
      </w:pPr>
      <w:del w:id="881" w:author="nokia" w:date="2022-02-24T07:21:00Z">
        <w:r w:rsidDel="00D8150E">
          <w:delText>7.8.3</w:delText>
        </w:r>
        <w:r w:rsidDel="00D8150E">
          <w:rPr>
            <w:rFonts w:asciiTheme="minorHAnsi" w:eastAsiaTheme="minorEastAsia" w:hAnsiTheme="minorHAnsi" w:cstheme="minorBidi"/>
            <w:sz w:val="22"/>
            <w:szCs w:val="22"/>
          </w:rPr>
          <w:tab/>
        </w:r>
        <w:r w:rsidDel="00D8150E">
          <w:delText>Solution evaluation</w:delText>
        </w:r>
        <w:r w:rsidDel="00D8150E">
          <w:tab/>
        </w:r>
        <w:r w:rsidDel="00D8150E">
          <w:fldChar w:fldCharType="begin"/>
        </w:r>
        <w:r w:rsidDel="00D8150E">
          <w:delInstrText xml:space="preserve"> PAGEREF _Toc89073657 \h </w:delInstrText>
        </w:r>
        <w:r w:rsidDel="00D8150E">
          <w:fldChar w:fldCharType="separate"/>
        </w:r>
      </w:del>
      <w:ins w:id="882" w:author="nokia" w:date="2022-02-24T07:21:00Z">
        <w:r w:rsidR="00D8150E">
          <w:rPr>
            <w:b/>
            <w:bCs/>
            <w:lang w:val="en-US"/>
          </w:rPr>
          <w:t>Error! Bookmark not defined.</w:t>
        </w:r>
      </w:ins>
      <w:del w:id="883" w:author="nokia" w:date="2022-02-24T07:21:00Z">
        <w:r w:rsidDel="00D8150E">
          <w:delText>28</w:delText>
        </w:r>
        <w:r w:rsidDel="00D8150E">
          <w:fldChar w:fldCharType="end"/>
        </w:r>
      </w:del>
    </w:p>
    <w:p w14:paraId="170FB631" w14:textId="318B4867" w:rsidR="00B808A6" w:rsidDel="00D8150E" w:rsidRDefault="00B808A6">
      <w:pPr>
        <w:pStyle w:val="TOC2"/>
        <w:rPr>
          <w:del w:id="884" w:author="nokia" w:date="2022-02-24T07:21:00Z"/>
          <w:rFonts w:asciiTheme="minorHAnsi" w:eastAsiaTheme="minorEastAsia" w:hAnsiTheme="minorHAnsi" w:cstheme="minorBidi"/>
          <w:sz w:val="22"/>
          <w:szCs w:val="22"/>
        </w:rPr>
      </w:pPr>
      <w:del w:id="885" w:author="nokia" w:date="2022-02-24T07:21:00Z">
        <w:r w:rsidRPr="00F350D8" w:rsidDel="00D8150E">
          <w:rPr>
            <w:rFonts w:eastAsia="SimSun"/>
          </w:rPr>
          <w:delText>7.9</w:delText>
        </w:r>
        <w:r w:rsidDel="00D8150E">
          <w:rPr>
            <w:rFonts w:asciiTheme="minorHAnsi" w:eastAsiaTheme="minorEastAsia" w:hAnsiTheme="minorHAnsi" w:cstheme="minorBidi"/>
            <w:sz w:val="22"/>
            <w:szCs w:val="22"/>
          </w:rPr>
          <w:tab/>
        </w:r>
        <w:r w:rsidRPr="00F350D8" w:rsidDel="00D8150E">
          <w:rPr>
            <w:rFonts w:eastAsia="SimSun"/>
          </w:rPr>
          <w:delText>Solution on IP connectivity between MC systems</w:delText>
        </w:r>
        <w:r w:rsidDel="00D8150E">
          <w:tab/>
        </w:r>
        <w:r w:rsidDel="00D8150E">
          <w:fldChar w:fldCharType="begin"/>
        </w:r>
        <w:r w:rsidDel="00D8150E">
          <w:delInstrText xml:space="preserve"> PAGEREF _Toc89073658 \h </w:delInstrText>
        </w:r>
        <w:r w:rsidDel="00D8150E">
          <w:fldChar w:fldCharType="separate"/>
        </w:r>
      </w:del>
      <w:ins w:id="886" w:author="nokia" w:date="2022-02-24T07:21:00Z">
        <w:r w:rsidR="00D8150E">
          <w:rPr>
            <w:b/>
            <w:bCs/>
            <w:lang w:val="en-US"/>
          </w:rPr>
          <w:t>Error! Bookmark not defined.</w:t>
        </w:r>
      </w:ins>
      <w:del w:id="887" w:author="nokia" w:date="2022-02-24T07:21:00Z">
        <w:r w:rsidDel="00D8150E">
          <w:delText>28</w:delText>
        </w:r>
        <w:r w:rsidDel="00D8150E">
          <w:fldChar w:fldCharType="end"/>
        </w:r>
      </w:del>
    </w:p>
    <w:p w14:paraId="50CD3F4E" w14:textId="75F50AFC" w:rsidR="00B808A6" w:rsidDel="00D8150E" w:rsidRDefault="00B808A6">
      <w:pPr>
        <w:pStyle w:val="TOC3"/>
        <w:rPr>
          <w:del w:id="888" w:author="nokia" w:date="2022-02-24T07:21:00Z"/>
          <w:rFonts w:asciiTheme="minorHAnsi" w:eastAsiaTheme="minorEastAsia" w:hAnsiTheme="minorHAnsi" w:cstheme="minorBidi"/>
          <w:sz w:val="22"/>
          <w:szCs w:val="22"/>
        </w:rPr>
      </w:pPr>
      <w:del w:id="889" w:author="nokia" w:date="2022-02-24T07:21:00Z">
        <w:r w:rsidDel="00D8150E">
          <w:delText>7.9.1</w:delText>
        </w:r>
        <w:r w:rsidDel="00D8150E">
          <w:rPr>
            <w:rFonts w:asciiTheme="minorHAnsi" w:eastAsiaTheme="minorEastAsia" w:hAnsiTheme="minorHAnsi" w:cstheme="minorBidi"/>
            <w:sz w:val="22"/>
            <w:szCs w:val="22"/>
          </w:rPr>
          <w:tab/>
        </w:r>
        <w:r w:rsidDel="00D8150E">
          <w:delText>General</w:delText>
        </w:r>
        <w:r w:rsidDel="00D8150E">
          <w:tab/>
        </w:r>
        <w:r w:rsidDel="00D8150E">
          <w:fldChar w:fldCharType="begin"/>
        </w:r>
        <w:r w:rsidDel="00D8150E">
          <w:delInstrText xml:space="preserve"> PAGEREF _Toc89073659 \h </w:delInstrText>
        </w:r>
        <w:r w:rsidDel="00D8150E">
          <w:fldChar w:fldCharType="separate"/>
        </w:r>
      </w:del>
      <w:ins w:id="890" w:author="nokia" w:date="2022-02-24T07:21:00Z">
        <w:r w:rsidR="00D8150E">
          <w:rPr>
            <w:b/>
            <w:bCs/>
            <w:lang w:val="en-US"/>
          </w:rPr>
          <w:t>Error! Bookmark not defined.</w:t>
        </w:r>
      </w:ins>
      <w:del w:id="891" w:author="nokia" w:date="2022-02-24T07:21:00Z">
        <w:r w:rsidDel="00D8150E">
          <w:delText>28</w:delText>
        </w:r>
        <w:r w:rsidDel="00D8150E">
          <w:fldChar w:fldCharType="end"/>
        </w:r>
      </w:del>
    </w:p>
    <w:p w14:paraId="6D027471" w14:textId="285CEFEE" w:rsidR="00B808A6" w:rsidDel="00D8150E" w:rsidRDefault="00B808A6">
      <w:pPr>
        <w:pStyle w:val="TOC3"/>
        <w:rPr>
          <w:del w:id="892" w:author="nokia" w:date="2022-02-24T07:21:00Z"/>
          <w:rFonts w:asciiTheme="minorHAnsi" w:eastAsiaTheme="minorEastAsia" w:hAnsiTheme="minorHAnsi" w:cstheme="minorBidi"/>
          <w:sz w:val="22"/>
          <w:szCs w:val="22"/>
        </w:rPr>
      </w:pPr>
      <w:del w:id="893" w:author="nokia" w:date="2022-02-24T07:21:00Z">
        <w:r w:rsidRPr="00F350D8" w:rsidDel="00D8150E">
          <w:rPr>
            <w:lang w:val="en-US"/>
          </w:rPr>
          <w:delText>7.9.2</w:delText>
        </w:r>
        <w:r w:rsidDel="00D8150E">
          <w:rPr>
            <w:rFonts w:asciiTheme="minorHAnsi" w:eastAsiaTheme="minorEastAsia" w:hAnsiTheme="minorHAnsi" w:cstheme="minorBidi"/>
            <w:sz w:val="22"/>
            <w:szCs w:val="22"/>
          </w:rPr>
          <w:tab/>
        </w:r>
        <w:r w:rsidRPr="00F350D8" w:rsidDel="00D8150E">
          <w:rPr>
            <w:lang w:val="en-US"/>
          </w:rPr>
          <w:delText>Solution description</w:delText>
        </w:r>
        <w:r w:rsidDel="00D8150E">
          <w:tab/>
        </w:r>
        <w:r w:rsidDel="00D8150E">
          <w:fldChar w:fldCharType="begin"/>
        </w:r>
        <w:r w:rsidDel="00D8150E">
          <w:delInstrText xml:space="preserve"> PAGEREF _Toc89073660 \h </w:delInstrText>
        </w:r>
        <w:r w:rsidDel="00D8150E">
          <w:fldChar w:fldCharType="separate"/>
        </w:r>
      </w:del>
      <w:ins w:id="894" w:author="nokia" w:date="2022-02-24T07:21:00Z">
        <w:r w:rsidR="00D8150E">
          <w:rPr>
            <w:b/>
            <w:bCs/>
            <w:lang w:val="en-US"/>
          </w:rPr>
          <w:t>Error! Bookmark not defined.</w:t>
        </w:r>
      </w:ins>
      <w:del w:id="895" w:author="nokia" w:date="2022-02-24T07:21:00Z">
        <w:r w:rsidDel="00D8150E">
          <w:delText>28</w:delText>
        </w:r>
        <w:r w:rsidDel="00D8150E">
          <w:fldChar w:fldCharType="end"/>
        </w:r>
      </w:del>
    </w:p>
    <w:p w14:paraId="1239FC7A" w14:textId="3BDA75A2" w:rsidR="00B808A6" w:rsidDel="00D8150E" w:rsidRDefault="00B808A6">
      <w:pPr>
        <w:pStyle w:val="TOC4"/>
        <w:rPr>
          <w:del w:id="896" w:author="nokia" w:date="2022-02-24T07:21:00Z"/>
          <w:rFonts w:asciiTheme="minorHAnsi" w:eastAsiaTheme="minorEastAsia" w:hAnsiTheme="minorHAnsi" w:cstheme="minorBidi"/>
          <w:sz w:val="22"/>
          <w:szCs w:val="22"/>
        </w:rPr>
      </w:pPr>
      <w:del w:id="897" w:author="nokia" w:date="2022-02-24T07:21:00Z">
        <w:r w:rsidRPr="00F350D8" w:rsidDel="00D8150E">
          <w:rPr>
            <w:lang w:val="en-US"/>
          </w:rPr>
          <w:delText>7.9.2.1</w:delText>
        </w:r>
        <w:r w:rsidDel="00D8150E">
          <w:rPr>
            <w:rFonts w:asciiTheme="minorHAnsi" w:eastAsiaTheme="minorEastAsia" w:hAnsiTheme="minorHAnsi" w:cstheme="minorBidi"/>
            <w:sz w:val="22"/>
            <w:szCs w:val="22"/>
          </w:rPr>
          <w:tab/>
        </w:r>
        <w:r w:rsidRPr="00F350D8" w:rsidDel="00D8150E">
          <w:rPr>
            <w:lang w:val="en-US"/>
          </w:rPr>
          <w:delText>Functional model</w:delText>
        </w:r>
        <w:r w:rsidDel="00D8150E">
          <w:tab/>
        </w:r>
        <w:r w:rsidDel="00D8150E">
          <w:fldChar w:fldCharType="begin"/>
        </w:r>
        <w:r w:rsidDel="00D8150E">
          <w:delInstrText xml:space="preserve"> PAGEREF _Toc89073661 \h </w:delInstrText>
        </w:r>
        <w:r w:rsidDel="00D8150E">
          <w:fldChar w:fldCharType="separate"/>
        </w:r>
      </w:del>
      <w:ins w:id="898" w:author="nokia" w:date="2022-02-24T07:21:00Z">
        <w:r w:rsidR="00D8150E">
          <w:rPr>
            <w:b/>
            <w:bCs/>
            <w:lang w:val="en-US"/>
          </w:rPr>
          <w:t>Error! Bookmark not defined.</w:t>
        </w:r>
      </w:ins>
      <w:del w:id="899" w:author="nokia" w:date="2022-02-24T07:21:00Z">
        <w:r w:rsidDel="00D8150E">
          <w:delText>28</w:delText>
        </w:r>
        <w:r w:rsidDel="00D8150E">
          <w:fldChar w:fldCharType="end"/>
        </w:r>
      </w:del>
    </w:p>
    <w:p w14:paraId="55979DAD" w14:textId="336EBCEF" w:rsidR="00B808A6" w:rsidDel="00D8150E" w:rsidRDefault="00B808A6">
      <w:pPr>
        <w:pStyle w:val="TOC4"/>
        <w:rPr>
          <w:del w:id="900" w:author="nokia" w:date="2022-02-24T07:21:00Z"/>
          <w:rFonts w:asciiTheme="minorHAnsi" w:eastAsiaTheme="minorEastAsia" w:hAnsiTheme="minorHAnsi" w:cstheme="minorBidi"/>
          <w:sz w:val="22"/>
          <w:szCs w:val="22"/>
        </w:rPr>
      </w:pPr>
      <w:del w:id="901" w:author="nokia" w:date="2022-02-24T07:21:00Z">
        <w:r w:rsidDel="00D8150E">
          <w:delText>7.9.2.2</w:delText>
        </w:r>
        <w:r w:rsidDel="00D8150E">
          <w:rPr>
            <w:rFonts w:asciiTheme="minorHAnsi" w:eastAsiaTheme="minorEastAsia" w:hAnsiTheme="minorHAnsi" w:cstheme="minorBidi"/>
            <w:sz w:val="22"/>
            <w:szCs w:val="22"/>
          </w:rPr>
          <w:tab/>
        </w:r>
        <w:r w:rsidDel="00D8150E">
          <w:delText>Reference points</w:delText>
        </w:r>
        <w:r w:rsidDel="00D8150E">
          <w:tab/>
        </w:r>
        <w:r w:rsidDel="00D8150E">
          <w:fldChar w:fldCharType="begin"/>
        </w:r>
        <w:r w:rsidDel="00D8150E">
          <w:delInstrText xml:space="preserve"> PAGEREF _Toc89073662 \h </w:delInstrText>
        </w:r>
        <w:r w:rsidDel="00D8150E">
          <w:fldChar w:fldCharType="separate"/>
        </w:r>
      </w:del>
      <w:ins w:id="902" w:author="nokia" w:date="2022-02-24T07:21:00Z">
        <w:r w:rsidR="00D8150E">
          <w:rPr>
            <w:b/>
            <w:bCs/>
            <w:lang w:val="en-US"/>
          </w:rPr>
          <w:t>Error! Bookmark not defined.</w:t>
        </w:r>
      </w:ins>
      <w:del w:id="903" w:author="nokia" w:date="2022-02-24T07:21:00Z">
        <w:r w:rsidDel="00D8150E">
          <w:delText>29</w:delText>
        </w:r>
        <w:r w:rsidDel="00D8150E">
          <w:fldChar w:fldCharType="end"/>
        </w:r>
      </w:del>
    </w:p>
    <w:p w14:paraId="3488C905" w14:textId="798BD8AE" w:rsidR="00B808A6" w:rsidDel="00D8150E" w:rsidRDefault="00B808A6">
      <w:pPr>
        <w:pStyle w:val="TOC4"/>
        <w:rPr>
          <w:del w:id="904" w:author="nokia" w:date="2022-02-24T07:21:00Z"/>
          <w:rFonts w:asciiTheme="minorHAnsi" w:eastAsiaTheme="minorEastAsia" w:hAnsiTheme="minorHAnsi" w:cstheme="minorBidi"/>
          <w:sz w:val="22"/>
          <w:szCs w:val="22"/>
        </w:rPr>
      </w:pPr>
      <w:del w:id="905" w:author="nokia" w:date="2022-02-24T07:21:00Z">
        <w:r w:rsidRPr="00F350D8" w:rsidDel="00D8150E">
          <w:rPr>
            <w:rFonts w:eastAsia="Calibri"/>
          </w:rPr>
          <w:delText>7.9.2.3</w:delText>
        </w:r>
        <w:r w:rsidDel="00D8150E">
          <w:rPr>
            <w:rFonts w:asciiTheme="minorHAnsi" w:eastAsiaTheme="minorEastAsia" w:hAnsiTheme="minorHAnsi" w:cstheme="minorBidi"/>
            <w:sz w:val="22"/>
            <w:szCs w:val="22"/>
          </w:rPr>
          <w:tab/>
        </w:r>
        <w:r w:rsidRPr="00F350D8" w:rsidDel="00D8150E">
          <w:rPr>
            <w:rFonts w:eastAsia="Calibri"/>
          </w:rPr>
          <w:delText>Procedures and flows</w:delText>
        </w:r>
        <w:r w:rsidDel="00D8150E">
          <w:tab/>
        </w:r>
        <w:r w:rsidDel="00D8150E">
          <w:fldChar w:fldCharType="begin"/>
        </w:r>
        <w:r w:rsidDel="00D8150E">
          <w:delInstrText xml:space="preserve"> PAGEREF _Toc89073663 \h </w:delInstrText>
        </w:r>
        <w:r w:rsidDel="00D8150E">
          <w:fldChar w:fldCharType="separate"/>
        </w:r>
      </w:del>
      <w:ins w:id="906" w:author="nokia" w:date="2022-02-24T07:21:00Z">
        <w:r w:rsidR="00D8150E">
          <w:rPr>
            <w:b/>
            <w:bCs/>
            <w:lang w:val="en-US"/>
          </w:rPr>
          <w:t>Error! Bookmark not defined.</w:t>
        </w:r>
      </w:ins>
      <w:del w:id="907" w:author="nokia" w:date="2022-02-24T07:21:00Z">
        <w:r w:rsidDel="00D8150E">
          <w:delText>29</w:delText>
        </w:r>
        <w:r w:rsidDel="00D8150E">
          <w:fldChar w:fldCharType="end"/>
        </w:r>
      </w:del>
    </w:p>
    <w:p w14:paraId="7E94901E" w14:textId="4D72D782" w:rsidR="00B808A6" w:rsidDel="00D8150E" w:rsidRDefault="00B808A6">
      <w:pPr>
        <w:pStyle w:val="TOC3"/>
        <w:rPr>
          <w:del w:id="908" w:author="nokia" w:date="2022-02-24T07:21:00Z"/>
          <w:rFonts w:asciiTheme="minorHAnsi" w:eastAsiaTheme="minorEastAsia" w:hAnsiTheme="minorHAnsi" w:cstheme="minorBidi"/>
          <w:sz w:val="22"/>
          <w:szCs w:val="22"/>
        </w:rPr>
      </w:pPr>
      <w:del w:id="909" w:author="nokia" w:date="2022-02-24T07:21:00Z">
        <w:r w:rsidDel="00D8150E">
          <w:delText>7.9.3</w:delText>
        </w:r>
        <w:r w:rsidDel="00D8150E">
          <w:rPr>
            <w:rFonts w:asciiTheme="minorHAnsi" w:eastAsiaTheme="minorEastAsia" w:hAnsiTheme="minorHAnsi" w:cstheme="minorBidi"/>
            <w:sz w:val="22"/>
            <w:szCs w:val="22"/>
          </w:rPr>
          <w:tab/>
        </w:r>
        <w:r w:rsidDel="00D8150E">
          <w:delText>Solution evaluation</w:delText>
        </w:r>
        <w:r w:rsidDel="00D8150E">
          <w:tab/>
        </w:r>
        <w:r w:rsidDel="00D8150E">
          <w:fldChar w:fldCharType="begin"/>
        </w:r>
        <w:r w:rsidDel="00D8150E">
          <w:delInstrText xml:space="preserve"> PAGEREF _Toc89073664 \h </w:delInstrText>
        </w:r>
        <w:r w:rsidDel="00D8150E">
          <w:fldChar w:fldCharType="separate"/>
        </w:r>
      </w:del>
      <w:ins w:id="910" w:author="nokia" w:date="2022-02-24T07:21:00Z">
        <w:r w:rsidR="00D8150E">
          <w:rPr>
            <w:b/>
            <w:bCs/>
            <w:lang w:val="en-US"/>
          </w:rPr>
          <w:t>Error! Bookmark not defined.</w:t>
        </w:r>
      </w:ins>
      <w:del w:id="911" w:author="nokia" w:date="2022-02-24T07:21:00Z">
        <w:r w:rsidDel="00D8150E">
          <w:delText>29</w:delText>
        </w:r>
        <w:r w:rsidDel="00D8150E">
          <w:fldChar w:fldCharType="end"/>
        </w:r>
      </w:del>
    </w:p>
    <w:p w14:paraId="2469BDCB" w14:textId="1EC1278F" w:rsidR="00B808A6" w:rsidDel="00D8150E" w:rsidRDefault="00B808A6">
      <w:pPr>
        <w:pStyle w:val="TOC2"/>
        <w:rPr>
          <w:del w:id="912" w:author="nokia" w:date="2022-02-24T07:21:00Z"/>
          <w:rFonts w:asciiTheme="minorHAnsi" w:eastAsiaTheme="minorEastAsia" w:hAnsiTheme="minorHAnsi" w:cstheme="minorBidi"/>
          <w:sz w:val="22"/>
          <w:szCs w:val="22"/>
        </w:rPr>
      </w:pPr>
      <w:del w:id="913" w:author="nokia" w:date="2022-02-24T07:21:00Z">
        <w:r w:rsidRPr="00F350D8" w:rsidDel="00D8150E">
          <w:rPr>
            <w:rFonts w:eastAsia="SimSun"/>
          </w:rPr>
          <w:delText>7.10</w:delText>
        </w:r>
        <w:r w:rsidDel="00D8150E">
          <w:rPr>
            <w:rFonts w:asciiTheme="minorHAnsi" w:eastAsiaTheme="minorEastAsia" w:hAnsiTheme="minorHAnsi" w:cstheme="minorBidi"/>
            <w:sz w:val="22"/>
            <w:szCs w:val="22"/>
          </w:rPr>
          <w:tab/>
        </w:r>
        <w:r w:rsidRPr="00F350D8" w:rsidDel="00D8150E">
          <w:rPr>
            <w:rFonts w:eastAsia="SimSun"/>
          </w:rPr>
          <w:delText>Solution on migration without interconnection between two MC systems</w:delText>
        </w:r>
        <w:r w:rsidDel="00D8150E">
          <w:tab/>
        </w:r>
        <w:r w:rsidDel="00D8150E">
          <w:fldChar w:fldCharType="begin"/>
        </w:r>
        <w:r w:rsidDel="00D8150E">
          <w:delInstrText xml:space="preserve"> PAGEREF _Toc89073665 \h </w:delInstrText>
        </w:r>
        <w:r w:rsidDel="00D8150E">
          <w:fldChar w:fldCharType="separate"/>
        </w:r>
      </w:del>
      <w:ins w:id="914" w:author="nokia" w:date="2022-02-24T07:21:00Z">
        <w:r w:rsidR="00D8150E">
          <w:rPr>
            <w:b/>
            <w:bCs/>
            <w:lang w:val="en-US"/>
          </w:rPr>
          <w:t>Error! Bookmark not defined.</w:t>
        </w:r>
      </w:ins>
      <w:del w:id="915" w:author="nokia" w:date="2022-02-24T07:21:00Z">
        <w:r w:rsidDel="00D8150E">
          <w:delText>29</w:delText>
        </w:r>
        <w:r w:rsidDel="00D8150E">
          <w:fldChar w:fldCharType="end"/>
        </w:r>
      </w:del>
    </w:p>
    <w:p w14:paraId="07A2E7FF" w14:textId="52EB9438" w:rsidR="00B808A6" w:rsidDel="00D8150E" w:rsidRDefault="00B808A6">
      <w:pPr>
        <w:pStyle w:val="TOC3"/>
        <w:rPr>
          <w:del w:id="916" w:author="nokia" w:date="2022-02-24T07:21:00Z"/>
          <w:rFonts w:asciiTheme="minorHAnsi" w:eastAsiaTheme="minorEastAsia" w:hAnsiTheme="minorHAnsi" w:cstheme="minorBidi"/>
          <w:sz w:val="22"/>
          <w:szCs w:val="22"/>
        </w:rPr>
      </w:pPr>
      <w:del w:id="917" w:author="nokia" w:date="2022-02-24T07:21:00Z">
        <w:r w:rsidDel="00D8150E">
          <w:delText>7.10.1</w:delText>
        </w:r>
        <w:r w:rsidDel="00D8150E">
          <w:rPr>
            <w:rFonts w:asciiTheme="minorHAnsi" w:eastAsiaTheme="minorEastAsia" w:hAnsiTheme="minorHAnsi" w:cstheme="minorBidi"/>
            <w:sz w:val="22"/>
            <w:szCs w:val="22"/>
          </w:rPr>
          <w:tab/>
        </w:r>
        <w:r w:rsidDel="00D8150E">
          <w:delText>General</w:delText>
        </w:r>
        <w:r w:rsidDel="00D8150E">
          <w:tab/>
        </w:r>
        <w:r w:rsidDel="00D8150E">
          <w:fldChar w:fldCharType="begin"/>
        </w:r>
        <w:r w:rsidDel="00D8150E">
          <w:delInstrText xml:space="preserve"> PAGEREF _Toc89073666 \h </w:delInstrText>
        </w:r>
        <w:r w:rsidDel="00D8150E">
          <w:fldChar w:fldCharType="separate"/>
        </w:r>
      </w:del>
      <w:ins w:id="918" w:author="nokia" w:date="2022-02-24T07:21:00Z">
        <w:r w:rsidR="00D8150E">
          <w:rPr>
            <w:b/>
            <w:bCs/>
            <w:lang w:val="en-US"/>
          </w:rPr>
          <w:t>Error! Bookmark not defined.</w:t>
        </w:r>
      </w:ins>
      <w:del w:id="919" w:author="nokia" w:date="2022-02-24T07:21:00Z">
        <w:r w:rsidDel="00D8150E">
          <w:delText>29</w:delText>
        </w:r>
        <w:r w:rsidDel="00D8150E">
          <w:fldChar w:fldCharType="end"/>
        </w:r>
      </w:del>
    </w:p>
    <w:p w14:paraId="0FAACD8C" w14:textId="3497F0EC" w:rsidR="00B808A6" w:rsidDel="00D8150E" w:rsidRDefault="00B808A6">
      <w:pPr>
        <w:pStyle w:val="TOC3"/>
        <w:rPr>
          <w:del w:id="920" w:author="nokia" w:date="2022-02-24T07:21:00Z"/>
          <w:rFonts w:asciiTheme="minorHAnsi" w:eastAsiaTheme="minorEastAsia" w:hAnsiTheme="minorHAnsi" w:cstheme="minorBidi"/>
          <w:sz w:val="22"/>
          <w:szCs w:val="22"/>
        </w:rPr>
      </w:pPr>
      <w:del w:id="921" w:author="nokia" w:date="2022-02-24T07:21:00Z">
        <w:r w:rsidDel="00D8150E">
          <w:delText>7.10.2</w:delText>
        </w:r>
        <w:r w:rsidDel="00D8150E">
          <w:rPr>
            <w:rFonts w:asciiTheme="minorHAnsi" w:eastAsiaTheme="minorEastAsia" w:hAnsiTheme="minorHAnsi" w:cstheme="minorBidi"/>
            <w:sz w:val="22"/>
            <w:szCs w:val="22"/>
          </w:rPr>
          <w:tab/>
        </w:r>
        <w:r w:rsidDel="00D8150E">
          <w:delText>Solution description</w:delText>
        </w:r>
        <w:r w:rsidDel="00D8150E">
          <w:tab/>
        </w:r>
        <w:r w:rsidDel="00D8150E">
          <w:fldChar w:fldCharType="begin"/>
        </w:r>
        <w:r w:rsidDel="00D8150E">
          <w:delInstrText xml:space="preserve"> PAGEREF _Toc89073667 \h </w:delInstrText>
        </w:r>
        <w:r w:rsidDel="00D8150E">
          <w:fldChar w:fldCharType="separate"/>
        </w:r>
      </w:del>
      <w:ins w:id="922" w:author="nokia" w:date="2022-02-24T07:21:00Z">
        <w:r w:rsidR="00D8150E">
          <w:rPr>
            <w:b/>
            <w:bCs/>
            <w:lang w:val="en-US"/>
          </w:rPr>
          <w:t>Error! Bookmark not defined.</w:t>
        </w:r>
      </w:ins>
      <w:del w:id="923" w:author="nokia" w:date="2022-02-24T07:21:00Z">
        <w:r w:rsidDel="00D8150E">
          <w:delText>29</w:delText>
        </w:r>
        <w:r w:rsidDel="00D8150E">
          <w:fldChar w:fldCharType="end"/>
        </w:r>
      </w:del>
    </w:p>
    <w:p w14:paraId="269C3845" w14:textId="23D063F4" w:rsidR="00B808A6" w:rsidDel="00D8150E" w:rsidRDefault="00B808A6">
      <w:pPr>
        <w:pStyle w:val="TOC3"/>
        <w:rPr>
          <w:del w:id="924" w:author="nokia" w:date="2022-02-24T07:21:00Z"/>
          <w:rFonts w:asciiTheme="minorHAnsi" w:eastAsiaTheme="minorEastAsia" w:hAnsiTheme="minorHAnsi" w:cstheme="minorBidi"/>
          <w:sz w:val="22"/>
          <w:szCs w:val="22"/>
        </w:rPr>
      </w:pPr>
      <w:del w:id="925" w:author="nokia" w:date="2022-02-24T07:21:00Z">
        <w:r w:rsidDel="00D8150E">
          <w:delText>7.10.3</w:delText>
        </w:r>
        <w:r w:rsidDel="00D8150E">
          <w:rPr>
            <w:rFonts w:asciiTheme="minorHAnsi" w:eastAsiaTheme="minorEastAsia" w:hAnsiTheme="minorHAnsi" w:cstheme="minorBidi"/>
            <w:sz w:val="22"/>
            <w:szCs w:val="22"/>
          </w:rPr>
          <w:tab/>
        </w:r>
        <w:r w:rsidDel="00D8150E">
          <w:delText>Solution evaluation</w:delText>
        </w:r>
        <w:r w:rsidDel="00D8150E">
          <w:tab/>
        </w:r>
        <w:r w:rsidDel="00D8150E">
          <w:fldChar w:fldCharType="begin"/>
        </w:r>
        <w:r w:rsidDel="00D8150E">
          <w:delInstrText xml:space="preserve"> PAGEREF _Toc89073668 \h </w:delInstrText>
        </w:r>
        <w:r w:rsidDel="00D8150E">
          <w:fldChar w:fldCharType="separate"/>
        </w:r>
      </w:del>
      <w:ins w:id="926" w:author="nokia" w:date="2022-02-24T07:21:00Z">
        <w:r w:rsidR="00D8150E">
          <w:rPr>
            <w:b/>
            <w:bCs/>
            <w:lang w:val="en-US"/>
          </w:rPr>
          <w:t>Error! Bookmark not defined.</w:t>
        </w:r>
      </w:ins>
      <w:del w:id="927" w:author="nokia" w:date="2022-02-24T07:21:00Z">
        <w:r w:rsidDel="00D8150E">
          <w:delText>30</w:delText>
        </w:r>
        <w:r w:rsidDel="00D8150E">
          <w:fldChar w:fldCharType="end"/>
        </w:r>
      </w:del>
    </w:p>
    <w:p w14:paraId="522782B0" w14:textId="37BAF4AB" w:rsidR="00B808A6" w:rsidDel="00D8150E" w:rsidRDefault="00B808A6">
      <w:pPr>
        <w:pStyle w:val="TOC2"/>
        <w:rPr>
          <w:del w:id="928" w:author="nokia" w:date="2022-02-24T07:21:00Z"/>
          <w:rFonts w:asciiTheme="minorHAnsi" w:eastAsiaTheme="minorEastAsia" w:hAnsiTheme="minorHAnsi" w:cstheme="minorBidi"/>
          <w:sz w:val="22"/>
          <w:szCs w:val="22"/>
        </w:rPr>
      </w:pPr>
      <w:del w:id="929" w:author="nokia" w:date="2022-02-24T07:21:00Z">
        <w:r w:rsidRPr="00F350D8" w:rsidDel="00D8150E">
          <w:rPr>
            <w:rFonts w:eastAsia="SimSun"/>
          </w:rPr>
          <w:lastRenderedPageBreak/>
          <w:delText>7.11</w:delText>
        </w:r>
        <w:r w:rsidDel="00D8150E">
          <w:rPr>
            <w:rFonts w:asciiTheme="minorHAnsi" w:eastAsiaTheme="minorEastAsia" w:hAnsiTheme="minorHAnsi" w:cstheme="minorBidi"/>
            <w:sz w:val="22"/>
            <w:szCs w:val="22"/>
          </w:rPr>
          <w:tab/>
        </w:r>
        <w:r w:rsidRPr="00F350D8" w:rsidDel="00D8150E">
          <w:rPr>
            <w:rFonts w:eastAsia="SimSun"/>
          </w:rPr>
          <w:delText>Private call forwarding between MCPTT systems</w:delText>
        </w:r>
        <w:r w:rsidDel="00D8150E">
          <w:tab/>
        </w:r>
        <w:r w:rsidDel="00D8150E">
          <w:fldChar w:fldCharType="begin"/>
        </w:r>
        <w:r w:rsidDel="00D8150E">
          <w:delInstrText xml:space="preserve"> PAGEREF _Toc89073669 \h </w:delInstrText>
        </w:r>
        <w:r w:rsidDel="00D8150E">
          <w:fldChar w:fldCharType="separate"/>
        </w:r>
      </w:del>
      <w:ins w:id="930" w:author="nokia" w:date="2022-02-24T07:21:00Z">
        <w:r w:rsidR="00D8150E">
          <w:rPr>
            <w:b/>
            <w:bCs/>
            <w:lang w:val="en-US"/>
          </w:rPr>
          <w:t>Error! Bookmark not defined.</w:t>
        </w:r>
      </w:ins>
      <w:del w:id="931" w:author="nokia" w:date="2022-02-24T07:21:00Z">
        <w:r w:rsidDel="00D8150E">
          <w:delText>30</w:delText>
        </w:r>
        <w:r w:rsidDel="00D8150E">
          <w:fldChar w:fldCharType="end"/>
        </w:r>
      </w:del>
    </w:p>
    <w:p w14:paraId="50CD68B0" w14:textId="0F190027" w:rsidR="00B808A6" w:rsidDel="00D8150E" w:rsidRDefault="00B808A6">
      <w:pPr>
        <w:pStyle w:val="TOC3"/>
        <w:rPr>
          <w:del w:id="932" w:author="nokia" w:date="2022-02-24T07:21:00Z"/>
          <w:rFonts w:asciiTheme="minorHAnsi" w:eastAsiaTheme="minorEastAsia" w:hAnsiTheme="minorHAnsi" w:cstheme="minorBidi"/>
          <w:sz w:val="22"/>
          <w:szCs w:val="22"/>
        </w:rPr>
      </w:pPr>
      <w:del w:id="933" w:author="nokia" w:date="2022-02-24T07:21:00Z">
        <w:r w:rsidDel="00D8150E">
          <w:delText>7.11.1</w:delText>
        </w:r>
        <w:r w:rsidDel="00D8150E">
          <w:rPr>
            <w:rFonts w:asciiTheme="minorHAnsi" w:eastAsiaTheme="minorEastAsia" w:hAnsiTheme="minorHAnsi" w:cstheme="minorBidi"/>
            <w:sz w:val="22"/>
            <w:szCs w:val="22"/>
          </w:rPr>
          <w:tab/>
        </w:r>
        <w:r w:rsidDel="00D8150E">
          <w:delText>General</w:delText>
        </w:r>
        <w:r w:rsidDel="00D8150E">
          <w:tab/>
        </w:r>
        <w:r w:rsidDel="00D8150E">
          <w:fldChar w:fldCharType="begin"/>
        </w:r>
        <w:r w:rsidDel="00D8150E">
          <w:delInstrText xml:space="preserve"> PAGEREF _Toc89073670 \h </w:delInstrText>
        </w:r>
        <w:r w:rsidDel="00D8150E">
          <w:fldChar w:fldCharType="separate"/>
        </w:r>
      </w:del>
      <w:ins w:id="934" w:author="nokia" w:date="2022-02-24T07:21:00Z">
        <w:r w:rsidR="00D8150E">
          <w:rPr>
            <w:b/>
            <w:bCs/>
            <w:lang w:val="en-US"/>
          </w:rPr>
          <w:t>Error! Bookmark not defined.</w:t>
        </w:r>
      </w:ins>
      <w:del w:id="935" w:author="nokia" w:date="2022-02-24T07:21:00Z">
        <w:r w:rsidDel="00D8150E">
          <w:delText>30</w:delText>
        </w:r>
        <w:r w:rsidDel="00D8150E">
          <w:fldChar w:fldCharType="end"/>
        </w:r>
      </w:del>
    </w:p>
    <w:p w14:paraId="7335FE1A" w14:textId="7EE5E94B" w:rsidR="00B808A6" w:rsidDel="00D8150E" w:rsidRDefault="00B808A6">
      <w:pPr>
        <w:pStyle w:val="TOC3"/>
        <w:rPr>
          <w:del w:id="936" w:author="nokia" w:date="2022-02-24T07:21:00Z"/>
          <w:rFonts w:asciiTheme="minorHAnsi" w:eastAsiaTheme="minorEastAsia" w:hAnsiTheme="minorHAnsi" w:cstheme="minorBidi"/>
          <w:sz w:val="22"/>
          <w:szCs w:val="22"/>
        </w:rPr>
      </w:pPr>
      <w:del w:id="937" w:author="nokia" w:date="2022-02-24T07:21:00Z">
        <w:r w:rsidDel="00D8150E">
          <w:delText>7.11.2</w:delText>
        </w:r>
        <w:r w:rsidDel="00D8150E">
          <w:rPr>
            <w:rFonts w:asciiTheme="minorHAnsi" w:eastAsiaTheme="minorEastAsia" w:hAnsiTheme="minorHAnsi" w:cstheme="minorBidi"/>
            <w:sz w:val="22"/>
            <w:szCs w:val="22"/>
          </w:rPr>
          <w:tab/>
        </w:r>
        <w:r w:rsidDel="00D8150E">
          <w:delText>Solution description</w:delText>
        </w:r>
        <w:r w:rsidDel="00D8150E">
          <w:tab/>
        </w:r>
        <w:r w:rsidDel="00D8150E">
          <w:fldChar w:fldCharType="begin"/>
        </w:r>
        <w:r w:rsidDel="00D8150E">
          <w:delInstrText xml:space="preserve"> PAGEREF _Toc89073671 \h </w:delInstrText>
        </w:r>
        <w:r w:rsidDel="00D8150E">
          <w:fldChar w:fldCharType="separate"/>
        </w:r>
      </w:del>
      <w:ins w:id="938" w:author="nokia" w:date="2022-02-24T07:21:00Z">
        <w:r w:rsidR="00D8150E">
          <w:rPr>
            <w:b/>
            <w:bCs/>
            <w:lang w:val="en-US"/>
          </w:rPr>
          <w:t>Error! Bookmark not defined.</w:t>
        </w:r>
      </w:ins>
      <w:del w:id="939" w:author="nokia" w:date="2022-02-24T07:21:00Z">
        <w:r w:rsidDel="00D8150E">
          <w:delText>30</w:delText>
        </w:r>
        <w:r w:rsidDel="00D8150E">
          <w:fldChar w:fldCharType="end"/>
        </w:r>
      </w:del>
    </w:p>
    <w:p w14:paraId="7962274C" w14:textId="7FE6EA8F" w:rsidR="00B808A6" w:rsidDel="00D8150E" w:rsidRDefault="00B808A6">
      <w:pPr>
        <w:pStyle w:val="TOC4"/>
        <w:rPr>
          <w:del w:id="940" w:author="nokia" w:date="2022-02-24T07:21:00Z"/>
          <w:rFonts w:asciiTheme="minorHAnsi" w:eastAsiaTheme="minorEastAsia" w:hAnsiTheme="minorHAnsi" w:cstheme="minorBidi"/>
          <w:sz w:val="22"/>
          <w:szCs w:val="22"/>
        </w:rPr>
      </w:pPr>
      <w:del w:id="941" w:author="nokia" w:date="2022-02-24T07:21:00Z">
        <w:r w:rsidDel="00D8150E">
          <w:delText>7.11.2.1</w:delText>
        </w:r>
        <w:r w:rsidDel="00D8150E">
          <w:rPr>
            <w:rFonts w:asciiTheme="minorHAnsi" w:eastAsiaTheme="minorEastAsia" w:hAnsiTheme="minorHAnsi" w:cstheme="minorBidi"/>
            <w:sz w:val="22"/>
            <w:szCs w:val="22"/>
          </w:rPr>
          <w:tab/>
        </w:r>
        <w:r w:rsidDel="00D8150E">
          <w:delText>Principle</w:delText>
        </w:r>
        <w:r w:rsidDel="00D8150E">
          <w:tab/>
        </w:r>
        <w:r w:rsidDel="00D8150E">
          <w:fldChar w:fldCharType="begin"/>
        </w:r>
        <w:r w:rsidDel="00D8150E">
          <w:delInstrText xml:space="preserve"> PAGEREF _Toc89073672 \h </w:delInstrText>
        </w:r>
        <w:r w:rsidDel="00D8150E">
          <w:fldChar w:fldCharType="separate"/>
        </w:r>
      </w:del>
      <w:ins w:id="942" w:author="nokia" w:date="2022-02-24T07:21:00Z">
        <w:r w:rsidR="00D8150E">
          <w:rPr>
            <w:b/>
            <w:bCs/>
            <w:lang w:val="en-US"/>
          </w:rPr>
          <w:t>Error! Bookmark not defined.</w:t>
        </w:r>
      </w:ins>
      <w:del w:id="943" w:author="nokia" w:date="2022-02-24T07:21:00Z">
        <w:r w:rsidDel="00D8150E">
          <w:delText>30</w:delText>
        </w:r>
        <w:r w:rsidDel="00D8150E">
          <w:fldChar w:fldCharType="end"/>
        </w:r>
      </w:del>
    </w:p>
    <w:p w14:paraId="458A988D" w14:textId="3A34EDFC" w:rsidR="00B808A6" w:rsidDel="00D8150E" w:rsidRDefault="00B808A6">
      <w:pPr>
        <w:pStyle w:val="TOC4"/>
        <w:rPr>
          <w:del w:id="944" w:author="nokia" w:date="2022-02-24T07:21:00Z"/>
          <w:rFonts w:asciiTheme="minorHAnsi" w:eastAsiaTheme="minorEastAsia" w:hAnsiTheme="minorHAnsi" w:cstheme="minorBidi"/>
          <w:sz w:val="22"/>
          <w:szCs w:val="22"/>
        </w:rPr>
      </w:pPr>
      <w:del w:id="945" w:author="nokia" w:date="2022-02-24T07:21:00Z">
        <w:r w:rsidDel="00D8150E">
          <w:delText>7.11.2.2</w:delText>
        </w:r>
        <w:r w:rsidDel="00D8150E">
          <w:rPr>
            <w:rFonts w:asciiTheme="minorHAnsi" w:eastAsiaTheme="minorEastAsia" w:hAnsiTheme="minorHAnsi" w:cstheme="minorBidi"/>
            <w:sz w:val="22"/>
            <w:szCs w:val="22"/>
          </w:rPr>
          <w:tab/>
        </w:r>
        <w:r w:rsidDel="00D8150E">
          <w:delText>Messages</w:delText>
        </w:r>
        <w:r w:rsidDel="00D8150E">
          <w:tab/>
        </w:r>
        <w:r w:rsidDel="00D8150E">
          <w:fldChar w:fldCharType="begin"/>
        </w:r>
        <w:r w:rsidDel="00D8150E">
          <w:delInstrText xml:space="preserve"> PAGEREF _Toc89073673 \h </w:delInstrText>
        </w:r>
        <w:r w:rsidDel="00D8150E">
          <w:fldChar w:fldCharType="separate"/>
        </w:r>
      </w:del>
      <w:ins w:id="946" w:author="nokia" w:date="2022-02-24T07:21:00Z">
        <w:r w:rsidR="00D8150E">
          <w:rPr>
            <w:b/>
            <w:bCs/>
            <w:lang w:val="en-US"/>
          </w:rPr>
          <w:t>Error! Bookmark not defined.</w:t>
        </w:r>
      </w:ins>
      <w:del w:id="947" w:author="nokia" w:date="2022-02-24T07:21:00Z">
        <w:r w:rsidDel="00D8150E">
          <w:delText>31</w:delText>
        </w:r>
        <w:r w:rsidDel="00D8150E">
          <w:fldChar w:fldCharType="end"/>
        </w:r>
      </w:del>
    </w:p>
    <w:p w14:paraId="710B427F" w14:textId="28A7D0B1" w:rsidR="00B808A6" w:rsidDel="00D8150E" w:rsidRDefault="00B808A6">
      <w:pPr>
        <w:pStyle w:val="TOC4"/>
        <w:rPr>
          <w:del w:id="948" w:author="nokia" w:date="2022-02-24T07:21:00Z"/>
          <w:rFonts w:asciiTheme="minorHAnsi" w:eastAsiaTheme="minorEastAsia" w:hAnsiTheme="minorHAnsi" w:cstheme="minorBidi"/>
          <w:sz w:val="22"/>
          <w:szCs w:val="22"/>
        </w:rPr>
      </w:pPr>
      <w:del w:id="949" w:author="nokia" w:date="2022-02-24T07:21:00Z">
        <w:r w:rsidDel="00D8150E">
          <w:delText>7.11.2.3</w:delText>
        </w:r>
        <w:r w:rsidDel="00D8150E">
          <w:rPr>
            <w:rFonts w:asciiTheme="minorHAnsi" w:eastAsiaTheme="minorEastAsia" w:hAnsiTheme="minorHAnsi" w:cstheme="minorBidi"/>
            <w:sz w:val="22"/>
            <w:szCs w:val="22"/>
          </w:rPr>
          <w:tab/>
        </w:r>
        <w:r w:rsidDel="00D8150E">
          <w:delText>Procedure</w:delText>
        </w:r>
        <w:r w:rsidDel="00D8150E">
          <w:tab/>
        </w:r>
        <w:r w:rsidDel="00D8150E">
          <w:fldChar w:fldCharType="begin"/>
        </w:r>
        <w:r w:rsidDel="00D8150E">
          <w:delInstrText xml:space="preserve"> PAGEREF _Toc89073674 \h </w:delInstrText>
        </w:r>
        <w:r w:rsidDel="00D8150E">
          <w:fldChar w:fldCharType="separate"/>
        </w:r>
      </w:del>
      <w:ins w:id="950" w:author="nokia" w:date="2022-02-24T07:21:00Z">
        <w:r w:rsidR="00D8150E">
          <w:rPr>
            <w:b/>
            <w:bCs/>
            <w:lang w:val="en-US"/>
          </w:rPr>
          <w:t>Error! Bookmark not defined.</w:t>
        </w:r>
      </w:ins>
      <w:del w:id="951" w:author="nokia" w:date="2022-02-24T07:21:00Z">
        <w:r w:rsidDel="00D8150E">
          <w:delText>32</w:delText>
        </w:r>
        <w:r w:rsidDel="00D8150E">
          <w:fldChar w:fldCharType="end"/>
        </w:r>
      </w:del>
    </w:p>
    <w:p w14:paraId="5802E3D8" w14:textId="698FFD8B" w:rsidR="00B808A6" w:rsidDel="00D8150E" w:rsidRDefault="00B808A6">
      <w:pPr>
        <w:pStyle w:val="TOC5"/>
        <w:rPr>
          <w:del w:id="952" w:author="nokia" w:date="2022-02-24T07:21:00Z"/>
          <w:rFonts w:asciiTheme="minorHAnsi" w:eastAsiaTheme="minorEastAsia" w:hAnsiTheme="minorHAnsi" w:cstheme="minorBidi"/>
          <w:sz w:val="22"/>
          <w:szCs w:val="22"/>
        </w:rPr>
      </w:pPr>
      <w:del w:id="953" w:author="nokia" w:date="2022-02-24T07:21:00Z">
        <w:r w:rsidDel="00D8150E">
          <w:delText>7.11.2.3.1</w:delText>
        </w:r>
        <w:r w:rsidDel="00D8150E">
          <w:rPr>
            <w:rFonts w:asciiTheme="minorHAnsi" w:eastAsiaTheme="minorEastAsia" w:hAnsiTheme="minorHAnsi" w:cstheme="minorBidi"/>
            <w:sz w:val="22"/>
            <w:szCs w:val="22"/>
          </w:rPr>
          <w:tab/>
        </w:r>
        <w:r w:rsidDel="00D8150E">
          <w:delText>MCPTT private call forwarding with target of the MCPTT private call forwarding in partner MCPTT system</w:delText>
        </w:r>
        <w:r w:rsidDel="00D8150E">
          <w:tab/>
        </w:r>
        <w:r w:rsidDel="00D8150E">
          <w:fldChar w:fldCharType="begin"/>
        </w:r>
        <w:r w:rsidDel="00D8150E">
          <w:delInstrText xml:space="preserve"> PAGEREF _Toc89073675 \h </w:delInstrText>
        </w:r>
        <w:r w:rsidDel="00D8150E">
          <w:fldChar w:fldCharType="separate"/>
        </w:r>
      </w:del>
      <w:ins w:id="954" w:author="nokia" w:date="2022-02-24T07:21:00Z">
        <w:r w:rsidR="00D8150E">
          <w:rPr>
            <w:b/>
            <w:bCs/>
            <w:lang w:val="en-US"/>
          </w:rPr>
          <w:t>Error! Bookmark not defined.</w:t>
        </w:r>
      </w:ins>
      <w:del w:id="955" w:author="nokia" w:date="2022-02-24T07:21:00Z">
        <w:r w:rsidDel="00D8150E">
          <w:delText>32</w:delText>
        </w:r>
        <w:r w:rsidDel="00D8150E">
          <w:fldChar w:fldCharType="end"/>
        </w:r>
      </w:del>
    </w:p>
    <w:p w14:paraId="01EBA9EB" w14:textId="691F3A76" w:rsidR="00B808A6" w:rsidDel="00D8150E" w:rsidRDefault="00B808A6">
      <w:pPr>
        <w:pStyle w:val="TOC5"/>
        <w:rPr>
          <w:del w:id="956" w:author="nokia" w:date="2022-02-24T07:21:00Z"/>
          <w:rFonts w:asciiTheme="minorHAnsi" w:eastAsiaTheme="minorEastAsia" w:hAnsiTheme="minorHAnsi" w:cstheme="minorBidi"/>
          <w:sz w:val="22"/>
          <w:szCs w:val="22"/>
        </w:rPr>
      </w:pPr>
      <w:del w:id="957" w:author="nokia" w:date="2022-02-24T07:21:00Z">
        <w:r w:rsidDel="00D8150E">
          <w:delText>7.11.2.3.2</w:delText>
        </w:r>
        <w:r w:rsidDel="00D8150E">
          <w:rPr>
            <w:rFonts w:asciiTheme="minorHAnsi" w:eastAsiaTheme="minorEastAsia" w:hAnsiTheme="minorHAnsi" w:cstheme="minorBidi"/>
            <w:sz w:val="22"/>
            <w:szCs w:val="22"/>
          </w:rPr>
          <w:tab/>
        </w:r>
        <w:r w:rsidDel="00D8150E">
          <w:delText>MCPTT private call forwarding with MCPTT private call forwarding occurring in the partner MCPTT system</w:delText>
        </w:r>
        <w:r w:rsidDel="00D8150E">
          <w:tab/>
        </w:r>
        <w:r w:rsidDel="00D8150E">
          <w:fldChar w:fldCharType="begin"/>
        </w:r>
        <w:r w:rsidDel="00D8150E">
          <w:delInstrText xml:space="preserve"> PAGEREF _Toc89073676 \h </w:delInstrText>
        </w:r>
        <w:r w:rsidDel="00D8150E">
          <w:fldChar w:fldCharType="separate"/>
        </w:r>
      </w:del>
      <w:ins w:id="958" w:author="nokia" w:date="2022-02-24T07:21:00Z">
        <w:r w:rsidR="00D8150E">
          <w:rPr>
            <w:b/>
            <w:bCs/>
            <w:lang w:val="en-US"/>
          </w:rPr>
          <w:t>Error! Bookmark not defined.</w:t>
        </w:r>
      </w:ins>
      <w:del w:id="959" w:author="nokia" w:date="2022-02-24T07:21:00Z">
        <w:r w:rsidDel="00D8150E">
          <w:delText>34</w:delText>
        </w:r>
        <w:r w:rsidDel="00D8150E">
          <w:fldChar w:fldCharType="end"/>
        </w:r>
      </w:del>
    </w:p>
    <w:p w14:paraId="48E244AF" w14:textId="11975A58" w:rsidR="00B808A6" w:rsidDel="00D8150E" w:rsidRDefault="00B808A6">
      <w:pPr>
        <w:pStyle w:val="TOC3"/>
        <w:rPr>
          <w:del w:id="960" w:author="nokia" w:date="2022-02-24T07:21:00Z"/>
          <w:rFonts w:asciiTheme="minorHAnsi" w:eastAsiaTheme="minorEastAsia" w:hAnsiTheme="minorHAnsi" w:cstheme="minorBidi"/>
          <w:sz w:val="22"/>
          <w:szCs w:val="22"/>
        </w:rPr>
      </w:pPr>
      <w:del w:id="961" w:author="nokia" w:date="2022-02-24T07:21:00Z">
        <w:r w:rsidDel="00D8150E">
          <w:delText>7.11.3</w:delText>
        </w:r>
        <w:r w:rsidDel="00D8150E">
          <w:rPr>
            <w:rFonts w:asciiTheme="minorHAnsi" w:eastAsiaTheme="minorEastAsia" w:hAnsiTheme="minorHAnsi" w:cstheme="minorBidi"/>
            <w:sz w:val="22"/>
            <w:szCs w:val="22"/>
          </w:rPr>
          <w:tab/>
        </w:r>
        <w:r w:rsidDel="00D8150E">
          <w:delText>Solution evaluation</w:delText>
        </w:r>
        <w:r w:rsidDel="00D8150E">
          <w:tab/>
        </w:r>
        <w:r w:rsidDel="00D8150E">
          <w:fldChar w:fldCharType="begin"/>
        </w:r>
        <w:r w:rsidDel="00D8150E">
          <w:delInstrText xml:space="preserve"> PAGEREF _Toc89073677 \h </w:delInstrText>
        </w:r>
        <w:r w:rsidDel="00D8150E">
          <w:fldChar w:fldCharType="separate"/>
        </w:r>
      </w:del>
      <w:ins w:id="962" w:author="nokia" w:date="2022-02-24T07:21:00Z">
        <w:r w:rsidR="00D8150E">
          <w:rPr>
            <w:b/>
            <w:bCs/>
            <w:lang w:val="en-US"/>
          </w:rPr>
          <w:t>Error! Bookmark not defined.</w:t>
        </w:r>
      </w:ins>
      <w:del w:id="963" w:author="nokia" w:date="2022-02-24T07:21:00Z">
        <w:r w:rsidDel="00D8150E">
          <w:delText>36</w:delText>
        </w:r>
        <w:r w:rsidDel="00D8150E">
          <w:fldChar w:fldCharType="end"/>
        </w:r>
      </w:del>
    </w:p>
    <w:p w14:paraId="2B71BCC7" w14:textId="1F549593" w:rsidR="00B808A6" w:rsidDel="00D8150E" w:rsidRDefault="00B808A6">
      <w:pPr>
        <w:pStyle w:val="TOC1"/>
        <w:rPr>
          <w:del w:id="964" w:author="nokia" w:date="2022-02-24T07:21:00Z"/>
          <w:rFonts w:asciiTheme="minorHAnsi" w:eastAsiaTheme="minorEastAsia" w:hAnsiTheme="minorHAnsi" w:cstheme="minorBidi"/>
          <w:szCs w:val="22"/>
        </w:rPr>
      </w:pPr>
      <w:del w:id="965" w:author="nokia" w:date="2022-02-24T07:21:00Z">
        <w:r w:rsidDel="00D8150E">
          <w:delText>8</w:delText>
        </w:r>
        <w:r w:rsidDel="00D8150E">
          <w:rPr>
            <w:rFonts w:asciiTheme="minorHAnsi" w:eastAsiaTheme="minorEastAsia" w:hAnsiTheme="minorHAnsi" w:cstheme="minorBidi"/>
            <w:szCs w:val="22"/>
          </w:rPr>
          <w:tab/>
        </w:r>
        <w:r w:rsidDel="00D8150E">
          <w:delText>Overall evaluation</w:delText>
        </w:r>
        <w:r w:rsidDel="00D8150E">
          <w:tab/>
        </w:r>
        <w:r w:rsidDel="00D8150E">
          <w:fldChar w:fldCharType="begin"/>
        </w:r>
        <w:r w:rsidDel="00D8150E">
          <w:delInstrText xml:space="preserve"> PAGEREF _Toc89073678 \h </w:delInstrText>
        </w:r>
        <w:r w:rsidDel="00D8150E">
          <w:fldChar w:fldCharType="separate"/>
        </w:r>
      </w:del>
      <w:ins w:id="966" w:author="nokia" w:date="2022-02-24T07:21:00Z">
        <w:r w:rsidR="00D8150E">
          <w:rPr>
            <w:b/>
            <w:bCs/>
            <w:lang w:val="en-US"/>
          </w:rPr>
          <w:t>Error! Bookmark not defined.</w:t>
        </w:r>
      </w:ins>
      <w:del w:id="967" w:author="nokia" w:date="2022-02-24T07:21:00Z">
        <w:r w:rsidDel="00D8150E">
          <w:delText>36</w:delText>
        </w:r>
        <w:r w:rsidDel="00D8150E">
          <w:fldChar w:fldCharType="end"/>
        </w:r>
      </w:del>
    </w:p>
    <w:p w14:paraId="4563E88C" w14:textId="500CF2C1" w:rsidR="00B808A6" w:rsidDel="00D8150E" w:rsidRDefault="00B808A6">
      <w:pPr>
        <w:pStyle w:val="TOC2"/>
        <w:rPr>
          <w:del w:id="968" w:author="nokia" w:date="2022-02-24T07:21:00Z"/>
          <w:rFonts w:asciiTheme="minorHAnsi" w:eastAsiaTheme="minorEastAsia" w:hAnsiTheme="minorHAnsi" w:cstheme="minorBidi"/>
          <w:sz w:val="22"/>
          <w:szCs w:val="22"/>
        </w:rPr>
      </w:pPr>
      <w:del w:id="969" w:author="nokia" w:date="2022-02-24T07:21:00Z">
        <w:r w:rsidDel="00D8150E">
          <w:delText>8.1</w:delText>
        </w:r>
        <w:r w:rsidDel="00D8150E">
          <w:rPr>
            <w:rFonts w:asciiTheme="minorHAnsi" w:eastAsiaTheme="minorEastAsia" w:hAnsiTheme="minorHAnsi" w:cstheme="minorBidi"/>
            <w:sz w:val="22"/>
            <w:szCs w:val="22"/>
          </w:rPr>
          <w:tab/>
        </w:r>
        <w:r w:rsidDel="00D8150E">
          <w:delText>Key issue and solution evaluation</w:delText>
        </w:r>
        <w:r w:rsidDel="00D8150E">
          <w:tab/>
        </w:r>
        <w:r w:rsidDel="00D8150E">
          <w:fldChar w:fldCharType="begin"/>
        </w:r>
        <w:r w:rsidDel="00D8150E">
          <w:delInstrText xml:space="preserve"> PAGEREF _Toc89073679 \h </w:delInstrText>
        </w:r>
        <w:r w:rsidDel="00D8150E">
          <w:fldChar w:fldCharType="separate"/>
        </w:r>
      </w:del>
      <w:ins w:id="970" w:author="nokia" w:date="2022-02-24T07:21:00Z">
        <w:r w:rsidR="00D8150E">
          <w:rPr>
            <w:b/>
            <w:bCs/>
            <w:lang w:val="en-US"/>
          </w:rPr>
          <w:t>Error! Bookmark not defined.</w:t>
        </w:r>
      </w:ins>
      <w:del w:id="971" w:author="nokia" w:date="2022-02-24T07:21:00Z">
        <w:r w:rsidDel="00D8150E">
          <w:delText>36</w:delText>
        </w:r>
        <w:r w:rsidDel="00D8150E">
          <w:fldChar w:fldCharType="end"/>
        </w:r>
      </w:del>
    </w:p>
    <w:p w14:paraId="24DD1CED" w14:textId="5DC4F481" w:rsidR="00B808A6" w:rsidDel="00D8150E" w:rsidRDefault="00B808A6">
      <w:pPr>
        <w:pStyle w:val="TOC3"/>
        <w:rPr>
          <w:del w:id="972" w:author="nokia" w:date="2022-02-24T07:21:00Z"/>
          <w:rFonts w:asciiTheme="minorHAnsi" w:eastAsiaTheme="minorEastAsia" w:hAnsiTheme="minorHAnsi" w:cstheme="minorBidi"/>
          <w:sz w:val="22"/>
          <w:szCs w:val="22"/>
        </w:rPr>
      </w:pPr>
      <w:del w:id="973" w:author="nokia" w:date="2022-02-24T07:21:00Z">
        <w:r w:rsidDel="00D8150E">
          <w:delText>8.1.1</w:delText>
        </w:r>
        <w:r w:rsidDel="00D8150E">
          <w:rPr>
            <w:rFonts w:asciiTheme="minorHAnsi" w:eastAsiaTheme="minorEastAsia" w:hAnsiTheme="minorHAnsi" w:cstheme="minorBidi"/>
            <w:sz w:val="22"/>
            <w:szCs w:val="22"/>
          </w:rPr>
          <w:tab/>
        </w:r>
        <w:r w:rsidDel="00D8150E">
          <w:delText>Introduction</w:delText>
        </w:r>
        <w:r w:rsidDel="00D8150E">
          <w:tab/>
        </w:r>
        <w:r w:rsidDel="00D8150E">
          <w:fldChar w:fldCharType="begin"/>
        </w:r>
        <w:r w:rsidDel="00D8150E">
          <w:delInstrText xml:space="preserve"> PAGEREF _Toc89073680 \h </w:delInstrText>
        </w:r>
        <w:r w:rsidDel="00D8150E">
          <w:fldChar w:fldCharType="separate"/>
        </w:r>
      </w:del>
      <w:ins w:id="974" w:author="nokia" w:date="2022-02-24T07:21:00Z">
        <w:r w:rsidR="00D8150E">
          <w:rPr>
            <w:b/>
            <w:bCs/>
            <w:lang w:val="en-US"/>
          </w:rPr>
          <w:t>Error! Bookmark not defined.</w:t>
        </w:r>
      </w:ins>
      <w:del w:id="975" w:author="nokia" w:date="2022-02-24T07:21:00Z">
        <w:r w:rsidDel="00D8150E">
          <w:delText>36</w:delText>
        </w:r>
        <w:r w:rsidDel="00D8150E">
          <w:fldChar w:fldCharType="end"/>
        </w:r>
      </w:del>
    </w:p>
    <w:p w14:paraId="51AB704F" w14:textId="160D8C65" w:rsidR="00B808A6" w:rsidDel="00D8150E" w:rsidRDefault="00B808A6">
      <w:pPr>
        <w:pStyle w:val="TOC3"/>
        <w:rPr>
          <w:del w:id="976" w:author="nokia" w:date="2022-02-24T07:21:00Z"/>
          <w:rFonts w:asciiTheme="minorHAnsi" w:eastAsiaTheme="minorEastAsia" w:hAnsiTheme="minorHAnsi" w:cstheme="minorBidi"/>
          <w:sz w:val="22"/>
          <w:szCs w:val="22"/>
        </w:rPr>
      </w:pPr>
      <w:del w:id="977" w:author="nokia" w:date="2022-02-24T07:21:00Z">
        <w:r w:rsidDel="00D8150E">
          <w:delText>8.1.2</w:delText>
        </w:r>
        <w:r w:rsidDel="00D8150E">
          <w:rPr>
            <w:rFonts w:asciiTheme="minorHAnsi" w:eastAsiaTheme="minorEastAsia" w:hAnsiTheme="minorHAnsi" w:cstheme="minorBidi"/>
            <w:sz w:val="22"/>
            <w:szCs w:val="22"/>
          </w:rPr>
          <w:tab/>
        </w:r>
        <w:r w:rsidDel="00D8150E">
          <w:delText>Results</w:delText>
        </w:r>
        <w:r w:rsidDel="00D8150E">
          <w:tab/>
        </w:r>
        <w:r w:rsidDel="00D8150E">
          <w:fldChar w:fldCharType="begin"/>
        </w:r>
        <w:r w:rsidDel="00D8150E">
          <w:delInstrText xml:space="preserve"> PAGEREF _Toc89073681 \h </w:delInstrText>
        </w:r>
        <w:r w:rsidDel="00D8150E">
          <w:fldChar w:fldCharType="separate"/>
        </w:r>
      </w:del>
      <w:ins w:id="978" w:author="nokia" w:date="2022-02-24T07:21:00Z">
        <w:r w:rsidR="00D8150E">
          <w:rPr>
            <w:b/>
            <w:bCs/>
            <w:lang w:val="en-US"/>
          </w:rPr>
          <w:t>Error! Bookmark not defined.</w:t>
        </w:r>
      </w:ins>
      <w:del w:id="979" w:author="nokia" w:date="2022-02-24T07:21:00Z">
        <w:r w:rsidDel="00D8150E">
          <w:delText>36</w:delText>
        </w:r>
        <w:r w:rsidDel="00D8150E">
          <w:fldChar w:fldCharType="end"/>
        </w:r>
      </w:del>
    </w:p>
    <w:p w14:paraId="39007A17" w14:textId="0C6B6F8B" w:rsidR="00B808A6" w:rsidDel="00D8150E" w:rsidRDefault="00B808A6">
      <w:pPr>
        <w:pStyle w:val="TOC1"/>
        <w:rPr>
          <w:del w:id="980" w:author="nokia" w:date="2022-02-24T07:21:00Z"/>
          <w:rFonts w:asciiTheme="minorHAnsi" w:eastAsiaTheme="minorEastAsia" w:hAnsiTheme="minorHAnsi" w:cstheme="minorBidi"/>
          <w:szCs w:val="22"/>
        </w:rPr>
      </w:pPr>
      <w:del w:id="981" w:author="nokia" w:date="2022-02-24T07:21:00Z">
        <w:r w:rsidDel="00D8150E">
          <w:delText>9</w:delText>
        </w:r>
        <w:r w:rsidDel="00D8150E">
          <w:rPr>
            <w:rFonts w:asciiTheme="minorHAnsi" w:eastAsiaTheme="minorEastAsia" w:hAnsiTheme="minorHAnsi" w:cstheme="minorBidi"/>
            <w:szCs w:val="22"/>
          </w:rPr>
          <w:tab/>
        </w:r>
        <w:r w:rsidDel="00D8150E">
          <w:delText>Conclusions</w:delText>
        </w:r>
        <w:r w:rsidDel="00D8150E">
          <w:tab/>
        </w:r>
        <w:r w:rsidDel="00D8150E">
          <w:fldChar w:fldCharType="begin"/>
        </w:r>
        <w:r w:rsidDel="00D8150E">
          <w:delInstrText xml:space="preserve"> PAGEREF _Toc89073682 \h </w:delInstrText>
        </w:r>
        <w:r w:rsidDel="00D8150E">
          <w:fldChar w:fldCharType="separate"/>
        </w:r>
      </w:del>
      <w:ins w:id="982" w:author="nokia" w:date="2022-02-24T07:21:00Z">
        <w:r w:rsidR="00D8150E">
          <w:rPr>
            <w:b/>
            <w:bCs/>
            <w:lang w:val="en-US"/>
          </w:rPr>
          <w:t>Error! Bookmark not defined.</w:t>
        </w:r>
      </w:ins>
      <w:del w:id="983" w:author="nokia" w:date="2022-02-24T07:21:00Z">
        <w:r w:rsidDel="00D8150E">
          <w:delText>37</w:delText>
        </w:r>
        <w:r w:rsidDel="00D8150E">
          <w:fldChar w:fldCharType="end"/>
        </w:r>
      </w:del>
    </w:p>
    <w:p w14:paraId="625893B4" w14:textId="2A8019CB" w:rsidR="00B808A6" w:rsidDel="00D8150E" w:rsidRDefault="00B808A6">
      <w:pPr>
        <w:pStyle w:val="TOC8"/>
        <w:rPr>
          <w:del w:id="984" w:author="nokia" w:date="2022-02-24T07:21:00Z"/>
          <w:rFonts w:asciiTheme="minorHAnsi" w:eastAsiaTheme="minorEastAsia" w:hAnsiTheme="minorHAnsi" w:cstheme="minorBidi"/>
          <w:b w:val="0"/>
          <w:szCs w:val="22"/>
        </w:rPr>
      </w:pPr>
      <w:del w:id="985" w:author="nokia" w:date="2022-02-24T07:21:00Z">
        <w:r w:rsidDel="00D8150E">
          <w:delText>Annex A (informative): Change history</w:delText>
        </w:r>
        <w:r w:rsidDel="00D8150E">
          <w:tab/>
        </w:r>
        <w:r w:rsidDel="00D8150E">
          <w:fldChar w:fldCharType="begin"/>
        </w:r>
        <w:r w:rsidDel="00D8150E">
          <w:delInstrText xml:space="preserve"> PAGEREF _Toc89073683 \h </w:delInstrText>
        </w:r>
        <w:r w:rsidDel="00D8150E">
          <w:fldChar w:fldCharType="separate"/>
        </w:r>
      </w:del>
      <w:ins w:id="986" w:author="nokia" w:date="2022-02-24T07:21:00Z">
        <w:r w:rsidR="00D8150E">
          <w:rPr>
            <w:b w:val="0"/>
            <w:bCs/>
            <w:lang w:val="en-US"/>
          </w:rPr>
          <w:t>Error! Bookmark not defined.</w:t>
        </w:r>
      </w:ins>
      <w:del w:id="987" w:author="nokia" w:date="2022-02-24T07:21:00Z">
        <w:r w:rsidDel="00D8150E">
          <w:delText>38</w:delText>
        </w:r>
        <w:r w:rsidDel="00D8150E">
          <w:fldChar w:fldCharType="end"/>
        </w:r>
      </w:del>
    </w:p>
    <w:p w14:paraId="0B9E3498" w14:textId="3286410F" w:rsidR="00080512" w:rsidRPr="004D3578" w:rsidRDefault="004D3578">
      <w:r w:rsidRPr="004D3578">
        <w:rPr>
          <w:noProof/>
          <w:sz w:val="22"/>
        </w:rPr>
        <w:fldChar w:fldCharType="end"/>
      </w:r>
    </w:p>
    <w:p w14:paraId="03993004" w14:textId="307EC46C" w:rsidR="00080512" w:rsidRDefault="00976708">
      <w:pPr>
        <w:pStyle w:val="Heading1"/>
      </w:pPr>
      <w:bookmarkStart w:id="988" w:name="foreword"/>
      <w:bookmarkEnd w:id="988"/>
      <w:r>
        <w:br w:type="page"/>
      </w:r>
      <w:bookmarkStart w:id="989" w:name="_Toc96579690"/>
      <w:r w:rsidR="00080512" w:rsidRPr="004D3578">
        <w:lastRenderedPageBreak/>
        <w:t>Foreword</w:t>
      </w:r>
      <w:bookmarkEnd w:id="989"/>
    </w:p>
    <w:p w14:paraId="42FDC7FB" w14:textId="78E0DB2B" w:rsidR="00976708" w:rsidRPr="00BC0035" w:rsidRDefault="00976708" w:rsidP="00976708">
      <w:pPr>
        <w:rPr>
          <w:lang w:val="de-DE"/>
        </w:rPr>
      </w:pPr>
      <w:r w:rsidRPr="00BC0035">
        <w:rPr>
          <w:lang w:val="de-DE"/>
        </w:rPr>
        <w:t xml:space="preserve">This Technical </w:t>
      </w:r>
      <w:bookmarkStart w:id="990" w:name="spectype3"/>
      <w:r w:rsidRPr="00BC0035">
        <w:rPr>
          <w:lang w:val="de-DE"/>
        </w:rPr>
        <w:t>Report</w:t>
      </w:r>
      <w:bookmarkEnd w:id="990"/>
      <w:r w:rsidRPr="00BC0035">
        <w:rPr>
          <w:lang w:val="de-DE"/>
        </w:rPr>
        <w:t xml:space="preserve"> has been produced by</w:t>
      </w:r>
      <w:r w:rsidRPr="00BC0035">
        <w:rPr>
          <w:vertAlign w:val="superscript"/>
          <w:lang w:val="de-DE"/>
        </w:rPr>
        <w:t xml:space="preserve"> </w:t>
      </w:r>
      <w:r w:rsidR="00356D69">
        <w:rPr>
          <w:lang w:val="de-DE"/>
        </w:rPr>
        <w:t>th</w:t>
      </w:r>
      <w:r w:rsidRPr="00BC0035">
        <w:rPr>
          <w:lang w:val="de-DE"/>
        </w:rPr>
        <w:t>e 3rd Generation Partnership Project (3GPP).</w:t>
      </w:r>
    </w:p>
    <w:p w14:paraId="1CEDAE9E" w14:textId="77777777" w:rsidR="00976708" w:rsidRPr="004D3578" w:rsidRDefault="00976708" w:rsidP="0097670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550B358" w14:textId="77777777" w:rsidR="00976708" w:rsidRPr="004D3578" w:rsidRDefault="00976708" w:rsidP="00976708">
      <w:pPr>
        <w:pStyle w:val="B1"/>
      </w:pPr>
      <w:r w:rsidRPr="004D3578">
        <w:t>Version x.y.z</w:t>
      </w:r>
    </w:p>
    <w:p w14:paraId="63FD2FE7" w14:textId="77777777" w:rsidR="00976708" w:rsidRPr="004D3578" w:rsidRDefault="00976708" w:rsidP="00976708">
      <w:pPr>
        <w:pStyle w:val="B1"/>
      </w:pPr>
      <w:r w:rsidRPr="004D3578">
        <w:t>where:</w:t>
      </w:r>
    </w:p>
    <w:p w14:paraId="03239134" w14:textId="77777777" w:rsidR="00976708" w:rsidRPr="004D3578" w:rsidRDefault="00976708" w:rsidP="00976708">
      <w:pPr>
        <w:pStyle w:val="B2"/>
      </w:pPr>
      <w:r w:rsidRPr="004D3578">
        <w:t>x</w:t>
      </w:r>
      <w:r w:rsidRPr="004D3578">
        <w:tab/>
        <w:t>the first digit:</w:t>
      </w:r>
    </w:p>
    <w:p w14:paraId="06863B08" w14:textId="77777777" w:rsidR="00976708" w:rsidRPr="004D3578" w:rsidRDefault="00976708" w:rsidP="00976708">
      <w:pPr>
        <w:pStyle w:val="B3"/>
      </w:pPr>
      <w:r w:rsidRPr="004D3578">
        <w:t>1</w:t>
      </w:r>
      <w:r w:rsidRPr="004D3578">
        <w:tab/>
        <w:t>presented to TSG for information;</w:t>
      </w:r>
    </w:p>
    <w:p w14:paraId="66934BCB" w14:textId="77777777" w:rsidR="00976708" w:rsidRPr="004D3578" w:rsidRDefault="00976708" w:rsidP="00976708">
      <w:pPr>
        <w:pStyle w:val="B3"/>
      </w:pPr>
      <w:r w:rsidRPr="004D3578">
        <w:t>2</w:t>
      </w:r>
      <w:r w:rsidRPr="004D3578">
        <w:tab/>
        <w:t>presented to TSG for approval;</w:t>
      </w:r>
    </w:p>
    <w:p w14:paraId="3BCF89D2" w14:textId="77777777" w:rsidR="00976708" w:rsidRPr="004D3578" w:rsidRDefault="00976708" w:rsidP="00976708">
      <w:pPr>
        <w:pStyle w:val="B3"/>
      </w:pPr>
      <w:r w:rsidRPr="004D3578">
        <w:t>3</w:t>
      </w:r>
      <w:r w:rsidRPr="004D3578">
        <w:tab/>
        <w:t>or greater indicates TSG approved document under change control.</w:t>
      </w:r>
    </w:p>
    <w:p w14:paraId="23E71B1A" w14:textId="77777777" w:rsidR="00976708" w:rsidRPr="004D3578" w:rsidRDefault="00976708" w:rsidP="00976708">
      <w:pPr>
        <w:pStyle w:val="B2"/>
      </w:pPr>
      <w:r w:rsidRPr="004D3578">
        <w:t>y</w:t>
      </w:r>
      <w:r w:rsidRPr="004D3578">
        <w:tab/>
        <w:t>the second digit is incremented for all changes of substance, i.e. technical enhancements, corrections, updates, etc.</w:t>
      </w:r>
    </w:p>
    <w:p w14:paraId="740777CE" w14:textId="77777777" w:rsidR="00976708" w:rsidRDefault="00976708" w:rsidP="00976708">
      <w:pPr>
        <w:pStyle w:val="B2"/>
      </w:pPr>
      <w:r w:rsidRPr="004D3578">
        <w:t>z</w:t>
      </w:r>
      <w:r w:rsidRPr="004D3578">
        <w:tab/>
        <w:t>the third digit is incremented when editorial only changes have been incorporated in the document.</w:t>
      </w:r>
    </w:p>
    <w:p w14:paraId="5D8BFEFD" w14:textId="77777777" w:rsidR="00976708" w:rsidRPr="004D3578" w:rsidRDefault="00976708" w:rsidP="00976708">
      <w:pPr>
        <w:pStyle w:val="Heading1"/>
      </w:pPr>
      <w:bookmarkStart w:id="991" w:name="introduction"/>
      <w:bookmarkStart w:id="992" w:name="_Toc78291355"/>
      <w:bookmarkStart w:id="993" w:name="_Toc96579691"/>
      <w:bookmarkEnd w:id="991"/>
      <w:r w:rsidRPr="004D3578">
        <w:t>Introduction</w:t>
      </w:r>
      <w:bookmarkEnd w:id="992"/>
      <w:bookmarkEnd w:id="993"/>
    </w:p>
    <w:p w14:paraId="5EC21224" w14:textId="3931221B" w:rsidR="00976708" w:rsidRPr="00594EE7" w:rsidRDefault="00976708" w:rsidP="00976708">
      <w:pPr>
        <w:rPr>
          <w:rFonts w:eastAsia="SimSun"/>
          <w:lang w:val="en-IN"/>
        </w:rPr>
      </w:pPr>
      <w:r w:rsidRPr="00CC5816">
        <w:rPr>
          <w:rFonts w:eastAsia="SimSun"/>
          <w:lang w:val="en-IN"/>
        </w:rPr>
        <w:t>The work done for interconnection and migration did not fully address the needs for railways, additional work is required. Before starting additional normative stage 2 work on certain aspects, a study is initiated to identify gaps in existing mechanisms on interconnection and on migration and to develop solutions for those gaps. The technical report provides recommendations for solutions which are candidates for normative work.</w:t>
      </w:r>
    </w:p>
    <w:p w14:paraId="563ECDF0" w14:textId="77777777" w:rsidR="00976708" w:rsidRPr="004D3578" w:rsidRDefault="00976708" w:rsidP="00AB1A70">
      <w:pPr>
        <w:pStyle w:val="Heading1"/>
      </w:pPr>
      <w:r w:rsidRPr="004D3578">
        <w:br w:type="page"/>
      </w:r>
      <w:bookmarkStart w:id="994" w:name="scope"/>
      <w:bookmarkStart w:id="995" w:name="_Toc78291356"/>
      <w:bookmarkStart w:id="996" w:name="_Toc96579692"/>
      <w:bookmarkEnd w:id="994"/>
      <w:r w:rsidRPr="004D3578">
        <w:lastRenderedPageBreak/>
        <w:t>1</w:t>
      </w:r>
      <w:r w:rsidRPr="004D3578">
        <w:tab/>
        <w:t>Scope</w:t>
      </w:r>
      <w:bookmarkEnd w:id="995"/>
      <w:bookmarkEnd w:id="996"/>
    </w:p>
    <w:p w14:paraId="426F4861" w14:textId="77777777" w:rsidR="00976708" w:rsidRPr="004D3578" w:rsidRDefault="00976708" w:rsidP="00976708">
      <w:r w:rsidRPr="004D3578">
        <w:t xml:space="preserve">The present document </w:t>
      </w:r>
      <w:r>
        <w:t xml:space="preserve">studies solutions to satisfy </w:t>
      </w:r>
      <w:r w:rsidRPr="0036776A">
        <w:t>interconnection and migration needs for railways</w:t>
      </w:r>
      <w:r>
        <w:t>. It identifies enhancements to be included in the technical specifications for MCPTT (3GPP TS 23.379 [2]), MCVideo (3GPP TS 23.281 [3]), MCData (3GPP TS 23.282 [4]) and in the common functional architecture (3GPP TS 23.280 [5]) to support mission critical communications.</w:t>
      </w:r>
    </w:p>
    <w:p w14:paraId="4238830F" w14:textId="77777777" w:rsidR="00976708" w:rsidRPr="004D3578" w:rsidRDefault="00976708" w:rsidP="00976708">
      <w:pPr>
        <w:pStyle w:val="Heading1"/>
      </w:pPr>
      <w:bookmarkStart w:id="997" w:name="references"/>
      <w:bookmarkStart w:id="998" w:name="_Toc78291357"/>
      <w:bookmarkStart w:id="999" w:name="_Toc96579693"/>
      <w:bookmarkEnd w:id="997"/>
      <w:r w:rsidRPr="004D3578">
        <w:t>2</w:t>
      </w:r>
      <w:r w:rsidRPr="004D3578">
        <w:tab/>
        <w:t>References</w:t>
      </w:r>
      <w:bookmarkEnd w:id="998"/>
      <w:bookmarkEnd w:id="999"/>
    </w:p>
    <w:p w14:paraId="0D08BDC7" w14:textId="77777777" w:rsidR="00976708" w:rsidRPr="004D3578" w:rsidRDefault="00976708" w:rsidP="00976708">
      <w:r w:rsidRPr="004D3578">
        <w:t>The following documents contain provisions which, through reference in this text, constitute provisions of the present document.</w:t>
      </w:r>
    </w:p>
    <w:p w14:paraId="23654147" w14:textId="77777777" w:rsidR="00976708" w:rsidRPr="004D3578" w:rsidRDefault="00976708" w:rsidP="00976708">
      <w:pPr>
        <w:pStyle w:val="B1"/>
      </w:pPr>
      <w:r>
        <w:t>-</w:t>
      </w:r>
      <w:r>
        <w:tab/>
      </w:r>
      <w:r w:rsidRPr="004D3578">
        <w:t>References are either specific (identified by date of publication, edition number, version number, etc.) or non</w:t>
      </w:r>
      <w:r w:rsidRPr="004D3578">
        <w:noBreakHyphen/>
        <w:t>specific.</w:t>
      </w:r>
    </w:p>
    <w:p w14:paraId="7E860D4B" w14:textId="77777777" w:rsidR="00976708" w:rsidRPr="004D3578" w:rsidRDefault="00976708" w:rsidP="00976708">
      <w:pPr>
        <w:pStyle w:val="B1"/>
      </w:pPr>
      <w:r>
        <w:t>-</w:t>
      </w:r>
      <w:r>
        <w:tab/>
      </w:r>
      <w:r w:rsidRPr="004D3578">
        <w:t>For a specific reference, subsequent revisions do not apply.</w:t>
      </w:r>
    </w:p>
    <w:p w14:paraId="77B8E18A" w14:textId="77777777" w:rsidR="00976708" w:rsidRPr="004D3578" w:rsidRDefault="00976708" w:rsidP="0097670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AB16F89" w14:textId="3D711179" w:rsidR="00976708" w:rsidRDefault="00976708" w:rsidP="00976708">
      <w:pPr>
        <w:pStyle w:val="EX"/>
      </w:pPr>
      <w:r w:rsidRPr="004D3578">
        <w:t>[1]</w:t>
      </w:r>
      <w:r w:rsidRPr="004D3578">
        <w:tab/>
        <w:t>3GPP TR 21.905: "Vocabulary for 3GPP Specifications".</w:t>
      </w:r>
    </w:p>
    <w:p w14:paraId="54108CBF" w14:textId="729507B6" w:rsidR="00976708" w:rsidRPr="00134F4D" w:rsidRDefault="00976708" w:rsidP="00976708">
      <w:pPr>
        <w:pStyle w:val="EX"/>
      </w:pPr>
      <w:r w:rsidRPr="00134F4D">
        <w:t>[2]</w:t>
      </w:r>
      <w:r w:rsidRPr="00134F4D">
        <w:tab/>
        <w:t>3GPP TS 23.379:</w:t>
      </w:r>
      <w:r w:rsidRPr="00134F4D">
        <w:tab/>
        <w:t>"Functional architecture and information flows to support Mission Critical Push To Talk (MCPTT); Stage 2".</w:t>
      </w:r>
    </w:p>
    <w:p w14:paraId="19F45B26" w14:textId="2A65BBDD" w:rsidR="00976708" w:rsidRPr="00134F4D" w:rsidRDefault="00976708" w:rsidP="00976708">
      <w:pPr>
        <w:pStyle w:val="EX"/>
      </w:pPr>
      <w:r w:rsidRPr="00134F4D">
        <w:t>[3]</w:t>
      </w:r>
      <w:r w:rsidRPr="00134F4D">
        <w:tab/>
        <w:t>3GPP TS 23.281:</w:t>
      </w:r>
      <w:r w:rsidRPr="00134F4D">
        <w:tab/>
        <w:t>"Functional architecture and information flows to support Mission Critical Video (MCVideo); Stage 2".</w:t>
      </w:r>
    </w:p>
    <w:p w14:paraId="4E597986" w14:textId="35757FF7" w:rsidR="00976708" w:rsidRPr="00134F4D" w:rsidRDefault="00976708" w:rsidP="00976708">
      <w:pPr>
        <w:pStyle w:val="EX"/>
      </w:pPr>
      <w:r w:rsidRPr="00134F4D">
        <w:t>[4]</w:t>
      </w:r>
      <w:r w:rsidRPr="00134F4D">
        <w:tab/>
        <w:t>3GPP TS 23.282:</w:t>
      </w:r>
      <w:r w:rsidRPr="00134F4D">
        <w:tab/>
        <w:t>"Functional architecture and information flows to support Mission Critical Data (MCData); Stage 2".</w:t>
      </w:r>
    </w:p>
    <w:p w14:paraId="5997F6C6" w14:textId="5A096A1E" w:rsidR="00976708" w:rsidRDefault="00976708" w:rsidP="00976708">
      <w:pPr>
        <w:pStyle w:val="EX"/>
      </w:pPr>
      <w:r w:rsidRPr="00134F4D">
        <w:t>[5]</w:t>
      </w:r>
      <w:r w:rsidRPr="00134F4D">
        <w:tab/>
        <w:t>3GPP TS 23.280:</w:t>
      </w:r>
      <w:r w:rsidRPr="00134F4D">
        <w:tab/>
        <w:t>"Common functional architecture to support mission critical services; Stage 2".</w:t>
      </w:r>
    </w:p>
    <w:p w14:paraId="585C0397" w14:textId="40AA799F" w:rsidR="00A20A12" w:rsidRDefault="00976708" w:rsidP="00A20A12">
      <w:pPr>
        <w:pStyle w:val="EX"/>
      </w:pPr>
      <w:r w:rsidRPr="00595943">
        <w:t>[</w:t>
      </w:r>
      <w:r>
        <w:t>6</w:t>
      </w:r>
      <w:r w:rsidRPr="00595943">
        <w:t>]</w:t>
      </w:r>
      <w:r w:rsidRPr="00595943">
        <w:tab/>
        <w:t>3GPP</w:t>
      </w:r>
      <w:r>
        <w:t> </w:t>
      </w:r>
      <w:r w:rsidRPr="00595943">
        <w:t>TR</w:t>
      </w:r>
      <w:r>
        <w:t> </w:t>
      </w:r>
      <w:r w:rsidRPr="00595943">
        <w:t>23.744:</w:t>
      </w:r>
      <w:r>
        <w:t xml:space="preserve"> </w:t>
      </w:r>
      <w:r w:rsidRPr="00595943">
        <w:t>"Study on location enhancements for mission critical services".</w:t>
      </w:r>
    </w:p>
    <w:p w14:paraId="35E2F5C1" w14:textId="5221B64E" w:rsidR="00976708" w:rsidRPr="004D3578" w:rsidRDefault="00A20A12" w:rsidP="009627DD">
      <w:pPr>
        <w:pStyle w:val="EX"/>
      </w:pPr>
      <w:r w:rsidRPr="00A20A12">
        <w:t>[</w:t>
      </w:r>
      <w:r>
        <w:t>7</w:t>
      </w:r>
      <w:r w:rsidRPr="00A20A12">
        <w:t>]</w:t>
      </w:r>
      <w:r w:rsidRPr="00A20A12">
        <w:tab/>
        <w:t xml:space="preserve">3GPP TS 33.180: </w:t>
      </w:r>
      <w:r w:rsidR="00276EC2" w:rsidRPr="00134F4D">
        <w:t>"</w:t>
      </w:r>
      <w:r w:rsidRPr="00A20A12">
        <w:t>Security of the Mission Critical (MC) service</w:t>
      </w:r>
      <w:r w:rsidR="00276EC2" w:rsidRPr="004D3578">
        <w:t>"</w:t>
      </w:r>
      <w:r w:rsidRPr="00A20A12">
        <w:t>.</w:t>
      </w:r>
    </w:p>
    <w:p w14:paraId="5EFAAF33" w14:textId="77777777" w:rsidR="00976708" w:rsidRPr="004D3578" w:rsidRDefault="00976708" w:rsidP="00976708">
      <w:pPr>
        <w:pStyle w:val="Heading1"/>
      </w:pPr>
      <w:bookmarkStart w:id="1000" w:name="definitions"/>
      <w:bookmarkStart w:id="1001" w:name="_Toc78291358"/>
      <w:bookmarkStart w:id="1002" w:name="_Toc96579694"/>
      <w:bookmarkEnd w:id="1000"/>
      <w:r w:rsidRPr="004D3578">
        <w:t>3</w:t>
      </w:r>
      <w:r w:rsidRPr="004D3578">
        <w:tab/>
        <w:t>Definitions</w:t>
      </w:r>
      <w:r>
        <w:t xml:space="preserve"> of terms, symbols and abbreviations</w:t>
      </w:r>
      <w:bookmarkEnd w:id="1001"/>
      <w:bookmarkEnd w:id="1002"/>
    </w:p>
    <w:p w14:paraId="5220194F" w14:textId="77777777" w:rsidR="00976708" w:rsidRPr="004D3578" w:rsidRDefault="00976708" w:rsidP="00976708">
      <w:pPr>
        <w:pStyle w:val="Heading2"/>
      </w:pPr>
      <w:bookmarkStart w:id="1003" w:name="_Toc78291359"/>
      <w:bookmarkStart w:id="1004" w:name="_Toc96579695"/>
      <w:r w:rsidRPr="004D3578">
        <w:t>3.1</w:t>
      </w:r>
      <w:r w:rsidRPr="004D3578">
        <w:tab/>
      </w:r>
      <w:r>
        <w:t>Terms</w:t>
      </w:r>
      <w:bookmarkEnd w:id="1003"/>
      <w:bookmarkEnd w:id="1004"/>
    </w:p>
    <w:p w14:paraId="3477C71D" w14:textId="77777777" w:rsidR="00976708" w:rsidRPr="004D3578" w:rsidRDefault="00976708" w:rsidP="00976708">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21E6E16" w14:textId="77777777" w:rsidR="00976708" w:rsidRPr="004D3578" w:rsidRDefault="00976708" w:rsidP="00976708">
      <w:r w:rsidRPr="004D3578">
        <w:rPr>
          <w:b/>
        </w:rPr>
        <w:t>example:</w:t>
      </w:r>
      <w:r w:rsidRPr="004D3578">
        <w:t xml:space="preserve"> text used to clarify abstract rules by applying them literally.</w:t>
      </w:r>
    </w:p>
    <w:p w14:paraId="147237EF" w14:textId="77777777" w:rsidR="00976708" w:rsidRPr="004D3578" w:rsidRDefault="00976708" w:rsidP="00976708">
      <w:pPr>
        <w:pStyle w:val="Heading2"/>
      </w:pPr>
      <w:bookmarkStart w:id="1005" w:name="_Toc78291360"/>
      <w:bookmarkStart w:id="1006" w:name="_Toc96579696"/>
      <w:r w:rsidRPr="004D3578">
        <w:t>3.2</w:t>
      </w:r>
      <w:r w:rsidRPr="004D3578">
        <w:tab/>
        <w:t>Symbols</w:t>
      </w:r>
      <w:bookmarkEnd w:id="1005"/>
      <w:bookmarkEnd w:id="1006"/>
    </w:p>
    <w:p w14:paraId="7CD87BB3" w14:textId="77777777" w:rsidR="00976708" w:rsidRPr="004D3578" w:rsidRDefault="00976708" w:rsidP="00976708">
      <w:pPr>
        <w:keepNext/>
      </w:pPr>
      <w:r w:rsidRPr="004D3578">
        <w:t>For the purposes of the present document, the following symbols apply:</w:t>
      </w:r>
    </w:p>
    <w:p w14:paraId="180E84DB" w14:textId="77777777" w:rsidR="00976708" w:rsidRPr="004D3578" w:rsidRDefault="00976708" w:rsidP="00976708">
      <w:pPr>
        <w:pStyle w:val="EW"/>
      </w:pPr>
      <w:r w:rsidRPr="004D3578">
        <w:t>&lt;symbol&gt;</w:t>
      </w:r>
      <w:r w:rsidRPr="004D3578">
        <w:tab/>
        <w:t>&lt;Explanation&gt;</w:t>
      </w:r>
    </w:p>
    <w:p w14:paraId="000B7EBC" w14:textId="77777777" w:rsidR="00976708" w:rsidRPr="004D3578" w:rsidRDefault="00976708" w:rsidP="00976708">
      <w:pPr>
        <w:pStyle w:val="EW"/>
      </w:pPr>
    </w:p>
    <w:p w14:paraId="5409961D" w14:textId="77777777" w:rsidR="00976708" w:rsidRPr="004D3578" w:rsidRDefault="00976708" w:rsidP="00976708">
      <w:pPr>
        <w:pStyle w:val="Heading2"/>
      </w:pPr>
      <w:bookmarkStart w:id="1007" w:name="_Toc78291361"/>
      <w:bookmarkStart w:id="1008" w:name="_Toc96579697"/>
      <w:r w:rsidRPr="004D3578">
        <w:lastRenderedPageBreak/>
        <w:t>3.3</w:t>
      </w:r>
      <w:r w:rsidRPr="004D3578">
        <w:tab/>
        <w:t>Abbreviations</w:t>
      </w:r>
      <w:bookmarkEnd w:id="1007"/>
      <w:bookmarkEnd w:id="1008"/>
    </w:p>
    <w:p w14:paraId="0ED0A9A3" w14:textId="77777777" w:rsidR="00976708" w:rsidRPr="004D3578" w:rsidRDefault="00976708" w:rsidP="0097670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6087DD2" w14:textId="77777777" w:rsidR="00976708" w:rsidRPr="004D3578" w:rsidRDefault="00976708" w:rsidP="00976708">
      <w:pPr>
        <w:pStyle w:val="EW"/>
      </w:pPr>
      <w:r w:rsidRPr="004D3578">
        <w:t>&lt;</w:t>
      </w:r>
      <w:r>
        <w:t>ABBREVIATION</w:t>
      </w:r>
      <w:r w:rsidRPr="004D3578">
        <w:t>&gt;</w:t>
      </w:r>
      <w:r w:rsidRPr="004D3578">
        <w:tab/>
        <w:t>&lt;</w:t>
      </w:r>
      <w:r>
        <w:t>Expansion</w:t>
      </w:r>
      <w:r w:rsidRPr="004D3578">
        <w:t>&gt;</w:t>
      </w:r>
    </w:p>
    <w:p w14:paraId="3ECFD68D" w14:textId="77777777" w:rsidR="00976708" w:rsidRPr="004D3578" w:rsidRDefault="00976708" w:rsidP="00976708">
      <w:pPr>
        <w:pStyle w:val="EW"/>
      </w:pPr>
    </w:p>
    <w:p w14:paraId="4666C367" w14:textId="77777777" w:rsidR="00976708" w:rsidRPr="005D5EE7" w:rsidRDefault="00976708" w:rsidP="00976708">
      <w:pPr>
        <w:pStyle w:val="Heading1"/>
        <w:rPr>
          <w:lang w:val="en-US" w:eastAsia="de-DE"/>
        </w:rPr>
      </w:pPr>
      <w:bookmarkStart w:id="1009" w:name="clause4"/>
      <w:bookmarkStart w:id="1010" w:name="_Toc4538543"/>
      <w:bookmarkStart w:id="1011" w:name="_Toc78291362"/>
      <w:bookmarkStart w:id="1012" w:name="_Toc96579698"/>
      <w:bookmarkEnd w:id="1009"/>
      <w:r w:rsidRPr="005D5EE7">
        <w:t>4</w:t>
      </w:r>
      <w:r w:rsidRPr="005D5EE7">
        <w:tab/>
      </w:r>
      <w:r w:rsidRPr="005D5EE7">
        <w:rPr>
          <w:rFonts w:eastAsia="SimSun" w:hint="eastAsia"/>
          <w:lang w:val="en-US" w:eastAsia="zh-CN"/>
        </w:rPr>
        <w:t>Scenarios</w:t>
      </w:r>
      <w:bookmarkEnd w:id="1010"/>
      <w:bookmarkEnd w:id="1011"/>
      <w:bookmarkEnd w:id="1012"/>
    </w:p>
    <w:p w14:paraId="416FF1C7" w14:textId="08B053B8" w:rsidR="00CA374B" w:rsidRPr="00CA374B" w:rsidRDefault="00CA374B" w:rsidP="00743498">
      <w:pPr>
        <w:pStyle w:val="NO"/>
        <w:rPr>
          <w:noProof/>
          <w:lang w:val="en-US"/>
        </w:rPr>
      </w:pPr>
      <w:r w:rsidRPr="00CA374B">
        <w:rPr>
          <w:noProof/>
          <w:lang w:val="en-US"/>
        </w:rPr>
        <w:t>NOTE:</w:t>
      </w:r>
      <w:r w:rsidRPr="00CA374B">
        <w:rPr>
          <w:noProof/>
          <w:lang w:val="en-US"/>
        </w:rPr>
        <w:tab/>
        <w:t>No scenarios were identified.</w:t>
      </w:r>
    </w:p>
    <w:p w14:paraId="4801BF59" w14:textId="77777777" w:rsidR="00976708" w:rsidRPr="00125C7E" w:rsidRDefault="00976708" w:rsidP="00976708">
      <w:pPr>
        <w:pStyle w:val="Heading1"/>
      </w:pPr>
      <w:bookmarkStart w:id="1013" w:name="_Toc27381698"/>
      <w:bookmarkStart w:id="1014" w:name="_Toc78291363"/>
      <w:bookmarkStart w:id="1015" w:name="_Toc96579699"/>
      <w:r w:rsidRPr="00125C7E">
        <w:t>5</w:t>
      </w:r>
      <w:r w:rsidRPr="00125C7E">
        <w:tab/>
        <w:t>Key issues</w:t>
      </w:r>
      <w:bookmarkEnd w:id="1013"/>
      <w:bookmarkEnd w:id="1014"/>
      <w:bookmarkEnd w:id="1015"/>
    </w:p>
    <w:p w14:paraId="061694F9" w14:textId="08416D19" w:rsidR="00976708" w:rsidRPr="00BE3F09" w:rsidRDefault="00976708" w:rsidP="00976708">
      <w:pPr>
        <w:pStyle w:val="Heading2"/>
      </w:pPr>
      <w:bookmarkStart w:id="1016" w:name="_Toc78291364"/>
      <w:bookmarkStart w:id="1017" w:name="_Toc96579700"/>
      <w:r w:rsidRPr="00BE3F09">
        <w:t>5.</w:t>
      </w:r>
      <w:r>
        <w:t>1</w:t>
      </w:r>
      <w:r w:rsidRPr="00BE3F09">
        <w:tab/>
        <w:t xml:space="preserve">Key issue </w:t>
      </w:r>
      <w:r>
        <w:t>1</w:t>
      </w:r>
      <w:r w:rsidRPr="00BE3F09">
        <w:t xml:space="preserve"> </w:t>
      </w:r>
      <w:r>
        <w:t>-</w:t>
      </w:r>
      <w:r w:rsidRPr="00BE3F09">
        <w:t xml:space="preserve"> Optimize the connectivity between MC systems</w:t>
      </w:r>
      <w:bookmarkEnd w:id="1016"/>
      <w:bookmarkEnd w:id="1017"/>
    </w:p>
    <w:p w14:paraId="2B5DCD8E" w14:textId="77777777" w:rsidR="00976708" w:rsidRPr="00BE3F09" w:rsidRDefault="00976708" w:rsidP="00976708">
      <w:r w:rsidRPr="00BE3F09">
        <w:t>The operation between multiple MC systems becomes for important and so the path of media and signalling needs to be re-considered. Optimisations on media and signalling routing may save transmission resources and may improve the quality of service.</w:t>
      </w:r>
    </w:p>
    <w:p w14:paraId="48A383CC" w14:textId="77777777" w:rsidR="00976708" w:rsidRDefault="00976708" w:rsidP="00976708">
      <w:r w:rsidRPr="00BE3F09">
        <w:t>List of key issues:</w:t>
      </w:r>
    </w:p>
    <w:p w14:paraId="44040053" w14:textId="77777777" w:rsidR="00976708" w:rsidRDefault="00976708" w:rsidP="00976708">
      <w:pPr>
        <w:pStyle w:val="B1"/>
      </w:pPr>
      <w:r>
        <w:t>-</w:t>
      </w:r>
      <w:r>
        <w:tab/>
      </w:r>
      <w:r w:rsidRPr="00BE3F09">
        <w:t>Study and describe the existing mechanism of routing of media and signalling between MC systems</w:t>
      </w:r>
      <w:r>
        <w:t>.</w:t>
      </w:r>
    </w:p>
    <w:p w14:paraId="688D5A79" w14:textId="77777777" w:rsidR="00976708" w:rsidRDefault="00976708" w:rsidP="00976708">
      <w:pPr>
        <w:pStyle w:val="B1"/>
      </w:pPr>
      <w:r>
        <w:t>-</w:t>
      </w:r>
      <w:r>
        <w:tab/>
      </w:r>
      <w:r w:rsidRPr="00BE3F09">
        <w:t>Investigate optimizations and develop solutions to improve media and signalling routing between MC service systems</w:t>
      </w:r>
      <w:r>
        <w:t>.</w:t>
      </w:r>
    </w:p>
    <w:p w14:paraId="11D4CA7F" w14:textId="3F10D744" w:rsidR="00976708" w:rsidRPr="00347ECF" w:rsidRDefault="00976708" w:rsidP="00976708">
      <w:pPr>
        <w:pStyle w:val="Heading2"/>
      </w:pPr>
      <w:bookmarkStart w:id="1018" w:name="_Toc78291365"/>
      <w:bookmarkStart w:id="1019" w:name="_Toc96579701"/>
      <w:r w:rsidRPr="00347ECF">
        <w:t>5.</w:t>
      </w:r>
      <w:r>
        <w:t>2</w:t>
      </w:r>
      <w:r w:rsidRPr="00347ECF">
        <w:tab/>
        <w:t xml:space="preserve">Key issue </w:t>
      </w:r>
      <w:r>
        <w:t>2</w:t>
      </w:r>
      <w:r w:rsidRPr="00347ECF">
        <w:t xml:space="preserve"> </w:t>
      </w:r>
      <w:r>
        <w:t>-</w:t>
      </w:r>
      <w:r w:rsidRPr="00347ECF">
        <w:t xml:space="preserve"> Functional alias handling</w:t>
      </w:r>
      <w:bookmarkEnd w:id="1018"/>
      <w:bookmarkEnd w:id="1019"/>
    </w:p>
    <w:p w14:paraId="2B692B40" w14:textId="77777777" w:rsidR="00976708" w:rsidRPr="00347ECF" w:rsidRDefault="00976708" w:rsidP="00976708">
      <w:r w:rsidRPr="00347ECF">
        <w:t>The use of functional aliases outside the own home MC system has not been considered by current specifications. Same applies for the use of a functional alias between interconnected MC systems, i.e. between a partner MC system and the home MC system as well as between two partner MC systems. Considerations on functional alias management procedures (activation, deactivation or group binding etc.), which are applied outside the own home MC system, are also missing in current specifications.</w:t>
      </w:r>
    </w:p>
    <w:p w14:paraId="7CAD0A2B" w14:textId="77777777" w:rsidR="00976708" w:rsidRPr="00347ECF" w:rsidRDefault="00976708" w:rsidP="00976708">
      <w:r w:rsidRPr="00347ECF">
        <w:t>List of key issues:</w:t>
      </w:r>
    </w:p>
    <w:p w14:paraId="156BFE3F" w14:textId="77777777" w:rsidR="00976708" w:rsidRPr="00347ECF" w:rsidRDefault="00976708" w:rsidP="00976708">
      <w:pPr>
        <w:pStyle w:val="B1"/>
      </w:pPr>
      <w:r>
        <w:t>-</w:t>
      </w:r>
      <w:r>
        <w:tab/>
      </w:r>
      <w:r w:rsidRPr="00347ECF">
        <w:t>Describe the related procedures and elaborate the configuration needs for the use of functional alias in a partner MC system which was allocated by the home MC system.</w:t>
      </w:r>
    </w:p>
    <w:p w14:paraId="6B057CA5" w14:textId="77777777" w:rsidR="00976708" w:rsidRPr="00347ECF" w:rsidRDefault="00976708" w:rsidP="00976708">
      <w:pPr>
        <w:pStyle w:val="B1"/>
      </w:pPr>
      <w:r>
        <w:t>-</w:t>
      </w:r>
      <w:r>
        <w:tab/>
      </w:r>
      <w:r w:rsidRPr="00347ECF">
        <w:t>Describe the use of functional alias (allocated by the home MC system) used in multiple partner MC systems.</w:t>
      </w:r>
    </w:p>
    <w:p w14:paraId="4C8BA3E7" w14:textId="77777777" w:rsidR="00976708" w:rsidRPr="00347ECF" w:rsidRDefault="00976708" w:rsidP="00976708">
      <w:pPr>
        <w:pStyle w:val="B1"/>
      </w:pPr>
      <w:r>
        <w:t>-</w:t>
      </w:r>
      <w:r>
        <w:tab/>
      </w:r>
      <w:r w:rsidRPr="00347ECF">
        <w:t>Describe functional alias activation and deactivation procedures and configuration needs when the MC service user is migrated into a partner MC system.</w:t>
      </w:r>
    </w:p>
    <w:p w14:paraId="241BA65E" w14:textId="77777777" w:rsidR="00976708" w:rsidRPr="00347ECF" w:rsidRDefault="00976708" w:rsidP="00976708">
      <w:pPr>
        <w:pStyle w:val="B1"/>
      </w:pPr>
      <w:r>
        <w:t>-</w:t>
      </w:r>
      <w:r>
        <w:tab/>
      </w:r>
      <w:r w:rsidRPr="00347ECF">
        <w:t>Elaborate how the transfer and the retrieval of functional alias binding with MC service groups is done when using a functional alias over multiple MC systems.</w:t>
      </w:r>
    </w:p>
    <w:p w14:paraId="53CA28A2" w14:textId="1D72D652" w:rsidR="00976708" w:rsidRPr="00B4325C" w:rsidRDefault="00976708" w:rsidP="00976708">
      <w:pPr>
        <w:pStyle w:val="Heading2"/>
      </w:pPr>
      <w:bookmarkStart w:id="1020" w:name="_Toc78291366"/>
      <w:bookmarkStart w:id="1021" w:name="_Toc96579702"/>
      <w:r w:rsidRPr="00B4325C">
        <w:t>5.</w:t>
      </w:r>
      <w:r>
        <w:t>3</w:t>
      </w:r>
      <w:r w:rsidRPr="00B4325C">
        <w:tab/>
        <w:t xml:space="preserve">Key issue </w:t>
      </w:r>
      <w:r>
        <w:t>3</w:t>
      </w:r>
      <w:r w:rsidRPr="00B4325C">
        <w:t xml:space="preserve"> </w:t>
      </w:r>
      <w:r>
        <w:t>-</w:t>
      </w:r>
      <w:r w:rsidRPr="00B4325C">
        <w:t xml:space="preserve"> Group communication between MC systems</w:t>
      </w:r>
      <w:bookmarkEnd w:id="1020"/>
      <w:bookmarkEnd w:id="1021"/>
    </w:p>
    <w:p w14:paraId="0D85A971" w14:textId="77777777" w:rsidR="00976708" w:rsidRPr="00B4325C" w:rsidRDefault="00976708" w:rsidP="00976708">
      <w:r w:rsidRPr="00B4325C">
        <w:t>Group communications require further considerations when MC service users are spread to multiple MC systems or when MC service users re-locate to another MC system during an ongoing group communication.</w:t>
      </w:r>
    </w:p>
    <w:p w14:paraId="5BC21EAE" w14:textId="77777777" w:rsidR="00976708" w:rsidRPr="00B4325C" w:rsidRDefault="00976708" w:rsidP="00976708">
      <w:r w:rsidRPr="00B4325C">
        <w:t>List of key issues:</w:t>
      </w:r>
    </w:p>
    <w:p w14:paraId="411FCFC1" w14:textId="77777777" w:rsidR="00976708" w:rsidRPr="00B4325C" w:rsidRDefault="00976708" w:rsidP="00976708">
      <w:pPr>
        <w:pStyle w:val="B1"/>
      </w:pPr>
      <w:r>
        <w:lastRenderedPageBreak/>
        <w:t>-</w:t>
      </w:r>
      <w:r>
        <w:tab/>
      </w:r>
      <w:r w:rsidRPr="00B4325C">
        <w:t>Develop solutions which enable group communications that are spread to multiple MC systems.</w:t>
      </w:r>
    </w:p>
    <w:p w14:paraId="7C71F115" w14:textId="77777777" w:rsidR="00976708" w:rsidRPr="00B4325C" w:rsidRDefault="00976708" w:rsidP="00976708">
      <w:pPr>
        <w:pStyle w:val="B1"/>
      </w:pPr>
      <w:r>
        <w:t>-</w:t>
      </w:r>
      <w:r>
        <w:tab/>
      </w:r>
      <w:r w:rsidRPr="00B4325C">
        <w:t>Develop solutions which allow migration to another MC system during an ongoing group communication.</w:t>
      </w:r>
    </w:p>
    <w:p w14:paraId="3A3AA7E4" w14:textId="77777777" w:rsidR="00976708" w:rsidRPr="00B4325C" w:rsidRDefault="00976708" w:rsidP="00976708">
      <w:pPr>
        <w:pStyle w:val="B1"/>
      </w:pPr>
      <w:r>
        <w:t>-</w:t>
      </w:r>
      <w:r>
        <w:tab/>
      </w:r>
      <w:r w:rsidRPr="00B4325C">
        <w:t>Elaborate security implications when MC service users are involved that belong to different MC systems.</w:t>
      </w:r>
    </w:p>
    <w:p w14:paraId="7747BA01" w14:textId="397702E8" w:rsidR="00976708" w:rsidRPr="0082007E" w:rsidRDefault="00976708" w:rsidP="00976708">
      <w:pPr>
        <w:pStyle w:val="Heading2"/>
      </w:pPr>
      <w:bookmarkStart w:id="1022" w:name="_Toc78291367"/>
      <w:bookmarkStart w:id="1023" w:name="_Toc96579703"/>
      <w:r w:rsidRPr="0082007E">
        <w:t>5.</w:t>
      </w:r>
      <w:r>
        <w:t>4</w:t>
      </w:r>
      <w:r w:rsidRPr="0082007E">
        <w:tab/>
        <w:t xml:space="preserve">Key issue </w:t>
      </w:r>
      <w:r>
        <w:t>4</w:t>
      </w:r>
      <w:r w:rsidRPr="0082007E">
        <w:t xml:space="preserve"> </w:t>
      </w:r>
      <w:r>
        <w:t>-</w:t>
      </w:r>
      <w:r w:rsidRPr="0082007E">
        <w:t xml:space="preserve"> Location information with multiple MC systems</w:t>
      </w:r>
      <w:bookmarkEnd w:id="1022"/>
      <w:bookmarkEnd w:id="1023"/>
    </w:p>
    <w:p w14:paraId="15B7B2F3" w14:textId="77777777" w:rsidR="00976708" w:rsidRPr="0082007E" w:rsidRDefault="00976708" w:rsidP="00976708">
      <w:r w:rsidRPr="0082007E">
        <w:t xml:space="preserve">The use of location related procedures when involving users of multiple MC service systems are not covered by current specifications. </w:t>
      </w:r>
    </w:p>
    <w:p w14:paraId="4358CE0C" w14:textId="77777777" w:rsidR="00976708" w:rsidRPr="0082007E" w:rsidRDefault="00976708" w:rsidP="00976708">
      <w:r w:rsidRPr="0082007E">
        <w:t>List of key issues:</w:t>
      </w:r>
    </w:p>
    <w:p w14:paraId="40E57DEC" w14:textId="77777777" w:rsidR="00976708" w:rsidRPr="0082007E" w:rsidRDefault="00976708" w:rsidP="00976708">
      <w:pPr>
        <w:pStyle w:val="B1"/>
      </w:pPr>
      <w:r>
        <w:t>-</w:t>
      </w:r>
      <w:r>
        <w:tab/>
      </w:r>
      <w:r w:rsidRPr="0082007E">
        <w:t>Study current location information procedures and configuration data and elaborate its applicability when MC service users operating in multiple MC systems are involved.</w:t>
      </w:r>
    </w:p>
    <w:p w14:paraId="3F1C9F3A" w14:textId="77777777" w:rsidR="00976708" w:rsidRPr="0082007E" w:rsidRDefault="00976708" w:rsidP="00976708">
      <w:pPr>
        <w:pStyle w:val="B1"/>
      </w:pPr>
      <w:r>
        <w:t>-</w:t>
      </w:r>
      <w:r>
        <w:tab/>
      </w:r>
      <w:r w:rsidRPr="0082007E">
        <w:t>Develop solutions (incl. required configuration data) to support location information management procedures for operation in multiple MC systems.</w:t>
      </w:r>
    </w:p>
    <w:p w14:paraId="48153B67" w14:textId="77777777" w:rsidR="00976708" w:rsidRPr="0082007E" w:rsidRDefault="00976708" w:rsidP="00976708">
      <w:pPr>
        <w:pStyle w:val="B1"/>
      </w:pPr>
      <w:r>
        <w:t>-</w:t>
      </w:r>
      <w:r>
        <w:tab/>
      </w:r>
      <w:r w:rsidRPr="0082007E">
        <w:t>Elaborate any security related aspects when location information is exchanged and managed between multiple MC systems.</w:t>
      </w:r>
    </w:p>
    <w:p w14:paraId="7194B542" w14:textId="77AF013C" w:rsidR="00976708" w:rsidRPr="00BA08E4" w:rsidRDefault="00976708" w:rsidP="00976708">
      <w:pPr>
        <w:pStyle w:val="Heading2"/>
      </w:pPr>
      <w:bookmarkStart w:id="1024" w:name="_Toc78291368"/>
      <w:bookmarkStart w:id="1025" w:name="_Toc96579704"/>
      <w:r w:rsidRPr="00BA08E4">
        <w:t>5.</w:t>
      </w:r>
      <w:r>
        <w:t>5</w:t>
      </w:r>
      <w:r w:rsidRPr="00BA08E4">
        <w:tab/>
        <w:t xml:space="preserve">Key issue </w:t>
      </w:r>
      <w:r>
        <w:t>5</w:t>
      </w:r>
      <w:r w:rsidRPr="00BA08E4">
        <w:t xml:space="preserve"> </w:t>
      </w:r>
      <w:r>
        <w:t>-</w:t>
      </w:r>
      <w:r w:rsidRPr="00BA08E4">
        <w:t xml:space="preserve"> Quick migration towards another MC system</w:t>
      </w:r>
      <w:bookmarkEnd w:id="1024"/>
      <w:bookmarkEnd w:id="1025"/>
    </w:p>
    <w:p w14:paraId="70FA92D2" w14:textId="77777777" w:rsidR="00976708" w:rsidRPr="00BA08E4" w:rsidRDefault="00976708" w:rsidP="00976708">
      <w:r w:rsidRPr="00BA08E4">
        <w:t>For railways there is a need to migrate from one MC system to another MC system (organization) at high speed with no loss of service (regular border crossing scenario).</w:t>
      </w:r>
    </w:p>
    <w:p w14:paraId="57DF6737" w14:textId="77777777" w:rsidR="00976708" w:rsidRPr="00BA08E4" w:rsidRDefault="00976708" w:rsidP="00976708">
      <w:r w:rsidRPr="00BA08E4">
        <w:t>List of key issues:</w:t>
      </w:r>
    </w:p>
    <w:p w14:paraId="30879C99" w14:textId="77777777" w:rsidR="00976708" w:rsidRPr="00BA08E4" w:rsidRDefault="00976708" w:rsidP="00976708">
      <w:pPr>
        <w:pStyle w:val="B1"/>
      </w:pPr>
      <w:r>
        <w:t>-</w:t>
      </w:r>
      <w:r>
        <w:tab/>
      </w:r>
      <w:r w:rsidRPr="00BA08E4">
        <w:t>Study current migration solutions and investigate possible improvements.</w:t>
      </w:r>
    </w:p>
    <w:p w14:paraId="5D8F5779" w14:textId="77777777" w:rsidR="00976708" w:rsidRPr="00BA08E4" w:rsidRDefault="00976708" w:rsidP="00976708">
      <w:pPr>
        <w:pStyle w:val="B1"/>
      </w:pPr>
      <w:r>
        <w:t>-</w:t>
      </w:r>
      <w:r>
        <w:tab/>
      </w:r>
      <w:r w:rsidRPr="00BA08E4">
        <w:t>If required, develop new solutions to support quick migration from one MC system to another MC system.</w:t>
      </w:r>
    </w:p>
    <w:p w14:paraId="5F1B9825" w14:textId="77777777" w:rsidR="00976708" w:rsidRPr="00BA08E4" w:rsidRDefault="00976708" w:rsidP="00976708">
      <w:pPr>
        <w:pStyle w:val="B1"/>
      </w:pPr>
      <w:r>
        <w:t>-</w:t>
      </w:r>
      <w:r>
        <w:tab/>
      </w:r>
      <w:r w:rsidRPr="00BA08E4">
        <w:t>Elaborate which configuration data is required to support quick migration.</w:t>
      </w:r>
    </w:p>
    <w:p w14:paraId="40A89F74" w14:textId="77777777" w:rsidR="00976708" w:rsidRPr="00BA08E4" w:rsidRDefault="00976708" w:rsidP="00976708">
      <w:pPr>
        <w:pStyle w:val="B1"/>
      </w:pPr>
      <w:r>
        <w:t>-</w:t>
      </w:r>
      <w:r>
        <w:tab/>
      </w:r>
      <w:r w:rsidRPr="00BA08E4">
        <w:t>Elaborate if there are any security implications to support quick migration.</w:t>
      </w:r>
    </w:p>
    <w:p w14:paraId="1FFA0114" w14:textId="419C9631" w:rsidR="00976708" w:rsidRPr="003B0DC3" w:rsidRDefault="00976708" w:rsidP="00976708">
      <w:pPr>
        <w:pStyle w:val="Heading2"/>
      </w:pPr>
      <w:bookmarkStart w:id="1026" w:name="_Toc78291369"/>
      <w:bookmarkStart w:id="1027" w:name="_Toc96579705"/>
      <w:r w:rsidRPr="003B0DC3">
        <w:t>5.</w:t>
      </w:r>
      <w:r>
        <w:t>6</w:t>
      </w:r>
      <w:r w:rsidRPr="003B0DC3">
        <w:tab/>
        <w:t xml:space="preserve">Key issue </w:t>
      </w:r>
      <w:r>
        <w:t>6</w:t>
      </w:r>
      <w:r w:rsidRPr="003B0DC3">
        <w:t xml:space="preserve"> </w:t>
      </w:r>
      <w:r>
        <w:t>-</w:t>
      </w:r>
      <w:r w:rsidRPr="003B0DC3">
        <w:t xml:space="preserve"> Call forwarding/transfer between MC systems</w:t>
      </w:r>
      <w:bookmarkEnd w:id="1026"/>
      <w:bookmarkEnd w:id="1027"/>
    </w:p>
    <w:p w14:paraId="5508313C" w14:textId="77777777" w:rsidR="00976708" w:rsidRPr="003B0DC3" w:rsidRDefault="00976708" w:rsidP="00976708">
      <w:r w:rsidRPr="003B0DC3">
        <w:t>The use of supplementary services between interconnected MC systems, i.e. between a partner MC system and the home MC system as well as between two partner MC systems, has not been specified.</w:t>
      </w:r>
    </w:p>
    <w:p w14:paraId="3655A3E3" w14:textId="77777777" w:rsidR="00976708" w:rsidRPr="003B0DC3" w:rsidRDefault="00976708" w:rsidP="00976708">
      <w:r w:rsidRPr="003B0DC3">
        <w:t>Solutions are needed to enable call forwarding and call transfer procedures between interconnected MC systems.</w:t>
      </w:r>
    </w:p>
    <w:p w14:paraId="0E7D142F" w14:textId="77777777" w:rsidR="00976708" w:rsidRPr="003B0DC3" w:rsidRDefault="00976708" w:rsidP="00976708">
      <w:r w:rsidRPr="003B0DC3">
        <w:t>List of key issues:</w:t>
      </w:r>
    </w:p>
    <w:p w14:paraId="6F7C04F2" w14:textId="77777777" w:rsidR="00976708" w:rsidRPr="003B0DC3" w:rsidRDefault="00976708" w:rsidP="00976708">
      <w:pPr>
        <w:pStyle w:val="B1"/>
      </w:pPr>
      <w:r>
        <w:t>-</w:t>
      </w:r>
      <w:r>
        <w:tab/>
      </w:r>
      <w:r w:rsidRPr="003B0DC3">
        <w:t>Develop solutions which enable call forwarding to MC service users in a different MC system.</w:t>
      </w:r>
    </w:p>
    <w:p w14:paraId="03D6A8C3" w14:textId="77777777" w:rsidR="00976708" w:rsidRPr="003B0DC3" w:rsidRDefault="00976708" w:rsidP="00976708">
      <w:pPr>
        <w:pStyle w:val="B1"/>
      </w:pPr>
      <w:r>
        <w:t>-</w:t>
      </w:r>
      <w:r>
        <w:tab/>
      </w:r>
      <w:r w:rsidRPr="003B0DC3">
        <w:t>Develop solutions which enable call transfer involving MC service users in a different MC system.</w:t>
      </w:r>
    </w:p>
    <w:p w14:paraId="5D14E33B" w14:textId="30F87549" w:rsidR="00976708" w:rsidRPr="00733C6B" w:rsidRDefault="00976708" w:rsidP="00976708">
      <w:pPr>
        <w:pStyle w:val="Heading2"/>
      </w:pPr>
      <w:bookmarkStart w:id="1028" w:name="_Toc78291370"/>
      <w:bookmarkStart w:id="1029" w:name="_Toc96579706"/>
      <w:r w:rsidRPr="00733C6B">
        <w:t>5.</w:t>
      </w:r>
      <w:r>
        <w:t>7</w:t>
      </w:r>
      <w:r w:rsidRPr="00733C6B">
        <w:tab/>
        <w:t xml:space="preserve">Key issue </w:t>
      </w:r>
      <w:r>
        <w:t>7</w:t>
      </w:r>
      <w:r w:rsidRPr="00733C6B">
        <w:t xml:space="preserve"> </w:t>
      </w:r>
      <w:r>
        <w:t>-</w:t>
      </w:r>
      <w:r w:rsidRPr="00733C6B">
        <w:t xml:space="preserve"> IP connectivity between MC systems</w:t>
      </w:r>
      <w:bookmarkEnd w:id="1028"/>
      <w:bookmarkEnd w:id="1029"/>
    </w:p>
    <w:p w14:paraId="055E3696" w14:textId="49809789" w:rsidR="00976708" w:rsidRPr="00733C6B" w:rsidRDefault="00976708" w:rsidP="00976708">
      <w:r w:rsidRPr="00733C6B">
        <w:t>IP connectivity related aspects that involve two MC systems needs further investigations. Point-to-point and group standalone transmissions are to be considered as well as scenarios when the MC service user is abroad and uses home breakout or local breakout.</w:t>
      </w:r>
    </w:p>
    <w:p w14:paraId="0A60DE67" w14:textId="77777777" w:rsidR="00976708" w:rsidRPr="00733C6B" w:rsidRDefault="00976708" w:rsidP="00976708">
      <w:r w:rsidRPr="00733C6B">
        <w:t>List of key issues:</w:t>
      </w:r>
    </w:p>
    <w:p w14:paraId="4140DAF4" w14:textId="77777777" w:rsidR="00976708" w:rsidRPr="00733C6B" w:rsidRDefault="00976708" w:rsidP="00976708">
      <w:pPr>
        <w:pStyle w:val="B1"/>
      </w:pPr>
      <w:r>
        <w:t>-</w:t>
      </w:r>
      <w:r>
        <w:tab/>
      </w:r>
      <w:r w:rsidRPr="00733C6B">
        <w:t>Investigate and develop solutions for IP connectivity point-to-point transmissions that involves two MC systems (support home and local breakout).</w:t>
      </w:r>
    </w:p>
    <w:p w14:paraId="701C8BB1" w14:textId="77777777" w:rsidR="00976708" w:rsidRPr="00733C6B" w:rsidRDefault="00976708" w:rsidP="00976708">
      <w:pPr>
        <w:pStyle w:val="B1"/>
      </w:pPr>
      <w:r>
        <w:lastRenderedPageBreak/>
        <w:t>-</w:t>
      </w:r>
      <w:r>
        <w:tab/>
      </w:r>
      <w:r w:rsidRPr="00733C6B">
        <w:t>Investigate and develop solutions for IP connectivity group standalone transmissions that involves two MC systems (support home and local breakout).</w:t>
      </w:r>
    </w:p>
    <w:p w14:paraId="30E9661F" w14:textId="3A929508" w:rsidR="00693DE8" w:rsidRPr="00693DE8" w:rsidRDefault="00693DE8" w:rsidP="009627DD">
      <w:pPr>
        <w:pStyle w:val="Heading2"/>
      </w:pPr>
      <w:bookmarkStart w:id="1030" w:name="_Toc96579707"/>
      <w:bookmarkStart w:id="1031" w:name="_Toc478400624"/>
      <w:bookmarkStart w:id="1032" w:name="_Toc27381705"/>
      <w:bookmarkStart w:id="1033" w:name="_Toc78291371"/>
      <w:r w:rsidRPr="00693DE8">
        <w:t>5.</w:t>
      </w:r>
      <w:r>
        <w:t>8</w:t>
      </w:r>
      <w:r w:rsidRPr="00693DE8">
        <w:tab/>
        <w:t xml:space="preserve">Key issue </w:t>
      </w:r>
      <w:r>
        <w:t>8</w:t>
      </w:r>
      <w:r w:rsidRPr="00693DE8">
        <w:t xml:space="preserve"> – Offline-Migration</w:t>
      </w:r>
      <w:bookmarkEnd w:id="1030"/>
    </w:p>
    <w:p w14:paraId="04FF8862" w14:textId="5558999B" w:rsidR="00693DE8" w:rsidRPr="00693DE8" w:rsidRDefault="00693DE8" w:rsidP="00693DE8">
      <w:r w:rsidRPr="00693DE8">
        <w:t>Migration aspects in case there is no interconnection between two MC systems have not been considered by current specifications. Reasons for no interconnection between the MC systems may be, due to regulatory constraints, the use of tactical networks in e.g., remote areas and in the case of connection loss. Where cooperation is wanted, an authorized MC service user still needs to be enabled to obtain service from another MC system, where the primary and the partner MC systems are not interconnected.</w:t>
      </w:r>
    </w:p>
    <w:p w14:paraId="5A1FD843" w14:textId="77777777" w:rsidR="00693DE8" w:rsidRPr="00693DE8" w:rsidRDefault="00693DE8" w:rsidP="00693DE8">
      <w:r w:rsidRPr="00693DE8">
        <w:t>List of key issues:</w:t>
      </w:r>
    </w:p>
    <w:p w14:paraId="12B8792E" w14:textId="2DB9D94F" w:rsidR="00693DE8" w:rsidRPr="00693DE8" w:rsidRDefault="00F63005" w:rsidP="009627DD">
      <w:pPr>
        <w:pStyle w:val="B1"/>
      </w:pPr>
      <w:r>
        <w:t>-</w:t>
      </w:r>
      <w:r>
        <w:tab/>
      </w:r>
      <w:r w:rsidR="00693DE8" w:rsidRPr="00693DE8">
        <w:t xml:space="preserve">Develop solutions which enable an MC service user to obtain service from another MC system, where there is no interconnection between primary and the partner MC systems. </w:t>
      </w:r>
    </w:p>
    <w:p w14:paraId="4A0D9055" w14:textId="5C3CE0E6" w:rsidR="00693DE8" w:rsidRPr="00693DE8" w:rsidRDefault="00F63005" w:rsidP="009627DD">
      <w:pPr>
        <w:pStyle w:val="B1"/>
      </w:pPr>
      <w:r>
        <w:t>-</w:t>
      </w:r>
      <w:r>
        <w:tab/>
      </w:r>
      <w:r w:rsidR="00693DE8" w:rsidRPr="00693DE8">
        <w:t>Elaborate if there are any security implications, to enable an MC service user to obtain MC services from another MC system, where there is no interconnection between the MC systems.</w:t>
      </w:r>
    </w:p>
    <w:p w14:paraId="12280954" w14:textId="77777777" w:rsidR="00976708" w:rsidRPr="00125C7E" w:rsidRDefault="00976708" w:rsidP="00976708">
      <w:pPr>
        <w:pStyle w:val="Heading1"/>
      </w:pPr>
      <w:bookmarkStart w:id="1034" w:name="_Toc96579708"/>
      <w:r w:rsidRPr="00125C7E">
        <w:t>6</w:t>
      </w:r>
      <w:r w:rsidRPr="00125C7E">
        <w:tab/>
        <w:t>Architectural requirements</w:t>
      </w:r>
      <w:bookmarkEnd w:id="1031"/>
      <w:bookmarkEnd w:id="1032"/>
      <w:bookmarkEnd w:id="1033"/>
      <w:bookmarkEnd w:id="1034"/>
    </w:p>
    <w:p w14:paraId="1016076E" w14:textId="625EE781" w:rsidR="00CA374B" w:rsidRPr="00CA374B" w:rsidRDefault="00CA374B" w:rsidP="00743498">
      <w:pPr>
        <w:pStyle w:val="NO"/>
      </w:pPr>
      <w:r w:rsidRPr="00CA374B">
        <w:t>NOTE:</w:t>
      </w:r>
      <w:r w:rsidRPr="00CA374B">
        <w:tab/>
        <w:t>No architectural requirements were identified.</w:t>
      </w:r>
    </w:p>
    <w:p w14:paraId="3B9CF453" w14:textId="77777777" w:rsidR="00976708" w:rsidRPr="00125C7E" w:rsidRDefault="00976708" w:rsidP="00976708">
      <w:pPr>
        <w:pStyle w:val="Heading1"/>
      </w:pPr>
      <w:bookmarkStart w:id="1035" w:name="_Toc478400629"/>
      <w:bookmarkStart w:id="1036" w:name="_Toc27381710"/>
      <w:bookmarkStart w:id="1037" w:name="_Toc78291372"/>
      <w:bookmarkStart w:id="1038" w:name="_Toc96579709"/>
      <w:r w:rsidRPr="00125C7E">
        <w:t>7</w:t>
      </w:r>
      <w:r w:rsidRPr="00125C7E">
        <w:tab/>
        <w:t>Solutions</w:t>
      </w:r>
      <w:bookmarkEnd w:id="1035"/>
      <w:bookmarkEnd w:id="1036"/>
      <w:bookmarkEnd w:id="1037"/>
      <w:bookmarkEnd w:id="1038"/>
    </w:p>
    <w:p w14:paraId="0F55ED3F" w14:textId="77777777" w:rsidR="00976708" w:rsidRPr="00595943" w:rsidRDefault="00976708" w:rsidP="00976708">
      <w:pPr>
        <w:pStyle w:val="Heading2"/>
        <w:rPr>
          <w:rFonts w:eastAsia="SimSun"/>
        </w:rPr>
      </w:pPr>
      <w:bookmarkStart w:id="1039" w:name="_Toc4538763"/>
      <w:bookmarkStart w:id="1040" w:name="_Toc57625370"/>
      <w:bookmarkStart w:id="1041" w:name="_Toc78291373"/>
      <w:bookmarkStart w:id="1042" w:name="_Toc96579710"/>
      <w:bookmarkStart w:id="1043" w:name="_Toc464463369"/>
      <w:bookmarkStart w:id="1044" w:name="_Toc475064963"/>
      <w:bookmarkStart w:id="1045" w:name="_Toc478400633"/>
      <w:bookmarkStart w:id="1046" w:name="_Toc27381723"/>
      <w:r w:rsidRPr="00595943">
        <w:rPr>
          <w:rFonts w:eastAsia="SimSun"/>
        </w:rPr>
        <w:t>7.</w:t>
      </w:r>
      <w:r>
        <w:rPr>
          <w:rFonts w:eastAsia="SimSun"/>
        </w:rPr>
        <w:t>1</w:t>
      </w:r>
      <w:r w:rsidRPr="00595943">
        <w:rPr>
          <w:rFonts w:eastAsia="SimSun"/>
        </w:rPr>
        <w:tab/>
      </w:r>
      <w:r>
        <w:rPr>
          <w:rFonts w:eastAsia="SimSun"/>
        </w:rPr>
        <w:t>Solution on f</w:t>
      </w:r>
      <w:r w:rsidRPr="00595943">
        <w:rPr>
          <w:rFonts w:eastAsia="SimSun"/>
        </w:rPr>
        <w:t>unctional architecture</w:t>
      </w:r>
      <w:bookmarkEnd w:id="1039"/>
      <w:bookmarkEnd w:id="1040"/>
      <w:r w:rsidRPr="001D05E7">
        <w:t xml:space="preserve"> </w:t>
      </w:r>
      <w:r w:rsidRPr="001D05E7">
        <w:rPr>
          <w:rFonts w:eastAsia="SimSun"/>
        </w:rPr>
        <w:t>enhancements to support location information</w:t>
      </w:r>
      <w:bookmarkEnd w:id="1041"/>
      <w:bookmarkEnd w:id="1042"/>
    </w:p>
    <w:p w14:paraId="6E7B3C3C" w14:textId="77777777" w:rsidR="00976708" w:rsidRPr="00595943" w:rsidRDefault="00976708" w:rsidP="00976708">
      <w:pPr>
        <w:pStyle w:val="Heading3"/>
      </w:pPr>
      <w:bookmarkStart w:id="1047" w:name="_Toc4538761"/>
      <w:bookmarkStart w:id="1048" w:name="_Toc57625371"/>
      <w:bookmarkStart w:id="1049" w:name="_Toc78291374"/>
      <w:bookmarkStart w:id="1050" w:name="_Toc96579711"/>
      <w:r w:rsidRPr="00595943">
        <w:t>7.</w:t>
      </w:r>
      <w:r>
        <w:t>1</w:t>
      </w:r>
      <w:r w:rsidRPr="00595943">
        <w:t>.1</w:t>
      </w:r>
      <w:r w:rsidRPr="00595943">
        <w:tab/>
        <w:t>General</w:t>
      </w:r>
      <w:bookmarkEnd w:id="1047"/>
      <w:bookmarkEnd w:id="1048"/>
      <w:bookmarkEnd w:id="1049"/>
      <w:bookmarkEnd w:id="1050"/>
    </w:p>
    <w:p w14:paraId="08C2CC67" w14:textId="77777777" w:rsidR="00976708" w:rsidRPr="00595943" w:rsidRDefault="00976708" w:rsidP="00976708">
      <w:r w:rsidRPr="00595943">
        <w:t>This solution addresses the key issue 4 described in clause 5.4 on defining a functional architecture when using multiple interconnected MC systems.</w:t>
      </w:r>
    </w:p>
    <w:p w14:paraId="34282F9C" w14:textId="77777777" w:rsidR="00976708" w:rsidRPr="00595943" w:rsidRDefault="00976708" w:rsidP="00976708">
      <w:pPr>
        <w:pStyle w:val="Heading3"/>
      </w:pPr>
      <w:bookmarkStart w:id="1051" w:name="_Toc57625372"/>
      <w:bookmarkStart w:id="1052" w:name="_Toc78291375"/>
      <w:bookmarkStart w:id="1053" w:name="_Toc96579712"/>
      <w:r w:rsidRPr="00595943">
        <w:t>7.</w:t>
      </w:r>
      <w:r>
        <w:t>1</w:t>
      </w:r>
      <w:r w:rsidRPr="00595943">
        <w:t>.2</w:t>
      </w:r>
      <w:r w:rsidRPr="00595943">
        <w:tab/>
        <w:t>Solution description</w:t>
      </w:r>
      <w:bookmarkEnd w:id="1051"/>
      <w:bookmarkEnd w:id="1052"/>
      <w:bookmarkEnd w:id="1053"/>
    </w:p>
    <w:p w14:paraId="04B74340" w14:textId="77777777" w:rsidR="00976708" w:rsidRPr="00595943" w:rsidRDefault="00976708" w:rsidP="00976708">
      <w:pPr>
        <w:pStyle w:val="Heading4"/>
      </w:pPr>
      <w:bookmarkStart w:id="1054" w:name="_Toc57625373"/>
      <w:bookmarkStart w:id="1055" w:name="_Toc78291376"/>
      <w:bookmarkStart w:id="1056" w:name="_Toc96579713"/>
      <w:r w:rsidRPr="00595943">
        <w:t>7.</w:t>
      </w:r>
      <w:r>
        <w:t>1</w:t>
      </w:r>
      <w:r w:rsidRPr="00595943">
        <w:t>.2.1</w:t>
      </w:r>
      <w:r w:rsidRPr="00595943">
        <w:tab/>
        <w:t>Functional architecture</w:t>
      </w:r>
      <w:bookmarkEnd w:id="1054"/>
      <w:bookmarkEnd w:id="1055"/>
      <w:bookmarkEnd w:id="1056"/>
    </w:p>
    <w:p w14:paraId="059B9DFC" w14:textId="77777777" w:rsidR="00976708" w:rsidRDefault="00976708" w:rsidP="00976708">
      <w:pPr>
        <w:rPr>
          <w:rFonts w:eastAsia="Calibri"/>
        </w:rPr>
      </w:pPr>
      <w:r w:rsidRPr="00595943">
        <w:rPr>
          <w:rFonts w:eastAsia="Calibri"/>
        </w:rPr>
        <w:t xml:space="preserve">The in </w:t>
      </w:r>
      <w:r>
        <w:rPr>
          <w:rFonts w:eastAsia="Calibri"/>
        </w:rPr>
        <w:t>3GPP </w:t>
      </w:r>
      <w:r w:rsidRPr="00595943">
        <w:rPr>
          <w:rFonts w:eastAsia="Calibri"/>
        </w:rPr>
        <w:t>TR 23.744 [</w:t>
      </w:r>
      <w:r>
        <w:rPr>
          <w:rFonts w:eastAsia="Calibri"/>
        </w:rPr>
        <w:t>6</w:t>
      </w:r>
      <w:r w:rsidRPr="00595943">
        <w:rPr>
          <w:rFonts w:eastAsia="Calibri"/>
        </w:rPr>
        <w:t>] clause 6.14 described functional architecture of interconnected MC systems for the exchange of location information is used to support the following scenarios:</w:t>
      </w:r>
    </w:p>
    <w:p w14:paraId="3E0874B5" w14:textId="77777777" w:rsidR="00976708" w:rsidRPr="00595943" w:rsidRDefault="00976708" w:rsidP="00976708">
      <w:pPr>
        <w:pStyle w:val="B1"/>
        <w:rPr>
          <w:rFonts w:eastAsia="Calibri"/>
        </w:rPr>
      </w:pPr>
      <w:r>
        <w:rPr>
          <w:rFonts w:eastAsia="Calibri"/>
        </w:rPr>
        <w:t>a.</w:t>
      </w:r>
      <w:r>
        <w:rPr>
          <w:rFonts w:eastAsia="Calibri"/>
        </w:rPr>
        <w:tab/>
      </w:r>
      <w:r w:rsidRPr="00595943">
        <w:rPr>
          <w:rFonts w:eastAsia="Calibri"/>
        </w:rPr>
        <w:t>immediate location information requests and reports;</w:t>
      </w:r>
    </w:p>
    <w:p w14:paraId="65722B61" w14:textId="77777777" w:rsidR="00976708" w:rsidRPr="002C4C3C" w:rsidRDefault="00976708" w:rsidP="00976708">
      <w:pPr>
        <w:pStyle w:val="B1"/>
        <w:rPr>
          <w:rFonts w:eastAsia="Calibri"/>
        </w:rPr>
      </w:pPr>
      <w:r w:rsidRPr="002C4C3C">
        <w:rPr>
          <w:rFonts w:eastAsia="Calibri"/>
        </w:rPr>
        <w:t>b.</w:t>
      </w:r>
      <w:r w:rsidRPr="002C4C3C">
        <w:rPr>
          <w:rFonts w:eastAsia="Calibri"/>
        </w:rPr>
        <w:tab/>
        <w:t>history location information requests and reports;</w:t>
      </w:r>
    </w:p>
    <w:p w14:paraId="67F70A18" w14:textId="77777777" w:rsidR="00976708" w:rsidRPr="002C4C3C" w:rsidRDefault="00976708" w:rsidP="00976708">
      <w:pPr>
        <w:pStyle w:val="B1"/>
        <w:rPr>
          <w:rFonts w:eastAsia="Calibri"/>
        </w:rPr>
      </w:pPr>
      <w:r w:rsidRPr="002C4C3C">
        <w:rPr>
          <w:rFonts w:eastAsia="Calibri"/>
        </w:rPr>
        <w:t>c.</w:t>
      </w:r>
      <w:r w:rsidRPr="002C4C3C">
        <w:rPr>
          <w:rFonts w:eastAsia="Calibri"/>
        </w:rPr>
        <w:tab/>
        <w:t>event triggered location information reports based on subscriptions;</w:t>
      </w:r>
    </w:p>
    <w:p w14:paraId="0B4B1D1A" w14:textId="77777777" w:rsidR="00976708" w:rsidRPr="00595943" w:rsidRDefault="00976708" w:rsidP="00976708">
      <w:pPr>
        <w:pStyle w:val="B1"/>
        <w:rPr>
          <w:rFonts w:eastAsia="Calibri"/>
        </w:rPr>
      </w:pPr>
      <w:r w:rsidRPr="00595943">
        <w:rPr>
          <w:rFonts w:eastAsia="Calibri"/>
        </w:rPr>
        <w:t>d.</w:t>
      </w:r>
      <w:r w:rsidRPr="00595943">
        <w:rPr>
          <w:rFonts w:eastAsia="Calibri"/>
        </w:rPr>
        <w:tab/>
        <w:t>configuration of event triggered location information reports; and</w:t>
      </w:r>
    </w:p>
    <w:p w14:paraId="5BA834E0" w14:textId="77777777" w:rsidR="00976708" w:rsidRPr="00595943" w:rsidRDefault="00976708" w:rsidP="00976708">
      <w:pPr>
        <w:pStyle w:val="B1"/>
        <w:rPr>
          <w:rFonts w:eastAsia="Calibri"/>
        </w:rPr>
      </w:pPr>
      <w:r>
        <w:rPr>
          <w:rFonts w:eastAsia="Calibri"/>
        </w:rPr>
        <w:t>e</w:t>
      </w:r>
      <w:r w:rsidRPr="00595943">
        <w:rPr>
          <w:rFonts w:eastAsia="Calibri"/>
        </w:rPr>
        <w:t>.</w:t>
      </w:r>
      <w:r w:rsidRPr="00595943">
        <w:rPr>
          <w:rFonts w:eastAsia="Calibri"/>
        </w:rPr>
        <w:tab/>
        <w:t>handling of location information subscriptions, e.g. subscription requests, cancellation of subscriptions.</w:t>
      </w:r>
    </w:p>
    <w:p w14:paraId="5F016BAF" w14:textId="77777777" w:rsidR="00976708" w:rsidRPr="00595943" w:rsidRDefault="00976708" w:rsidP="00976708">
      <w:pPr>
        <w:pStyle w:val="Heading4"/>
      </w:pPr>
      <w:bookmarkStart w:id="1057" w:name="_Hlk54945204"/>
      <w:bookmarkStart w:id="1058" w:name="_Toc57625374"/>
      <w:bookmarkStart w:id="1059" w:name="_Toc78291377"/>
      <w:bookmarkStart w:id="1060" w:name="_Toc96579714"/>
      <w:r w:rsidRPr="00595943">
        <w:t>7.</w:t>
      </w:r>
      <w:r>
        <w:t>1</w:t>
      </w:r>
      <w:r w:rsidRPr="00595943">
        <w:t>.2.2</w:t>
      </w:r>
      <w:bookmarkEnd w:id="1057"/>
      <w:r w:rsidRPr="00595943">
        <w:tab/>
        <w:t>Reference points</w:t>
      </w:r>
      <w:bookmarkEnd w:id="1058"/>
      <w:bookmarkEnd w:id="1059"/>
      <w:bookmarkEnd w:id="1060"/>
    </w:p>
    <w:p w14:paraId="548D1182" w14:textId="77777777" w:rsidR="00976708" w:rsidRDefault="00976708" w:rsidP="00976708">
      <w:pPr>
        <w:rPr>
          <w:rFonts w:eastAsia="Calibri"/>
        </w:rPr>
      </w:pPr>
      <w:r w:rsidRPr="00595943">
        <w:rPr>
          <w:rFonts w:eastAsia="Calibri"/>
        </w:rPr>
        <w:t xml:space="preserve">The in </w:t>
      </w:r>
      <w:r>
        <w:rPr>
          <w:rFonts w:eastAsia="Calibri"/>
        </w:rPr>
        <w:t>3GPP </w:t>
      </w:r>
      <w:r w:rsidRPr="00595943">
        <w:rPr>
          <w:rFonts w:eastAsia="Calibri"/>
        </w:rPr>
        <w:t>TR 23.744 [</w:t>
      </w:r>
      <w:r>
        <w:rPr>
          <w:rFonts w:eastAsia="Calibri"/>
        </w:rPr>
        <w:t>6</w:t>
      </w:r>
      <w:r w:rsidRPr="00595943">
        <w:rPr>
          <w:rFonts w:eastAsia="Calibri"/>
        </w:rPr>
        <w:t>] clause 6.14 described reference points between entities of interconnected MC systems for the exchange of location information are used to support following scenarios:</w:t>
      </w:r>
    </w:p>
    <w:p w14:paraId="42E58882" w14:textId="77777777" w:rsidR="00976708" w:rsidRDefault="00976708" w:rsidP="00976708">
      <w:pPr>
        <w:pStyle w:val="B1"/>
        <w:rPr>
          <w:rFonts w:eastAsia="Calibri"/>
        </w:rPr>
      </w:pPr>
      <w:r>
        <w:rPr>
          <w:rFonts w:eastAsia="Calibri"/>
        </w:rPr>
        <w:lastRenderedPageBreak/>
        <w:t>a.</w:t>
      </w:r>
      <w:r>
        <w:rPr>
          <w:rFonts w:eastAsia="Calibri"/>
        </w:rPr>
        <w:tab/>
      </w:r>
      <w:r w:rsidRPr="002C4C3C">
        <w:rPr>
          <w:rFonts w:eastAsia="Calibri"/>
        </w:rPr>
        <w:t>utilizing the connection of the MC gateway servers; and</w:t>
      </w:r>
    </w:p>
    <w:p w14:paraId="7AB2CCB9" w14:textId="77777777" w:rsidR="00976708" w:rsidRPr="002C4C3C" w:rsidRDefault="00976708" w:rsidP="00976708">
      <w:pPr>
        <w:pStyle w:val="B1"/>
        <w:rPr>
          <w:rFonts w:eastAsia="Calibri"/>
        </w:rPr>
      </w:pPr>
      <w:r>
        <w:rPr>
          <w:rFonts w:eastAsia="Calibri"/>
        </w:rPr>
        <w:t>b.</w:t>
      </w:r>
      <w:r>
        <w:rPr>
          <w:rFonts w:eastAsia="Calibri"/>
        </w:rPr>
        <w:tab/>
      </w:r>
      <w:r w:rsidRPr="002C4C3C">
        <w:rPr>
          <w:rFonts w:eastAsia="Calibri"/>
        </w:rPr>
        <w:t>utilizing the connection of the Location management servers.</w:t>
      </w:r>
    </w:p>
    <w:p w14:paraId="3864CBD2" w14:textId="77777777" w:rsidR="00976708" w:rsidRPr="00595943" w:rsidRDefault="00976708" w:rsidP="00976708">
      <w:pPr>
        <w:pStyle w:val="Heading3"/>
      </w:pPr>
      <w:bookmarkStart w:id="1061" w:name="_Toc57625376"/>
      <w:bookmarkStart w:id="1062" w:name="_Toc78291378"/>
      <w:bookmarkStart w:id="1063" w:name="_Toc96579715"/>
      <w:r w:rsidRPr="00595943">
        <w:t>7.</w:t>
      </w:r>
      <w:r>
        <w:t>1</w:t>
      </w:r>
      <w:r w:rsidRPr="00595943">
        <w:t>.3</w:t>
      </w:r>
      <w:r w:rsidRPr="00595943">
        <w:tab/>
        <w:t>Solution evaluation</w:t>
      </w:r>
      <w:bookmarkEnd w:id="1061"/>
      <w:bookmarkEnd w:id="1062"/>
      <w:bookmarkEnd w:id="1063"/>
    </w:p>
    <w:p w14:paraId="0DEBFF73" w14:textId="77777777" w:rsidR="00976708" w:rsidRPr="00F04132" w:rsidRDefault="00976708" w:rsidP="00976708">
      <w:r w:rsidRPr="00F04132">
        <w:t>The enhancements of the functional architecture described in 3GPP TR 23.744 [6] clause 6.14 fulfil the need for the exchange of location information in case of interconnection.</w:t>
      </w:r>
    </w:p>
    <w:p w14:paraId="31B38F2F" w14:textId="77777777" w:rsidR="00976708" w:rsidRPr="00CF5F54" w:rsidRDefault="00976708" w:rsidP="00976708">
      <w:pPr>
        <w:pStyle w:val="Heading2"/>
        <w:rPr>
          <w:rFonts w:eastAsia="SimSun"/>
        </w:rPr>
      </w:pPr>
      <w:bookmarkStart w:id="1064" w:name="_Toc78291379"/>
      <w:bookmarkStart w:id="1065" w:name="_Toc96579716"/>
      <w:r w:rsidRPr="00CF5F54">
        <w:rPr>
          <w:rFonts w:eastAsia="SimSun"/>
        </w:rPr>
        <w:t>7.</w:t>
      </w:r>
      <w:r>
        <w:rPr>
          <w:rFonts w:eastAsia="SimSun"/>
        </w:rPr>
        <w:t>2</w:t>
      </w:r>
      <w:r w:rsidRPr="00CF5F54">
        <w:rPr>
          <w:rFonts w:eastAsia="SimSun"/>
        </w:rPr>
        <w:tab/>
      </w:r>
      <w:r w:rsidRPr="00DB2247">
        <w:rPr>
          <w:rFonts w:eastAsia="SimSun"/>
        </w:rPr>
        <w:t xml:space="preserve">Solutions on providing </w:t>
      </w:r>
      <w:r>
        <w:rPr>
          <w:rFonts w:eastAsia="SimSun"/>
        </w:rPr>
        <w:t>l</w:t>
      </w:r>
      <w:r w:rsidRPr="00CF5F54">
        <w:rPr>
          <w:rFonts w:eastAsia="SimSun"/>
        </w:rPr>
        <w:t>ocation information</w:t>
      </w:r>
      <w:bookmarkEnd w:id="1064"/>
      <w:bookmarkEnd w:id="1065"/>
    </w:p>
    <w:p w14:paraId="5088BE96" w14:textId="77777777" w:rsidR="00976708" w:rsidRPr="00CF5F54" w:rsidRDefault="00976708" w:rsidP="00976708">
      <w:pPr>
        <w:pStyle w:val="Heading3"/>
      </w:pPr>
      <w:bookmarkStart w:id="1066" w:name="_Toc78291380"/>
      <w:bookmarkStart w:id="1067" w:name="_Toc96579717"/>
      <w:r w:rsidRPr="00CF5F54">
        <w:t>7.</w:t>
      </w:r>
      <w:r>
        <w:t>2</w:t>
      </w:r>
      <w:r w:rsidRPr="00CF5F54">
        <w:t>.1</w:t>
      </w:r>
      <w:r w:rsidRPr="00CF5F54">
        <w:tab/>
        <w:t>General</w:t>
      </w:r>
      <w:bookmarkEnd w:id="1066"/>
      <w:bookmarkEnd w:id="1067"/>
    </w:p>
    <w:p w14:paraId="29046965" w14:textId="77777777" w:rsidR="00976708" w:rsidRPr="00CF5F54" w:rsidRDefault="00976708" w:rsidP="00976708">
      <w:r w:rsidRPr="00CF5F54">
        <w:t>This solution addresses the key issue 4 described in clause 5.4 on defining the usage of the functional architecture when using multiple interconnected MC systems.</w:t>
      </w:r>
    </w:p>
    <w:p w14:paraId="64A45EA2" w14:textId="77777777" w:rsidR="00976708" w:rsidRPr="00CF5F54" w:rsidRDefault="00976708" w:rsidP="00976708">
      <w:pPr>
        <w:pStyle w:val="Heading3"/>
      </w:pPr>
      <w:bookmarkStart w:id="1068" w:name="_Toc78291381"/>
      <w:bookmarkStart w:id="1069" w:name="_Toc96579718"/>
      <w:r w:rsidRPr="00CF5F54">
        <w:t>7.</w:t>
      </w:r>
      <w:r>
        <w:t>2</w:t>
      </w:r>
      <w:r w:rsidRPr="00CF5F54">
        <w:t>.2</w:t>
      </w:r>
      <w:r w:rsidRPr="00CF5F54">
        <w:tab/>
        <w:t>Solution description</w:t>
      </w:r>
      <w:bookmarkEnd w:id="1068"/>
      <w:bookmarkEnd w:id="1069"/>
    </w:p>
    <w:p w14:paraId="10CF6005" w14:textId="77777777" w:rsidR="00976708" w:rsidRPr="00CF5F54" w:rsidRDefault="00976708" w:rsidP="00976708">
      <w:pPr>
        <w:pStyle w:val="Heading4"/>
      </w:pPr>
      <w:bookmarkStart w:id="1070" w:name="_Toc78291382"/>
      <w:bookmarkStart w:id="1071" w:name="_Toc96579719"/>
      <w:r w:rsidRPr="00CF5F54">
        <w:t>7.</w:t>
      </w:r>
      <w:r>
        <w:t>2</w:t>
      </w:r>
      <w:r w:rsidRPr="00CF5F54">
        <w:t>.2.1</w:t>
      </w:r>
      <w:r w:rsidRPr="00CF5F54">
        <w:tab/>
        <w:t>Immediate location information requests and reports</w:t>
      </w:r>
      <w:bookmarkEnd w:id="1070"/>
      <w:bookmarkEnd w:id="1071"/>
    </w:p>
    <w:p w14:paraId="7EA35A42"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xml:space="preserve">] clause 6.15.2.7 as well as clause 6.15.2.8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5BCA89E4" w14:textId="77777777" w:rsidR="00976708" w:rsidRPr="00CF5F54" w:rsidRDefault="00976708" w:rsidP="00976708">
      <w:pPr>
        <w:rPr>
          <w:rFonts w:eastAsia="Calibri"/>
        </w:rPr>
      </w:pPr>
      <w:r w:rsidRPr="00CF5F54">
        <w:rPr>
          <w:rFonts w:eastAsia="Calibri"/>
        </w:rPr>
        <w:t xml:space="preserve">The </w:t>
      </w:r>
      <w:r>
        <w:rPr>
          <w:rFonts w:eastAsia="Calibri"/>
        </w:rPr>
        <w:t>o</w:t>
      </w:r>
      <w:r w:rsidRPr="00CF5F54">
        <w:rPr>
          <w:rFonts w:eastAsia="Calibri"/>
        </w:rPr>
        <w:t xml:space="preserve">n-demand request of location information procedure described in </w:t>
      </w:r>
      <w:r>
        <w:rPr>
          <w:rFonts w:eastAsia="Calibri"/>
        </w:rPr>
        <w:t>3GPP </w:t>
      </w:r>
      <w:r w:rsidRPr="00CF5F54">
        <w:rPr>
          <w:rFonts w:eastAsia="Calibri"/>
        </w:rPr>
        <w:t>TR 23.744 [</w:t>
      </w:r>
      <w:r>
        <w:rPr>
          <w:rFonts w:eastAsia="Calibri"/>
        </w:rPr>
        <w:t>6</w:t>
      </w:r>
      <w:r w:rsidRPr="00CF5F54">
        <w:rPr>
          <w:rFonts w:eastAsia="Calibri"/>
        </w:rPr>
        <w:t>] clause 6.15.2.9 is utilized.</w:t>
      </w:r>
    </w:p>
    <w:p w14:paraId="0418C9AC" w14:textId="77777777" w:rsidR="00976708" w:rsidRPr="00CF5F54" w:rsidRDefault="00976708" w:rsidP="00976708">
      <w:pPr>
        <w:pStyle w:val="Heading4"/>
      </w:pPr>
      <w:bookmarkStart w:id="1072" w:name="_Toc78291383"/>
      <w:bookmarkStart w:id="1073" w:name="_Toc96579720"/>
      <w:r w:rsidRPr="00CF5F54">
        <w:t>7.</w:t>
      </w:r>
      <w:r>
        <w:t>2</w:t>
      </w:r>
      <w:r w:rsidRPr="00CF5F54">
        <w:t>.2.2</w:t>
      </w:r>
      <w:r w:rsidRPr="00CF5F54">
        <w:tab/>
        <w:t>History location information requests and reports</w:t>
      </w:r>
      <w:bookmarkEnd w:id="1072"/>
      <w:bookmarkEnd w:id="1073"/>
    </w:p>
    <w:p w14:paraId="45FD76CB"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TS 23.280 [5] clause</w:t>
      </w:r>
      <w:r>
        <w:rPr>
          <w:rFonts w:eastAsia="Calibri"/>
        </w:rPr>
        <w:t>s</w:t>
      </w:r>
      <w:r w:rsidRPr="00CF5F54">
        <w:rPr>
          <w:rFonts w:eastAsia="Calibri"/>
        </w:rPr>
        <w:t xml:space="preserve"> 10.9.2.11, 10.9.2.12, 10.9.2.13, 10.9.2.14, 10.9.2.15 as well as clause 10.9.1.16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27C32323" w14:textId="77777777" w:rsidR="00976708" w:rsidRPr="00CF5F54" w:rsidRDefault="00976708" w:rsidP="00976708">
      <w:pPr>
        <w:rPr>
          <w:rFonts w:eastAsia="SimSun"/>
        </w:rPr>
      </w:pPr>
      <w:r w:rsidRPr="00CF5F54">
        <w:rPr>
          <w:rFonts w:eastAsia="SimSun"/>
        </w:rPr>
        <w:t xml:space="preserve">Building </w:t>
      </w:r>
      <w:r w:rsidRPr="00CF5F54">
        <w:rPr>
          <w:rFonts w:eastAsia="Calibri"/>
        </w:rPr>
        <w:t xml:space="preserve">on </w:t>
      </w:r>
      <w:r>
        <w:rPr>
          <w:rFonts w:eastAsia="Calibri"/>
        </w:rPr>
        <w:t>3GPP </w:t>
      </w:r>
      <w:r w:rsidRPr="00CF5F54">
        <w:rPr>
          <w:rFonts w:eastAsia="Calibri"/>
        </w:rPr>
        <w:t>TS 23.280 [5] clause</w:t>
      </w:r>
      <w:r>
        <w:rPr>
          <w:rFonts w:eastAsia="Calibri"/>
        </w:rPr>
        <w:t>s</w:t>
      </w:r>
      <w:r w:rsidRPr="00CF5F54">
        <w:rPr>
          <w:rFonts w:eastAsia="Calibri"/>
        </w:rPr>
        <w:t xml:space="preserve"> 10.9.3.9.2.2, 10.9.3.9.3.3 as well as </w:t>
      </w:r>
      <w:r>
        <w:rPr>
          <w:rFonts w:eastAsia="Calibri"/>
        </w:rPr>
        <w:t>clause </w:t>
      </w:r>
      <w:r w:rsidRPr="00CF5F54">
        <w:rPr>
          <w:rFonts w:eastAsia="Calibri"/>
        </w:rPr>
        <w:t>10.9.3.9.4.3 additional procedures are needed to cover cases of the interconnected MC systems.</w:t>
      </w:r>
    </w:p>
    <w:p w14:paraId="0427C3F2" w14:textId="77777777" w:rsidR="00976708" w:rsidRPr="00CF5F54" w:rsidRDefault="00976708" w:rsidP="00976708">
      <w:pPr>
        <w:pStyle w:val="Heading4"/>
      </w:pPr>
      <w:bookmarkStart w:id="1074" w:name="_Toc78291384"/>
      <w:bookmarkStart w:id="1075" w:name="_Toc96579721"/>
      <w:r w:rsidRPr="00CF5F54">
        <w:t>7.</w:t>
      </w:r>
      <w:r>
        <w:t>2</w:t>
      </w:r>
      <w:r w:rsidRPr="00CF5F54">
        <w:t>.2.3</w:t>
      </w:r>
      <w:r w:rsidRPr="00CF5F54">
        <w:tab/>
        <w:t>Event triggered location information reports based on subscriptions</w:t>
      </w:r>
      <w:bookmarkEnd w:id="1074"/>
      <w:bookmarkEnd w:id="1075"/>
    </w:p>
    <w:p w14:paraId="0494C04F"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xml:space="preserve">] clause 6.15.2.4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w:t>
      </w:r>
    </w:p>
    <w:p w14:paraId="59A23C50" w14:textId="77777777" w:rsidR="00976708" w:rsidRPr="00CF5F54" w:rsidRDefault="00976708" w:rsidP="00976708">
      <w:pPr>
        <w:rPr>
          <w:rFonts w:eastAsia="Calibri"/>
        </w:rPr>
      </w:pPr>
      <w:r w:rsidRPr="00CF5F54">
        <w:rPr>
          <w:rFonts w:eastAsia="Calibri"/>
        </w:rPr>
        <w:t xml:space="preserve">The </w:t>
      </w:r>
      <w:r>
        <w:rPr>
          <w:rFonts w:eastAsia="Calibri"/>
        </w:rPr>
        <w:t>e</w:t>
      </w:r>
      <w:r w:rsidRPr="00CF5F54">
        <w:rPr>
          <w:rFonts w:eastAsia="Calibri"/>
        </w:rPr>
        <w:t xml:space="preserve">vent-triggered location information notification procedure described in </w:t>
      </w:r>
      <w:r>
        <w:rPr>
          <w:rFonts w:eastAsia="Calibri"/>
        </w:rPr>
        <w:t>3GPP </w:t>
      </w:r>
      <w:r w:rsidRPr="00CF5F54">
        <w:rPr>
          <w:rFonts w:eastAsia="Calibri"/>
        </w:rPr>
        <w:t>TR 23.744 [</w:t>
      </w:r>
      <w:r>
        <w:rPr>
          <w:rFonts w:eastAsia="Calibri"/>
        </w:rPr>
        <w:t>6</w:t>
      </w:r>
      <w:r w:rsidRPr="00CF5F54">
        <w:rPr>
          <w:rFonts w:eastAsia="Calibri"/>
        </w:rPr>
        <w:t>] clause 6.15.2.6 is utilized.</w:t>
      </w:r>
    </w:p>
    <w:p w14:paraId="3FF0A9F2" w14:textId="77777777" w:rsidR="00976708" w:rsidRPr="00CF5F54" w:rsidRDefault="00976708" w:rsidP="00976708">
      <w:pPr>
        <w:pStyle w:val="Heading4"/>
      </w:pPr>
      <w:bookmarkStart w:id="1076" w:name="_Toc78291385"/>
      <w:bookmarkStart w:id="1077" w:name="_Toc96579722"/>
      <w:r w:rsidRPr="00CF5F54">
        <w:t>7.</w:t>
      </w:r>
      <w:r>
        <w:t>2</w:t>
      </w:r>
      <w:r w:rsidRPr="00CF5F54">
        <w:t>.2.4</w:t>
      </w:r>
      <w:r w:rsidRPr="00CF5F54">
        <w:tab/>
        <w:t>Configuration of event triggered location information reports</w:t>
      </w:r>
      <w:bookmarkEnd w:id="1076"/>
      <w:bookmarkEnd w:id="1077"/>
    </w:p>
    <w:p w14:paraId="0EB47D70"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xml:space="preserve">] clause 6.15.2.14 as well as </w:t>
      </w:r>
      <w:r>
        <w:rPr>
          <w:rFonts w:eastAsia="Calibri"/>
        </w:rPr>
        <w:t>clause </w:t>
      </w:r>
      <w:r w:rsidRPr="00CF5F54">
        <w:rPr>
          <w:rFonts w:eastAsia="Calibri"/>
        </w:rPr>
        <w:t xml:space="preserve">6.15.2.15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3D3CE0F8" w14:textId="77777777" w:rsidR="00976708" w:rsidRPr="00CF5F54" w:rsidRDefault="00976708" w:rsidP="00976708">
      <w:pPr>
        <w:rPr>
          <w:rFonts w:eastAsia="Calibri"/>
        </w:rPr>
      </w:pPr>
      <w:r w:rsidRPr="00CF5F54">
        <w:rPr>
          <w:rFonts w:eastAsia="Calibri"/>
        </w:rPr>
        <w:t xml:space="preserve">The </w:t>
      </w:r>
      <w:r>
        <w:rPr>
          <w:rFonts w:eastAsia="Calibri"/>
        </w:rPr>
        <w:t>l</w:t>
      </w:r>
      <w:r w:rsidRPr="00CF5F54">
        <w:rPr>
          <w:rFonts w:eastAsia="Calibri"/>
        </w:rPr>
        <w:t xml:space="preserve">ocation reporting temporary configuration procedure described in </w:t>
      </w:r>
      <w:r>
        <w:rPr>
          <w:rFonts w:eastAsia="Calibri"/>
        </w:rPr>
        <w:t>3GPP </w:t>
      </w:r>
      <w:r w:rsidRPr="00CF5F54">
        <w:rPr>
          <w:rFonts w:eastAsia="Calibri"/>
        </w:rPr>
        <w:t>TR 23.744 [</w:t>
      </w:r>
      <w:r>
        <w:rPr>
          <w:rFonts w:eastAsia="Calibri"/>
        </w:rPr>
        <w:t>6</w:t>
      </w:r>
      <w:r w:rsidRPr="00CF5F54">
        <w:rPr>
          <w:rFonts w:eastAsia="Calibri"/>
        </w:rPr>
        <w:t>] clause 6.15.2.16 is utilized.</w:t>
      </w:r>
    </w:p>
    <w:p w14:paraId="638F552C" w14:textId="77777777" w:rsidR="00976708" w:rsidRPr="00CF5F54" w:rsidRDefault="00976708" w:rsidP="00976708">
      <w:pPr>
        <w:pStyle w:val="Heading4"/>
      </w:pPr>
      <w:bookmarkStart w:id="1078" w:name="_Toc78291386"/>
      <w:bookmarkStart w:id="1079" w:name="_Toc96579723"/>
      <w:r w:rsidRPr="00CF5F54">
        <w:t>7.</w:t>
      </w:r>
      <w:r>
        <w:t>2</w:t>
      </w:r>
      <w:r w:rsidRPr="00CF5F54">
        <w:t>.2.5</w:t>
      </w:r>
      <w:r w:rsidRPr="00CF5F54">
        <w:tab/>
        <w:t>Handling of location information subscriptions</w:t>
      </w:r>
      <w:bookmarkEnd w:id="1078"/>
      <w:bookmarkEnd w:id="1079"/>
    </w:p>
    <w:p w14:paraId="0CC352FA"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clause</w:t>
      </w:r>
      <w:r>
        <w:rPr>
          <w:rFonts w:eastAsia="Calibri"/>
        </w:rPr>
        <w:t>s</w:t>
      </w:r>
      <w:r w:rsidRPr="00CF5F54">
        <w:rPr>
          <w:rFonts w:eastAsia="Calibri"/>
        </w:rPr>
        <w:t xml:space="preserve"> 6.15.2.2, 6.15.2.3, 6.15.2.11 as well as </w:t>
      </w:r>
      <w:r>
        <w:rPr>
          <w:rFonts w:eastAsia="Calibri"/>
        </w:rPr>
        <w:t>clause </w:t>
      </w:r>
      <w:r w:rsidRPr="00CF5F54">
        <w:t>6.15.2.12</w:t>
      </w:r>
      <w:r w:rsidRPr="00CF5F54">
        <w:rPr>
          <w:rFonts w:eastAsia="Calibri"/>
        </w:rPr>
        <w:t xml:space="preserve">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3C52FA11" w14:textId="77777777" w:rsidR="00976708" w:rsidRPr="00CF5F54" w:rsidRDefault="00976708" w:rsidP="00976708">
      <w:pPr>
        <w:rPr>
          <w:rFonts w:eastAsia="Calibri"/>
        </w:rPr>
      </w:pPr>
      <w:r w:rsidRPr="00CF5F54">
        <w:rPr>
          <w:rFonts w:eastAsia="Calibri"/>
        </w:rPr>
        <w:t xml:space="preserve">The Location information subscription procedure described in </w:t>
      </w:r>
      <w:r>
        <w:rPr>
          <w:rFonts w:eastAsia="Calibri"/>
        </w:rPr>
        <w:t>3GPP </w:t>
      </w:r>
      <w:r w:rsidRPr="00CF5F54">
        <w:rPr>
          <w:rFonts w:eastAsia="Calibri"/>
        </w:rPr>
        <w:t>TR 23.744 [</w:t>
      </w:r>
      <w:r>
        <w:rPr>
          <w:rFonts w:eastAsia="Calibri"/>
        </w:rPr>
        <w:t>6</w:t>
      </w:r>
      <w:r w:rsidRPr="00CF5F54">
        <w:rPr>
          <w:rFonts w:eastAsia="Calibri"/>
        </w:rPr>
        <w:t>] clause 6.15.2.5 is utilized.</w:t>
      </w:r>
    </w:p>
    <w:p w14:paraId="56502F52" w14:textId="77777777" w:rsidR="00976708" w:rsidRPr="00CF5F54" w:rsidRDefault="00976708" w:rsidP="00976708">
      <w:pPr>
        <w:rPr>
          <w:rFonts w:eastAsia="Calibri"/>
        </w:rPr>
      </w:pPr>
      <w:r w:rsidRPr="00CF5F54">
        <w:rPr>
          <w:rFonts w:eastAsia="Calibri"/>
        </w:rPr>
        <w:t xml:space="preserve">The Location information cancel subscription procedure described in </w:t>
      </w:r>
      <w:r>
        <w:rPr>
          <w:rFonts w:eastAsia="Calibri"/>
        </w:rPr>
        <w:t>3GPP </w:t>
      </w:r>
      <w:r w:rsidRPr="00CF5F54">
        <w:rPr>
          <w:rFonts w:eastAsia="Calibri"/>
        </w:rPr>
        <w:t>TR 23.744 [</w:t>
      </w:r>
      <w:r>
        <w:rPr>
          <w:rFonts w:eastAsia="Calibri"/>
        </w:rPr>
        <w:t>6</w:t>
      </w:r>
      <w:r w:rsidRPr="00CF5F54">
        <w:rPr>
          <w:rFonts w:eastAsia="Calibri"/>
        </w:rPr>
        <w:t>] clause 6.15.2.13 is utilized.</w:t>
      </w:r>
    </w:p>
    <w:p w14:paraId="5D345220" w14:textId="77777777" w:rsidR="00976708" w:rsidRPr="00CF5F54" w:rsidRDefault="00976708" w:rsidP="00976708">
      <w:pPr>
        <w:pStyle w:val="Heading3"/>
      </w:pPr>
      <w:bookmarkStart w:id="1080" w:name="_Toc78291387"/>
      <w:bookmarkStart w:id="1081" w:name="_Toc96579724"/>
      <w:r w:rsidRPr="00CF5F54">
        <w:lastRenderedPageBreak/>
        <w:t>7.</w:t>
      </w:r>
      <w:r>
        <w:t>2</w:t>
      </w:r>
      <w:r w:rsidRPr="00CF5F54">
        <w:t>.3</w:t>
      </w:r>
      <w:r w:rsidRPr="00CF5F54">
        <w:tab/>
        <w:t>Solution evaluation</w:t>
      </w:r>
      <w:bookmarkEnd w:id="1080"/>
      <w:bookmarkEnd w:id="1081"/>
    </w:p>
    <w:p w14:paraId="3B3F80B3" w14:textId="17530C86" w:rsidR="00976708" w:rsidRDefault="00976708" w:rsidP="00976708">
      <w:r w:rsidRPr="00E87BAF">
        <w:t xml:space="preserve">The following aspects of the </w:t>
      </w:r>
      <w:r>
        <w:t>k</w:t>
      </w:r>
      <w:r w:rsidRPr="00E87BAF">
        <w:t xml:space="preserve">ey issue 4 </w:t>
      </w:r>
      <w:r>
        <w:t>-</w:t>
      </w:r>
      <w:r w:rsidRPr="00E87BAF">
        <w:t xml:space="preserve"> Location information with multiple MC systems </w:t>
      </w:r>
      <w:r w:rsidR="00092A93" w:rsidRPr="00E87BAF">
        <w:t>is</w:t>
      </w:r>
      <w:r w:rsidRPr="00E87BAF">
        <w:t xml:space="preserve"> addressed with the above solution:</w:t>
      </w:r>
    </w:p>
    <w:p w14:paraId="0E391C29" w14:textId="77777777" w:rsidR="00976708" w:rsidRDefault="00976708" w:rsidP="00976708">
      <w:pPr>
        <w:pStyle w:val="B1"/>
      </w:pPr>
      <w:r>
        <w:t>-</w:t>
      </w:r>
      <w:r>
        <w:tab/>
      </w:r>
      <w:r w:rsidRPr="00E87BAF">
        <w:t>The current available information flows and procedures in 3GPP TR 23.744 [6] and 3GPP TS 23.280 [5] are analysed for interconnected MC systems. Especially 3GPP TR 23.744 [6] is addressing a wide range of information flows and procedures required for the interconnected MC system use case</w:t>
      </w:r>
      <w:r>
        <w:t>.</w:t>
      </w:r>
    </w:p>
    <w:p w14:paraId="3FFA0F29" w14:textId="77777777" w:rsidR="00976708" w:rsidRDefault="00976708" w:rsidP="00976708">
      <w:pPr>
        <w:pStyle w:val="B1"/>
      </w:pPr>
      <w:r>
        <w:t>-</w:t>
      </w:r>
      <w:r>
        <w:tab/>
      </w:r>
      <w:r w:rsidRPr="00E87BAF">
        <w:t>Missing procedures for the exchange of history location information are identified and require further investigation for the explicit need with the interconnected MC system use case</w:t>
      </w:r>
      <w:r>
        <w:t>.</w:t>
      </w:r>
    </w:p>
    <w:p w14:paraId="77246F8F" w14:textId="77777777" w:rsidR="00976708" w:rsidRPr="00E87BAF" w:rsidRDefault="00976708" w:rsidP="00976708">
      <w:pPr>
        <w:pStyle w:val="B1"/>
      </w:pPr>
      <w:r>
        <w:t>-</w:t>
      </w:r>
      <w:r>
        <w:tab/>
      </w:r>
      <w:r w:rsidRPr="00E87BAF">
        <w:t>The analysed information flows and procedures in 3GPP TR 23.744 [6] and 3GPP TS 23.280 [5] do not show additional security implications for the interconnected MC system use case</w:t>
      </w:r>
      <w:r>
        <w:t>.</w:t>
      </w:r>
    </w:p>
    <w:p w14:paraId="4BD8AEB8" w14:textId="77777777" w:rsidR="00976708" w:rsidRPr="00A55D4B" w:rsidRDefault="00976708" w:rsidP="00976708">
      <w:pPr>
        <w:pStyle w:val="Heading2"/>
        <w:rPr>
          <w:rFonts w:eastAsia="SimSun"/>
        </w:rPr>
      </w:pPr>
      <w:bookmarkStart w:id="1082" w:name="_Toc78291388"/>
      <w:bookmarkStart w:id="1083" w:name="_Toc96579725"/>
      <w:r w:rsidRPr="00A55D4B">
        <w:rPr>
          <w:rFonts w:eastAsia="SimSun"/>
        </w:rPr>
        <w:t>7.</w:t>
      </w:r>
      <w:r>
        <w:rPr>
          <w:rFonts w:eastAsia="SimSun"/>
        </w:rPr>
        <w:t>3</w:t>
      </w:r>
      <w:r w:rsidRPr="00A55D4B">
        <w:rPr>
          <w:rFonts w:eastAsia="SimSun"/>
        </w:rPr>
        <w:tab/>
        <w:t>Private call using functional alias towards a partner MC system</w:t>
      </w:r>
      <w:bookmarkEnd w:id="1082"/>
      <w:bookmarkEnd w:id="1083"/>
    </w:p>
    <w:p w14:paraId="52B3A6BA" w14:textId="77777777" w:rsidR="00976708" w:rsidRPr="00A55D4B" w:rsidRDefault="00976708" w:rsidP="00976708">
      <w:pPr>
        <w:pStyle w:val="Heading3"/>
      </w:pPr>
      <w:bookmarkStart w:id="1084" w:name="_Toc78291389"/>
      <w:bookmarkStart w:id="1085" w:name="_Toc96579726"/>
      <w:r w:rsidRPr="00A55D4B">
        <w:t>7.</w:t>
      </w:r>
      <w:r>
        <w:t>3</w:t>
      </w:r>
      <w:r w:rsidRPr="00A55D4B">
        <w:t>.1</w:t>
      </w:r>
      <w:r w:rsidRPr="00A55D4B">
        <w:tab/>
        <w:t>General</w:t>
      </w:r>
      <w:bookmarkEnd w:id="1084"/>
      <w:bookmarkEnd w:id="1085"/>
    </w:p>
    <w:p w14:paraId="51101E43" w14:textId="77777777" w:rsidR="00976708" w:rsidRPr="00A55D4B" w:rsidRDefault="00976708" w:rsidP="00976708">
      <w:r w:rsidRPr="00A55D4B">
        <w:t>This solution addresses the key issue 2 described in clause 5.2 on functional alias handling.</w:t>
      </w:r>
    </w:p>
    <w:p w14:paraId="7265D15F" w14:textId="77777777" w:rsidR="00976708" w:rsidRPr="00A55D4B" w:rsidRDefault="00976708" w:rsidP="00976708">
      <w:r w:rsidRPr="00A55D4B">
        <w:t>The solution provides the possibility for an MCPTT user to initiate a private MCPTT call using a functional alias as target address towards an MCPTT user in a partner MCPTT system.</w:t>
      </w:r>
    </w:p>
    <w:p w14:paraId="471E0BF8" w14:textId="77777777" w:rsidR="00976708" w:rsidRPr="00A55D4B" w:rsidRDefault="00976708" w:rsidP="00976708">
      <w:pPr>
        <w:pStyle w:val="Heading3"/>
      </w:pPr>
      <w:bookmarkStart w:id="1086" w:name="_Toc78291390"/>
      <w:bookmarkStart w:id="1087" w:name="_Toc96579727"/>
      <w:r w:rsidRPr="00A55D4B">
        <w:t>7.</w:t>
      </w:r>
      <w:r>
        <w:t>3</w:t>
      </w:r>
      <w:r w:rsidRPr="00A55D4B">
        <w:t>.2</w:t>
      </w:r>
      <w:r w:rsidRPr="00A55D4B">
        <w:tab/>
        <w:t>Solution description</w:t>
      </w:r>
      <w:bookmarkEnd w:id="1086"/>
      <w:bookmarkEnd w:id="1087"/>
    </w:p>
    <w:p w14:paraId="66BDF6A4" w14:textId="77777777" w:rsidR="00976708" w:rsidRPr="00A55D4B" w:rsidRDefault="00976708" w:rsidP="00976708">
      <w:pPr>
        <w:pStyle w:val="Heading4"/>
      </w:pPr>
      <w:bookmarkStart w:id="1088" w:name="_Toc78291391"/>
      <w:bookmarkStart w:id="1089" w:name="_Toc96579728"/>
      <w:r w:rsidRPr="00A55D4B">
        <w:t>7.</w:t>
      </w:r>
      <w:r>
        <w:t>3</w:t>
      </w:r>
      <w:r w:rsidRPr="00A55D4B">
        <w:t>.2.1</w:t>
      </w:r>
      <w:r w:rsidRPr="00A55D4B">
        <w:tab/>
        <w:t>Principle</w:t>
      </w:r>
      <w:bookmarkEnd w:id="1088"/>
      <w:bookmarkEnd w:id="1089"/>
    </w:p>
    <w:p w14:paraId="20ABF1B5" w14:textId="77777777" w:rsidR="00976708" w:rsidRPr="00A55D4B" w:rsidRDefault="00976708" w:rsidP="00976708">
      <w:r w:rsidRPr="00A55D4B">
        <w:t>Allow the MCPTT server in the primary MC system, to send an MCPTT private call request to an MCPTT server in the partner MC system using a functional alias without incorporating the MCPTT ID of the called party.</w:t>
      </w:r>
    </w:p>
    <w:p w14:paraId="7F647774" w14:textId="77777777" w:rsidR="00976708" w:rsidRPr="00A55D4B" w:rsidRDefault="00976708" w:rsidP="00976708">
      <w:r w:rsidRPr="00A55D4B">
        <w:t>Extend the MCPTT service configuration data so that the MC server in the primary MC system can identify that the functional alias belongs to a partner MC system. This is done by using certain formats for functional aliases belonging to the partner MC system towards the private call request is to be forwarded.</w:t>
      </w:r>
    </w:p>
    <w:p w14:paraId="4C47A104" w14:textId="77777777" w:rsidR="00976708" w:rsidRPr="00A55D4B" w:rsidRDefault="00976708" w:rsidP="00976708">
      <w:pPr>
        <w:pStyle w:val="Heading4"/>
      </w:pPr>
      <w:bookmarkStart w:id="1090" w:name="_Toc78291392"/>
      <w:bookmarkStart w:id="1091" w:name="_Toc96579729"/>
      <w:r w:rsidRPr="00A55D4B">
        <w:t>7.</w:t>
      </w:r>
      <w:r>
        <w:t>3</w:t>
      </w:r>
      <w:r w:rsidRPr="00A55D4B">
        <w:t>.2.2</w:t>
      </w:r>
      <w:r w:rsidRPr="00A55D4B">
        <w:tab/>
        <w:t>Configuration</w:t>
      </w:r>
      <w:bookmarkEnd w:id="1090"/>
      <w:bookmarkEnd w:id="1091"/>
    </w:p>
    <w:p w14:paraId="72F8E44D" w14:textId="77777777" w:rsidR="00976708" w:rsidRPr="00A55D4B" w:rsidRDefault="00976708" w:rsidP="00976708">
      <w:r w:rsidRPr="00A55D4B">
        <w:t>The MCPTT service configuration data is extended to contain the list of MC system identities and corresponding functional alias mask (e.g. *.sbb.ch) information for all partner MCPTT systems. Based on the functional alias mask configured for all the partner MCPTT systems, the primary MCPTT server can route the request to the proper partner MCPTT system.</w:t>
      </w:r>
    </w:p>
    <w:p w14:paraId="515B539C" w14:textId="77777777" w:rsidR="00976708" w:rsidRPr="00A55D4B" w:rsidRDefault="00976708" w:rsidP="00976708">
      <w:r w:rsidRPr="00A55D4B">
        <w:t xml:space="preserve">Proposed modifications in </w:t>
      </w:r>
      <w:r>
        <w:rPr>
          <w:rFonts w:eastAsia="Calibri"/>
        </w:rPr>
        <w:t>3GPP </w:t>
      </w:r>
      <w:r w:rsidRPr="00A55D4B">
        <w:t>TS 23.379 [2] Table A.5-2 MCPTT service configuration data (on-network):</w:t>
      </w:r>
    </w:p>
    <w:p w14:paraId="37A36868" w14:textId="77777777" w:rsidR="00976708" w:rsidRPr="00A55D4B" w:rsidRDefault="00976708" w:rsidP="00976708">
      <w:pPr>
        <w:pStyle w:val="TH"/>
      </w:pPr>
      <w:r w:rsidRPr="00A55D4B">
        <w:t>Table 7</w:t>
      </w:r>
      <w:r>
        <w:t>.3</w:t>
      </w:r>
      <w:r w:rsidRPr="00A55D4B">
        <w:t>.2.2-1: MCPTT service configuration data (on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976708" w:rsidRPr="00A55D4B" w14:paraId="22860C40" w14:textId="77777777" w:rsidTr="00CA374B">
        <w:trPr>
          <w:trHeight w:val="359"/>
        </w:trPr>
        <w:tc>
          <w:tcPr>
            <w:tcW w:w="1985" w:type="dxa"/>
            <w:tcBorders>
              <w:top w:val="single" w:sz="4" w:space="0" w:color="auto"/>
              <w:left w:val="single" w:sz="4" w:space="0" w:color="auto"/>
              <w:bottom w:val="single" w:sz="4" w:space="0" w:color="auto"/>
              <w:right w:val="single" w:sz="4" w:space="0" w:color="auto"/>
            </w:tcBorders>
          </w:tcPr>
          <w:p w14:paraId="12E9245E" w14:textId="77777777" w:rsidR="00976708" w:rsidRPr="00A55D4B" w:rsidRDefault="00976708" w:rsidP="00CA374B">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1524E1AC" w14:textId="77777777" w:rsidR="00976708" w:rsidRPr="00A55D4B" w:rsidRDefault="00976708" w:rsidP="00CA374B">
            <w:pPr>
              <w:pStyle w:val="TAL"/>
              <w:rPr>
                <w:lang w:val="en-US"/>
              </w:rPr>
            </w:pPr>
            <w:r w:rsidRPr="00A55D4B">
              <w:rPr>
                <w:lang w:val="en-US"/>
              </w:rPr>
              <w:t>List of partner MCPTT systems where system specific configuration applies for interconnection</w:t>
            </w:r>
          </w:p>
        </w:tc>
        <w:tc>
          <w:tcPr>
            <w:tcW w:w="1275" w:type="dxa"/>
            <w:tcBorders>
              <w:top w:val="single" w:sz="4" w:space="0" w:color="auto"/>
              <w:left w:val="single" w:sz="4" w:space="0" w:color="auto"/>
              <w:bottom w:val="single" w:sz="4" w:space="0" w:color="auto"/>
              <w:right w:val="single" w:sz="4" w:space="0" w:color="auto"/>
            </w:tcBorders>
          </w:tcPr>
          <w:p w14:paraId="42F24DD0" w14:textId="77777777" w:rsidR="00976708" w:rsidRPr="00A55D4B" w:rsidRDefault="00976708" w:rsidP="00CA374B">
            <w:pPr>
              <w:pStyle w:val="TAL"/>
              <w:jc w:val="center"/>
              <w:rPr>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4A00598" w14:textId="77777777" w:rsidR="00976708" w:rsidRPr="00A55D4B" w:rsidRDefault="00976708" w:rsidP="00CA374B">
            <w:pPr>
              <w:pStyle w:val="TAL"/>
              <w:jc w:val="center"/>
              <w:rPr>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A037AAC" w14:textId="77777777" w:rsidR="00976708" w:rsidRPr="00A55D4B" w:rsidRDefault="00976708" w:rsidP="00CA374B">
            <w:pPr>
              <w:pStyle w:val="TAL"/>
              <w:jc w:val="center"/>
              <w:rPr>
                <w:lang w:val="en-US" w:eastAsia="zh-CN"/>
              </w:rPr>
            </w:pPr>
          </w:p>
        </w:tc>
      </w:tr>
      <w:tr w:rsidR="00976708" w:rsidRPr="00A55D4B" w14:paraId="42F5D7CB" w14:textId="77777777" w:rsidTr="00CA374B">
        <w:trPr>
          <w:trHeight w:val="359"/>
        </w:trPr>
        <w:tc>
          <w:tcPr>
            <w:tcW w:w="1985" w:type="dxa"/>
            <w:tcBorders>
              <w:top w:val="single" w:sz="4" w:space="0" w:color="auto"/>
              <w:left w:val="single" w:sz="4" w:space="0" w:color="auto"/>
              <w:bottom w:val="single" w:sz="4" w:space="0" w:color="auto"/>
              <w:right w:val="single" w:sz="4" w:space="0" w:color="auto"/>
            </w:tcBorders>
          </w:tcPr>
          <w:p w14:paraId="0B90BF15" w14:textId="77777777" w:rsidR="00976708" w:rsidRPr="00A55D4B" w:rsidRDefault="00976708" w:rsidP="00CA374B">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4AFF3536" w14:textId="77777777" w:rsidR="00976708" w:rsidRPr="00A55D4B" w:rsidRDefault="00976708" w:rsidP="00CA374B">
            <w:pPr>
              <w:pStyle w:val="TAL"/>
              <w:rPr>
                <w:lang w:val="en-US"/>
              </w:rPr>
            </w:pPr>
            <w:r w:rsidRPr="00A55D4B">
              <w:rPr>
                <w:lang w:val="en-US"/>
              </w:rPr>
              <w:t>&gt; MC system identity of partner MCPTT system</w:t>
            </w:r>
          </w:p>
        </w:tc>
        <w:tc>
          <w:tcPr>
            <w:tcW w:w="1275" w:type="dxa"/>
            <w:tcBorders>
              <w:top w:val="single" w:sz="4" w:space="0" w:color="auto"/>
              <w:left w:val="single" w:sz="4" w:space="0" w:color="auto"/>
              <w:bottom w:val="single" w:sz="4" w:space="0" w:color="auto"/>
              <w:right w:val="single" w:sz="4" w:space="0" w:color="auto"/>
            </w:tcBorders>
          </w:tcPr>
          <w:p w14:paraId="3BA93561" w14:textId="77777777" w:rsidR="00976708" w:rsidRPr="00A55D4B" w:rsidRDefault="00976708" w:rsidP="00CA374B">
            <w:pPr>
              <w:pStyle w:val="TAL"/>
              <w:jc w:val="center"/>
              <w:rPr>
                <w:lang w:val="en-US" w:eastAsia="zh-CN"/>
              </w:rPr>
            </w:pPr>
            <w:r w:rsidRPr="00A55D4B">
              <w:rPr>
                <w:lang w:val="en-US" w:eastAsia="zh-CN"/>
              </w:rPr>
              <w:t>N</w:t>
            </w:r>
          </w:p>
        </w:tc>
        <w:tc>
          <w:tcPr>
            <w:tcW w:w="1276" w:type="dxa"/>
            <w:tcBorders>
              <w:top w:val="single" w:sz="4" w:space="0" w:color="auto"/>
              <w:left w:val="single" w:sz="4" w:space="0" w:color="auto"/>
              <w:bottom w:val="single" w:sz="4" w:space="0" w:color="auto"/>
              <w:right w:val="single" w:sz="4" w:space="0" w:color="auto"/>
            </w:tcBorders>
          </w:tcPr>
          <w:p w14:paraId="65719F21" w14:textId="77777777" w:rsidR="00976708" w:rsidRPr="00A55D4B" w:rsidRDefault="00976708" w:rsidP="00CA374B">
            <w:pPr>
              <w:pStyle w:val="TAL"/>
              <w:jc w:val="center"/>
              <w:rPr>
                <w:lang w:val="en-US" w:eastAsia="zh-CN"/>
              </w:rPr>
            </w:pPr>
            <w:r w:rsidRPr="00A55D4B">
              <w:rPr>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52F2AD79" w14:textId="77777777" w:rsidR="00976708" w:rsidRPr="00A55D4B" w:rsidRDefault="00976708" w:rsidP="00CA374B">
            <w:pPr>
              <w:pStyle w:val="TAL"/>
              <w:jc w:val="center"/>
              <w:rPr>
                <w:lang w:val="en-US" w:eastAsia="zh-CN"/>
              </w:rPr>
            </w:pPr>
            <w:r w:rsidRPr="00A55D4B">
              <w:rPr>
                <w:lang w:val="en-US" w:eastAsia="zh-CN"/>
              </w:rPr>
              <w:t>Y</w:t>
            </w:r>
          </w:p>
        </w:tc>
      </w:tr>
      <w:tr w:rsidR="00976708" w:rsidRPr="00A55D4B" w14:paraId="4F40E68C" w14:textId="77777777" w:rsidTr="00CA374B">
        <w:trPr>
          <w:trHeight w:val="359"/>
        </w:trPr>
        <w:tc>
          <w:tcPr>
            <w:tcW w:w="1985" w:type="dxa"/>
            <w:tcBorders>
              <w:top w:val="single" w:sz="4" w:space="0" w:color="auto"/>
              <w:left w:val="single" w:sz="4" w:space="0" w:color="auto"/>
              <w:bottom w:val="single" w:sz="4" w:space="0" w:color="auto"/>
              <w:right w:val="single" w:sz="4" w:space="0" w:color="auto"/>
            </w:tcBorders>
          </w:tcPr>
          <w:p w14:paraId="6C64629B" w14:textId="77777777" w:rsidR="00976708" w:rsidRPr="00A55D4B" w:rsidRDefault="00976708" w:rsidP="00CA374B">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6227C8AC" w14:textId="77777777" w:rsidR="00976708" w:rsidRPr="00A55D4B" w:rsidRDefault="00976708" w:rsidP="00CA374B">
            <w:pPr>
              <w:pStyle w:val="TAL"/>
              <w:rPr>
                <w:lang w:val="en-US"/>
              </w:rPr>
            </w:pPr>
            <w:r w:rsidRPr="00A55D4B">
              <w:rPr>
                <w:lang w:val="en-US"/>
              </w:rPr>
              <w:t>&gt; Functional alias mask</w:t>
            </w:r>
          </w:p>
        </w:tc>
        <w:tc>
          <w:tcPr>
            <w:tcW w:w="1275" w:type="dxa"/>
            <w:tcBorders>
              <w:top w:val="single" w:sz="4" w:space="0" w:color="auto"/>
              <w:left w:val="single" w:sz="4" w:space="0" w:color="auto"/>
              <w:bottom w:val="single" w:sz="4" w:space="0" w:color="auto"/>
              <w:right w:val="single" w:sz="4" w:space="0" w:color="auto"/>
            </w:tcBorders>
          </w:tcPr>
          <w:p w14:paraId="2B4A4BC6" w14:textId="77777777" w:rsidR="00976708" w:rsidRPr="00A55D4B" w:rsidRDefault="00976708" w:rsidP="00CA374B">
            <w:pPr>
              <w:pStyle w:val="TAL"/>
              <w:jc w:val="center"/>
              <w:rPr>
                <w:lang w:val="en-US" w:eastAsia="zh-CN"/>
              </w:rPr>
            </w:pPr>
            <w:r w:rsidRPr="00A55D4B">
              <w:rPr>
                <w:lang w:val="en-US" w:eastAsia="zh-CN"/>
              </w:rPr>
              <w:t>N</w:t>
            </w:r>
          </w:p>
        </w:tc>
        <w:tc>
          <w:tcPr>
            <w:tcW w:w="1276" w:type="dxa"/>
            <w:tcBorders>
              <w:top w:val="single" w:sz="4" w:space="0" w:color="auto"/>
              <w:left w:val="single" w:sz="4" w:space="0" w:color="auto"/>
              <w:bottom w:val="single" w:sz="4" w:space="0" w:color="auto"/>
              <w:right w:val="single" w:sz="4" w:space="0" w:color="auto"/>
            </w:tcBorders>
          </w:tcPr>
          <w:p w14:paraId="5C49A3E0" w14:textId="77777777" w:rsidR="00976708" w:rsidRPr="00A55D4B" w:rsidRDefault="00976708" w:rsidP="00CA374B">
            <w:pPr>
              <w:pStyle w:val="TAL"/>
              <w:jc w:val="center"/>
              <w:rPr>
                <w:lang w:val="en-US" w:eastAsia="zh-CN"/>
              </w:rPr>
            </w:pPr>
            <w:r w:rsidRPr="00A55D4B">
              <w:rPr>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1020A404" w14:textId="77777777" w:rsidR="00976708" w:rsidRPr="00A55D4B" w:rsidRDefault="00976708" w:rsidP="00CA374B">
            <w:pPr>
              <w:pStyle w:val="TAL"/>
              <w:jc w:val="center"/>
              <w:rPr>
                <w:lang w:val="en-US" w:eastAsia="zh-CN"/>
              </w:rPr>
            </w:pPr>
            <w:r w:rsidRPr="00A55D4B">
              <w:rPr>
                <w:lang w:val="en-US" w:eastAsia="zh-CN"/>
              </w:rPr>
              <w:t>Y</w:t>
            </w:r>
          </w:p>
        </w:tc>
      </w:tr>
    </w:tbl>
    <w:p w14:paraId="07D97270" w14:textId="77777777" w:rsidR="00976708" w:rsidRPr="00A55D4B" w:rsidRDefault="00976708" w:rsidP="00976708">
      <w:pPr>
        <w:contextualSpacing/>
      </w:pPr>
    </w:p>
    <w:p w14:paraId="033FA66E" w14:textId="7997874D" w:rsidR="00AD3CDE" w:rsidRPr="00AD3CDE" w:rsidRDefault="00AD3CDE" w:rsidP="009D69E1">
      <w:pPr>
        <w:pStyle w:val="NO"/>
        <w:rPr>
          <w:rFonts w:eastAsia="Calibri"/>
          <w:lang w:val="en-US" w:eastAsia="de-DE"/>
        </w:rPr>
      </w:pPr>
      <w:r w:rsidRPr="00AD3CDE">
        <w:rPr>
          <w:rFonts w:eastAsia="Calibri"/>
          <w:lang w:val="en-US" w:eastAsia="de-DE"/>
        </w:rPr>
        <w:t>NOTE:</w:t>
      </w:r>
      <w:r w:rsidR="00A84898">
        <w:rPr>
          <w:rFonts w:eastAsia="Calibri"/>
          <w:lang w:val="en-US" w:eastAsia="de-DE"/>
        </w:rPr>
        <w:t xml:space="preserve"> </w:t>
      </w:r>
      <w:r w:rsidRPr="00AD3CDE">
        <w:rPr>
          <w:rFonts w:eastAsia="Calibri"/>
          <w:lang w:val="en-US" w:eastAsia="de-DE"/>
        </w:rPr>
        <w:t>The use of the same functional alias in multiple MC systems is not supported.</w:t>
      </w:r>
    </w:p>
    <w:p w14:paraId="15B10F75" w14:textId="77777777" w:rsidR="00976708" w:rsidRPr="00A55D4B" w:rsidRDefault="00976708" w:rsidP="00976708">
      <w:pPr>
        <w:pStyle w:val="Heading4"/>
      </w:pPr>
      <w:bookmarkStart w:id="1092" w:name="_Toc78291393"/>
      <w:bookmarkStart w:id="1093" w:name="_Toc96579730"/>
      <w:r w:rsidRPr="00A55D4B">
        <w:lastRenderedPageBreak/>
        <w:t>7.</w:t>
      </w:r>
      <w:r>
        <w:t>3</w:t>
      </w:r>
      <w:r w:rsidRPr="00A55D4B">
        <w:t>.2.3</w:t>
      </w:r>
      <w:r w:rsidRPr="00A55D4B">
        <w:tab/>
        <w:t>Messages</w:t>
      </w:r>
      <w:bookmarkEnd w:id="1092"/>
      <w:bookmarkEnd w:id="1093"/>
    </w:p>
    <w:p w14:paraId="44AACBAD" w14:textId="77777777" w:rsidR="00976708" w:rsidRPr="00A55D4B" w:rsidRDefault="00976708" w:rsidP="00976708">
      <w:r w:rsidRPr="00A55D4B">
        <w:t>The MCPTT private call request between MCPTT servers is modified to allow only using the functional alias as called party address, i.e. the MCPTT ID address is not resolved and not contained by the primary MCPTT server.</w:t>
      </w:r>
    </w:p>
    <w:p w14:paraId="67549352" w14:textId="77777777" w:rsidR="00976708" w:rsidRPr="00A55D4B" w:rsidRDefault="00976708" w:rsidP="00976708">
      <w:r w:rsidRPr="00A55D4B">
        <w:t xml:space="preserve">Proposed modifications in </w:t>
      </w:r>
      <w:r>
        <w:rPr>
          <w:rFonts w:eastAsia="Calibri"/>
        </w:rPr>
        <w:t>3GPP </w:t>
      </w:r>
      <w:r w:rsidRPr="00A55D4B">
        <w:t>TS 23.379 [2] Table 10.7.2.1.2-1: MCPTT private call request (MCPTT server to MCPTT server) information elements:</w:t>
      </w:r>
    </w:p>
    <w:p w14:paraId="32A4AB13" w14:textId="77777777" w:rsidR="00976708" w:rsidRPr="00A55D4B" w:rsidRDefault="00976708" w:rsidP="00976708">
      <w:pPr>
        <w:pStyle w:val="TH"/>
      </w:pPr>
      <w:r w:rsidRPr="00A55D4B">
        <w:t>Table 7.</w:t>
      </w:r>
      <w:r>
        <w:t>3</w:t>
      </w:r>
      <w:r w:rsidRPr="00A55D4B">
        <w:t>.2.3-1: MCPTT private call request</w:t>
      </w:r>
      <w:r w:rsidRPr="00A55D4B">
        <w:rPr>
          <w:rFonts w:hint="eastAsia"/>
        </w:rPr>
        <w:t xml:space="preserve"> (MCPTT server </w:t>
      </w:r>
      <w:r w:rsidRPr="00A55D4B">
        <w:t>to</w:t>
      </w:r>
      <w:r w:rsidRPr="00A55D4B">
        <w:rPr>
          <w:rFonts w:hint="eastAsia"/>
        </w:rPr>
        <w:t xml:space="preserve"> MCPTT server)</w:t>
      </w:r>
      <w:r w:rsidRPr="00A55D4B">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A55D4B" w14:paraId="1F2249A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3BC29" w14:textId="77777777" w:rsidR="00976708" w:rsidRPr="00A55D4B" w:rsidRDefault="00976708" w:rsidP="00CA374B">
            <w:pPr>
              <w:pStyle w:val="TAH"/>
            </w:pPr>
            <w:r w:rsidRPr="00A55D4B">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65CF1" w14:textId="77777777" w:rsidR="00976708" w:rsidRPr="00A55D4B" w:rsidRDefault="00976708" w:rsidP="00CA374B">
            <w:pPr>
              <w:pStyle w:val="TAH"/>
            </w:pPr>
            <w:r w:rsidRPr="00A55D4B">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860B1" w14:textId="77777777" w:rsidR="00976708" w:rsidRPr="00A55D4B" w:rsidRDefault="00976708" w:rsidP="00CA374B">
            <w:pPr>
              <w:pStyle w:val="TAH"/>
            </w:pPr>
            <w:r w:rsidRPr="00A55D4B">
              <w:t>Description</w:t>
            </w:r>
          </w:p>
        </w:tc>
      </w:tr>
      <w:tr w:rsidR="00976708" w:rsidRPr="00A55D4B" w14:paraId="13640B6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08654" w14:textId="77777777" w:rsidR="00976708" w:rsidRPr="00A55D4B" w:rsidRDefault="00976708" w:rsidP="00CA374B">
            <w:pPr>
              <w:pStyle w:val="TAL"/>
            </w:pPr>
            <w:r w:rsidRPr="00A55D4B">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E0541" w14:textId="77777777" w:rsidR="00976708" w:rsidRPr="00A55D4B" w:rsidRDefault="00976708" w:rsidP="00CA374B">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C660E" w14:textId="77777777" w:rsidR="00976708" w:rsidRPr="00A55D4B" w:rsidRDefault="00976708" w:rsidP="00CA374B">
            <w:pPr>
              <w:pStyle w:val="TAL"/>
            </w:pPr>
            <w:r w:rsidRPr="00A55D4B">
              <w:t xml:space="preserve">The </w:t>
            </w:r>
            <w:r w:rsidRPr="00A55D4B">
              <w:rPr>
                <w:rFonts w:hint="eastAsia"/>
                <w:lang w:eastAsia="zh-CN"/>
              </w:rPr>
              <w:t>MCPTT ID</w:t>
            </w:r>
            <w:r w:rsidRPr="00A55D4B">
              <w:t xml:space="preserve"> of the calling party</w:t>
            </w:r>
          </w:p>
        </w:tc>
      </w:tr>
      <w:tr w:rsidR="00976708" w:rsidRPr="00A55D4B" w14:paraId="1D6E4081"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6C3AB" w14:textId="77777777" w:rsidR="00976708" w:rsidRPr="00A55D4B" w:rsidRDefault="00976708" w:rsidP="00CA374B">
            <w:pPr>
              <w:pStyle w:val="TAL"/>
            </w:pPr>
            <w:r w:rsidRPr="00A55D4B">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D28A7"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D449F" w14:textId="77777777" w:rsidR="00976708" w:rsidRPr="00A55D4B" w:rsidRDefault="00976708" w:rsidP="00CA374B">
            <w:pPr>
              <w:pStyle w:val="TAL"/>
            </w:pPr>
            <w:r w:rsidRPr="00A55D4B">
              <w:t>The functional alias of the calling party</w:t>
            </w:r>
          </w:p>
        </w:tc>
      </w:tr>
      <w:tr w:rsidR="00976708" w:rsidRPr="00A55D4B" w14:paraId="3559B5B3"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D53C0" w14:textId="77777777" w:rsidR="00976708" w:rsidRPr="000134B5" w:rsidRDefault="00976708" w:rsidP="00CA374B">
            <w:pPr>
              <w:pStyle w:val="TAL"/>
              <w:rPr>
                <w:i/>
                <w:iCs/>
              </w:rPr>
            </w:pPr>
            <w:r w:rsidRPr="000134B5">
              <w:rPr>
                <w:i/>
                <w:iCs/>
              </w:rPr>
              <w:t>MCPTT ID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2A791" w14:textId="77777777" w:rsidR="00976708" w:rsidRPr="000134B5" w:rsidRDefault="00976708" w:rsidP="00CA374B">
            <w:pPr>
              <w:pStyle w:val="TAL"/>
              <w:rPr>
                <w:i/>
                <w:iCs/>
              </w:rPr>
            </w:pPr>
            <w:r w:rsidRPr="000134B5">
              <w:rPr>
                <w:i/>
                <w:iCs/>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35612" w14:textId="77777777" w:rsidR="00976708" w:rsidRPr="000134B5" w:rsidRDefault="00976708" w:rsidP="00CA374B">
            <w:pPr>
              <w:pStyle w:val="TAL"/>
              <w:rPr>
                <w:i/>
                <w:iCs/>
              </w:rPr>
            </w:pPr>
            <w:r w:rsidRPr="000134B5">
              <w:rPr>
                <w:i/>
                <w:iCs/>
              </w:rPr>
              <w:t xml:space="preserve">The </w:t>
            </w:r>
            <w:r w:rsidRPr="000134B5">
              <w:rPr>
                <w:i/>
                <w:iCs/>
                <w:lang w:eastAsia="zh-CN"/>
              </w:rPr>
              <w:t>MCPTT ID</w:t>
            </w:r>
            <w:r w:rsidRPr="000134B5">
              <w:rPr>
                <w:i/>
                <w:iCs/>
              </w:rPr>
              <w:t xml:space="preserve"> of the called party</w:t>
            </w:r>
          </w:p>
        </w:tc>
      </w:tr>
      <w:tr w:rsidR="00976708" w:rsidRPr="00A55D4B" w14:paraId="3E475D0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C609B" w14:textId="77777777" w:rsidR="00976708" w:rsidRPr="000134B5" w:rsidRDefault="00976708" w:rsidP="00CA374B">
            <w:pPr>
              <w:pStyle w:val="TAL"/>
              <w:rPr>
                <w:i/>
                <w:iCs/>
              </w:rPr>
            </w:pPr>
            <w:r w:rsidRPr="000134B5">
              <w:rPr>
                <w:i/>
                <w:iCs/>
                <w:lang w:eastAsia="zh-CN"/>
              </w:rPr>
              <w:t>Functional alias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2E637" w14:textId="77777777" w:rsidR="00976708" w:rsidRPr="000134B5" w:rsidRDefault="00976708" w:rsidP="00CA374B">
            <w:pPr>
              <w:pStyle w:val="TAL"/>
              <w:rPr>
                <w:i/>
                <w:iCs/>
              </w:rPr>
            </w:pPr>
            <w:r w:rsidRPr="000134B5">
              <w:rPr>
                <w:i/>
                <w:iCs/>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67F88" w14:textId="77777777" w:rsidR="00976708" w:rsidRPr="000134B5" w:rsidRDefault="00976708" w:rsidP="00CA374B">
            <w:pPr>
              <w:pStyle w:val="TAL"/>
              <w:rPr>
                <w:i/>
                <w:iCs/>
              </w:rPr>
            </w:pPr>
            <w:r w:rsidRPr="000134B5">
              <w:rPr>
                <w:i/>
                <w:iCs/>
                <w:lang w:eastAsia="zh-CN"/>
              </w:rPr>
              <w:t>The functional alias of the called party</w:t>
            </w:r>
          </w:p>
        </w:tc>
      </w:tr>
      <w:tr w:rsidR="00976708" w:rsidRPr="00A55D4B" w14:paraId="095A517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981A1" w14:textId="77777777" w:rsidR="00976708" w:rsidRPr="00A55D4B" w:rsidRDefault="00976708" w:rsidP="00CA374B">
            <w:pPr>
              <w:pStyle w:val="TAL"/>
            </w:pPr>
            <w:r w:rsidRPr="00A55D4B">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EE963" w14:textId="77777777" w:rsidR="00976708" w:rsidRPr="00A55D4B" w:rsidRDefault="00976708" w:rsidP="00CA374B">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C4404" w14:textId="77777777" w:rsidR="00976708" w:rsidRPr="00A55D4B" w:rsidRDefault="00976708" w:rsidP="00CA374B">
            <w:pPr>
              <w:pStyle w:val="TAL"/>
            </w:pPr>
            <w:r w:rsidRPr="00A55D4B">
              <w:t>This element indicates whether floor control will be used for the private call.</w:t>
            </w:r>
          </w:p>
        </w:tc>
      </w:tr>
      <w:tr w:rsidR="00976708" w:rsidRPr="00A55D4B" w14:paraId="39EFD51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49141" w14:textId="77777777" w:rsidR="00976708" w:rsidRPr="00A55D4B" w:rsidRDefault="00976708" w:rsidP="00CA374B">
            <w:pPr>
              <w:pStyle w:val="TAL"/>
            </w:pPr>
            <w:r w:rsidRPr="00A55D4B">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565F3" w14:textId="77777777" w:rsidR="00976708" w:rsidRPr="00A55D4B" w:rsidRDefault="00976708" w:rsidP="00CA374B">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4CE00" w14:textId="77777777" w:rsidR="00976708" w:rsidRPr="00A55D4B" w:rsidRDefault="00976708" w:rsidP="00CA374B">
            <w:pPr>
              <w:pStyle w:val="TAL"/>
            </w:pPr>
            <w:r w:rsidRPr="00A55D4B">
              <w:t xml:space="preserve">Media parameters of MCPTT client. </w:t>
            </w:r>
          </w:p>
        </w:tc>
      </w:tr>
      <w:tr w:rsidR="00976708" w:rsidRPr="00A55D4B" w14:paraId="49647C9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E3C81" w14:textId="77777777" w:rsidR="00976708" w:rsidRPr="00A55D4B" w:rsidRDefault="00976708" w:rsidP="00CA374B">
            <w:pPr>
              <w:pStyle w:val="TAL"/>
            </w:pPr>
            <w:r w:rsidRPr="00A55D4B">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3EB58"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85794" w14:textId="77777777" w:rsidR="00976708" w:rsidRPr="00A55D4B" w:rsidRDefault="00976708" w:rsidP="00CA374B">
            <w:pPr>
              <w:pStyle w:val="TAL"/>
            </w:pPr>
            <w:r w:rsidRPr="00A55D4B">
              <w:t>An indication of the commencement mode to be used.</w:t>
            </w:r>
          </w:p>
        </w:tc>
      </w:tr>
      <w:tr w:rsidR="00976708" w:rsidRPr="00A55D4B" w14:paraId="113EE42A"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D878D" w14:textId="77777777" w:rsidR="00976708" w:rsidRPr="00A55D4B" w:rsidRDefault="00976708" w:rsidP="00CA374B">
            <w:pPr>
              <w:pStyle w:val="TAL"/>
            </w:pPr>
            <w:r w:rsidRPr="00A55D4B">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5F102"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BA9D4" w14:textId="77777777" w:rsidR="00976708" w:rsidRPr="00A55D4B" w:rsidRDefault="00976708" w:rsidP="00CA374B">
            <w:pPr>
              <w:pStyle w:val="TAL"/>
            </w:pPr>
            <w:r w:rsidRPr="00A55D4B">
              <w:t xml:space="preserve">An indication that the user is also requesting the floor. </w:t>
            </w:r>
          </w:p>
        </w:tc>
      </w:tr>
      <w:tr w:rsidR="00976708" w:rsidRPr="00A55D4B" w14:paraId="0C6FB469"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3D0F0" w14:textId="77777777" w:rsidR="00976708" w:rsidRPr="00A55D4B" w:rsidRDefault="00976708" w:rsidP="00CA374B">
            <w:pPr>
              <w:pStyle w:val="TAL"/>
            </w:pPr>
            <w:r w:rsidRPr="00A55D4B">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34B12"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3E11B" w14:textId="77777777" w:rsidR="00976708" w:rsidRPr="00A55D4B" w:rsidRDefault="00976708" w:rsidP="00CA374B">
            <w:pPr>
              <w:pStyle w:val="TAL"/>
            </w:pPr>
            <w:r w:rsidRPr="00A55D4B">
              <w:t>Priority level requested for the call.</w:t>
            </w:r>
          </w:p>
        </w:tc>
      </w:tr>
      <w:tr w:rsidR="00976708" w:rsidRPr="00A55D4B" w14:paraId="0C9044A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8CD54" w14:textId="77777777" w:rsidR="00976708" w:rsidRPr="00A55D4B" w:rsidRDefault="00976708" w:rsidP="00CA374B">
            <w:pPr>
              <w:pStyle w:val="TAL"/>
            </w:pPr>
            <w:r w:rsidRPr="00A55D4B">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9D74C"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558E6" w14:textId="77777777" w:rsidR="00976708" w:rsidRPr="00A55D4B" w:rsidRDefault="00976708" w:rsidP="00CA374B">
            <w:pPr>
              <w:pStyle w:val="TAL"/>
            </w:pPr>
            <w:r w:rsidRPr="00A55D4B">
              <w:t>Location of the calling party</w:t>
            </w:r>
          </w:p>
        </w:tc>
      </w:tr>
      <w:tr w:rsidR="00976708" w:rsidRPr="00A55D4B" w14:paraId="5154AF10" w14:textId="77777777" w:rsidTr="00CA374B">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76184" w14:textId="77777777" w:rsidR="00976708" w:rsidRPr="00A55D4B" w:rsidRDefault="00976708" w:rsidP="00CA374B">
            <w:pPr>
              <w:pStyle w:val="TAN"/>
            </w:pPr>
            <w:r w:rsidRPr="00A55D4B">
              <w:t>NOTE:</w:t>
            </w:r>
            <w:r w:rsidRPr="00A55D4B">
              <w:tab/>
              <w:t>At least one identity must be present.</w:t>
            </w:r>
          </w:p>
        </w:tc>
      </w:tr>
    </w:tbl>
    <w:p w14:paraId="38CCD5CD" w14:textId="77777777" w:rsidR="00976708" w:rsidRPr="00A55D4B" w:rsidRDefault="00976708" w:rsidP="00976708">
      <w:pPr>
        <w:ind w:left="720"/>
        <w:contextualSpacing/>
      </w:pPr>
    </w:p>
    <w:p w14:paraId="2532DCE9" w14:textId="77777777" w:rsidR="00976708" w:rsidRPr="00A55D4B" w:rsidRDefault="00976708" w:rsidP="00976708">
      <w:pPr>
        <w:pStyle w:val="Heading4"/>
      </w:pPr>
      <w:bookmarkStart w:id="1094" w:name="_Toc78291394"/>
      <w:bookmarkStart w:id="1095" w:name="_Toc96579731"/>
      <w:r w:rsidRPr="00A55D4B">
        <w:t>7.</w:t>
      </w:r>
      <w:r>
        <w:t>3</w:t>
      </w:r>
      <w:r w:rsidRPr="00A55D4B">
        <w:t>.2.4</w:t>
      </w:r>
      <w:r w:rsidRPr="00A55D4B">
        <w:tab/>
        <w:t>Procedure</w:t>
      </w:r>
      <w:bookmarkEnd w:id="1094"/>
      <w:bookmarkEnd w:id="1095"/>
    </w:p>
    <w:p w14:paraId="2B519C68" w14:textId="77777777" w:rsidR="00976708" w:rsidRPr="00A55D4B" w:rsidRDefault="00976708" w:rsidP="00976708">
      <w:r w:rsidRPr="00A55D4B">
        <w:t>The MCPTT private call setup procedure between MCPTT servers is modified to allow using the functional alias as called party address, i.e. the MCPTT ID address is not resolved by the primary MCPTT system, instead the primary MCPTT server uses the functional alias mask information configured in the MCPTT service configuration data to send the request towards the proper MCPTT system.</w:t>
      </w:r>
    </w:p>
    <w:p w14:paraId="74E9F960" w14:textId="16420F21" w:rsidR="00976708" w:rsidRPr="00A55D4B" w:rsidRDefault="00976708" w:rsidP="00976708">
      <w:r w:rsidRPr="00A55D4B">
        <w:t xml:space="preserve">Proposed changes against </w:t>
      </w:r>
      <w:r>
        <w:rPr>
          <w:rFonts w:eastAsia="Calibri"/>
        </w:rPr>
        <w:t>3GPP </w:t>
      </w:r>
      <w:r w:rsidRPr="00A55D4B">
        <w:t xml:space="preserve">TS 23.379 [2] clause 10.7.2.3.1: Private call setup in automatic commencement mode </w:t>
      </w:r>
      <w:r>
        <w:t>-</w:t>
      </w:r>
      <w:r w:rsidRPr="00A55D4B">
        <w:t xml:space="preserve"> MCPTT users in multiple MCPTT systems:</w:t>
      </w:r>
    </w:p>
    <w:p w14:paraId="4F10CF89" w14:textId="77777777" w:rsidR="00976708" w:rsidRPr="00A55D4B" w:rsidRDefault="00976708" w:rsidP="00976708">
      <w:pPr>
        <w:pStyle w:val="NO"/>
      </w:pPr>
      <w:r w:rsidRPr="00A55D4B">
        <w:t>NOTE: The changes are applicable when using manual commencement mode as well.</w:t>
      </w:r>
    </w:p>
    <w:p w14:paraId="52F697C1" w14:textId="77777777" w:rsidR="00976708" w:rsidRPr="00A55D4B" w:rsidRDefault="00976708" w:rsidP="00976708">
      <w:pPr>
        <w:pStyle w:val="TH"/>
      </w:pPr>
      <w:r w:rsidRPr="00A55D4B">
        <w:object w:dxaOrig="12745" w:dyaOrig="10181" w14:anchorId="188284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5pt;height:368.25pt" o:ole="">
            <v:imagedata r:id="rId17" o:title=""/>
          </v:shape>
          <o:OLEObject Type="Embed" ProgID="Visio.Drawing.11" ShapeID="_x0000_i1025" DrawAspect="Content" ObjectID="_1707307030" r:id="rId18"/>
        </w:object>
      </w:r>
    </w:p>
    <w:p w14:paraId="5928B0E9" w14:textId="7FDF3E11" w:rsidR="00976708" w:rsidRPr="00A55D4B" w:rsidRDefault="00976708" w:rsidP="00976708">
      <w:pPr>
        <w:pStyle w:val="TF"/>
      </w:pPr>
      <w:r w:rsidRPr="00A55D4B">
        <w:t>Figure 7.</w:t>
      </w:r>
      <w:r>
        <w:t>3</w:t>
      </w:r>
      <w:r w:rsidRPr="00A55D4B">
        <w:t xml:space="preserve">.2.4-1: Private call setup in automatic commencement mode </w:t>
      </w:r>
      <w:r>
        <w:t>-</w:t>
      </w:r>
      <w:r w:rsidRPr="00A55D4B">
        <w:t xml:space="preserve"> users in multiple MCPTT systems</w:t>
      </w:r>
    </w:p>
    <w:p w14:paraId="0917C6C5" w14:textId="77777777" w:rsidR="00976708" w:rsidRPr="00A55D4B" w:rsidRDefault="00976708" w:rsidP="00976708">
      <w:pPr>
        <w:pStyle w:val="B1"/>
        <w:rPr>
          <w:rFonts w:eastAsia="SimSun"/>
        </w:rPr>
      </w:pPr>
      <w:r w:rsidRPr="000134B5">
        <w:rPr>
          <w:rFonts w:eastAsia="SimSun"/>
        </w:rPr>
        <w:t>1./2.</w:t>
      </w:r>
      <w:r w:rsidRPr="000134B5">
        <w:rPr>
          <w:rFonts w:eastAsia="SimSun"/>
        </w:rPr>
        <w:tab/>
        <w:t>No change.</w:t>
      </w:r>
    </w:p>
    <w:p w14:paraId="70312B29" w14:textId="77777777" w:rsidR="00976708" w:rsidRPr="00A55D4B" w:rsidRDefault="00976708" w:rsidP="00976708">
      <w:pPr>
        <w:pStyle w:val="B1"/>
      </w:pPr>
      <w:r w:rsidRPr="00A55D4B">
        <w:t>3.</w:t>
      </w:r>
      <w:r w:rsidRPr="00A55D4B">
        <w:tab/>
        <w:t xml:space="preserve">The MCPTT private call request contains the MCPTT ID </w:t>
      </w:r>
      <w:r w:rsidRPr="000134B5">
        <w:rPr>
          <w:u w:val="single"/>
        </w:rPr>
        <w:t>or functional alias</w:t>
      </w:r>
      <w:r w:rsidRPr="00A55D4B">
        <w:t xml:space="preserve"> of invited user.</w:t>
      </w:r>
    </w:p>
    <w:p w14:paraId="50B7750D" w14:textId="77777777" w:rsidR="00AD3CDE" w:rsidRPr="00AD3CDE" w:rsidRDefault="00AD3CDE" w:rsidP="009D69E1">
      <w:pPr>
        <w:pStyle w:val="NO"/>
      </w:pPr>
      <w:r w:rsidRPr="00AD3CDE">
        <w:t>NOTE:</w:t>
      </w:r>
      <w:r w:rsidRPr="00AD3CDE">
        <w:tab/>
        <w:t>End-to-end encryption requires the target MCPTT ID.</w:t>
      </w:r>
    </w:p>
    <w:p w14:paraId="3F951393" w14:textId="77777777" w:rsidR="00976708" w:rsidRPr="00A55D4B" w:rsidRDefault="00976708" w:rsidP="00976708">
      <w:pPr>
        <w:pStyle w:val="B1"/>
      </w:pPr>
      <w:r w:rsidRPr="00A55D4B">
        <w:t>4./5.</w:t>
      </w:r>
      <w:r w:rsidRPr="00A55D4B">
        <w:tab/>
        <w:t>No change.</w:t>
      </w:r>
    </w:p>
    <w:p w14:paraId="551CB1D6" w14:textId="77777777" w:rsidR="00976708" w:rsidRPr="00A55D4B" w:rsidRDefault="00976708" w:rsidP="00976708">
      <w:pPr>
        <w:pStyle w:val="B1"/>
      </w:pPr>
      <w:r w:rsidRPr="00A55D4B">
        <w:t>6.</w:t>
      </w:r>
      <w:r w:rsidRPr="00A55D4B">
        <w:tab/>
        <w:t>If the MCPTT private call request is initiated by using a functional alias as called party address, then the target MCPTT system is identified by help of configured functional alias mask in the MCPTT service configuration data.</w:t>
      </w:r>
    </w:p>
    <w:p w14:paraId="48DF4ADD" w14:textId="77777777" w:rsidR="00976708" w:rsidRPr="00A55D4B" w:rsidRDefault="00976708" w:rsidP="00976708">
      <w:pPr>
        <w:pStyle w:val="B1"/>
      </w:pPr>
      <w:r w:rsidRPr="00A55D4B">
        <w:t>7.</w:t>
      </w:r>
      <w:r w:rsidRPr="00A55D4B">
        <w:tab/>
        <w:t>If the MCPTT server private call request contains a functional alias as called party address, the MCPTT server resolves the MCPTT ID of the called MCPTT user by using the functional alias address.</w:t>
      </w:r>
    </w:p>
    <w:p w14:paraId="3947DE3F" w14:textId="77777777" w:rsidR="00976708" w:rsidRPr="00A55D4B" w:rsidRDefault="00976708" w:rsidP="00976708">
      <w:pPr>
        <w:pStyle w:val="B1"/>
      </w:pPr>
      <w:r w:rsidRPr="00A55D4B">
        <w:t>8.-12.</w:t>
      </w:r>
      <w:r w:rsidRPr="00A55D4B">
        <w:tab/>
        <w:t>No change.</w:t>
      </w:r>
    </w:p>
    <w:p w14:paraId="1525E830" w14:textId="77777777" w:rsidR="00976708" w:rsidRPr="00A55D4B" w:rsidRDefault="00976708" w:rsidP="00976708">
      <w:pPr>
        <w:pStyle w:val="Heading3"/>
      </w:pPr>
      <w:bookmarkStart w:id="1096" w:name="_Toc78291395"/>
      <w:bookmarkStart w:id="1097" w:name="_Toc96579732"/>
      <w:r w:rsidRPr="00A55D4B">
        <w:t>7.</w:t>
      </w:r>
      <w:r>
        <w:t>3</w:t>
      </w:r>
      <w:r w:rsidRPr="00A55D4B">
        <w:t>.3</w:t>
      </w:r>
      <w:r w:rsidRPr="00A55D4B">
        <w:tab/>
        <w:t>Solution evaluation</w:t>
      </w:r>
      <w:bookmarkEnd w:id="1096"/>
      <w:bookmarkEnd w:id="1097"/>
    </w:p>
    <w:p w14:paraId="6A492FFC" w14:textId="77777777" w:rsidR="00976708" w:rsidRPr="00A45D6F" w:rsidRDefault="00976708" w:rsidP="00976708">
      <w:r w:rsidRPr="00A45D6F">
        <w:t>The solution describes a private MCPTT call setup using a functional alias as target address towards an MCPTT user in a partner MCPTT system. The solution relies on proper MCPTT service configuration data so that the MC server in the primary MC system can identify the partner MC system to which the call is to be routed.</w:t>
      </w:r>
    </w:p>
    <w:p w14:paraId="14C2B961" w14:textId="77777777" w:rsidR="00976708" w:rsidRPr="00A45D6F" w:rsidRDefault="00976708" w:rsidP="00976708">
      <w:r w:rsidRPr="00A45D6F">
        <w:t>The solution principle can be re-used for private MCVideo call and point-to-point MCData call scenarios.</w:t>
      </w:r>
    </w:p>
    <w:p w14:paraId="18C8C47D" w14:textId="77777777" w:rsidR="00976708" w:rsidRPr="003A10FA" w:rsidRDefault="00976708" w:rsidP="00976708">
      <w:pPr>
        <w:pStyle w:val="Heading2"/>
        <w:rPr>
          <w:rFonts w:eastAsia="SimSun"/>
        </w:rPr>
      </w:pPr>
      <w:bookmarkStart w:id="1098" w:name="_Toc78291396"/>
      <w:bookmarkStart w:id="1099" w:name="_Toc96579733"/>
      <w:r w:rsidRPr="003A10FA">
        <w:rPr>
          <w:rFonts w:eastAsia="SimSun"/>
        </w:rPr>
        <w:lastRenderedPageBreak/>
        <w:t>7.</w:t>
      </w:r>
      <w:r>
        <w:rPr>
          <w:rFonts w:eastAsia="SimSun"/>
        </w:rPr>
        <w:t>4</w:t>
      </w:r>
      <w:r w:rsidRPr="003A10FA">
        <w:rPr>
          <w:rFonts w:eastAsia="SimSun"/>
        </w:rPr>
        <w:tab/>
        <w:t>Functional alias support for migrated users</w:t>
      </w:r>
      <w:bookmarkEnd w:id="1098"/>
      <w:bookmarkEnd w:id="1099"/>
    </w:p>
    <w:p w14:paraId="69269DDD" w14:textId="77777777" w:rsidR="00976708" w:rsidRPr="003A10FA" w:rsidRDefault="00976708" w:rsidP="00976708">
      <w:pPr>
        <w:pStyle w:val="Heading3"/>
      </w:pPr>
      <w:bookmarkStart w:id="1100" w:name="_Toc78291397"/>
      <w:bookmarkStart w:id="1101" w:name="_Toc96579734"/>
      <w:r w:rsidRPr="003A10FA">
        <w:t>7.</w:t>
      </w:r>
      <w:r>
        <w:t>4</w:t>
      </w:r>
      <w:r w:rsidRPr="003A10FA">
        <w:t>.1</w:t>
      </w:r>
      <w:r w:rsidRPr="003A10FA">
        <w:tab/>
        <w:t>General</w:t>
      </w:r>
      <w:bookmarkEnd w:id="1100"/>
      <w:bookmarkEnd w:id="1101"/>
    </w:p>
    <w:p w14:paraId="098318CE" w14:textId="77777777" w:rsidR="00976708" w:rsidRPr="003A10FA" w:rsidRDefault="00976708" w:rsidP="00976708">
      <w:r w:rsidRPr="003A10FA">
        <w:t>This solution addresses the key issue 2 described in clause 5.2 on functional alias handling.</w:t>
      </w:r>
    </w:p>
    <w:p w14:paraId="055B516F" w14:textId="77777777" w:rsidR="00976708" w:rsidRPr="003A10FA" w:rsidRDefault="00976708" w:rsidP="00976708">
      <w:r w:rsidRPr="003A10FA">
        <w:t>The solution provides the possibility to configure proper functional aliases for MC service users migrating to a partner MC system.</w:t>
      </w:r>
    </w:p>
    <w:p w14:paraId="1B4FC473" w14:textId="77777777" w:rsidR="00976708" w:rsidRPr="003A10FA" w:rsidRDefault="00976708" w:rsidP="00976708">
      <w:pPr>
        <w:pStyle w:val="Heading3"/>
      </w:pPr>
      <w:bookmarkStart w:id="1102" w:name="_Toc78291398"/>
      <w:bookmarkStart w:id="1103" w:name="_Toc96579735"/>
      <w:r w:rsidRPr="003A10FA">
        <w:t>7.</w:t>
      </w:r>
      <w:r>
        <w:t>4</w:t>
      </w:r>
      <w:r w:rsidRPr="003A10FA">
        <w:t>.2</w:t>
      </w:r>
      <w:r w:rsidRPr="003A10FA">
        <w:tab/>
        <w:t>Solution description</w:t>
      </w:r>
      <w:bookmarkEnd w:id="1102"/>
      <w:bookmarkEnd w:id="1103"/>
    </w:p>
    <w:p w14:paraId="5E30414C" w14:textId="77777777" w:rsidR="00976708" w:rsidRPr="003A10FA" w:rsidRDefault="00976708" w:rsidP="00976708">
      <w:pPr>
        <w:pStyle w:val="Heading4"/>
      </w:pPr>
      <w:bookmarkStart w:id="1104" w:name="_Toc78291399"/>
      <w:bookmarkStart w:id="1105" w:name="_Toc96579736"/>
      <w:r w:rsidRPr="003A10FA">
        <w:t>7.</w:t>
      </w:r>
      <w:r>
        <w:t>4</w:t>
      </w:r>
      <w:r w:rsidRPr="003A10FA">
        <w:t>.2.1</w:t>
      </w:r>
      <w:r w:rsidRPr="003A10FA">
        <w:tab/>
        <w:t>Principle</w:t>
      </w:r>
      <w:bookmarkEnd w:id="1104"/>
      <w:bookmarkEnd w:id="1105"/>
    </w:p>
    <w:p w14:paraId="7C45F26C" w14:textId="55CA86A8" w:rsidR="00976708" w:rsidRPr="003A10FA" w:rsidRDefault="00976708" w:rsidP="00976708">
      <w:r w:rsidRPr="003A10FA">
        <w:t xml:space="preserve">The solution relies on the existing procedure "MC service user receiving MC service from a partner MC system" described in </w:t>
      </w:r>
      <w:r>
        <w:rPr>
          <w:rFonts w:eastAsia="Calibri"/>
        </w:rPr>
        <w:t>3GPP </w:t>
      </w:r>
      <w:r w:rsidRPr="003A10FA">
        <w:t>TS 23.280 [5] clause 10.1.4.3.2. The procedure can provide the list of functional aliases for use in the partner MC system as part of the migration MC service user profile.</w:t>
      </w:r>
    </w:p>
    <w:p w14:paraId="22721611" w14:textId="77777777" w:rsidR="00976708" w:rsidRPr="003A10FA" w:rsidRDefault="00976708" w:rsidP="00976708">
      <w:pPr>
        <w:pStyle w:val="Heading4"/>
      </w:pPr>
      <w:bookmarkStart w:id="1106" w:name="_Toc78291400"/>
      <w:bookmarkStart w:id="1107" w:name="_Toc96579737"/>
      <w:r w:rsidRPr="003A10FA">
        <w:t>7.</w:t>
      </w:r>
      <w:r>
        <w:t>4</w:t>
      </w:r>
      <w:r w:rsidRPr="003A10FA">
        <w:t>.2.2</w:t>
      </w:r>
      <w:r w:rsidRPr="003A10FA">
        <w:tab/>
        <w:t>Procedure</w:t>
      </w:r>
      <w:bookmarkEnd w:id="1106"/>
      <w:bookmarkEnd w:id="1107"/>
    </w:p>
    <w:p w14:paraId="0DC55555" w14:textId="77777777" w:rsidR="00976708" w:rsidRPr="003A10FA" w:rsidRDefault="00976708" w:rsidP="00976708">
      <w:r w:rsidRPr="003A10FA">
        <w:t>A set of functional aliases for each primary MC system is configured in the partner MC system. After the MC user is migrated from the primary MC system into the partner MC system, the partner MC system provides the MC user profile for migration which includes a preconfigured set of functional aliases allowed to be used within the partner MC system.</w:t>
      </w:r>
    </w:p>
    <w:p w14:paraId="66675879" w14:textId="77777777" w:rsidR="00976708" w:rsidRPr="003A10FA" w:rsidRDefault="00976708" w:rsidP="00976708">
      <w:pPr>
        <w:rPr>
          <w:rFonts w:eastAsia="Malgun Gothic"/>
          <w:lang w:eastAsia="ko-KR"/>
        </w:rPr>
      </w:pPr>
      <w:r w:rsidRPr="003A10FA">
        <w:rPr>
          <w:rFonts w:eastAsia="Malgun Gothic"/>
          <w:lang w:eastAsia="ko-KR"/>
        </w:rPr>
        <w:t xml:space="preserve">The MC configuration management server provides the functional alias management server functionality as described in subclause 7.4.2.2.13 of </w:t>
      </w:r>
      <w:r>
        <w:rPr>
          <w:rFonts w:eastAsia="Calibri"/>
        </w:rPr>
        <w:t>3GPP </w:t>
      </w:r>
      <w:r w:rsidRPr="003A10FA">
        <w:rPr>
          <w:rFonts w:eastAsia="Malgun Gothic"/>
          <w:lang w:eastAsia="ko-KR"/>
        </w:rPr>
        <w:t>TS 23.280 [5]. The configuration management server functionality is extended with the configuration function for functional alias sets for different partner MC system.</w:t>
      </w:r>
    </w:p>
    <w:p w14:paraId="25B9F572" w14:textId="77777777" w:rsidR="00976708" w:rsidRPr="000134B5" w:rsidRDefault="00976708" w:rsidP="00976708">
      <w:pPr>
        <w:pStyle w:val="NO"/>
        <w:rPr>
          <w:rFonts w:eastAsia="Malgun Gothic"/>
          <w:lang w:eastAsia="ko-KR"/>
        </w:rPr>
      </w:pPr>
      <w:r w:rsidRPr="003A10FA">
        <w:rPr>
          <w:rFonts w:eastAsia="Malgun Gothic"/>
          <w:lang w:eastAsia="ko-KR"/>
        </w:rPr>
        <w:t>NOTE:</w:t>
      </w:r>
      <w:r w:rsidRPr="003A10FA">
        <w:rPr>
          <w:rFonts w:eastAsia="Malgun Gothic"/>
          <w:lang w:eastAsia="ko-KR"/>
        </w:rPr>
        <w:tab/>
        <w:t>Different migrated MC users from different partner MC systems may need different functional alias sets; i.e. the configuration acts on MC partner system basis.</w:t>
      </w:r>
    </w:p>
    <w:p w14:paraId="6A09E7EF" w14:textId="77777777" w:rsidR="00976708" w:rsidRPr="003A10FA" w:rsidRDefault="00976708" w:rsidP="00976708">
      <w:r w:rsidRPr="003A10FA">
        <w:t xml:space="preserve">The procedure is described in </w:t>
      </w:r>
      <w:r>
        <w:rPr>
          <w:rFonts w:eastAsia="Calibri"/>
        </w:rPr>
        <w:t>3GPP </w:t>
      </w:r>
      <w:r w:rsidRPr="003A10FA">
        <w:t>TS 23.280 [5] clause 10.1.4.3.2: MC service user receiving MC service from a partner MC system:</w:t>
      </w:r>
    </w:p>
    <w:p w14:paraId="1913ADA5" w14:textId="77777777" w:rsidR="00976708" w:rsidRPr="003A10FA" w:rsidRDefault="00976708" w:rsidP="00976708">
      <w:pPr>
        <w:pStyle w:val="TH"/>
        <w:rPr>
          <w:noProof/>
        </w:rPr>
      </w:pPr>
      <w:r w:rsidRPr="003A10FA">
        <w:rPr>
          <w:noProof/>
        </w:rPr>
        <w:object w:dxaOrig="9590" w:dyaOrig="6864" w14:anchorId="62108EE2">
          <v:shape id="_x0000_i1026" type="#_x0000_t75" style="width:479.25pt;height:342.75pt" o:ole="">
            <v:imagedata r:id="rId19" o:title=""/>
          </v:shape>
          <o:OLEObject Type="Embed" ProgID="Visio.Drawing.11" ShapeID="_x0000_i1026" DrawAspect="Content" ObjectID="_1707307031" r:id="rId20"/>
        </w:object>
      </w:r>
    </w:p>
    <w:p w14:paraId="22F9430C" w14:textId="77777777" w:rsidR="00976708" w:rsidRPr="003A10FA" w:rsidRDefault="00976708" w:rsidP="00976708">
      <w:pPr>
        <w:pStyle w:val="TF"/>
      </w:pPr>
      <w:r w:rsidRPr="003A10FA">
        <w:t>Figure</w:t>
      </w:r>
      <w:r>
        <w:t> </w:t>
      </w:r>
      <w:r w:rsidRPr="003A10FA">
        <w:t>7.</w:t>
      </w:r>
      <w:r>
        <w:t>4</w:t>
      </w:r>
      <w:r w:rsidRPr="003A10FA">
        <w:t>.2.2-1: Retrieval of user profile in partner MC system</w:t>
      </w:r>
    </w:p>
    <w:p w14:paraId="4F8DEE5D" w14:textId="77777777" w:rsidR="00976708" w:rsidRPr="003A10FA" w:rsidRDefault="00976708" w:rsidP="00976708">
      <w:pPr>
        <w:rPr>
          <w:rFonts w:eastAsia="Malgun Gothic"/>
          <w:lang w:eastAsia="ko-KR"/>
        </w:rPr>
      </w:pPr>
      <w:r w:rsidRPr="003A10FA">
        <w:rPr>
          <w:rFonts w:eastAsia="Malgun Gothic"/>
          <w:lang w:eastAsia="ko-KR"/>
        </w:rPr>
        <w:t>Within step 5 above the partner MC system has the option of modifying the MC user profile for migrated users. Step 5 is enhanced to support functional alias sets for use in the partner MC system.</w:t>
      </w:r>
    </w:p>
    <w:p w14:paraId="12FE38CF" w14:textId="77777777" w:rsidR="00976708" w:rsidRPr="003A10FA" w:rsidRDefault="00976708" w:rsidP="00976708">
      <w:pPr>
        <w:rPr>
          <w:rFonts w:eastAsia="Malgun Gothic"/>
          <w:lang w:eastAsia="ko-KR"/>
        </w:rPr>
      </w:pPr>
      <w:r w:rsidRPr="003A10FA">
        <w:rPr>
          <w:rFonts w:eastAsia="Malgun Gothic"/>
          <w:lang w:eastAsia="ko-KR"/>
        </w:rPr>
        <w:t>After the MC service UE has received the MC service user profile in step 9, the MC service user is able to activate functional aliases within the partner MC system and use them for communication in the partner MC system.</w:t>
      </w:r>
    </w:p>
    <w:p w14:paraId="681D7EEC" w14:textId="77777777" w:rsidR="00AD3CDE" w:rsidRPr="009D69E1" w:rsidRDefault="00AD3CDE" w:rsidP="009D69E1">
      <w:pPr>
        <w:pStyle w:val="NO"/>
        <w:rPr>
          <w:rFonts w:eastAsia="Calibri"/>
        </w:rPr>
      </w:pPr>
      <w:r w:rsidRPr="009D69E1">
        <w:rPr>
          <w:rFonts w:eastAsia="Calibri"/>
        </w:rPr>
        <w:t>NOTE:</w:t>
      </w:r>
      <w:r w:rsidRPr="009D69E1">
        <w:rPr>
          <w:rFonts w:eastAsia="Calibri"/>
        </w:rPr>
        <w:tab/>
        <w:t>The use of the same functional alias in multiple MC systems is not supported.</w:t>
      </w:r>
    </w:p>
    <w:p w14:paraId="59C5FD72" w14:textId="77777777" w:rsidR="00976708" w:rsidRPr="000134B5" w:rsidRDefault="00976708" w:rsidP="00976708">
      <w:pPr>
        <w:pStyle w:val="Heading4"/>
      </w:pPr>
      <w:bookmarkStart w:id="1108" w:name="_Toc78291401"/>
      <w:bookmarkStart w:id="1109" w:name="_Toc96579738"/>
      <w:r w:rsidRPr="000134B5">
        <w:t>7.</w:t>
      </w:r>
      <w:r>
        <w:t>4</w:t>
      </w:r>
      <w:r w:rsidRPr="000134B5">
        <w:t>.2.3</w:t>
      </w:r>
      <w:r w:rsidRPr="000134B5">
        <w:tab/>
        <w:t>Configuration</w:t>
      </w:r>
      <w:bookmarkEnd w:id="1108"/>
      <w:bookmarkEnd w:id="1109"/>
    </w:p>
    <w:p w14:paraId="1B98F747" w14:textId="77777777" w:rsidR="00976708" w:rsidRPr="00084869" w:rsidRDefault="00976708" w:rsidP="00976708">
      <w:pPr>
        <w:rPr>
          <w:rFonts w:eastAsia="SimSun"/>
          <w:noProof/>
        </w:rPr>
      </w:pPr>
      <w:r w:rsidRPr="00084869">
        <w:rPr>
          <w:rFonts w:eastAsia="SimSun"/>
          <w:noProof/>
        </w:rPr>
        <w:t>The configuration management server in the primary MC system of the MC service user stores the list of allowed functional aliases and related information as part of the MC service user profile which can be differently configured for each partner MC system. The current specified user profile configuration data set can be used for that purpose. The partner MC system may modify the list of allowed functional aliases according to local configuration information, e.g. remove, add or modify functional aliases.</w:t>
      </w:r>
    </w:p>
    <w:p w14:paraId="4BDC93A5" w14:textId="77777777" w:rsidR="00976708" w:rsidRPr="003A10FA" w:rsidRDefault="00976708" w:rsidP="00976708">
      <w:pPr>
        <w:pStyle w:val="Heading3"/>
      </w:pPr>
      <w:bookmarkStart w:id="1110" w:name="_Toc78291402"/>
      <w:bookmarkStart w:id="1111" w:name="_Toc96579739"/>
      <w:r w:rsidRPr="003A10FA">
        <w:t>7.</w:t>
      </w:r>
      <w:r>
        <w:t>4</w:t>
      </w:r>
      <w:r w:rsidRPr="003A10FA">
        <w:t>.3</w:t>
      </w:r>
      <w:r w:rsidRPr="003A10FA">
        <w:tab/>
        <w:t>Solution evaluation</w:t>
      </w:r>
      <w:bookmarkEnd w:id="1110"/>
      <w:bookmarkEnd w:id="1111"/>
    </w:p>
    <w:p w14:paraId="6818F0D0" w14:textId="77777777" w:rsidR="00976708" w:rsidRPr="00282BFD" w:rsidRDefault="00976708" w:rsidP="00976708">
      <w:r w:rsidRPr="00282BFD">
        <w:t>The solution describes that the existing procedure called MC service user receiving MC service from a partner MC system described in 3GPP</w:t>
      </w:r>
      <w:r>
        <w:t> </w:t>
      </w:r>
      <w:r w:rsidRPr="00282BFD">
        <w:t>TS</w:t>
      </w:r>
      <w:r>
        <w:t> </w:t>
      </w:r>
      <w:r w:rsidRPr="00282BFD">
        <w:t>23.280</w:t>
      </w:r>
      <w:r>
        <w:t xml:space="preserve"> [5] </w:t>
      </w:r>
      <w:r w:rsidRPr="00282BFD">
        <w:t>can be used to provide a list of functional aliases to be used in the partner MC system. The solution is applicable to all MC services and call scenarios.</w:t>
      </w:r>
    </w:p>
    <w:p w14:paraId="3B3A1873" w14:textId="77777777" w:rsidR="00976708" w:rsidRPr="00D6516C" w:rsidRDefault="00976708" w:rsidP="00976708">
      <w:pPr>
        <w:pStyle w:val="Heading2"/>
        <w:rPr>
          <w:rFonts w:eastAsia="SimSun"/>
        </w:rPr>
      </w:pPr>
      <w:bookmarkStart w:id="1112" w:name="_Toc78291403"/>
      <w:bookmarkStart w:id="1113" w:name="_Toc96579740"/>
      <w:r w:rsidRPr="00D6516C">
        <w:rPr>
          <w:rFonts w:eastAsia="SimSun"/>
        </w:rPr>
        <w:t>7.</w:t>
      </w:r>
      <w:r>
        <w:rPr>
          <w:rFonts w:eastAsia="SimSun"/>
        </w:rPr>
        <w:t>5</w:t>
      </w:r>
      <w:r w:rsidRPr="00D6516C">
        <w:rPr>
          <w:rFonts w:eastAsia="SimSun"/>
        </w:rPr>
        <w:tab/>
        <w:t>Migration during an ongoing group communication</w:t>
      </w:r>
      <w:bookmarkEnd w:id="1112"/>
      <w:bookmarkEnd w:id="1113"/>
    </w:p>
    <w:p w14:paraId="3EC8B68A" w14:textId="77777777" w:rsidR="00976708" w:rsidRPr="00D6516C" w:rsidRDefault="00976708" w:rsidP="00976708">
      <w:pPr>
        <w:pStyle w:val="Heading3"/>
      </w:pPr>
      <w:bookmarkStart w:id="1114" w:name="_Toc78291404"/>
      <w:bookmarkStart w:id="1115" w:name="_Toc96579741"/>
      <w:r w:rsidRPr="00D6516C">
        <w:t>7.</w:t>
      </w:r>
      <w:r>
        <w:t>5</w:t>
      </w:r>
      <w:r w:rsidRPr="00D6516C">
        <w:t>.1</w:t>
      </w:r>
      <w:r w:rsidRPr="00D6516C">
        <w:tab/>
        <w:t>General</w:t>
      </w:r>
      <w:bookmarkEnd w:id="1114"/>
      <w:bookmarkEnd w:id="1115"/>
    </w:p>
    <w:p w14:paraId="350F9FE7" w14:textId="77777777" w:rsidR="00976708" w:rsidRPr="00D6516C" w:rsidRDefault="00976708" w:rsidP="00976708">
      <w:r w:rsidRPr="00D6516C">
        <w:t>This solution addresses the key issue 3 described in clause 5.3 on group communication between MC systems.</w:t>
      </w:r>
    </w:p>
    <w:p w14:paraId="33763D9B" w14:textId="77777777" w:rsidR="00976708" w:rsidRPr="00D6516C" w:rsidRDefault="00976708" w:rsidP="00976708">
      <w:r w:rsidRPr="00D6516C">
        <w:lastRenderedPageBreak/>
        <w:t>The solution provides the capability for an MC service user to migrate to another MC system during an ongoing group communication and to continue the group communication in the other MC system.</w:t>
      </w:r>
    </w:p>
    <w:p w14:paraId="5A26313C" w14:textId="77777777" w:rsidR="00976708" w:rsidRPr="00D6516C" w:rsidRDefault="00976708" w:rsidP="00976708">
      <w:pPr>
        <w:pStyle w:val="Heading3"/>
      </w:pPr>
      <w:bookmarkStart w:id="1116" w:name="_Toc78291405"/>
      <w:bookmarkStart w:id="1117" w:name="_Toc96579742"/>
      <w:r w:rsidRPr="00D6516C">
        <w:t>7.</w:t>
      </w:r>
      <w:r>
        <w:t>5</w:t>
      </w:r>
      <w:r w:rsidRPr="00D6516C">
        <w:t>.2</w:t>
      </w:r>
      <w:r w:rsidRPr="00D6516C">
        <w:tab/>
        <w:t>Solution description</w:t>
      </w:r>
      <w:bookmarkEnd w:id="1116"/>
      <w:bookmarkEnd w:id="1117"/>
    </w:p>
    <w:p w14:paraId="063BA10B" w14:textId="77777777" w:rsidR="00976708" w:rsidRPr="00D6516C" w:rsidRDefault="00976708" w:rsidP="00976708">
      <w:pPr>
        <w:pStyle w:val="Heading4"/>
      </w:pPr>
      <w:bookmarkStart w:id="1118" w:name="_Toc78291406"/>
      <w:bookmarkStart w:id="1119" w:name="_Toc96579743"/>
      <w:r w:rsidRPr="00D6516C">
        <w:t>7.</w:t>
      </w:r>
      <w:r>
        <w:t>5</w:t>
      </w:r>
      <w:r w:rsidRPr="00D6516C">
        <w:t>.2.1</w:t>
      </w:r>
      <w:r w:rsidRPr="00D6516C">
        <w:tab/>
        <w:t>Procedure</w:t>
      </w:r>
      <w:bookmarkEnd w:id="1118"/>
      <w:bookmarkEnd w:id="1119"/>
    </w:p>
    <w:p w14:paraId="389DD918" w14:textId="77777777" w:rsidR="00976708" w:rsidRPr="00D6516C" w:rsidRDefault="00976708" w:rsidP="00976708">
      <w:r w:rsidRPr="00D6516C">
        <w:t>The procedure is based on the following existing procedures:</w:t>
      </w:r>
    </w:p>
    <w:p w14:paraId="1A9E4D1B" w14:textId="77777777" w:rsidR="00976708" w:rsidRPr="00D6516C" w:rsidRDefault="00976708" w:rsidP="00976708">
      <w:pPr>
        <w:pStyle w:val="B1"/>
      </w:pPr>
      <w:r w:rsidRPr="00D6516C">
        <w:t>-</w:t>
      </w:r>
      <w:r w:rsidRPr="00D6516C">
        <w:tab/>
        <w:t>MC service group de-affiliation procedure as described in TS 23.280 [5] clause 10.8.4.2, or</w:t>
      </w:r>
    </w:p>
    <w:p w14:paraId="4600C10D" w14:textId="77777777" w:rsidR="00976708" w:rsidRPr="00D6516C" w:rsidRDefault="00976708" w:rsidP="00976708">
      <w:pPr>
        <w:pStyle w:val="B1"/>
      </w:pPr>
      <w:r w:rsidRPr="00D6516C">
        <w:t>-</w:t>
      </w:r>
      <w:r w:rsidRPr="00D6516C">
        <w:tab/>
        <w:t>De-affiliation from MC service group(s) defined in partner MC service system and is described in TS 23.280 [5] clause 10.8.4.3.</w:t>
      </w:r>
    </w:p>
    <w:p w14:paraId="25FAEB10" w14:textId="77777777" w:rsidR="00976708" w:rsidRPr="00D6516C" w:rsidRDefault="00976708" w:rsidP="00976708">
      <w:pPr>
        <w:pStyle w:val="B1"/>
      </w:pPr>
      <w:bookmarkStart w:id="1120" w:name="_Hlk67390172"/>
      <w:r w:rsidRPr="00D6516C">
        <w:t>-</w:t>
      </w:r>
      <w:r w:rsidRPr="00D6516C">
        <w:tab/>
        <w:t>MC service user receiving MC service from a partner MC system as described in TS 23.280 [5] clause 10.1.4.3.2</w:t>
      </w:r>
      <w:bookmarkEnd w:id="1120"/>
      <w:r w:rsidRPr="00D6516C">
        <w:t>.</w:t>
      </w:r>
    </w:p>
    <w:p w14:paraId="26188866" w14:textId="77777777" w:rsidR="00976708" w:rsidRPr="00D6516C" w:rsidRDefault="00976708" w:rsidP="00976708">
      <w:pPr>
        <w:pStyle w:val="B1"/>
      </w:pPr>
      <w:r w:rsidRPr="00D6516C">
        <w:t>-</w:t>
      </w:r>
      <w:r w:rsidRPr="00D6516C">
        <w:tab/>
        <w:t>MC service group affiliation procedure as described in TS 23.280 [5] clause 10.8.3.1, or</w:t>
      </w:r>
    </w:p>
    <w:p w14:paraId="163584C1" w14:textId="77777777" w:rsidR="00976708" w:rsidRPr="00D6516C" w:rsidRDefault="00976708" w:rsidP="00976708">
      <w:pPr>
        <w:pStyle w:val="B1"/>
      </w:pPr>
      <w:r w:rsidRPr="00D6516C">
        <w:t>-</w:t>
      </w:r>
      <w:r w:rsidRPr="00D6516C">
        <w:tab/>
        <w:t>Affiliation to MC service group(s) defined in partner MC system as described in TS 23.280 [5] clause 10.8.3.2 or clause 10.8.3.2a.</w:t>
      </w:r>
    </w:p>
    <w:p w14:paraId="1E328F78" w14:textId="77777777" w:rsidR="00976708" w:rsidRPr="00D6516C" w:rsidRDefault="00976708" w:rsidP="00976708">
      <w:pPr>
        <w:pStyle w:val="B1"/>
      </w:pPr>
      <w:r w:rsidRPr="00D6516C">
        <w:t>-</w:t>
      </w:r>
      <w:r w:rsidRPr="00D6516C">
        <w:tab/>
        <w:t>Late entry pre-arranged group call as described in TS 23.379 [2] clause 10.6.2.3.1.1.4.</w:t>
      </w:r>
    </w:p>
    <w:p w14:paraId="14B6C0A5" w14:textId="77777777" w:rsidR="00976708" w:rsidRPr="00D6516C" w:rsidRDefault="00976708" w:rsidP="00976708">
      <w:pPr>
        <w:pStyle w:val="NO"/>
      </w:pPr>
      <w:r w:rsidRPr="00D6516C">
        <w:t>NOTE 1: The solution is about MCPTT group calls but is applicable for other services too.</w:t>
      </w:r>
    </w:p>
    <w:p w14:paraId="42092972" w14:textId="77777777" w:rsidR="00976708" w:rsidRPr="00D6516C" w:rsidRDefault="00976708" w:rsidP="00976708">
      <w:pPr>
        <w:rPr>
          <w:rFonts w:eastAsia="SimSun"/>
        </w:rPr>
      </w:pPr>
      <w:r w:rsidRPr="00D6516C">
        <w:rPr>
          <w:rFonts w:eastAsia="SimSun"/>
        </w:rPr>
        <w:t>Pre-conditions:</w:t>
      </w:r>
    </w:p>
    <w:p w14:paraId="7487DA65" w14:textId="77777777" w:rsidR="00976708" w:rsidRPr="00BA01B6" w:rsidRDefault="00976708" w:rsidP="00976708">
      <w:pPr>
        <w:pStyle w:val="B1"/>
        <w:rPr>
          <w:rFonts w:cs="Arial"/>
          <w:color w:val="595959"/>
        </w:rPr>
      </w:pPr>
      <w:r>
        <w:rPr>
          <w:rFonts w:eastAsia="SimSun"/>
        </w:rPr>
        <w:t>1.</w:t>
      </w:r>
      <w:r>
        <w:rPr>
          <w:rFonts w:eastAsia="SimSun"/>
        </w:rPr>
        <w:tab/>
      </w:r>
      <w:r w:rsidRPr="00D6516C">
        <w:rPr>
          <w:rFonts w:eastAsia="SimSun"/>
        </w:rPr>
        <w:t>The MCPTT client is a receiving party in one or more ongoing group calls in the primary MC system.</w:t>
      </w:r>
    </w:p>
    <w:p w14:paraId="1AD248AF" w14:textId="77777777" w:rsidR="00976708" w:rsidRPr="00BA01B6" w:rsidRDefault="00976708" w:rsidP="00976708">
      <w:pPr>
        <w:pStyle w:val="B1"/>
        <w:rPr>
          <w:rFonts w:cs="Arial"/>
          <w:color w:val="595959"/>
        </w:rPr>
      </w:pPr>
      <w:r>
        <w:rPr>
          <w:rFonts w:eastAsia="SimSun"/>
        </w:rPr>
        <w:t>2.</w:t>
      </w:r>
      <w:r>
        <w:rPr>
          <w:rFonts w:eastAsia="SimSun"/>
        </w:rPr>
        <w:tab/>
      </w:r>
      <w:r w:rsidRPr="00D6516C">
        <w:rPr>
          <w:rFonts w:eastAsia="SimSun"/>
        </w:rPr>
        <w:t>The MCPTT UE detects the need to change the MC system.</w:t>
      </w:r>
    </w:p>
    <w:p w14:paraId="103B1BF2" w14:textId="77777777" w:rsidR="00976708" w:rsidRPr="00D6516C" w:rsidRDefault="00976708" w:rsidP="00976708">
      <w:pPr>
        <w:pStyle w:val="TH"/>
      </w:pPr>
      <w:r w:rsidRPr="00D6516C">
        <w:object w:dxaOrig="17325" w:dyaOrig="6105" w14:anchorId="30465BBB">
          <v:shape id="_x0000_i1027" type="#_x0000_t75" style="width:481.5pt;height:168.75pt" o:ole="">
            <v:imagedata r:id="rId21" o:title=""/>
          </v:shape>
          <o:OLEObject Type="Embed" ProgID="Visio.Drawing.15" ShapeID="_x0000_i1027" DrawAspect="Content" ObjectID="_1707307032" r:id="rId22"/>
        </w:object>
      </w:r>
    </w:p>
    <w:p w14:paraId="46ABD97F" w14:textId="77777777" w:rsidR="00976708" w:rsidRPr="00D6516C" w:rsidRDefault="00976708" w:rsidP="00976708">
      <w:pPr>
        <w:pStyle w:val="TF"/>
        <w:rPr>
          <w:rFonts w:eastAsia="SimSun"/>
          <w:noProof/>
        </w:rPr>
      </w:pPr>
      <w:r w:rsidRPr="00D6516C">
        <w:rPr>
          <w:rFonts w:eastAsia="SimSun"/>
        </w:rPr>
        <w:t>Figure 7.</w:t>
      </w:r>
      <w:r>
        <w:rPr>
          <w:rFonts w:eastAsia="SimSun"/>
        </w:rPr>
        <w:t>5</w:t>
      </w:r>
      <w:r w:rsidRPr="00D6516C">
        <w:rPr>
          <w:rFonts w:eastAsia="SimSun"/>
        </w:rPr>
        <w:t>.2.1-1:</w:t>
      </w:r>
      <w:r w:rsidRPr="00D6516C">
        <w:rPr>
          <w:rFonts w:eastAsia="SimSun"/>
        </w:rPr>
        <w:tab/>
        <w:t>Migration to partner MC system during an ongoing group calls</w:t>
      </w:r>
    </w:p>
    <w:p w14:paraId="49C3BB06" w14:textId="77777777" w:rsidR="00976708" w:rsidRPr="00D6516C" w:rsidRDefault="00976708" w:rsidP="00976708">
      <w:pPr>
        <w:pStyle w:val="B1"/>
      </w:pPr>
      <w:r w:rsidRPr="00D6516C">
        <w:t>1.</w:t>
      </w:r>
      <w:r w:rsidRPr="00D6516C">
        <w:tab/>
        <w:t>The MCPTT client requests de-affiliation from MCPTT groups. The MCPTT groups are either defined in the primary MC system (TS 23.280 [5] clause 10.8.4.2) or the partner MC system (TS 23.280 [5] clause 10.8.4.3). The MCPTT client de-authorizes from the primary MC System.</w:t>
      </w:r>
    </w:p>
    <w:p w14:paraId="74EA9F81" w14:textId="77777777" w:rsidR="00976708" w:rsidRPr="00D6516C" w:rsidRDefault="00976708" w:rsidP="00976708">
      <w:pPr>
        <w:pStyle w:val="B1"/>
      </w:pPr>
      <w:r w:rsidRPr="00D6516C">
        <w:t>2.</w:t>
      </w:r>
      <w:r w:rsidRPr="00D6516C">
        <w:tab/>
        <w:t>After migration to the partner MC system, the configuration management client triggers retrieval of the MC service user profile used within the partner MC system (TS 23.280 [5] clause 10.1.4.3.2).</w:t>
      </w:r>
    </w:p>
    <w:p w14:paraId="67F61F42" w14:textId="77777777" w:rsidR="00976708" w:rsidRPr="00D6516C" w:rsidRDefault="00976708" w:rsidP="00976708">
      <w:pPr>
        <w:pStyle w:val="NO"/>
      </w:pPr>
      <w:r w:rsidRPr="00D6516C">
        <w:t>NOTE 2:</w:t>
      </w:r>
      <w:r w:rsidRPr="00D6516C">
        <w:tab/>
        <w:t>User authentication, service authorisation and signalling plane procedures are not shown.</w:t>
      </w:r>
    </w:p>
    <w:p w14:paraId="681A0981" w14:textId="77777777" w:rsidR="00976708" w:rsidRPr="00D6516C" w:rsidRDefault="00976708" w:rsidP="00976708">
      <w:pPr>
        <w:pStyle w:val="B1"/>
      </w:pPr>
      <w:r w:rsidRPr="00D6516C">
        <w:t>3.</w:t>
      </w:r>
      <w:r w:rsidRPr="00D6516C">
        <w:tab/>
        <w:t>The MCPTT client requests affiliation to MCPTT groups. The MCPTT groups are either defined in the primary MC system (TS 23.280 [5] clause 10.8.3.1) or the partner MC system (TS 23.280 [5] clause 10.8.3.2 or clause 10.8.3.2a).</w:t>
      </w:r>
    </w:p>
    <w:p w14:paraId="49EB9498" w14:textId="77777777" w:rsidR="00976708" w:rsidRDefault="00976708" w:rsidP="00976708">
      <w:pPr>
        <w:pStyle w:val="B1"/>
      </w:pPr>
      <w:r w:rsidRPr="00D6516C">
        <w:lastRenderedPageBreak/>
        <w:t>4.</w:t>
      </w:r>
      <w:r w:rsidRPr="00D6516C">
        <w:tab/>
        <w:t>If any of the received group calls are ongoing in the partner MC system, the partner MC system shall initiate a late-entry procedure towards the MCPTT client. If any of the received group calls are taken place in the primary MC system but not yet in the partner MC system, the affiliation by the migrated MCPTT UE triggers the late-entry procedure which then includes the MCPTT UE and the partner MC system into the group call.</w:t>
      </w:r>
    </w:p>
    <w:p w14:paraId="6DB07949" w14:textId="77777777" w:rsidR="00976708" w:rsidRPr="00D6516C" w:rsidRDefault="00976708" w:rsidP="00976708">
      <w:r w:rsidRPr="00D6516C">
        <w:t xml:space="preserve">The </w:t>
      </w:r>
      <w:r w:rsidRPr="00BA01B6">
        <w:t xml:space="preserve">MCPTT client </w:t>
      </w:r>
      <w:r w:rsidRPr="00D6516C">
        <w:t xml:space="preserve">may </w:t>
      </w:r>
      <w:r w:rsidRPr="00BA01B6">
        <w:t xml:space="preserve">indicate </w:t>
      </w:r>
      <w:r w:rsidRPr="00D6516C">
        <w:t xml:space="preserve">the successful </w:t>
      </w:r>
      <w:r w:rsidRPr="00BA01B6">
        <w:t xml:space="preserve">migration </w:t>
      </w:r>
      <w:r w:rsidRPr="00D6516C">
        <w:t xml:space="preserve">of group communications </w:t>
      </w:r>
      <w:r w:rsidRPr="00BA01B6">
        <w:t>to the MC</w:t>
      </w:r>
      <w:r w:rsidRPr="00D6516C">
        <w:t>PTT</w:t>
      </w:r>
      <w:r w:rsidRPr="00BA01B6">
        <w:t xml:space="preserve"> user.</w:t>
      </w:r>
    </w:p>
    <w:p w14:paraId="2629DF34" w14:textId="77777777" w:rsidR="00976708" w:rsidRPr="00D6516C" w:rsidRDefault="00976708" w:rsidP="00976708">
      <w:pPr>
        <w:pStyle w:val="Heading3"/>
      </w:pPr>
      <w:bookmarkStart w:id="1121" w:name="_Toc78291407"/>
      <w:bookmarkStart w:id="1122" w:name="_Toc96579744"/>
      <w:r w:rsidRPr="00D6516C">
        <w:t>7.</w:t>
      </w:r>
      <w:r>
        <w:t>5</w:t>
      </w:r>
      <w:r w:rsidRPr="00D6516C">
        <w:t>.</w:t>
      </w:r>
      <w:r>
        <w:t>3</w:t>
      </w:r>
      <w:r w:rsidRPr="00D6516C">
        <w:tab/>
        <w:t>Solution evaluation</w:t>
      </w:r>
      <w:bookmarkEnd w:id="1121"/>
      <w:bookmarkEnd w:id="1122"/>
    </w:p>
    <w:p w14:paraId="2F64A722" w14:textId="77777777" w:rsidR="00976708" w:rsidRPr="002A6FCA" w:rsidRDefault="00976708" w:rsidP="00976708">
      <w:r w:rsidRPr="002A6FCA">
        <w:t>The solution provides the capability for an MCPTT user to migrate to another MCPTT system during an ongoing MCPTT group communication and to continue the group communication in the partner MC system. The solution relies on existing procedures on group affiliation and group de-affiliation, user profile retrieval in the partner MC system and late entry for pre-arranged group calls.</w:t>
      </w:r>
    </w:p>
    <w:p w14:paraId="436C83A4" w14:textId="77777777" w:rsidR="00976708" w:rsidRPr="002A6FCA" w:rsidRDefault="00976708" w:rsidP="00976708">
      <w:r w:rsidRPr="002A6FCA">
        <w:t>The solution principle can be re-use</w:t>
      </w:r>
      <w:r>
        <w:t>d</w:t>
      </w:r>
      <w:r w:rsidRPr="002A6FCA">
        <w:t xml:space="preserve"> for MCVideo</w:t>
      </w:r>
      <w:r>
        <w:t xml:space="preserve"> and </w:t>
      </w:r>
      <w:r w:rsidRPr="002A6FCA">
        <w:t>MCData group call scenarios, if needed.</w:t>
      </w:r>
    </w:p>
    <w:p w14:paraId="4EED18A1" w14:textId="77777777" w:rsidR="00976708" w:rsidRPr="00F220F4" w:rsidRDefault="00976708" w:rsidP="00976708">
      <w:pPr>
        <w:pStyle w:val="Heading2"/>
        <w:rPr>
          <w:rFonts w:eastAsia="SimSun"/>
        </w:rPr>
      </w:pPr>
      <w:bookmarkStart w:id="1123" w:name="_Toc78291408"/>
      <w:bookmarkStart w:id="1124" w:name="_Toc96579745"/>
      <w:r w:rsidRPr="00F220F4">
        <w:rPr>
          <w:rFonts w:eastAsia="SimSun"/>
        </w:rPr>
        <w:t>7.</w:t>
      </w:r>
      <w:r>
        <w:rPr>
          <w:rFonts w:eastAsia="SimSun"/>
        </w:rPr>
        <w:t>6</w:t>
      </w:r>
      <w:r w:rsidRPr="00F220F4">
        <w:rPr>
          <w:rFonts w:eastAsia="SimSun"/>
        </w:rPr>
        <w:tab/>
        <w:t>Migration during an ongoing private communication</w:t>
      </w:r>
      <w:bookmarkEnd w:id="1123"/>
      <w:bookmarkEnd w:id="1124"/>
    </w:p>
    <w:p w14:paraId="78D6C069" w14:textId="77777777" w:rsidR="00976708" w:rsidRPr="00F220F4" w:rsidRDefault="00976708" w:rsidP="00976708">
      <w:pPr>
        <w:pStyle w:val="Heading3"/>
      </w:pPr>
      <w:bookmarkStart w:id="1125" w:name="_Toc78291409"/>
      <w:bookmarkStart w:id="1126" w:name="_Toc96579746"/>
      <w:r w:rsidRPr="00F220F4">
        <w:t>7.</w:t>
      </w:r>
      <w:r>
        <w:t>6</w:t>
      </w:r>
      <w:r w:rsidRPr="00F220F4">
        <w:t>.1</w:t>
      </w:r>
      <w:r w:rsidRPr="00F220F4">
        <w:tab/>
        <w:t>General</w:t>
      </w:r>
      <w:bookmarkEnd w:id="1125"/>
      <w:bookmarkEnd w:id="1126"/>
    </w:p>
    <w:p w14:paraId="61A079DF" w14:textId="77777777" w:rsidR="00976708" w:rsidRPr="00F220F4" w:rsidRDefault="00976708" w:rsidP="00976708">
      <w:r w:rsidRPr="00F220F4">
        <w:t>This solution addresses the key issue 5 described in clause 5.5 on quick migration towards another MC system.</w:t>
      </w:r>
    </w:p>
    <w:p w14:paraId="6470586B" w14:textId="77777777" w:rsidR="00976708" w:rsidRPr="00F220F4" w:rsidRDefault="00976708" w:rsidP="00976708">
      <w:r w:rsidRPr="00F220F4">
        <w:t>The solution provides the capability for an MC service user to migrate to another MC system during an ongoing private communication and to continue the private communication in the other MC system without MC service user interaction.</w:t>
      </w:r>
    </w:p>
    <w:p w14:paraId="44FCFD1A" w14:textId="77777777" w:rsidR="00976708" w:rsidRPr="00F220F4" w:rsidRDefault="00976708" w:rsidP="00976708">
      <w:pPr>
        <w:pStyle w:val="Heading3"/>
      </w:pPr>
      <w:bookmarkStart w:id="1127" w:name="_Toc78291410"/>
      <w:bookmarkStart w:id="1128" w:name="_Toc96579747"/>
      <w:r w:rsidRPr="00F220F4">
        <w:t>7.</w:t>
      </w:r>
      <w:r>
        <w:t>6</w:t>
      </w:r>
      <w:r w:rsidRPr="00F220F4">
        <w:t>.2</w:t>
      </w:r>
      <w:r w:rsidRPr="00F220F4">
        <w:tab/>
        <w:t>Solution description</w:t>
      </w:r>
      <w:bookmarkEnd w:id="1127"/>
      <w:bookmarkEnd w:id="1128"/>
    </w:p>
    <w:p w14:paraId="3886AE6E" w14:textId="77777777" w:rsidR="00976708" w:rsidRPr="00F220F4" w:rsidRDefault="00976708" w:rsidP="00976708">
      <w:pPr>
        <w:pStyle w:val="Heading4"/>
      </w:pPr>
      <w:bookmarkStart w:id="1129" w:name="_Toc78291411"/>
      <w:bookmarkStart w:id="1130" w:name="_Toc96579748"/>
      <w:bookmarkStart w:id="1131" w:name="_Hlk67933397"/>
      <w:r w:rsidRPr="00F220F4">
        <w:t>7.</w:t>
      </w:r>
      <w:r>
        <w:t>6</w:t>
      </w:r>
      <w:r w:rsidRPr="00F220F4">
        <w:t>.2.1</w:t>
      </w:r>
      <w:r w:rsidRPr="00F220F4">
        <w:tab/>
        <w:t>Procedure</w:t>
      </w:r>
      <w:bookmarkEnd w:id="1129"/>
      <w:bookmarkEnd w:id="1130"/>
    </w:p>
    <w:bookmarkEnd w:id="1131"/>
    <w:p w14:paraId="21DE7F97" w14:textId="77777777" w:rsidR="00976708" w:rsidRPr="00F220F4" w:rsidRDefault="00976708" w:rsidP="00976708">
      <w:pPr>
        <w:pStyle w:val="NO"/>
      </w:pPr>
      <w:r w:rsidRPr="00F220F4">
        <w:t>NOTE 1:</w:t>
      </w:r>
      <w:r w:rsidRPr="00F220F4">
        <w:tab/>
        <w:t>The solution is about MCPTT private calls but is applicable for other services too.</w:t>
      </w:r>
    </w:p>
    <w:p w14:paraId="6FD17E39" w14:textId="77777777" w:rsidR="00976708" w:rsidRDefault="00976708" w:rsidP="00976708">
      <w:pPr>
        <w:rPr>
          <w:rFonts w:eastAsia="SimSun"/>
        </w:rPr>
      </w:pPr>
      <w:r w:rsidRPr="00F220F4">
        <w:rPr>
          <w:rFonts w:eastAsia="SimSun"/>
        </w:rPr>
        <w:t>Pre-conditions:</w:t>
      </w:r>
    </w:p>
    <w:p w14:paraId="52E43DA7" w14:textId="77777777" w:rsidR="00976708" w:rsidRDefault="00976708" w:rsidP="00976708">
      <w:pPr>
        <w:pStyle w:val="B1"/>
      </w:pPr>
      <w:r>
        <w:t>1.</w:t>
      </w:r>
      <w:r>
        <w:tab/>
      </w:r>
      <w:r w:rsidRPr="0008021D">
        <w:t>The MCPTT client has one or more ongoing private calls in the primary MC system.</w:t>
      </w:r>
    </w:p>
    <w:p w14:paraId="191E0DB5" w14:textId="77777777" w:rsidR="00976708" w:rsidRPr="00F220F4" w:rsidRDefault="00976708" w:rsidP="00976708">
      <w:pPr>
        <w:pStyle w:val="B1"/>
        <w:rPr>
          <w:rFonts w:eastAsia="SimSun"/>
        </w:rPr>
      </w:pPr>
      <w:r>
        <w:rPr>
          <w:rFonts w:eastAsia="SimSun"/>
        </w:rPr>
        <w:t>2.</w:t>
      </w:r>
      <w:r>
        <w:rPr>
          <w:rFonts w:eastAsia="SimSun"/>
        </w:rPr>
        <w:tab/>
      </w:r>
      <w:r w:rsidRPr="009615D0">
        <w:rPr>
          <w:rFonts w:eastAsia="SimSun"/>
        </w:rPr>
        <w:t>The MCPTT UE detects the need to change the MC system</w:t>
      </w:r>
      <w:r>
        <w:rPr>
          <w:rFonts w:eastAsia="SimSun"/>
        </w:rPr>
        <w:t>.</w:t>
      </w:r>
    </w:p>
    <w:p w14:paraId="31008AA8" w14:textId="77777777" w:rsidR="00976708" w:rsidRPr="00F220F4" w:rsidRDefault="00976708" w:rsidP="00976708">
      <w:pPr>
        <w:pStyle w:val="TH"/>
      </w:pPr>
      <w:r w:rsidRPr="00F220F4">
        <w:object w:dxaOrig="8401" w:dyaOrig="2881" w14:anchorId="1639D06E">
          <v:shape id="_x0000_i1028" type="#_x0000_t75" style="width:420pt;height:2in" o:ole="">
            <v:imagedata r:id="rId23" o:title=""/>
          </v:shape>
          <o:OLEObject Type="Embed" ProgID="Visio.Drawing.15" ShapeID="_x0000_i1028" DrawAspect="Content" ObjectID="_1707307033" r:id="rId24"/>
        </w:object>
      </w:r>
    </w:p>
    <w:p w14:paraId="7CD427D1" w14:textId="77777777" w:rsidR="00976708" w:rsidRPr="00F220F4" w:rsidRDefault="00976708" w:rsidP="00976708">
      <w:pPr>
        <w:pStyle w:val="TF"/>
        <w:rPr>
          <w:rFonts w:eastAsia="SimSun"/>
          <w:noProof/>
        </w:rPr>
      </w:pPr>
      <w:r w:rsidRPr="00F220F4">
        <w:rPr>
          <w:rFonts w:eastAsia="SimSun"/>
        </w:rPr>
        <w:t>Figure 7.</w:t>
      </w:r>
      <w:r>
        <w:rPr>
          <w:rFonts w:eastAsia="SimSun"/>
        </w:rPr>
        <w:t>6</w:t>
      </w:r>
      <w:r w:rsidRPr="00F220F4">
        <w:rPr>
          <w:rFonts w:eastAsia="SimSun"/>
        </w:rPr>
        <w:t>.2.1-1:</w:t>
      </w:r>
      <w:r w:rsidRPr="00F220F4">
        <w:rPr>
          <w:rFonts w:eastAsia="SimSun"/>
        </w:rPr>
        <w:tab/>
        <w:t>Migration to partner MC system during an ongoing private call</w:t>
      </w:r>
    </w:p>
    <w:p w14:paraId="7208867E" w14:textId="77777777" w:rsidR="00976708" w:rsidRPr="00F220F4" w:rsidRDefault="00976708" w:rsidP="00976708">
      <w:pPr>
        <w:pStyle w:val="B1"/>
      </w:pPr>
      <w:r w:rsidRPr="00F220F4">
        <w:t>1.</w:t>
      </w:r>
      <w:r w:rsidRPr="00F220F4">
        <w:tab/>
        <w:t>MCPTT client 1 requests private call suspend to put the call into suspended state in MCPTT client 2. The call is cleared between MCPTT server 1 and MCPTT server 2, and knowledge of the suspended call is held by MCPTT client 1 and MCPTT client 2. The MCPTT users of MCPTT client 1 and MCPTT client 2 get an indication that the private call has been suspended. MCPTT client 1 and MCPTT client 2 start a timer to allow the call suspended state to be cleared if the call is not resumed within a predetermined time interval.</w:t>
      </w:r>
    </w:p>
    <w:p w14:paraId="4C1C7C7E" w14:textId="77777777" w:rsidR="00976708" w:rsidRPr="00F220F4" w:rsidRDefault="00976708" w:rsidP="00976708">
      <w:pPr>
        <w:pStyle w:val="B1"/>
      </w:pPr>
      <w:r w:rsidRPr="00F220F4">
        <w:t>2.</w:t>
      </w:r>
      <w:r w:rsidRPr="00F220F4">
        <w:tab/>
        <w:t>After migration to the other MC system, the configuration management client 1 triggers retrieval of the MC service user profile used within the partner MC system (TS 23.280 [5] clause 10.1.4.3.2).</w:t>
      </w:r>
    </w:p>
    <w:p w14:paraId="7BE0DD30" w14:textId="77777777" w:rsidR="00976708" w:rsidRPr="00F220F4" w:rsidRDefault="00976708" w:rsidP="00976708">
      <w:pPr>
        <w:pStyle w:val="NO"/>
      </w:pPr>
      <w:r w:rsidRPr="00F220F4">
        <w:lastRenderedPageBreak/>
        <w:t>NOTE 2:</w:t>
      </w:r>
      <w:r w:rsidRPr="00F220F4">
        <w:tab/>
        <w:t>User authentication, service authorisation and signalling plane procedures are not shown.</w:t>
      </w:r>
    </w:p>
    <w:p w14:paraId="7C927E75" w14:textId="77777777" w:rsidR="00976708" w:rsidRPr="00F220F4" w:rsidRDefault="00976708" w:rsidP="00976708">
      <w:pPr>
        <w:pStyle w:val="B1"/>
      </w:pPr>
      <w:r w:rsidRPr="00F220F4">
        <w:t>3.</w:t>
      </w:r>
      <w:r w:rsidRPr="00F220F4">
        <w:tab/>
        <w:t>MCPTT client 1 requests a new private call to MCPTT client 2, with the call resume indication to remove the call suspended state in MCPTT client 2. The MCPTT users of MCPTT client 1 and MCPTT client 2 get an indication that the private call has been resumed.</w:t>
      </w:r>
    </w:p>
    <w:p w14:paraId="1B0A50CF" w14:textId="77777777" w:rsidR="00976708" w:rsidRPr="00F220F4" w:rsidRDefault="00976708" w:rsidP="00976708">
      <w:pPr>
        <w:pStyle w:val="NO"/>
      </w:pPr>
      <w:r w:rsidRPr="00F220F4">
        <w:t>NOTE 3:</w:t>
      </w:r>
      <w:r w:rsidRPr="00F220F4">
        <w:tab/>
        <w:t>Any local call restrictions are considered.</w:t>
      </w:r>
    </w:p>
    <w:p w14:paraId="75CAC3E0" w14:textId="5CC07F14" w:rsidR="00976708" w:rsidRPr="00F220F4" w:rsidRDefault="00976708" w:rsidP="00976708">
      <w:pPr>
        <w:pStyle w:val="NO"/>
      </w:pPr>
      <w:r w:rsidRPr="00F220F4">
        <w:t>NOTE 4:</w:t>
      </w:r>
      <w:r w:rsidRPr="00F220F4">
        <w:tab/>
        <w:t>If another private call request is sent to MCPTT client 1 or MCPTT client 2 before the call has resumed, the actions of the receiving MCPTT client are outside the scope of the present document and could include rejecting this new private call request.</w:t>
      </w:r>
    </w:p>
    <w:p w14:paraId="7EC96ECB" w14:textId="77777777" w:rsidR="00976708" w:rsidRPr="00F220F4" w:rsidRDefault="00976708" w:rsidP="00976708">
      <w:r w:rsidRPr="00F220F4">
        <w:t>The MCPTT client may indicate the successful migration of private call communications to the MCPTT user.</w:t>
      </w:r>
    </w:p>
    <w:p w14:paraId="10AC5CDB" w14:textId="77777777" w:rsidR="00976708" w:rsidRPr="00F220F4" w:rsidRDefault="00976708" w:rsidP="00976708">
      <w:pPr>
        <w:pStyle w:val="Heading4"/>
      </w:pPr>
      <w:bookmarkStart w:id="1132" w:name="_Toc78291412"/>
      <w:bookmarkStart w:id="1133" w:name="_Toc96579749"/>
      <w:r w:rsidRPr="00F220F4">
        <w:t>7.</w:t>
      </w:r>
      <w:r>
        <w:t>6</w:t>
      </w:r>
      <w:r w:rsidRPr="00F220F4">
        <w:t>.2.2</w:t>
      </w:r>
      <w:r w:rsidRPr="00F220F4">
        <w:tab/>
        <w:t>Information flows</w:t>
      </w:r>
      <w:bookmarkEnd w:id="1132"/>
      <w:bookmarkEnd w:id="1133"/>
    </w:p>
    <w:p w14:paraId="3F7301D2" w14:textId="77777777" w:rsidR="00976708" w:rsidRPr="00CF2664" w:rsidRDefault="00976708" w:rsidP="00A504D1">
      <w:pPr>
        <w:pStyle w:val="Heading5"/>
        <w:rPr>
          <w:rFonts w:eastAsia="SimSun"/>
        </w:rPr>
      </w:pPr>
      <w:bookmarkStart w:id="1134" w:name="_Toc460616106"/>
      <w:bookmarkStart w:id="1135" w:name="_Toc460616967"/>
      <w:bookmarkStart w:id="1136" w:name="_Toc75466114"/>
      <w:bookmarkStart w:id="1137" w:name="_Toc78291413"/>
      <w:bookmarkStart w:id="1138" w:name="_Toc96579750"/>
      <w:r w:rsidRPr="00CF2664">
        <w:rPr>
          <w:rFonts w:eastAsia="SimSun"/>
        </w:rPr>
        <w:t>7.6.2.2.</w:t>
      </w:r>
      <w:r w:rsidRPr="00CF2664">
        <w:rPr>
          <w:rFonts w:eastAsia="SimSun"/>
          <w:lang w:eastAsia="zh-CN"/>
        </w:rPr>
        <w:t>1</w:t>
      </w:r>
      <w:r w:rsidRPr="00CF2664">
        <w:rPr>
          <w:rFonts w:eastAsia="SimSun"/>
        </w:rPr>
        <w:tab/>
        <w:t>MCPTT private call suspend request</w:t>
      </w:r>
      <w:bookmarkEnd w:id="1134"/>
      <w:bookmarkEnd w:id="1135"/>
      <w:bookmarkEnd w:id="1136"/>
      <w:bookmarkEnd w:id="1137"/>
      <w:bookmarkEnd w:id="1138"/>
      <w:r w:rsidRPr="00CF2664">
        <w:rPr>
          <w:rFonts w:eastAsia="SimSun"/>
        </w:rPr>
        <w:t xml:space="preserve"> </w:t>
      </w:r>
    </w:p>
    <w:p w14:paraId="3A199AF9" w14:textId="77777777" w:rsidR="00976708" w:rsidRPr="00CF2664" w:rsidRDefault="00976708" w:rsidP="00976708">
      <w:pPr>
        <w:rPr>
          <w:rFonts w:eastAsia="SimSun"/>
        </w:rPr>
      </w:pPr>
      <w:r w:rsidRPr="00CF2664">
        <w:rPr>
          <w:rFonts w:eastAsia="SimSun"/>
        </w:rPr>
        <w:t>Table 7.6.2.2.1</w:t>
      </w:r>
      <w:r w:rsidRPr="00CF2664">
        <w:rPr>
          <w:rFonts w:eastAsia="SimSun" w:hint="eastAsia"/>
          <w:lang w:eastAsia="zh-CN"/>
        </w:rPr>
        <w:t>-1</w:t>
      </w:r>
      <w:r w:rsidRPr="00CF2664">
        <w:rPr>
          <w:rFonts w:eastAsia="SimSun"/>
        </w:rPr>
        <w:t xml:space="preserve"> describes the information flow MCPTT private call suspend request from the MCPTT client to the MCPTT server, from the MCPTT server to the MCPTT server and from the MCPTT server to the MCPTT client.</w:t>
      </w:r>
    </w:p>
    <w:p w14:paraId="035B1974" w14:textId="77777777" w:rsidR="00976708" w:rsidRPr="00CF2664" w:rsidRDefault="00976708" w:rsidP="00A504D1">
      <w:pPr>
        <w:pStyle w:val="TH"/>
        <w:rPr>
          <w:rFonts w:eastAsia="SimSun"/>
        </w:rPr>
      </w:pPr>
      <w:r w:rsidRPr="00CF2664">
        <w:rPr>
          <w:rFonts w:eastAsia="SimSun"/>
        </w:rPr>
        <w:t>Table 7.6.2.2.1</w:t>
      </w:r>
      <w:r w:rsidRPr="00CF2664">
        <w:rPr>
          <w:rFonts w:eastAsia="SimSun" w:hint="eastAsia"/>
          <w:lang w:eastAsia="zh-CN"/>
        </w:rPr>
        <w:t>-1</w:t>
      </w:r>
      <w:r w:rsidRPr="00CF2664">
        <w:rPr>
          <w:rFonts w:eastAsia="SimSun"/>
        </w:rPr>
        <w:t>: MCPTT private call suspend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59B904D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C2632"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228B3"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04160" w14:textId="77777777" w:rsidR="00976708" w:rsidRPr="00CF2664" w:rsidRDefault="00976708" w:rsidP="00A504D1">
            <w:pPr>
              <w:pStyle w:val="TAH"/>
              <w:rPr>
                <w:rFonts w:eastAsia="SimSun"/>
              </w:rPr>
            </w:pPr>
            <w:r w:rsidRPr="00CF2664">
              <w:rPr>
                <w:rFonts w:eastAsia="SimSun"/>
              </w:rPr>
              <w:t>Description</w:t>
            </w:r>
          </w:p>
        </w:tc>
      </w:tr>
      <w:tr w:rsidR="00976708" w:rsidRPr="00CF2664" w14:paraId="676792D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CC8BD"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DB973"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052DB"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48B1D0F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948E8"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E96FE"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35647"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bl>
    <w:p w14:paraId="68AB42AA" w14:textId="77777777" w:rsidR="00976708" w:rsidRPr="00CF2664" w:rsidRDefault="00976708" w:rsidP="00976708">
      <w:pPr>
        <w:rPr>
          <w:rFonts w:eastAsia="SimSun"/>
        </w:rPr>
      </w:pPr>
    </w:p>
    <w:p w14:paraId="0D295BE9" w14:textId="77777777" w:rsidR="00976708" w:rsidRPr="00CF2664" w:rsidRDefault="00976708" w:rsidP="00A504D1">
      <w:pPr>
        <w:pStyle w:val="Heading5"/>
        <w:rPr>
          <w:rFonts w:eastAsia="SimSun"/>
        </w:rPr>
      </w:pPr>
      <w:bookmarkStart w:id="1139" w:name="_Toc75466115"/>
      <w:bookmarkStart w:id="1140" w:name="_Toc78291414"/>
      <w:bookmarkStart w:id="1141" w:name="_Toc96579751"/>
      <w:r w:rsidRPr="00CF2664">
        <w:rPr>
          <w:rFonts w:eastAsia="SimSun"/>
        </w:rPr>
        <w:t>7.6.2.2.2</w:t>
      </w:r>
      <w:r w:rsidRPr="00CF2664">
        <w:rPr>
          <w:rFonts w:eastAsia="SimSun"/>
        </w:rPr>
        <w:tab/>
        <w:t>MCPTT private call suspend response</w:t>
      </w:r>
      <w:bookmarkEnd w:id="1139"/>
      <w:bookmarkEnd w:id="1140"/>
      <w:bookmarkEnd w:id="1141"/>
    </w:p>
    <w:p w14:paraId="06B7BF8E" w14:textId="77777777" w:rsidR="00976708" w:rsidRPr="00CF2664" w:rsidRDefault="00976708" w:rsidP="00976708">
      <w:pPr>
        <w:keepNext/>
        <w:rPr>
          <w:rFonts w:eastAsia="SimSun"/>
        </w:rPr>
      </w:pPr>
      <w:r w:rsidRPr="00CF2664">
        <w:rPr>
          <w:rFonts w:eastAsia="SimSun"/>
        </w:rPr>
        <w:t>Table 7.6.2.2.2-1 describes the information flow MCPTT private call suspend response from the MCPTT client to the MCPTT server, from the MCPTT server to the MCPTT server and from the MCPTT server to the MCPTT client.</w:t>
      </w:r>
    </w:p>
    <w:p w14:paraId="523C701E" w14:textId="77777777" w:rsidR="00976708" w:rsidRPr="00CF2664" w:rsidRDefault="00976708" w:rsidP="00A504D1">
      <w:pPr>
        <w:pStyle w:val="TH"/>
        <w:rPr>
          <w:rFonts w:eastAsia="SimSun"/>
        </w:rPr>
      </w:pPr>
      <w:r w:rsidRPr="00CF2664">
        <w:rPr>
          <w:rFonts w:eastAsia="SimSun"/>
        </w:rPr>
        <w:t>Table 7.6.2.2.2</w:t>
      </w:r>
      <w:r w:rsidRPr="00CF2664">
        <w:rPr>
          <w:rFonts w:eastAsia="SimSun" w:hint="eastAsia"/>
          <w:lang w:eastAsia="zh-CN"/>
        </w:rPr>
        <w:t>-1</w:t>
      </w:r>
      <w:r w:rsidRPr="00CF2664">
        <w:rPr>
          <w:rFonts w:eastAsia="SimSun"/>
        </w:rPr>
        <w:t>: MCPTT private call suspend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14E6096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61E50"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5E716"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F12ED" w14:textId="77777777" w:rsidR="00976708" w:rsidRPr="00CF2664" w:rsidRDefault="00976708" w:rsidP="00A504D1">
            <w:pPr>
              <w:pStyle w:val="TAH"/>
              <w:rPr>
                <w:rFonts w:eastAsia="SimSun"/>
              </w:rPr>
            </w:pPr>
            <w:r w:rsidRPr="00CF2664">
              <w:rPr>
                <w:rFonts w:eastAsia="SimSun"/>
              </w:rPr>
              <w:t>Description</w:t>
            </w:r>
          </w:p>
        </w:tc>
      </w:tr>
      <w:tr w:rsidR="00976708" w:rsidRPr="00CF2664" w14:paraId="1978701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49A33"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C7D2E"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B21B4" w14:textId="77777777" w:rsidR="00976708" w:rsidRPr="00CF2664" w:rsidRDefault="00976708" w:rsidP="00A504D1">
            <w:pPr>
              <w:pStyle w:val="TAL"/>
              <w:rPr>
                <w:rFonts w:eastAsia="SimSun"/>
              </w:rPr>
            </w:pPr>
            <w:r w:rsidRPr="00CF2664">
              <w:rPr>
                <w:rFonts w:eastAsia="SimSun"/>
              </w:rPr>
              <w:t>In the direction MCPTT client to MCPTT server this shall be the MCPTT ID of the responding MCPTT client.</w:t>
            </w:r>
          </w:p>
          <w:p w14:paraId="3FC8E7FB" w14:textId="77777777" w:rsidR="00976708" w:rsidRPr="00CF2664" w:rsidRDefault="00976708" w:rsidP="00A504D1">
            <w:pPr>
              <w:pStyle w:val="TAL"/>
              <w:rPr>
                <w:rFonts w:eastAsia="SimSun"/>
              </w:rPr>
            </w:pPr>
            <w:r w:rsidRPr="00CF2664">
              <w:rPr>
                <w:rFonts w:eastAsia="SimSun"/>
              </w:rPr>
              <w:t>In the direction MCPTT server to MCPTT client this shall be the MCPTT ID of the destination MCPTT client.</w:t>
            </w:r>
          </w:p>
        </w:tc>
      </w:tr>
    </w:tbl>
    <w:p w14:paraId="3C71B98A" w14:textId="77777777" w:rsidR="00976708" w:rsidRPr="00CF2664" w:rsidRDefault="00976708" w:rsidP="00A504D1">
      <w:pPr>
        <w:rPr>
          <w:rFonts w:eastAsia="SimSun"/>
        </w:rPr>
      </w:pPr>
      <w:bookmarkStart w:id="1142" w:name="_Toc460616102"/>
      <w:bookmarkStart w:id="1143" w:name="_Toc460616963"/>
      <w:bookmarkStart w:id="1144" w:name="_Toc75466110"/>
    </w:p>
    <w:p w14:paraId="71E7B507" w14:textId="77777777" w:rsidR="00976708" w:rsidRPr="00CF2664" w:rsidRDefault="00976708" w:rsidP="00A504D1">
      <w:pPr>
        <w:pStyle w:val="Heading5"/>
        <w:rPr>
          <w:rFonts w:eastAsia="SimSun"/>
        </w:rPr>
      </w:pPr>
      <w:bookmarkStart w:id="1145" w:name="_Toc78291415"/>
      <w:bookmarkStart w:id="1146" w:name="_Toc96579752"/>
      <w:r w:rsidRPr="00CF2664">
        <w:rPr>
          <w:rFonts w:eastAsia="SimSun"/>
        </w:rPr>
        <w:t>7.6.2.2.3</w:t>
      </w:r>
      <w:r w:rsidRPr="00CF2664">
        <w:rPr>
          <w:rFonts w:eastAsia="SimSun"/>
        </w:rPr>
        <w:tab/>
        <w:t>MCPTT private call resume request (MCPTT client to MCPTT server)</w:t>
      </w:r>
      <w:bookmarkEnd w:id="1145"/>
      <w:bookmarkEnd w:id="1146"/>
    </w:p>
    <w:p w14:paraId="6118BBD6" w14:textId="77777777" w:rsidR="00976708" w:rsidRPr="00CF2664" w:rsidRDefault="00976708" w:rsidP="00976708">
      <w:r w:rsidRPr="00CF2664">
        <w:t>Table </w:t>
      </w:r>
      <w:r w:rsidRPr="00CF2664">
        <w:rPr>
          <w:rFonts w:eastAsia="SimSun"/>
        </w:rPr>
        <w:t>7.6.2.2.3-</w:t>
      </w:r>
      <w:r w:rsidRPr="00CF2664">
        <w:rPr>
          <w:rFonts w:eastAsia="SimSun" w:hint="eastAsia"/>
          <w:lang w:eastAsia="zh-CN"/>
        </w:rPr>
        <w:t>1</w:t>
      </w:r>
      <w:r w:rsidRPr="00CF2664">
        <w:rPr>
          <w:rFonts w:eastAsia="SimSun"/>
          <w:lang w:eastAsia="zh-CN"/>
        </w:rPr>
        <w:t xml:space="preserve"> </w:t>
      </w:r>
      <w:r w:rsidRPr="00CF2664">
        <w:t>describes the information flow MCPTT private call resume request from the MCPTT client to the MCPTT server.</w:t>
      </w:r>
    </w:p>
    <w:p w14:paraId="0CEAE8F9" w14:textId="77777777" w:rsidR="00976708" w:rsidRPr="00CF2664" w:rsidRDefault="00976708" w:rsidP="00A504D1">
      <w:pPr>
        <w:pStyle w:val="TH"/>
      </w:pPr>
      <w:r w:rsidRPr="00CF2664">
        <w:lastRenderedPageBreak/>
        <w:t xml:space="preserve">Table 7.6.2.2.3-1: MCPTT private call resume request </w:t>
      </w:r>
      <w:r w:rsidRPr="00CF2664">
        <w:rPr>
          <w:rFonts w:hint="eastAsia"/>
          <w:lang w:eastAsia="zh-CN"/>
        </w:rPr>
        <w:t xml:space="preserve">(MCPTT client </w:t>
      </w:r>
      <w:r w:rsidRPr="00CF2664">
        <w:rPr>
          <w:lang w:eastAsia="zh-CN"/>
        </w:rPr>
        <w:t>to</w:t>
      </w:r>
      <w:r w:rsidRPr="00CF2664">
        <w:rPr>
          <w:rFonts w:hint="eastAsia"/>
          <w:lang w:eastAsia="zh-CN"/>
        </w:rPr>
        <w:t xml:space="preserve"> MCPTT server)</w:t>
      </w:r>
      <w:r w:rsidRPr="00CF2664">
        <w:rPr>
          <w:lang w:eastAsia="zh-CN"/>
        </w:rPr>
        <w:t xml:space="preserve"> </w:t>
      </w:r>
      <w:r w:rsidRPr="00CF2664">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37C43C31"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83EF9" w14:textId="77777777" w:rsidR="00976708" w:rsidRPr="00CF2664" w:rsidRDefault="00976708" w:rsidP="00A504D1">
            <w:pPr>
              <w:pStyle w:val="TAH"/>
            </w:pPr>
            <w:r w:rsidRPr="00CF2664">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497DF" w14:textId="77777777" w:rsidR="00976708" w:rsidRPr="00CF2664" w:rsidRDefault="00976708" w:rsidP="00A504D1">
            <w:pPr>
              <w:pStyle w:val="TAH"/>
            </w:pPr>
            <w:r w:rsidRPr="00CF2664">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30F71" w14:textId="77777777" w:rsidR="00976708" w:rsidRPr="00CF2664" w:rsidRDefault="00976708" w:rsidP="00A504D1">
            <w:pPr>
              <w:pStyle w:val="TAH"/>
            </w:pPr>
            <w:r w:rsidRPr="00CF2664">
              <w:t>Description</w:t>
            </w:r>
          </w:p>
        </w:tc>
      </w:tr>
      <w:tr w:rsidR="00976708" w:rsidRPr="00CF2664" w14:paraId="04A82D3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5EAFB" w14:textId="77777777" w:rsidR="00976708" w:rsidRPr="00CF2664" w:rsidRDefault="00976708" w:rsidP="00A504D1">
            <w:pPr>
              <w:pStyle w:val="TAL"/>
            </w:pPr>
            <w:r w:rsidRPr="00CF2664">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48E73" w14:textId="77777777" w:rsidR="00976708" w:rsidRPr="00CF2664" w:rsidRDefault="00976708" w:rsidP="00A504D1">
            <w:pPr>
              <w:pStyle w:val="TAL"/>
            </w:pPr>
            <w:r w:rsidRPr="00CF2664">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9C7F0" w14:textId="77777777" w:rsidR="00976708" w:rsidRPr="00CF2664" w:rsidRDefault="00976708" w:rsidP="00A504D1">
            <w:pPr>
              <w:pStyle w:val="TAL"/>
            </w:pPr>
            <w:r w:rsidRPr="00CF2664">
              <w:t xml:space="preserve">The </w:t>
            </w:r>
            <w:r w:rsidRPr="00CF2664">
              <w:rPr>
                <w:rFonts w:hint="eastAsia"/>
                <w:lang w:eastAsia="zh-CN"/>
              </w:rPr>
              <w:t>MCPTT ID</w:t>
            </w:r>
            <w:r w:rsidRPr="00CF2664">
              <w:t xml:space="preserve"> of the calling party</w:t>
            </w:r>
          </w:p>
        </w:tc>
      </w:tr>
      <w:tr w:rsidR="00976708" w:rsidRPr="00CF2664" w14:paraId="2B1AA8EA"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A4C99" w14:textId="77777777" w:rsidR="00976708" w:rsidRPr="00CF2664" w:rsidRDefault="00976708" w:rsidP="00A504D1">
            <w:pPr>
              <w:pStyle w:val="TAL"/>
            </w:pPr>
            <w:r w:rsidRPr="00CF2664">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97255"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3FE2C" w14:textId="77777777" w:rsidR="00976708" w:rsidRPr="00CF2664" w:rsidRDefault="00976708" w:rsidP="00A504D1">
            <w:pPr>
              <w:pStyle w:val="TAL"/>
            </w:pPr>
            <w:r w:rsidRPr="00CF2664">
              <w:t>The functional alias of the calling party</w:t>
            </w:r>
          </w:p>
        </w:tc>
      </w:tr>
      <w:tr w:rsidR="00976708" w:rsidRPr="00CF2664" w14:paraId="15F2DC9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EE510" w14:textId="77777777" w:rsidR="00976708" w:rsidRPr="00CF2664" w:rsidRDefault="00976708" w:rsidP="00A504D1">
            <w:pPr>
              <w:pStyle w:val="TAL"/>
            </w:pPr>
            <w:r w:rsidRPr="00CF2664">
              <w:t>MCPTT ID</w:t>
            </w:r>
            <w:r w:rsidRPr="00CF2664">
              <w:rPr>
                <w:rFonts w:hint="eastAsia"/>
              </w:rPr>
              <w:t xml:space="preserve"> </w:t>
            </w:r>
            <w:r w:rsidRPr="00CF2664">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6584C"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6525E" w14:textId="77777777" w:rsidR="00976708" w:rsidRPr="00CF2664" w:rsidRDefault="00976708" w:rsidP="00A504D1">
            <w:pPr>
              <w:pStyle w:val="TAL"/>
            </w:pPr>
            <w:r w:rsidRPr="00CF2664">
              <w:t>The</w:t>
            </w:r>
            <w:r w:rsidRPr="00CF2664">
              <w:rPr>
                <w:rFonts w:hint="eastAsia"/>
                <w:lang w:eastAsia="zh-CN"/>
              </w:rPr>
              <w:t xml:space="preserve"> MCPTT ID</w:t>
            </w:r>
            <w:r w:rsidRPr="00CF2664">
              <w:t xml:space="preserve"> of the called party</w:t>
            </w:r>
          </w:p>
        </w:tc>
      </w:tr>
      <w:tr w:rsidR="00976708" w:rsidRPr="00CF2664" w14:paraId="20B79DE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5F4D6" w14:textId="77777777" w:rsidR="00976708" w:rsidRPr="00CF2664" w:rsidRDefault="00976708" w:rsidP="00A504D1">
            <w:pPr>
              <w:pStyle w:val="TAL"/>
            </w:pPr>
            <w:r w:rsidRPr="00CF2664">
              <w:rPr>
                <w:rFonts w:hint="eastAsia"/>
              </w:rPr>
              <w:t xml:space="preserve">Functional alias </w:t>
            </w:r>
            <w:r w:rsidRPr="00CF2664">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E7700" w14:textId="77777777" w:rsidR="00976708" w:rsidRPr="00CF2664" w:rsidRDefault="00976708" w:rsidP="00A504D1">
            <w:pPr>
              <w:pStyle w:val="TAL"/>
            </w:pPr>
            <w:r w:rsidRPr="00CF2664">
              <w:rPr>
                <w:rFonts w:hint="eastAsia"/>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84339" w14:textId="77777777" w:rsidR="00976708" w:rsidRPr="00CF2664" w:rsidRDefault="00976708" w:rsidP="00A504D1">
            <w:pPr>
              <w:pStyle w:val="TAL"/>
            </w:pPr>
            <w:r w:rsidRPr="00CF2664">
              <w:rPr>
                <w:rFonts w:hint="eastAsia"/>
              </w:rPr>
              <w:t>The functional alias of the called party</w:t>
            </w:r>
          </w:p>
        </w:tc>
      </w:tr>
      <w:tr w:rsidR="00976708" w:rsidRPr="00CF2664" w14:paraId="78B6880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06EBF" w14:textId="77777777" w:rsidR="00976708" w:rsidRPr="00CF2664" w:rsidRDefault="00976708" w:rsidP="00A504D1">
            <w:pPr>
              <w:pStyle w:val="TAL"/>
            </w:pPr>
            <w:r w:rsidRPr="00CF2664">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56898" w14:textId="77777777" w:rsidR="00976708" w:rsidRPr="00CF2664" w:rsidRDefault="00976708" w:rsidP="00A504D1">
            <w:pPr>
              <w:pStyle w:val="TAL"/>
            </w:pPr>
            <w:r w:rsidRPr="00CF2664">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A713A" w14:textId="77777777" w:rsidR="00976708" w:rsidRPr="00CF2664" w:rsidRDefault="00976708" w:rsidP="00A504D1">
            <w:pPr>
              <w:pStyle w:val="TAL"/>
            </w:pPr>
            <w:r w:rsidRPr="00CF2664">
              <w:t>This element indicates whether floor control will be used for the private call.</w:t>
            </w:r>
          </w:p>
        </w:tc>
      </w:tr>
      <w:tr w:rsidR="00976708" w:rsidRPr="00CF2664" w14:paraId="4D7F8CA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D32BD" w14:textId="77777777" w:rsidR="00976708" w:rsidRPr="00CF2664" w:rsidRDefault="00976708" w:rsidP="00A504D1">
            <w:pPr>
              <w:pStyle w:val="TAL"/>
            </w:pPr>
            <w:r w:rsidRPr="00CF2664">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02724"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A8FE8" w14:textId="77777777" w:rsidR="00976708" w:rsidRPr="00CF2664" w:rsidRDefault="00976708" w:rsidP="00A504D1">
            <w:pPr>
              <w:pStyle w:val="TAL"/>
            </w:pPr>
            <w:r w:rsidRPr="00CF2664">
              <w:t xml:space="preserve">Media parameters of MCPTT client. </w:t>
            </w:r>
          </w:p>
        </w:tc>
      </w:tr>
      <w:tr w:rsidR="00976708" w:rsidRPr="00CF2664" w14:paraId="468AC7D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2ABB2" w14:textId="77777777" w:rsidR="00976708" w:rsidRPr="00CF2664" w:rsidRDefault="00976708" w:rsidP="00A504D1">
            <w:pPr>
              <w:pStyle w:val="TAL"/>
            </w:pPr>
            <w:r w:rsidRPr="00CF2664">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18FC6"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57D0A" w14:textId="77777777" w:rsidR="00976708" w:rsidRPr="00CF2664" w:rsidRDefault="00976708" w:rsidP="00A504D1">
            <w:pPr>
              <w:pStyle w:val="TAL"/>
            </w:pPr>
            <w:r w:rsidRPr="00CF2664">
              <w:t>An indication that is included if the user is requesting a particular commencement mode</w:t>
            </w:r>
          </w:p>
        </w:tc>
      </w:tr>
      <w:tr w:rsidR="00976708" w:rsidRPr="00CF2664" w14:paraId="4CB8550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26451" w14:textId="77777777" w:rsidR="00976708" w:rsidRPr="00CF2664" w:rsidRDefault="00976708" w:rsidP="00A504D1">
            <w:pPr>
              <w:pStyle w:val="TAL"/>
            </w:pPr>
            <w:r w:rsidRPr="00CF2664">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F5B02"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31E91" w14:textId="77777777" w:rsidR="00976708" w:rsidRPr="00CF2664" w:rsidRDefault="00976708" w:rsidP="00A504D1">
            <w:pPr>
              <w:pStyle w:val="TAL"/>
            </w:pPr>
            <w:r w:rsidRPr="00CF2664">
              <w:t xml:space="preserve">An indication that the user is also requesting the floor. </w:t>
            </w:r>
          </w:p>
        </w:tc>
      </w:tr>
      <w:tr w:rsidR="00976708" w:rsidRPr="00CF2664" w14:paraId="3B07C866"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3AC4A" w14:textId="77777777" w:rsidR="00976708" w:rsidRPr="00CF2664" w:rsidRDefault="00976708" w:rsidP="00A504D1">
            <w:pPr>
              <w:pStyle w:val="TAL"/>
            </w:pPr>
            <w:r w:rsidRPr="00CF2664">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5782F"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09318" w14:textId="77777777" w:rsidR="00976708" w:rsidRPr="00CF2664" w:rsidRDefault="00976708" w:rsidP="00A504D1">
            <w:pPr>
              <w:pStyle w:val="TAL"/>
            </w:pPr>
            <w:r w:rsidRPr="00CF2664">
              <w:t>Location of the calling party</w:t>
            </w:r>
          </w:p>
        </w:tc>
      </w:tr>
      <w:tr w:rsidR="00976708" w:rsidRPr="00CF2664" w14:paraId="6DC4CE0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FD23D" w14:textId="77777777" w:rsidR="00976708" w:rsidRPr="00CF2664" w:rsidRDefault="00976708" w:rsidP="00A504D1">
            <w:pPr>
              <w:pStyle w:val="TAL"/>
            </w:pPr>
            <w:r w:rsidRPr="00CF2664">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13830" w14:textId="77777777" w:rsidR="00976708" w:rsidRPr="00CF2664" w:rsidRDefault="00976708" w:rsidP="00A504D1">
            <w:pPr>
              <w:pStyle w:val="TAL"/>
            </w:pPr>
            <w:r w:rsidRPr="00CF2664">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574F6" w14:textId="77777777" w:rsidR="00976708" w:rsidRPr="00CF2664" w:rsidRDefault="00976708" w:rsidP="00A504D1">
            <w:pPr>
              <w:pStyle w:val="TAL"/>
            </w:pPr>
            <w:r w:rsidRPr="00CF2664">
              <w:rPr>
                <w:rFonts w:cs="Arial"/>
                <w:kern w:val="2"/>
                <w:szCs w:val="18"/>
              </w:rPr>
              <w:t>Application priority level requested for this</w:t>
            </w:r>
            <w:r w:rsidRPr="00CF2664">
              <w:rPr>
                <w:rFonts w:cs="Arial"/>
                <w:kern w:val="2"/>
                <w:szCs w:val="18"/>
                <w:lang w:eastAsia="zh-CN"/>
              </w:rPr>
              <w:t xml:space="preserve"> </w:t>
            </w:r>
            <w:r w:rsidRPr="00CF2664">
              <w:rPr>
                <w:rFonts w:cs="Arial"/>
                <w:kern w:val="2"/>
                <w:szCs w:val="18"/>
              </w:rPr>
              <w:t>call</w:t>
            </w:r>
          </w:p>
        </w:tc>
      </w:tr>
      <w:tr w:rsidR="00976708" w:rsidRPr="00CF2664" w14:paraId="39565AC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068B0" w14:textId="77777777" w:rsidR="00976708" w:rsidRPr="00CF2664" w:rsidRDefault="00976708" w:rsidP="00A504D1">
            <w:pPr>
              <w:pStyle w:val="TAL"/>
              <w:rPr>
                <w:rFonts w:cs="Arial"/>
                <w:kern w:val="2"/>
                <w:szCs w:val="18"/>
              </w:rPr>
            </w:pPr>
            <w:r w:rsidRPr="00CF2664">
              <w:t>Transfer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CFDE2" w14:textId="77777777" w:rsidR="00976708" w:rsidRPr="00CF2664" w:rsidRDefault="00976708" w:rsidP="00A504D1">
            <w:pPr>
              <w:pStyle w:val="TAL"/>
              <w:rPr>
                <w:rFonts w:cs="Arial"/>
                <w:kern w:val="2"/>
                <w:szCs w:val="18"/>
              </w:rPr>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487B1" w14:textId="77777777" w:rsidR="00976708" w:rsidRPr="00CF2664" w:rsidRDefault="00976708" w:rsidP="00A504D1">
            <w:pPr>
              <w:pStyle w:val="TAL"/>
              <w:rPr>
                <w:rFonts w:cs="Arial"/>
                <w:kern w:val="2"/>
                <w:szCs w:val="18"/>
              </w:rPr>
            </w:pPr>
            <w:r w:rsidRPr="00CF2664">
              <w:t>Indicates that the MCPTT private call request is a result of a call transfer (true/false)</w:t>
            </w:r>
          </w:p>
        </w:tc>
      </w:tr>
      <w:tr w:rsidR="00976708" w:rsidRPr="00CF2664" w14:paraId="6685DCA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671F1" w14:textId="77777777" w:rsidR="00976708" w:rsidRPr="00CF2664" w:rsidRDefault="00976708" w:rsidP="00A504D1">
            <w:pPr>
              <w:pStyle w:val="TAL"/>
            </w:pPr>
            <w:r w:rsidRPr="00CF2664">
              <w:t>Forwarding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E13F9"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1271A" w14:textId="77777777" w:rsidR="00976708" w:rsidRPr="00CF2664" w:rsidRDefault="00976708" w:rsidP="00A504D1">
            <w:pPr>
              <w:pStyle w:val="TAL"/>
            </w:pPr>
            <w:r w:rsidRPr="00CF2664">
              <w:t>Indicates that the MCPTT private call request is a result of a call forwarding (true/false)</w:t>
            </w:r>
          </w:p>
        </w:tc>
      </w:tr>
      <w:tr w:rsidR="00976708" w:rsidRPr="00CF2664" w14:paraId="06591D18" w14:textId="77777777" w:rsidTr="00CA374B">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E9BBB" w14:textId="77777777" w:rsidR="00976708" w:rsidRPr="00CF2664" w:rsidRDefault="00976708" w:rsidP="00A504D1">
            <w:pPr>
              <w:pStyle w:val="TAN"/>
            </w:pPr>
            <w:r w:rsidRPr="00CF2664">
              <w:t>NOTE:</w:t>
            </w:r>
            <w:r w:rsidRPr="00CF2664">
              <w:tab/>
              <w:t>At least one identity must be present.</w:t>
            </w:r>
          </w:p>
        </w:tc>
      </w:tr>
    </w:tbl>
    <w:p w14:paraId="23BDD220" w14:textId="77777777" w:rsidR="00976708" w:rsidRPr="00CF2664" w:rsidRDefault="00976708" w:rsidP="00A504D1">
      <w:pPr>
        <w:rPr>
          <w:rFonts w:eastAsia="SimSun"/>
        </w:rPr>
      </w:pPr>
    </w:p>
    <w:p w14:paraId="4432D623" w14:textId="77777777" w:rsidR="00976708" w:rsidRPr="00CF2664" w:rsidRDefault="00976708" w:rsidP="00A504D1">
      <w:pPr>
        <w:pStyle w:val="Heading5"/>
        <w:rPr>
          <w:rFonts w:eastAsia="SimSun"/>
        </w:rPr>
      </w:pPr>
      <w:bookmarkStart w:id="1147" w:name="_Toc78291416"/>
      <w:bookmarkStart w:id="1148" w:name="_Toc96579753"/>
      <w:r w:rsidRPr="00CF2664">
        <w:rPr>
          <w:rFonts w:eastAsia="SimSun"/>
        </w:rPr>
        <w:t>7.6.2.2.3a</w:t>
      </w:r>
      <w:r w:rsidRPr="00CF2664">
        <w:rPr>
          <w:rFonts w:eastAsia="SimSun"/>
        </w:rPr>
        <w:tab/>
        <w:t>MCPTT private call resume request (MCPTT server to MCPTT server)</w:t>
      </w:r>
      <w:bookmarkEnd w:id="1142"/>
      <w:bookmarkEnd w:id="1143"/>
      <w:bookmarkEnd w:id="1144"/>
      <w:bookmarkEnd w:id="1147"/>
      <w:bookmarkEnd w:id="1148"/>
    </w:p>
    <w:p w14:paraId="6D4DE59D" w14:textId="77777777" w:rsidR="00976708" w:rsidRPr="00CF2664" w:rsidRDefault="00976708" w:rsidP="00976708">
      <w:pPr>
        <w:rPr>
          <w:rFonts w:eastAsia="SimSun"/>
        </w:rPr>
      </w:pPr>
      <w:r w:rsidRPr="00CF2664">
        <w:rPr>
          <w:rFonts w:eastAsia="SimSun"/>
        </w:rPr>
        <w:t>Table 7.6.2.2.3a-</w:t>
      </w:r>
      <w:r w:rsidRPr="00CF2664">
        <w:rPr>
          <w:rFonts w:eastAsia="SimSun" w:hint="eastAsia"/>
          <w:lang w:eastAsia="zh-CN"/>
        </w:rPr>
        <w:t>1</w:t>
      </w:r>
      <w:r w:rsidRPr="00CF2664">
        <w:rPr>
          <w:rFonts w:eastAsia="SimSun"/>
        </w:rPr>
        <w:t xml:space="preserve"> describes the information flow MCPTT private call resume request from the MCPTT server to the MCPTT server.</w:t>
      </w:r>
    </w:p>
    <w:p w14:paraId="606E9D43" w14:textId="77777777" w:rsidR="00976708" w:rsidRPr="00CF2664" w:rsidRDefault="00976708" w:rsidP="00A504D1">
      <w:pPr>
        <w:pStyle w:val="TH"/>
        <w:rPr>
          <w:rFonts w:eastAsia="SimSun"/>
        </w:rPr>
      </w:pPr>
      <w:r w:rsidRPr="00CF2664">
        <w:rPr>
          <w:rFonts w:eastAsia="SimSun"/>
        </w:rPr>
        <w:t>Table 7.6.2.2.3a-1: MCPTT private call resume request</w:t>
      </w:r>
      <w:r w:rsidRPr="00CF2664">
        <w:rPr>
          <w:rFonts w:eastAsia="SimSun" w:hint="eastAsia"/>
          <w:lang w:eastAsia="zh-CN"/>
        </w:rPr>
        <w:t xml:space="preserve"> (MCPTT server </w:t>
      </w:r>
      <w:r w:rsidRPr="00CF2664">
        <w:rPr>
          <w:rFonts w:eastAsia="SimSun"/>
          <w:lang w:eastAsia="zh-CN"/>
        </w:rPr>
        <w:t>to</w:t>
      </w:r>
      <w:r w:rsidRPr="00CF2664">
        <w:rPr>
          <w:rFonts w:eastAsia="SimSun" w:hint="eastAsia"/>
          <w:lang w:eastAsia="zh-CN"/>
        </w:rPr>
        <w:t xml:space="preserve"> MCPTT server)</w:t>
      </w:r>
      <w:r w:rsidRPr="00CF2664">
        <w:rPr>
          <w:rFonts w:eastAsia="SimSun"/>
        </w:rPr>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7616B6DC"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3FC78"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93500"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31DB0" w14:textId="77777777" w:rsidR="00976708" w:rsidRPr="00CF2664" w:rsidRDefault="00976708" w:rsidP="00A504D1">
            <w:pPr>
              <w:pStyle w:val="TAH"/>
              <w:rPr>
                <w:rFonts w:eastAsia="SimSun"/>
              </w:rPr>
            </w:pPr>
            <w:r w:rsidRPr="00CF2664">
              <w:rPr>
                <w:rFonts w:eastAsia="SimSun"/>
              </w:rPr>
              <w:t>Description</w:t>
            </w:r>
          </w:p>
        </w:tc>
      </w:tr>
      <w:tr w:rsidR="00976708" w:rsidRPr="00CF2664" w14:paraId="66080A6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21287"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DA195"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C911E"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104431E1"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32D50" w14:textId="77777777" w:rsidR="00976708" w:rsidRPr="00CF2664" w:rsidRDefault="00976708" w:rsidP="00A504D1">
            <w:pPr>
              <w:pStyle w:val="TAL"/>
              <w:rPr>
                <w:rFonts w:eastAsia="SimSun"/>
              </w:rPr>
            </w:pPr>
            <w:r w:rsidRPr="00CF2664">
              <w:rPr>
                <w:rFonts w:eastAsia="SimSu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E3C7E"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36CDC" w14:textId="77777777" w:rsidR="00976708" w:rsidRPr="00CF2664" w:rsidRDefault="00976708" w:rsidP="00A504D1">
            <w:pPr>
              <w:pStyle w:val="TAL"/>
              <w:rPr>
                <w:rFonts w:eastAsia="SimSun"/>
              </w:rPr>
            </w:pPr>
            <w:r w:rsidRPr="00CF2664">
              <w:rPr>
                <w:rFonts w:eastAsia="SimSun"/>
              </w:rPr>
              <w:t>The functional alias of the calling party</w:t>
            </w:r>
          </w:p>
        </w:tc>
      </w:tr>
      <w:tr w:rsidR="00976708" w:rsidRPr="00CF2664" w14:paraId="296ECFF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A4541"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F9127"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04408"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2ACFEBF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CB6F5" w14:textId="77777777" w:rsidR="00976708" w:rsidRPr="00CF2664" w:rsidRDefault="00976708" w:rsidP="00A504D1">
            <w:pPr>
              <w:pStyle w:val="TAL"/>
              <w:rPr>
                <w:rFonts w:eastAsia="SimSun"/>
              </w:rPr>
            </w:pPr>
            <w:r w:rsidRPr="00CF2664">
              <w:rPr>
                <w:rFonts w:eastAsia="SimSun" w:hint="eastAsia"/>
                <w:lang w:eastAsia="zh-C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39D63" w14:textId="77777777" w:rsidR="00976708" w:rsidRPr="00CF2664" w:rsidRDefault="00976708" w:rsidP="00A504D1">
            <w:pPr>
              <w:pStyle w:val="TAL"/>
              <w:rPr>
                <w:rFonts w:eastAsia="SimSun"/>
              </w:rPr>
            </w:pPr>
            <w:r w:rsidRPr="00CF2664">
              <w:rPr>
                <w:rFonts w:eastAsia="SimSun"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9A445" w14:textId="77777777" w:rsidR="00976708" w:rsidRPr="00CF2664" w:rsidRDefault="00976708" w:rsidP="00A504D1">
            <w:pPr>
              <w:pStyle w:val="TAL"/>
              <w:rPr>
                <w:rFonts w:eastAsia="SimSun"/>
              </w:rPr>
            </w:pPr>
            <w:r w:rsidRPr="00CF2664">
              <w:rPr>
                <w:rFonts w:eastAsia="SimSun" w:hint="eastAsia"/>
                <w:lang w:eastAsia="zh-CN"/>
              </w:rPr>
              <w:t>The functional alias of the called party</w:t>
            </w:r>
          </w:p>
        </w:tc>
      </w:tr>
      <w:tr w:rsidR="00976708" w:rsidRPr="00CF2664" w14:paraId="7A83B759"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B6694" w14:textId="77777777" w:rsidR="00976708" w:rsidRPr="00CF2664" w:rsidRDefault="00976708" w:rsidP="00A504D1">
            <w:pPr>
              <w:pStyle w:val="TAL"/>
              <w:rPr>
                <w:rFonts w:eastAsia="SimSun"/>
              </w:rPr>
            </w:pPr>
            <w:r w:rsidRPr="00CF2664">
              <w:rPr>
                <w:rFonts w:eastAsia="SimSun"/>
              </w:rPr>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AF011"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8DC5" w14:textId="77777777" w:rsidR="00976708" w:rsidRPr="00CF2664" w:rsidRDefault="00976708" w:rsidP="00A504D1">
            <w:pPr>
              <w:pStyle w:val="TAL"/>
              <w:rPr>
                <w:rFonts w:eastAsia="SimSun"/>
              </w:rPr>
            </w:pPr>
            <w:r w:rsidRPr="00CF2664">
              <w:rPr>
                <w:rFonts w:eastAsia="SimSun"/>
              </w:rPr>
              <w:t>This element indicates whether floor control will be used for the private call.</w:t>
            </w:r>
          </w:p>
        </w:tc>
      </w:tr>
      <w:tr w:rsidR="00976708" w:rsidRPr="00CF2664" w14:paraId="38D770E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DCA0B" w14:textId="77777777" w:rsidR="00976708" w:rsidRPr="00CF2664" w:rsidRDefault="00976708" w:rsidP="00A504D1">
            <w:pPr>
              <w:pStyle w:val="TAL"/>
              <w:rPr>
                <w:rFonts w:eastAsia="SimSun"/>
              </w:rPr>
            </w:pPr>
            <w:r w:rsidRPr="00CF2664">
              <w:rPr>
                <w:rFonts w:eastAsia="SimSun"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CD373"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8B93E" w14:textId="77777777" w:rsidR="00976708" w:rsidRPr="00CF2664" w:rsidRDefault="00976708" w:rsidP="00A504D1">
            <w:pPr>
              <w:pStyle w:val="TAL"/>
              <w:rPr>
                <w:rFonts w:eastAsia="SimSun"/>
              </w:rPr>
            </w:pPr>
            <w:r w:rsidRPr="00CF2664">
              <w:rPr>
                <w:rFonts w:eastAsia="SimSun"/>
              </w:rPr>
              <w:t xml:space="preserve">Media parameters of MCPTT client. </w:t>
            </w:r>
          </w:p>
        </w:tc>
      </w:tr>
      <w:tr w:rsidR="00976708" w:rsidRPr="00CF2664" w14:paraId="6080D87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2ADD9" w14:textId="77777777" w:rsidR="00976708" w:rsidRPr="00CF2664" w:rsidRDefault="00976708" w:rsidP="00A504D1">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44190"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40216" w14:textId="77777777" w:rsidR="00976708" w:rsidRPr="00CF2664" w:rsidRDefault="00976708" w:rsidP="00A504D1">
            <w:pPr>
              <w:pStyle w:val="TAL"/>
              <w:rPr>
                <w:rFonts w:eastAsia="SimSun"/>
              </w:rPr>
            </w:pPr>
            <w:r w:rsidRPr="00CF2664">
              <w:rPr>
                <w:rFonts w:eastAsia="SimSun"/>
              </w:rPr>
              <w:t>An indication of the commencement mode to be used.</w:t>
            </w:r>
          </w:p>
        </w:tc>
      </w:tr>
      <w:tr w:rsidR="00976708" w:rsidRPr="00CF2664" w14:paraId="17274C6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E0CB9" w14:textId="77777777" w:rsidR="00976708" w:rsidRPr="00CF2664" w:rsidRDefault="00976708" w:rsidP="00A504D1">
            <w:pPr>
              <w:pStyle w:val="TAL"/>
              <w:rPr>
                <w:rFonts w:eastAsia="SimSun"/>
              </w:rPr>
            </w:pPr>
            <w:r w:rsidRPr="00CF2664">
              <w:rPr>
                <w:rFonts w:eastAsia="SimSun"/>
              </w:rP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B02D4"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84EE4" w14:textId="77777777" w:rsidR="00976708" w:rsidRPr="00CF2664" w:rsidRDefault="00976708" w:rsidP="00A504D1">
            <w:pPr>
              <w:pStyle w:val="TAL"/>
              <w:rPr>
                <w:rFonts w:eastAsia="SimSun"/>
              </w:rPr>
            </w:pPr>
            <w:r w:rsidRPr="00CF2664">
              <w:rPr>
                <w:rFonts w:eastAsia="SimSun"/>
              </w:rPr>
              <w:t xml:space="preserve">An indication that the user is also requesting the floor. </w:t>
            </w:r>
          </w:p>
        </w:tc>
      </w:tr>
      <w:tr w:rsidR="00976708" w:rsidRPr="00CF2664" w14:paraId="2470493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BFC5D" w14:textId="77777777" w:rsidR="00976708" w:rsidRPr="00CF2664" w:rsidRDefault="00976708" w:rsidP="00A504D1">
            <w:pPr>
              <w:pStyle w:val="TAL"/>
              <w:rPr>
                <w:rFonts w:eastAsia="SimSun"/>
              </w:rPr>
            </w:pPr>
            <w:r w:rsidRPr="00CF2664">
              <w:rPr>
                <w:rFonts w:eastAsia="SimSun"/>
                <w:lang w:eastAsia="x-none"/>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D64E9"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5126A" w14:textId="77777777" w:rsidR="00976708" w:rsidRPr="00CF2664" w:rsidRDefault="00976708" w:rsidP="00A504D1">
            <w:pPr>
              <w:pStyle w:val="TAL"/>
              <w:rPr>
                <w:rFonts w:eastAsia="SimSun"/>
              </w:rPr>
            </w:pPr>
            <w:r w:rsidRPr="00CF2664">
              <w:rPr>
                <w:rFonts w:eastAsia="SimSun"/>
                <w:lang w:eastAsia="x-none"/>
              </w:rPr>
              <w:t>Priority level requested for the call.</w:t>
            </w:r>
          </w:p>
        </w:tc>
      </w:tr>
      <w:tr w:rsidR="00976708" w:rsidRPr="00CF2664" w14:paraId="57CB9B7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4D118" w14:textId="77777777" w:rsidR="00976708" w:rsidRPr="00CF2664" w:rsidRDefault="00976708" w:rsidP="00A504D1">
            <w:pPr>
              <w:pStyle w:val="TAL"/>
              <w:rPr>
                <w:rFonts w:eastAsia="SimSun"/>
              </w:rPr>
            </w:pPr>
            <w:r w:rsidRPr="00CF2664">
              <w:rPr>
                <w:rFonts w:eastAsia="SimSun"/>
                <w:lang w:eastAsia="x-none"/>
              </w:rP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63598"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30B0B" w14:textId="77777777" w:rsidR="00976708" w:rsidRPr="00CF2664" w:rsidRDefault="00976708" w:rsidP="00A504D1">
            <w:pPr>
              <w:pStyle w:val="TAL"/>
              <w:rPr>
                <w:rFonts w:eastAsia="SimSun"/>
              </w:rPr>
            </w:pPr>
            <w:r w:rsidRPr="00CF2664">
              <w:rPr>
                <w:rFonts w:eastAsia="SimSun"/>
                <w:lang w:eastAsia="x-none"/>
              </w:rPr>
              <w:t>Location of the calling party</w:t>
            </w:r>
          </w:p>
        </w:tc>
      </w:tr>
    </w:tbl>
    <w:p w14:paraId="3917B803" w14:textId="77777777" w:rsidR="00976708" w:rsidRPr="00CF2664" w:rsidRDefault="00976708" w:rsidP="00976708">
      <w:pPr>
        <w:rPr>
          <w:rFonts w:eastAsia="SimSun"/>
        </w:rPr>
      </w:pPr>
    </w:p>
    <w:p w14:paraId="5DFB2321" w14:textId="77777777" w:rsidR="00976708" w:rsidRPr="00CF2664" w:rsidRDefault="00976708" w:rsidP="00A504D1">
      <w:pPr>
        <w:pStyle w:val="Heading5"/>
        <w:rPr>
          <w:rFonts w:eastAsia="SimSun"/>
        </w:rPr>
      </w:pPr>
      <w:bookmarkStart w:id="1149" w:name="_Toc460616103"/>
      <w:bookmarkStart w:id="1150" w:name="_Toc460616964"/>
      <w:bookmarkStart w:id="1151" w:name="_Toc75466111"/>
      <w:bookmarkStart w:id="1152" w:name="_Toc78291417"/>
      <w:bookmarkStart w:id="1153" w:name="_Toc96579754"/>
      <w:r w:rsidRPr="00CF2664">
        <w:rPr>
          <w:rFonts w:eastAsia="SimSun"/>
        </w:rPr>
        <w:lastRenderedPageBreak/>
        <w:t>7.6.2.2.3b</w:t>
      </w:r>
      <w:r w:rsidRPr="00CF2664">
        <w:rPr>
          <w:rFonts w:eastAsia="SimSun"/>
        </w:rPr>
        <w:tab/>
        <w:t>MCPTT private call resume request (MCPTT server to MCPTT client)</w:t>
      </w:r>
      <w:bookmarkEnd w:id="1149"/>
      <w:bookmarkEnd w:id="1150"/>
      <w:bookmarkEnd w:id="1151"/>
      <w:bookmarkEnd w:id="1152"/>
      <w:bookmarkEnd w:id="1153"/>
    </w:p>
    <w:p w14:paraId="067F933E" w14:textId="77777777" w:rsidR="00976708" w:rsidRPr="00CF2664" w:rsidRDefault="00976708" w:rsidP="00976708">
      <w:pPr>
        <w:rPr>
          <w:rFonts w:eastAsia="SimSun"/>
        </w:rPr>
      </w:pPr>
      <w:r w:rsidRPr="00CF2664">
        <w:rPr>
          <w:rFonts w:eastAsia="SimSun"/>
        </w:rPr>
        <w:t>Table 7.6.2.2.3b describes the information flow MCPTT private call resume request from the MCPTT server to the MCPTT client.</w:t>
      </w:r>
    </w:p>
    <w:p w14:paraId="6740545D" w14:textId="77777777" w:rsidR="00976708" w:rsidRPr="00A504D1" w:rsidRDefault="00976708" w:rsidP="00A504D1">
      <w:pPr>
        <w:pStyle w:val="TH"/>
        <w:rPr>
          <w:rFonts w:eastAsia="SimSun"/>
          <w:b w:val="0"/>
        </w:rPr>
      </w:pPr>
      <w:r w:rsidRPr="00B87CDD">
        <w:rPr>
          <w:rFonts w:eastAsia="SimSun"/>
        </w:rPr>
        <w:t>Table 7.6.2.2.3b: MCPTT private call resume request</w:t>
      </w:r>
      <w:r w:rsidRPr="00A504D1">
        <w:rPr>
          <w:rFonts w:eastAsia="SimSun"/>
        </w:rPr>
        <w:t xml:space="preserve"> (MCPTT server to MCPTT client)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350EFFC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15F62"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50626"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9A797" w14:textId="77777777" w:rsidR="00976708" w:rsidRPr="00CF2664" w:rsidRDefault="00976708" w:rsidP="00A504D1">
            <w:pPr>
              <w:pStyle w:val="TAH"/>
              <w:rPr>
                <w:rFonts w:eastAsia="SimSun"/>
              </w:rPr>
            </w:pPr>
            <w:r w:rsidRPr="00CF2664">
              <w:rPr>
                <w:rFonts w:eastAsia="SimSun"/>
              </w:rPr>
              <w:t>Description</w:t>
            </w:r>
          </w:p>
        </w:tc>
      </w:tr>
      <w:tr w:rsidR="00976708" w:rsidRPr="00CF2664" w14:paraId="2F33024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770C7"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E42F5"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B817B"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15A373AC"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C5422" w14:textId="77777777" w:rsidR="00976708" w:rsidRPr="00CF2664" w:rsidRDefault="00976708" w:rsidP="00A504D1">
            <w:pPr>
              <w:pStyle w:val="TAL"/>
              <w:rPr>
                <w:rFonts w:eastAsia="SimSun"/>
              </w:rPr>
            </w:pPr>
            <w:r w:rsidRPr="00CF2664">
              <w:rPr>
                <w:rFonts w:eastAsia="SimSu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48879"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467EA" w14:textId="77777777" w:rsidR="00976708" w:rsidRPr="00CF2664" w:rsidRDefault="00976708" w:rsidP="00A504D1">
            <w:pPr>
              <w:pStyle w:val="TAL"/>
              <w:rPr>
                <w:rFonts w:eastAsia="SimSun"/>
              </w:rPr>
            </w:pPr>
            <w:r w:rsidRPr="00CF2664">
              <w:rPr>
                <w:rFonts w:eastAsia="SimSun"/>
              </w:rPr>
              <w:t>The functional alias of the calling party</w:t>
            </w:r>
          </w:p>
        </w:tc>
      </w:tr>
      <w:tr w:rsidR="00976708" w:rsidRPr="00CF2664" w14:paraId="4FE688B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94408"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3C9BD"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F2189"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5D5D6DA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7CFBC" w14:textId="77777777" w:rsidR="00976708" w:rsidRPr="00CF2664" w:rsidRDefault="00976708" w:rsidP="00A504D1">
            <w:pPr>
              <w:pStyle w:val="TAL"/>
              <w:rPr>
                <w:rFonts w:eastAsia="SimSun"/>
              </w:rPr>
            </w:pPr>
            <w:r w:rsidRPr="00CF2664">
              <w:rPr>
                <w:rFonts w:eastAsia="SimSun" w:hint="eastAsia"/>
                <w:lang w:eastAsia="zh-C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957C8" w14:textId="77777777" w:rsidR="00976708" w:rsidRPr="00CF2664" w:rsidRDefault="00976708" w:rsidP="00A504D1">
            <w:pPr>
              <w:pStyle w:val="TAL"/>
              <w:rPr>
                <w:rFonts w:eastAsia="SimSun"/>
              </w:rPr>
            </w:pPr>
            <w:r w:rsidRPr="00CF2664">
              <w:rPr>
                <w:rFonts w:eastAsia="SimSun"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9707E" w14:textId="77777777" w:rsidR="00976708" w:rsidRPr="00CF2664" w:rsidRDefault="00976708" w:rsidP="00A504D1">
            <w:pPr>
              <w:pStyle w:val="TAL"/>
              <w:rPr>
                <w:rFonts w:eastAsia="SimSun"/>
              </w:rPr>
            </w:pPr>
            <w:r w:rsidRPr="00CF2664">
              <w:rPr>
                <w:rFonts w:eastAsia="SimSun" w:hint="eastAsia"/>
                <w:lang w:eastAsia="zh-CN"/>
              </w:rPr>
              <w:t>The functional alias of the called party</w:t>
            </w:r>
          </w:p>
        </w:tc>
      </w:tr>
      <w:tr w:rsidR="00976708" w:rsidRPr="00CF2664" w14:paraId="1CFC0BD7"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3D437" w14:textId="77777777" w:rsidR="00976708" w:rsidRPr="00CF2664" w:rsidRDefault="00976708" w:rsidP="00A504D1">
            <w:pPr>
              <w:pStyle w:val="TAL"/>
              <w:rPr>
                <w:rFonts w:eastAsia="SimSun"/>
              </w:rPr>
            </w:pPr>
            <w:r w:rsidRPr="00CF2664">
              <w:rPr>
                <w:rFonts w:eastAsia="SimSun"/>
              </w:rPr>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11F32"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67325" w14:textId="77777777" w:rsidR="00976708" w:rsidRPr="00CF2664" w:rsidRDefault="00976708" w:rsidP="00A504D1">
            <w:pPr>
              <w:pStyle w:val="TAL"/>
              <w:rPr>
                <w:rFonts w:eastAsia="SimSun"/>
              </w:rPr>
            </w:pPr>
            <w:r w:rsidRPr="00CF2664">
              <w:rPr>
                <w:rFonts w:eastAsia="SimSun"/>
              </w:rPr>
              <w:t>This element indicates whether floor control will be used for the private call.</w:t>
            </w:r>
          </w:p>
        </w:tc>
      </w:tr>
      <w:tr w:rsidR="00976708" w:rsidRPr="00CF2664" w14:paraId="76F926B3"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EEFD4" w14:textId="77777777" w:rsidR="00976708" w:rsidRPr="00CF2664" w:rsidRDefault="00976708" w:rsidP="00A504D1">
            <w:pPr>
              <w:pStyle w:val="TAL"/>
              <w:rPr>
                <w:rFonts w:eastAsia="SimSun"/>
                <w:lang w:eastAsia="zh-CN"/>
              </w:rPr>
            </w:pPr>
            <w:r w:rsidRPr="00CF2664">
              <w:rPr>
                <w:rFonts w:eastAsia="SimSun"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35EC0"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6B136" w14:textId="77777777" w:rsidR="00976708" w:rsidRPr="00CF2664" w:rsidRDefault="00976708" w:rsidP="00A504D1">
            <w:pPr>
              <w:pStyle w:val="TAL"/>
              <w:rPr>
                <w:rFonts w:eastAsia="SimSun"/>
              </w:rPr>
            </w:pPr>
            <w:r w:rsidRPr="00CF2664">
              <w:rPr>
                <w:rFonts w:eastAsia="SimSun"/>
              </w:rPr>
              <w:t xml:space="preserve">Media parameters of MCPTT client. </w:t>
            </w:r>
          </w:p>
        </w:tc>
      </w:tr>
      <w:tr w:rsidR="00976708" w:rsidRPr="00CF2664" w14:paraId="442D1923"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EA92C" w14:textId="77777777" w:rsidR="00976708" w:rsidRPr="00CF2664" w:rsidRDefault="00976708" w:rsidP="00A504D1">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CD879"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96B7B" w14:textId="77777777" w:rsidR="00976708" w:rsidRPr="00CF2664" w:rsidRDefault="00976708" w:rsidP="00A504D1">
            <w:pPr>
              <w:pStyle w:val="TAL"/>
              <w:rPr>
                <w:rFonts w:eastAsia="SimSun"/>
              </w:rPr>
            </w:pPr>
            <w:r w:rsidRPr="00CF2664">
              <w:rPr>
                <w:rFonts w:eastAsia="SimSun"/>
              </w:rPr>
              <w:t>An indication of the commencement mode to be used.</w:t>
            </w:r>
          </w:p>
        </w:tc>
      </w:tr>
      <w:tr w:rsidR="00976708" w:rsidRPr="00CF2664" w14:paraId="3F36F64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A2A2F" w14:textId="77777777" w:rsidR="00976708" w:rsidRPr="00CF2664" w:rsidRDefault="00976708" w:rsidP="00A504D1">
            <w:pPr>
              <w:pStyle w:val="TAL"/>
              <w:rPr>
                <w:rFonts w:eastAsia="SimSun"/>
              </w:rPr>
            </w:pPr>
            <w:r w:rsidRPr="00CF2664">
              <w:rPr>
                <w:rFonts w:eastAsia="SimSun"/>
              </w:rP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11815"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58A49" w14:textId="77777777" w:rsidR="00976708" w:rsidRPr="00CF2664" w:rsidRDefault="00976708" w:rsidP="00A504D1">
            <w:pPr>
              <w:pStyle w:val="TAL"/>
              <w:rPr>
                <w:rFonts w:eastAsia="SimSun"/>
              </w:rPr>
            </w:pPr>
            <w:r w:rsidRPr="00CF2664">
              <w:rPr>
                <w:rFonts w:eastAsia="SimSun"/>
              </w:rPr>
              <w:t xml:space="preserve">An indication that the user is also requesting the floor. </w:t>
            </w:r>
          </w:p>
        </w:tc>
      </w:tr>
    </w:tbl>
    <w:p w14:paraId="3A91C606" w14:textId="77777777" w:rsidR="00976708" w:rsidRPr="00CF2664" w:rsidRDefault="00976708" w:rsidP="00A504D1">
      <w:pPr>
        <w:rPr>
          <w:rFonts w:eastAsia="SimSun"/>
        </w:rPr>
      </w:pPr>
      <w:bookmarkStart w:id="1154" w:name="_Toc460616104"/>
      <w:bookmarkStart w:id="1155" w:name="_Toc460616965"/>
      <w:bookmarkStart w:id="1156" w:name="_Toc75466112"/>
    </w:p>
    <w:p w14:paraId="0566A6AE" w14:textId="77777777" w:rsidR="00976708" w:rsidRPr="00CF2664" w:rsidRDefault="00976708" w:rsidP="00A504D1">
      <w:pPr>
        <w:pStyle w:val="Heading5"/>
        <w:rPr>
          <w:rFonts w:eastAsia="SimSun"/>
        </w:rPr>
      </w:pPr>
      <w:bookmarkStart w:id="1157" w:name="_Toc78291418"/>
      <w:bookmarkStart w:id="1158" w:name="_Toc96579755"/>
      <w:r w:rsidRPr="00CF2664">
        <w:rPr>
          <w:rFonts w:eastAsia="SimSun"/>
        </w:rPr>
        <w:t>7.6.2.2.4</w:t>
      </w:r>
      <w:r w:rsidRPr="00CF2664">
        <w:rPr>
          <w:rFonts w:eastAsia="SimSun"/>
        </w:rPr>
        <w:tab/>
        <w:t>MCPTT private call resume response (</w:t>
      </w:r>
      <w:r w:rsidRPr="00CF2664">
        <w:rPr>
          <w:rFonts w:eastAsia="SimSun" w:hint="eastAsia"/>
          <w:lang w:eastAsia="zh-CN"/>
        </w:rPr>
        <w:t xml:space="preserve">MCPTT client </w:t>
      </w:r>
      <w:r w:rsidRPr="00CF2664">
        <w:rPr>
          <w:rFonts w:eastAsia="SimSun"/>
          <w:lang w:eastAsia="zh-CN"/>
        </w:rPr>
        <w:t>to</w:t>
      </w:r>
      <w:r w:rsidRPr="00CF2664">
        <w:rPr>
          <w:rFonts w:eastAsia="SimSun" w:hint="eastAsia"/>
          <w:lang w:eastAsia="zh-CN"/>
        </w:rPr>
        <w:t xml:space="preserve"> MCPTT server</w:t>
      </w:r>
      <w:r w:rsidRPr="00CF2664">
        <w:rPr>
          <w:rFonts w:eastAsia="SimSun"/>
        </w:rPr>
        <w:t>)</w:t>
      </w:r>
      <w:bookmarkEnd w:id="1154"/>
      <w:bookmarkEnd w:id="1155"/>
      <w:bookmarkEnd w:id="1156"/>
      <w:bookmarkEnd w:id="1157"/>
      <w:bookmarkEnd w:id="1158"/>
    </w:p>
    <w:p w14:paraId="4E151429" w14:textId="77777777" w:rsidR="00976708" w:rsidRPr="00CF2664" w:rsidRDefault="00976708" w:rsidP="00976708">
      <w:pPr>
        <w:rPr>
          <w:rFonts w:eastAsia="SimSun"/>
        </w:rPr>
      </w:pPr>
      <w:r w:rsidRPr="00CF2664">
        <w:rPr>
          <w:rFonts w:eastAsia="SimSun"/>
        </w:rPr>
        <w:t>Table 7.6.2.2.4-1 describes the information flow MCPTT private call resume response from the MCPTT client to the MCPTT server.</w:t>
      </w:r>
    </w:p>
    <w:p w14:paraId="19B35684" w14:textId="77777777" w:rsidR="00976708" w:rsidRPr="00CF2664" w:rsidRDefault="00976708" w:rsidP="00A504D1">
      <w:pPr>
        <w:pStyle w:val="TH"/>
        <w:rPr>
          <w:rFonts w:eastAsia="SimSun"/>
        </w:rPr>
      </w:pPr>
      <w:r w:rsidRPr="00CF2664">
        <w:rPr>
          <w:rFonts w:eastAsia="SimSun"/>
        </w:rPr>
        <w:t xml:space="preserve">Table 7.6.2.2.4-1: MCPTT private call resume response </w:t>
      </w:r>
      <w:r w:rsidRPr="00CF2664">
        <w:rPr>
          <w:rFonts w:eastAsia="SimSun" w:hint="eastAsia"/>
          <w:lang w:eastAsia="zh-CN"/>
        </w:rPr>
        <w:t xml:space="preserve">(MCPTT client </w:t>
      </w:r>
      <w:r w:rsidRPr="00CF2664">
        <w:rPr>
          <w:rFonts w:eastAsia="SimSun"/>
          <w:lang w:eastAsia="zh-CN"/>
        </w:rPr>
        <w:t>to</w:t>
      </w:r>
      <w:r w:rsidRPr="00CF2664">
        <w:rPr>
          <w:rFonts w:eastAsia="SimSun" w:hint="eastAsia"/>
          <w:lang w:eastAsia="zh-CN"/>
        </w:rPr>
        <w:t xml:space="preserve"> MCPTT server)</w:t>
      </w:r>
      <w:r w:rsidRPr="00CF2664">
        <w:rPr>
          <w:rFonts w:eastAsia="SimSun"/>
          <w:lang w:eastAsia="zh-CN"/>
        </w:rPr>
        <w:t xml:space="preserve"> </w:t>
      </w:r>
      <w:r w:rsidRPr="00CF2664">
        <w:rPr>
          <w:rFonts w:eastAsia="SimSun"/>
        </w:rP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66E5879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AD5D4"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9F19F"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71ECE" w14:textId="77777777" w:rsidR="00976708" w:rsidRPr="00CF2664" w:rsidRDefault="00976708" w:rsidP="00A504D1">
            <w:pPr>
              <w:pStyle w:val="TAH"/>
              <w:rPr>
                <w:rFonts w:eastAsia="SimSun"/>
              </w:rPr>
            </w:pPr>
            <w:r w:rsidRPr="00CF2664">
              <w:rPr>
                <w:rFonts w:eastAsia="SimSun"/>
              </w:rPr>
              <w:t>Description</w:t>
            </w:r>
          </w:p>
        </w:tc>
      </w:tr>
      <w:tr w:rsidR="00976708" w:rsidRPr="00CF2664" w14:paraId="6F3F574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FCC5B"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F7562"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6FE87"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0C45C127"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467FB"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5E7B9"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74819" w14:textId="77777777" w:rsidR="00976708" w:rsidRPr="00CF2664" w:rsidRDefault="00976708" w:rsidP="00A504D1">
            <w:pPr>
              <w:pStyle w:val="TAL"/>
              <w:rPr>
                <w:rFonts w:eastAsia="SimSun"/>
              </w:rPr>
            </w:pPr>
            <w:r w:rsidRPr="00CF2664">
              <w:rPr>
                <w:rFonts w:eastAsia="SimSun"/>
                <w:lang w:eastAsia="x-none"/>
              </w:rPr>
              <w:t>The functional alias of the calling party</w:t>
            </w:r>
          </w:p>
        </w:tc>
      </w:tr>
      <w:tr w:rsidR="00976708" w:rsidRPr="00CF2664" w14:paraId="558F0E1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F9CA7"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9A84E"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A9912"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5DC4600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D9925"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91122"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32663" w14:textId="77777777" w:rsidR="00976708" w:rsidRPr="00CF2664" w:rsidRDefault="00976708" w:rsidP="00A504D1">
            <w:pPr>
              <w:pStyle w:val="TAL"/>
              <w:rPr>
                <w:rFonts w:eastAsia="SimSun"/>
              </w:rPr>
            </w:pPr>
            <w:r w:rsidRPr="00CF2664">
              <w:rPr>
                <w:rFonts w:eastAsia="SimSun"/>
                <w:lang w:eastAsia="x-none"/>
              </w:rPr>
              <w:t>The functional alias of the called party</w:t>
            </w:r>
          </w:p>
        </w:tc>
      </w:tr>
      <w:tr w:rsidR="00976708" w:rsidRPr="00CF2664" w14:paraId="65AEE86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5ECD9" w14:textId="77777777" w:rsidR="00976708" w:rsidRPr="00CF2664" w:rsidRDefault="00976708" w:rsidP="00A504D1">
            <w:pPr>
              <w:pStyle w:val="TAL"/>
              <w:rPr>
                <w:rFonts w:eastAsia="SimSun"/>
              </w:rPr>
            </w:pPr>
            <w:r w:rsidRPr="00CF2664">
              <w:rPr>
                <w:rFonts w:eastAsia="SimSun"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C3305"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E4020" w14:textId="77777777" w:rsidR="00976708" w:rsidRPr="00CF2664" w:rsidRDefault="00976708" w:rsidP="00A504D1">
            <w:pPr>
              <w:pStyle w:val="TAL"/>
              <w:rPr>
                <w:rFonts w:eastAsia="SimSun"/>
              </w:rPr>
            </w:pPr>
            <w:r w:rsidRPr="00CF2664">
              <w:rPr>
                <w:rFonts w:eastAsia="SimSun"/>
              </w:rPr>
              <w:t xml:space="preserve">Media parameters </w:t>
            </w:r>
            <w:r w:rsidRPr="00CF2664">
              <w:rPr>
                <w:rFonts w:eastAsia="SimSun" w:hint="eastAsia"/>
                <w:lang w:eastAsia="zh-CN"/>
              </w:rPr>
              <w:t>selected</w:t>
            </w:r>
          </w:p>
        </w:tc>
      </w:tr>
      <w:tr w:rsidR="00976708" w:rsidRPr="00CF2664" w14:paraId="17516C3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5F2DD" w14:textId="77777777" w:rsidR="00976708" w:rsidRPr="00CF2664" w:rsidRDefault="00976708" w:rsidP="00A504D1">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2B40C"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1E6D6" w14:textId="77777777" w:rsidR="00976708" w:rsidRPr="00CF2664" w:rsidRDefault="00976708" w:rsidP="00A504D1">
            <w:pPr>
              <w:pStyle w:val="TAL"/>
              <w:rPr>
                <w:rFonts w:eastAsia="SimSun"/>
              </w:rPr>
            </w:pPr>
            <w:r w:rsidRPr="00CF2664">
              <w:rPr>
                <w:rFonts w:eastAsia="SimSun"/>
              </w:rPr>
              <w:t>An indication of the commencement mode to be used.</w:t>
            </w:r>
          </w:p>
        </w:tc>
      </w:tr>
    </w:tbl>
    <w:p w14:paraId="29B271D3" w14:textId="77777777" w:rsidR="00976708" w:rsidRPr="00CF2664" w:rsidRDefault="00976708" w:rsidP="00976708">
      <w:pPr>
        <w:rPr>
          <w:rFonts w:eastAsia="SimSun"/>
        </w:rPr>
      </w:pPr>
    </w:p>
    <w:p w14:paraId="3DC56353" w14:textId="77777777" w:rsidR="00976708" w:rsidRPr="00CF2664" w:rsidRDefault="00976708" w:rsidP="00A504D1">
      <w:pPr>
        <w:pStyle w:val="Heading5"/>
        <w:rPr>
          <w:rFonts w:eastAsia="SimSun"/>
        </w:rPr>
      </w:pPr>
      <w:bookmarkStart w:id="1159" w:name="_Hlk77091526"/>
      <w:bookmarkStart w:id="1160" w:name="_Toc460616105"/>
      <w:bookmarkStart w:id="1161" w:name="_Toc460616966"/>
      <w:bookmarkStart w:id="1162" w:name="_Toc75466113"/>
      <w:bookmarkStart w:id="1163" w:name="_Toc78291419"/>
      <w:bookmarkStart w:id="1164" w:name="_Toc96579756"/>
      <w:r w:rsidRPr="00CF2664">
        <w:rPr>
          <w:rFonts w:eastAsia="SimSun"/>
        </w:rPr>
        <w:t>7.6.2.2.4</w:t>
      </w:r>
      <w:bookmarkEnd w:id="1159"/>
      <w:r w:rsidRPr="00CF2664">
        <w:rPr>
          <w:rFonts w:eastAsia="SimSun"/>
        </w:rPr>
        <w:t>a</w:t>
      </w:r>
      <w:r w:rsidRPr="00CF2664">
        <w:rPr>
          <w:rFonts w:eastAsia="SimSun"/>
        </w:rPr>
        <w:tab/>
        <w:t>MCPTT private call resume response</w:t>
      </w:r>
      <w:bookmarkEnd w:id="1160"/>
      <w:bookmarkEnd w:id="1161"/>
      <w:bookmarkEnd w:id="1162"/>
      <w:bookmarkEnd w:id="1163"/>
      <w:bookmarkEnd w:id="1164"/>
    </w:p>
    <w:p w14:paraId="58803F6B" w14:textId="77777777" w:rsidR="00976708" w:rsidRPr="00CF2664" w:rsidRDefault="00976708" w:rsidP="00976708">
      <w:pPr>
        <w:rPr>
          <w:rFonts w:eastAsia="SimSun"/>
        </w:rPr>
      </w:pPr>
      <w:r w:rsidRPr="00CF2664">
        <w:rPr>
          <w:rFonts w:eastAsia="SimSun"/>
        </w:rPr>
        <w:t>Table 7.6.2.2.4a -</w:t>
      </w:r>
      <w:r w:rsidRPr="00CF2664">
        <w:rPr>
          <w:rFonts w:eastAsia="SimSun" w:hint="eastAsia"/>
          <w:lang w:eastAsia="zh-CN"/>
        </w:rPr>
        <w:t>1</w:t>
      </w:r>
      <w:r w:rsidRPr="00CF2664">
        <w:rPr>
          <w:rFonts w:eastAsia="SimSun"/>
        </w:rPr>
        <w:t xml:space="preserve"> describes the information flow MCPTT private call resume response from the MCPTT server to the MCPTT server and the MCPTT server to the MCPTT client.</w:t>
      </w:r>
    </w:p>
    <w:p w14:paraId="4B0DC4A9" w14:textId="77777777" w:rsidR="00976708" w:rsidRPr="00CF2664" w:rsidRDefault="00976708" w:rsidP="00A504D1">
      <w:pPr>
        <w:pStyle w:val="TH"/>
        <w:rPr>
          <w:rFonts w:eastAsia="SimSun"/>
        </w:rPr>
      </w:pPr>
      <w:r w:rsidRPr="00CF2664">
        <w:rPr>
          <w:rFonts w:eastAsia="SimSun"/>
        </w:rPr>
        <w:lastRenderedPageBreak/>
        <w:t xml:space="preserve">Table 7.6.2.2.4a-1: MCPTT private call resume response information elements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36132B4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E6A99"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C5C4D"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DE551" w14:textId="77777777" w:rsidR="00976708" w:rsidRPr="00CF2664" w:rsidRDefault="00976708" w:rsidP="00A504D1">
            <w:pPr>
              <w:pStyle w:val="TAH"/>
              <w:rPr>
                <w:rFonts w:eastAsia="SimSun"/>
              </w:rPr>
            </w:pPr>
            <w:r w:rsidRPr="00CF2664">
              <w:rPr>
                <w:rFonts w:eastAsia="SimSun"/>
              </w:rPr>
              <w:t>Description</w:t>
            </w:r>
          </w:p>
        </w:tc>
      </w:tr>
      <w:tr w:rsidR="00976708" w:rsidRPr="00CF2664" w14:paraId="3EF8C97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FBD8D"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788A4"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1BAD2"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22445547"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545B3"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FC6B6"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6F010" w14:textId="77777777" w:rsidR="00976708" w:rsidRPr="00CF2664" w:rsidRDefault="00976708" w:rsidP="00A504D1">
            <w:pPr>
              <w:pStyle w:val="TAL"/>
              <w:rPr>
                <w:rFonts w:eastAsia="SimSun"/>
              </w:rPr>
            </w:pPr>
            <w:r w:rsidRPr="00CF2664">
              <w:rPr>
                <w:rFonts w:eastAsia="SimSun"/>
                <w:lang w:eastAsia="x-none"/>
              </w:rPr>
              <w:t>The functional alias of the calling party</w:t>
            </w:r>
          </w:p>
        </w:tc>
      </w:tr>
      <w:tr w:rsidR="00976708" w:rsidRPr="00CF2664" w14:paraId="2B26F029"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858DD"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5F6DE"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C81A8"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132D0946"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81E7A"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5F008"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64835" w14:textId="77777777" w:rsidR="00976708" w:rsidRPr="00CF2664" w:rsidRDefault="00976708" w:rsidP="00A504D1">
            <w:pPr>
              <w:pStyle w:val="TAL"/>
              <w:rPr>
                <w:rFonts w:eastAsia="SimSun"/>
              </w:rPr>
            </w:pPr>
            <w:r w:rsidRPr="00CF2664">
              <w:rPr>
                <w:rFonts w:eastAsia="SimSun"/>
                <w:lang w:eastAsia="x-none"/>
              </w:rPr>
              <w:t>The functional alias of the called party</w:t>
            </w:r>
          </w:p>
        </w:tc>
      </w:tr>
      <w:tr w:rsidR="00976708" w:rsidRPr="00CF2664" w14:paraId="3A1AC2C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98B2F" w14:textId="77777777" w:rsidR="00976708" w:rsidRPr="00CF2664" w:rsidRDefault="00976708" w:rsidP="00A504D1">
            <w:pPr>
              <w:pStyle w:val="TAL"/>
              <w:rPr>
                <w:rFonts w:eastAsia="SimSun"/>
              </w:rPr>
            </w:pPr>
            <w:r w:rsidRPr="00CF2664">
              <w:rPr>
                <w:rFonts w:eastAsia="SimSun"/>
              </w:rPr>
              <w:t>Acceptance confirmation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D7239"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3E0FB" w14:textId="77777777" w:rsidR="00976708" w:rsidRPr="00CF2664" w:rsidRDefault="00976708" w:rsidP="00A504D1">
            <w:pPr>
              <w:pStyle w:val="TAL"/>
              <w:rPr>
                <w:rFonts w:eastAsia="SimSun"/>
              </w:rPr>
            </w:pPr>
            <w:r w:rsidRPr="00CF2664">
              <w:rPr>
                <w:rFonts w:eastAsia="SimSun"/>
              </w:rPr>
              <w:t>An indication whether the user has positively accepted the call.</w:t>
            </w:r>
          </w:p>
        </w:tc>
      </w:tr>
      <w:tr w:rsidR="00976708" w:rsidRPr="00CF2664" w14:paraId="52DE1EF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FB5C5" w14:textId="77777777" w:rsidR="00976708" w:rsidRPr="00CF2664" w:rsidRDefault="00976708" w:rsidP="00A504D1">
            <w:pPr>
              <w:pStyle w:val="TAL"/>
              <w:rPr>
                <w:rFonts w:eastAsia="SimSun"/>
              </w:rPr>
            </w:pPr>
            <w:r w:rsidRPr="00CF2664">
              <w:rPr>
                <w:rFonts w:eastAsia="SimSun"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D201C"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587F8" w14:textId="77777777" w:rsidR="00976708" w:rsidRPr="00CF2664" w:rsidRDefault="00976708" w:rsidP="00A504D1">
            <w:pPr>
              <w:pStyle w:val="TAL"/>
              <w:rPr>
                <w:rFonts w:eastAsia="SimSun"/>
              </w:rPr>
            </w:pPr>
            <w:r w:rsidRPr="00CF2664">
              <w:rPr>
                <w:rFonts w:eastAsia="SimSun"/>
              </w:rPr>
              <w:t xml:space="preserve">Media parameters </w:t>
            </w:r>
            <w:r w:rsidRPr="00CF2664">
              <w:rPr>
                <w:rFonts w:eastAsia="SimSun" w:hint="eastAsia"/>
                <w:lang w:eastAsia="zh-CN"/>
              </w:rPr>
              <w:t>selected</w:t>
            </w:r>
          </w:p>
        </w:tc>
      </w:tr>
    </w:tbl>
    <w:p w14:paraId="6C2A69A4" w14:textId="77777777" w:rsidR="001E7CCD" w:rsidRDefault="001E7CCD" w:rsidP="001E7CCD">
      <w:bookmarkStart w:id="1165" w:name="_Toc78291420"/>
    </w:p>
    <w:p w14:paraId="73674617" w14:textId="1EF9B1E5" w:rsidR="00976708" w:rsidRPr="00F220F4" w:rsidRDefault="00976708" w:rsidP="00976708">
      <w:pPr>
        <w:pStyle w:val="Heading3"/>
      </w:pPr>
      <w:bookmarkStart w:id="1166" w:name="_Toc96579757"/>
      <w:r w:rsidRPr="00F220F4">
        <w:t>7.</w:t>
      </w:r>
      <w:r>
        <w:t>6</w:t>
      </w:r>
      <w:r w:rsidRPr="00F220F4">
        <w:t>.</w:t>
      </w:r>
      <w:r w:rsidR="00CC764B">
        <w:t>3</w:t>
      </w:r>
      <w:r w:rsidRPr="00F220F4">
        <w:tab/>
        <w:t>Solution evaluation</w:t>
      </w:r>
      <w:bookmarkEnd w:id="1165"/>
      <w:bookmarkEnd w:id="1166"/>
    </w:p>
    <w:p w14:paraId="5BF8E008" w14:textId="77777777" w:rsidR="00976708" w:rsidRPr="0094213A" w:rsidRDefault="00976708" w:rsidP="00976708">
      <w:r w:rsidRPr="0094213A">
        <w:t>The solution provides the capability for an MCPTT user to migrate to another MCPTT system during an ongoing MCPTT private communication and to continue the private communication in the partner MC system. The solution relies on a new MCPTT private call suspend/resume procedure and an existing procedure for user profile retrieval in the partner MC system.</w:t>
      </w:r>
    </w:p>
    <w:p w14:paraId="75B78086" w14:textId="45F9FAAF" w:rsidR="00976708" w:rsidRDefault="00976708" w:rsidP="00976708">
      <w:r w:rsidRPr="0094213A">
        <w:t>The solution principle can be re-use for MCVideo</w:t>
      </w:r>
      <w:r>
        <w:t xml:space="preserve"> and </w:t>
      </w:r>
      <w:r w:rsidRPr="0094213A">
        <w:t>MCData group call scenarios, if needed.</w:t>
      </w:r>
    </w:p>
    <w:p w14:paraId="7284E3A9" w14:textId="4AED2640" w:rsidR="00633555" w:rsidRPr="00633555" w:rsidRDefault="00633555" w:rsidP="009D69E1">
      <w:pPr>
        <w:pStyle w:val="Heading2"/>
        <w:rPr>
          <w:rFonts w:eastAsia="SimSun"/>
        </w:rPr>
      </w:pPr>
      <w:bookmarkStart w:id="1167" w:name="_Toc96579758"/>
      <w:r w:rsidRPr="00633555">
        <w:rPr>
          <w:rFonts w:eastAsia="SimSun"/>
        </w:rPr>
        <w:t>7.</w:t>
      </w:r>
      <w:r w:rsidR="00DF4DC6">
        <w:rPr>
          <w:rFonts w:eastAsia="SimSun"/>
        </w:rPr>
        <w:t>7</w:t>
      </w:r>
      <w:r w:rsidRPr="00633555">
        <w:rPr>
          <w:rFonts w:eastAsia="SimSun"/>
        </w:rPr>
        <w:tab/>
        <w:t>Optimize the connectivity between MC systems</w:t>
      </w:r>
      <w:bookmarkEnd w:id="1167"/>
    </w:p>
    <w:p w14:paraId="6F1EC221" w14:textId="278ECC42" w:rsidR="00633555" w:rsidRPr="00633555" w:rsidRDefault="00633555" w:rsidP="009D69E1">
      <w:pPr>
        <w:pStyle w:val="Heading3"/>
      </w:pPr>
      <w:bookmarkStart w:id="1168" w:name="_Toc96579759"/>
      <w:r w:rsidRPr="00633555">
        <w:t>7.</w:t>
      </w:r>
      <w:r w:rsidR="00DF4DC6">
        <w:t>7</w:t>
      </w:r>
      <w:r w:rsidRPr="00633555">
        <w:t>.1</w:t>
      </w:r>
      <w:r w:rsidRPr="00633555">
        <w:tab/>
        <w:t>General</w:t>
      </w:r>
      <w:bookmarkEnd w:id="1168"/>
    </w:p>
    <w:p w14:paraId="0A0A5005" w14:textId="5AD37C14" w:rsidR="00633555" w:rsidRPr="00633555" w:rsidRDefault="00633555" w:rsidP="00633555">
      <w:r w:rsidRPr="00633555">
        <w:t>This solution addresses the key issue 1 described in clause 5.1 on media and signalling routing. The aspect of the optimal routing of the media is of particular interest, so that delays especially in the media plane caused by the route involving the Home MC system can be eliminated. This is of elementary interest, especially used for data traffic in the process automation context. Also voice and video may benefit from the proposed approach in reducing latencies.</w:t>
      </w:r>
    </w:p>
    <w:p w14:paraId="48AC962D" w14:textId="77777777" w:rsidR="00633555" w:rsidRPr="00633555" w:rsidRDefault="00633555" w:rsidP="00633555">
      <w:r w:rsidRPr="00633555">
        <w:t>The solution addresses the aspect how to obtain the information about the association between MC service user and the partner MC system when MC service user was migrated to another MC system. The proposed new procedural elements will determine target MC service user migration status before the media gets routed to the target MC system.</w:t>
      </w:r>
    </w:p>
    <w:p w14:paraId="200A0555" w14:textId="23790E8D" w:rsidR="00633555" w:rsidRPr="00633555" w:rsidRDefault="00633555" w:rsidP="009D69E1">
      <w:pPr>
        <w:pStyle w:val="Heading3"/>
      </w:pPr>
      <w:bookmarkStart w:id="1169" w:name="_Toc96579760"/>
      <w:r w:rsidRPr="00633555">
        <w:t>7.</w:t>
      </w:r>
      <w:r w:rsidR="00B47239">
        <w:t>7</w:t>
      </w:r>
      <w:r w:rsidRPr="00633555">
        <w:t>.2</w:t>
      </w:r>
      <w:r w:rsidRPr="00633555">
        <w:tab/>
        <w:t>Solution description</w:t>
      </w:r>
      <w:bookmarkEnd w:id="1169"/>
    </w:p>
    <w:p w14:paraId="3B7B3E35" w14:textId="16624D66" w:rsidR="00633555" w:rsidRPr="00633555" w:rsidRDefault="00633555" w:rsidP="009D69E1">
      <w:pPr>
        <w:pStyle w:val="Heading4"/>
      </w:pPr>
      <w:bookmarkStart w:id="1170" w:name="_Toc96579761"/>
      <w:r w:rsidRPr="00633555">
        <w:t>7.</w:t>
      </w:r>
      <w:r w:rsidR="0056616A">
        <w:t>7</w:t>
      </w:r>
      <w:r w:rsidRPr="00633555">
        <w:t>.2.1</w:t>
      </w:r>
      <w:r w:rsidRPr="00633555">
        <w:tab/>
        <w:t>Principle</w:t>
      </w:r>
      <w:bookmarkEnd w:id="1170"/>
    </w:p>
    <w:p w14:paraId="020E572B" w14:textId="1FC61F64" w:rsidR="00633555" w:rsidRDefault="00633555" w:rsidP="0056616A">
      <w:r w:rsidRPr="00633555">
        <w:t>The basic approaches with regard to migration, the necessary authentication and the migrated call handling have already been specified in 3GPP TS 23.280 [</w:t>
      </w:r>
      <w:r w:rsidR="0056616A">
        <w:t>5</w:t>
      </w:r>
      <w:r w:rsidRPr="00633555">
        <w:t>]. For example, in the rail environment, more dynamic is anticipated because a train can use several partner organizations for its communication needs regardless of time during its mission (e.g., cargo trains commute between Rotterdam and Genoa). Terminating communication requirements are particularly affected and only the MC service server of the primary MC system has the current association with the respective partner MC system of its MC service client. Such information is decisive for the determination of the partner MC system to control the call routing accordingly. Accordingly, for each migrated MC service client call routing, a lookup to determine the currently visited partner organization need to be preceded.</w:t>
      </w:r>
    </w:p>
    <w:p w14:paraId="7B32ACE9" w14:textId="12D66C2E" w:rsidR="00633555" w:rsidRPr="00633555" w:rsidRDefault="00633555" w:rsidP="009D69E1">
      <w:pPr>
        <w:pStyle w:val="Heading4"/>
      </w:pPr>
      <w:bookmarkStart w:id="1171" w:name="_Toc96579762"/>
      <w:r w:rsidRPr="00633555">
        <w:t>7.</w:t>
      </w:r>
      <w:r w:rsidR="0056616A">
        <w:t>7</w:t>
      </w:r>
      <w:r w:rsidRPr="00633555">
        <w:t>.2.2</w:t>
      </w:r>
      <w:r w:rsidRPr="00633555">
        <w:tab/>
        <w:t>Procedure</w:t>
      </w:r>
      <w:bookmarkEnd w:id="1171"/>
    </w:p>
    <w:p w14:paraId="622071DD" w14:textId="77777777" w:rsidR="00633555" w:rsidRPr="00633555" w:rsidRDefault="00633555" w:rsidP="00633555">
      <w:r w:rsidRPr="00633555">
        <w:t>The proposed MC system interrogation is a real time query to obtain current up-to-date status information of the corresponding MC service client. The resulting MC system interrogation status information of the MC service client will determine corresponding call routing, message delivery etc. towards the corresponding MC service user. In general, the MC system interrogation can be used for various purposes to obtain status information of a dedicated MC service client.</w:t>
      </w:r>
    </w:p>
    <w:p w14:paraId="11BD0893" w14:textId="01943EE2" w:rsidR="00633555" w:rsidRPr="00633555" w:rsidRDefault="00633555" w:rsidP="00633555">
      <w:r w:rsidRPr="00633555">
        <w:lastRenderedPageBreak/>
        <w:t>Figure 7.</w:t>
      </w:r>
      <w:r w:rsidR="0056616A">
        <w:t>7</w:t>
      </w:r>
      <w:r w:rsidRPr="00633555">
        <w:t>.2.2-1 shows the procedure where an MC service client in MC system 1 initiates a private call to an MC service client which is migrated to MC system 3.</w:t>
      </w:r>
    </w:p>
    <w:p w14:paraId="1BFEA85A" w14:textId="77777777" w:rsidR="00633555" w:rsidRPr="00633555" w:rsidRDefault="00633555" w:rsidP="00633555">
      <w:r w:rsidRPr="00633555">
        <w:t>Preconditions:</w:t>
      </w:r>
    </w:p>
    <w:p w14:paraId="138D39F9" w14:textId="0CB889E9" w:rsidR="00633555" w:rsidRPr="00633555" w:rsidRDefault="00FC59E7" w:rsidP="00FC59E7">
      <w:pPr>
        <w:pStyle w:val="B1"/>
      </w:pPr>
      <w:r>
        <w:t>-</w:t>
      </w:r>
      <w:r>
        <w:tab/>
      </w:r>
      <w:r w:rsidR="00633555" w:rsidRPr="00633555">
        <w:t>The corresponding MC systems are interconnected.</w:t>
      </w:r>
    </w:p>
    <w:p w14:paraId="2BF5BE8E" w14:textId="3ACDBD12" w:rsidR="00633555" w:rsidRDefault="00FC59E7" w:rsidP="00FC59E7">
      <w:pPr>
        <w:pStyle w:val="B1"/>
      </w:pPr>
      <w:r>
        <w:t>-</w:t>
      </w:r>
      <w:r>
        <w:tab/>
      </w:r>
      <w:r w:rsidR="00633555" w:rsidRPr="00633555">
        <w:t>MC service client belonging to primary MC system 2 migrated to partner MC system 3.</w:t>
      </w:r>
    </w:p>
    <w:p w14:paraId="4763C521" w14:textId="51241A6A" w:rsidR="00885706" w:rsidRDefault="00FC59E7" w:rsidP="00FC59E7">
      <w:pPr>
        <w:pStyle w:val="B1"/>
      </w:pPr>
      <w:r>
        <w:t>-</w:t>
      </w:r>
      <w:r>
        <w:tab/>
      </w:r>
      <w:r w:rsidR="00885706" w:rsidRPr="009315A2">
        <w:t xml:space="preserve">Interconnected </w:t>
      </w:r>
      <w:r w:rsidR="00885706" w:rsidRPr="001E5DF0">
        <w:t xml:space="preserve">MC systems can </w:t>
      </w:r>
      <w:r w:rsidR="00885706" w:rsidRPr="001B3689">
        <w:t>derive</w:t>
      </w:r>
      <w:r w:rsidR="00885706">
        <w:t xml:space="preserve"> the </w:t>
      </w:r>
      <w:r w:rsidR="00885706" w:rsidRPr="001B3689">
        <w:t xml:space="preserve">corresponding </w:t>
      </w:r>
      <w:r w:rsidR="00885706">
        <w:t>primary</w:t>
      </w:r>
      <w:r w:rsidR="00885706" w:rsidRPr="001B3689">
        <w:t xml:space="preserve"> MC system</w:t>
      </w:r>
      <w:r w:rsidR="00885706" w:rsidRPr="00F24F93">
        <w:t xml:space="preserve"> of the targeted/migrated MC service users.</w:t>
      </w:r>
    </w:p>
    <w:p w14:paraId="17B95360" w14:textId="76BB9E6E" w:rsidR="00885706" w:rsidRPr="00633555" w:rsidRDefault="00FC59E7" w:rsidP="00FC59E7">
      <w:pPr>
        <w:pStyle w:val="B1"/>
      </w:pPr>
      <w:r>
        <w:t>-</w:t>
      </w:r>
      <w:r>
        <w:tab/>
      </w:r>
      <w:r w:rsidR="00885706">
        <w:t>Functional alias resolution is executed prior call request forwarding starts.</w:t>
      </w:r>
    </w:p>
    <w:p w14:paraId="0D9C10CD" w14:textId="3776B502" w:rsidR="00633555" w:rsidRPr="00633555" w:rsidRDefault="00885706" w:rsidP="009D69E1">
      <w:pPr>
        <w:pStyle w:val="TH"/>
      </w:pPr>
      <w:r>
        <w:object w:dxaOrig="16944" w:dyaOrig="10153" w14:anchorId="7155D9BA">
          <v:shape id="_x0000_i1029" type="#_x0000_t75" style="width:481.5pt;height:288.75pt" o:ole="">
            <v:imagedata r:id="rId25" o:title=""/>
          </v:shape>
          <o:OLEObject Type="Embed" ProgID="Visio.Drawing.15" ShapeID="_x0000_i1029" DrawAspect="Content" ObjectID="_1707307034" r:id="rId26"/>
        </w:object>
      </w:r>
    </w:p>
    <w:p w14:paraId="373D3954" w14:textId="2F039400" w:rsidR="00633555" w:rsidRPr="00633555" w:rsidRDefault="00633555" w:rsidP="009D69E1">
      <w:pPr>
        <w:pStyle w:val="TF"/>
      </w:pPr>
      <w:r w:rsidRPr="00633555">
        <w:t>Figure 7.</w:t>
      </w:r>
      <w:r w:rsidR="0056616A">
        <w:t>7</w:t>
      </w:r>
      <w:r w:rsidRPr="00633555">
        <w:t>.2.2-1: Interrogation to determine the MC system and MC service client association</w:t>
      </w:r>
    </w:p>
    <w:p w14:paraId="42CD0F7A" w14:textId="77777777" w:rsidR="00633555" w:rsidRPr="00633555" w:rsidRDefault="00633555" w:rsidP="009D69E1">
      <w:pPr>
        <w:pStyle w:val="B1"/>
      </w:pPr>
      <w:r w:rsidRPr="00633555">
        <w:t>1.</w:t>
      </w:r>
      <w:r w:rsidRPr="00633555">
        <w:tab/>
        <w:t>MC service client associated with MC system 1 initiates a call request to a target MC service client belonging to MC system 2. MC system 1 need to figure out to which target MC system the call request needs to be forwarded. The called MC service ID is used to determine the primary MC system to request necessary MC user information to be able to route the communication/media.</w:t>
      </w:r>
    </w:p>
    <w:p w14:paraId="4FD78B7E" w14:textId="77777777" w:rsidR="00633555" w:rsidRPr="00633555" w:rsidRDefault="00633555" w:rsidP="009D69E1">
      <w:pPr>
        <w:pStyle w:val="B1"/>
      </w:pPr>
      <w:r w:rsidRPr="00633555">
        <w:t>2.</w:t>
      </w:r>
      <w:r w:rsidRPr="00633555">
        <w:tab/>
        <w:t>Request MC user info is used to retrieve the current MC user migration status and to obtain relevant routing information of the corresponding MC system where the MC service client is currently located.</w:t>
      </w:r>
    </w:p>
    <w:p w14:paraId="1B0F4841" w14:textId="205EBBA8" w:rsidR="00633555" w:rsidRPr="00633555" w:rsidRDefault="00633555" w:rsidP="009D69E1">
      <w:pPr>
        <w:pStyle w:val="B1"/>
      </w:pPr>
      <w:r w:rsidRPr="00633555">
        <w:t>3.</w:t>
      </w:r>
      <w:r w:rsidRPr="00633555">
        <w:tab/>
        <w:t>MC system 2 looks up MC service user information to figure out current MC service user</w:t>
      </w:r>
      <w:del w:id="1172" w:author="nokia" w:date="2022-02-24T06:22:00Z">
        <w:r w:rsidR="002E3FE3" w:rsidRPr="002E3FE3" w:rsidDel="00AB1A70">
          <w:delText>'</w:delText>
        </w:r>
      </w:del>
      <w:r w:rsidRPr="00633555">
        <w:t>s to MC system association. In the illustrated case, the MC service user is migrated to MC system 3.</w:t>
      </w:r>
    </w:p>
    <w:p w14:paraId="3453932C" w14:textId="77777777" w:rsidR="00633555" w:rsidRPr="00633555" w:rsidRDefault="00633555" w:rsidP="009D69E1">
      <w:pPr>
        <w:pStyle w:val="B1"/>
      </w:pPr>
      <w:r w:rsidRPr="00633555">
        <w:t>4.</w:t>
      </w:r>
      <w:r w:rsidRPr="00633555">
        <w:tab/>
        <w:t>MC system 2 responds to the request with Response MC user info, which includes the MC service ID of MC service client 2, currently migrated to MC system 3</w:t>
      </w:r>
    </w:p>
    <w:p w14:paraId="0541C33F" w14:textId="7ED2283D" w:rsidR="00633555" w:rsidRPr="00633555" w:rsidRDefault="00633555" w:rsidP="009D69E1">
      <w:pPr>
        <w:pStyle w:val="B1"/>
      </w:pPr>
      <w:r w:rsidRPr="00633555">
        <w:t>5.</w:t>
      </w:r>
      <w:r w:rsidRPr="00633555">
        <w:tab/>
        <w:t>MC system 1 uses the received MC user information to forward the communication/media to MC system 3 addressing MC service client belonging to MC system 2.</w:t>
      </w:r>
    </w:p>
    <w:p w14:paraId="46EC0D92" w14:textId="77777777" w:rsidR="00633555" w:rsidRPr="00633555" w:rsidRDefault="00633555" w:rsidP="009D69E1">
      <w:pPr>
        <w:pStyle w:val="B1"/>
      </w:pPr>
      <w:r w:rsidRPr="00633555">
        <w:t>6.</w:t>
      </w:r>
      <w:r w:rsidRPr="00633555">
        <w:tab/>
        <w:t>The call response acknowledges the communication request toward MC service client of MC system 1.</w:t>
      </w:r>
    </w:p>
    <w:p w14:paraId="68D17107" w14:textId="07A0F323" w:rsidR="00633555" w:rsidRPr="00633555" w:rsidRDefault="00633555" w:rsidP="009D69E1">
      <w:pPr>
        <w:pStyle w:val="B1"/>
      </w:pPr>
      <w:r w:rsidRPr="00633555">
        <w:t>7.</w:t>
      </w:r>
      <w:r w:rsidRPr="00633555">
        <w:tab/>
        <w:t>Necessary media, if necessary, floor control and transmission control is established between the corresponding MC service client.</w:t>
      </w:r>
    </w:p>
    <w:p w14:paraId="4040EDB0" w14:textId="23E2B3B7" w:rsidR="00633555" w:rsidRPr="00633555" w:rsidRDefault="00633555" w:rsidP="009D69E1">
      <w:pPr>
        <w:pStyle w:val="Heading4"/>
      </w:pPr>
      <w:bookmarkStart w:id="1173" w:name="_Toc96579763"/>
      <w:r w:rsidRPr="00633555">
        <w:lastRenderedPageBreak/>
        <w:t>7.</w:t>
      </w:r>
      <w:r w:rsidR="0056616A">
        <w:t>7</w:t>
      </w:r>
      <w:r w:rsidRPr="00633555">
        <w:t>.2.3</w:t>
      </w:r>
      <w:r w:rsidRPr="00633555">
        <w:tab/>
        <w:t>Configuration</w:t>
      </w:r>
      <w:bookmarkEnd w:id="1173"/>
    </w:p>
    <w:p w14:paraId="15EB5F4B" w14:textId="77777777" w:rsidR="00633555" w:rsidRPr="00633555" w:rsidRDefault="00633555" w:rsidP="00633555">
      <w:pPr>
        <w:rPr>
          <w:rFonts w:eastAsia="SimSun"/>
        </w:rPr>
      </w:pPr>
      <w:r w:rsidRPr="00633555">
        <w:rPr>
          <w:rFonts w:eastAsia="SimSun"/>
        </w:rPr>
        <w:t>The corresponding primary MC service server needs to keep track about the migration status of its associated MC service user. This information gets looked up to route communications/media to the corresponding MC system who the MC service user is located. The information necessary for routing calls/communications towards a MC service user need to contain unique MC system identifier e.g., organisation identifier.</w:t>
      </w:r>
    </w:p>
    <w:p w14:paraId="1DCF5692" w14:textId="3BA59E72" w:rsidR="00EA66A2" w:rsidRPr="00EA66A2" w:rsidRDefault="00EA66A2" w:rsidP="009627DD">
      <w:pPr>
        <w:pStyle w:val="Heading4"/>
      </w:pPr>
      <w:bookmarkStart w:id="1174" w:name="_Toc96579764"/>
      <w:r w:rsidRPr="00EA66A2">
        <w:t>7.7.2.</w:t>
      </w:r>
      <w:r>
        <w:t>4</w:t>
      </w:r>
      <w:r w:rsidRPr="00EA66A2">
        <w:tab/>
        <w:t>Information flows</w:t>
      </w:r>
      <w:bookmarkEnd w:id="1174"/>
    </w:p>
    <w:p w14:paraId="3638DDE8" w14:textId="11CE9AE9" w:rsidR="00EA66A2" w:rsidRPr="00EA66A2" w:rsidRDefault="00EA66A2" w:rsidP="009627DD">
      <w:pPr>
        <w:pStyle w:val="Heading5"/>
        <w:rPr>
          <w:rFonts w:eastAsia="SimSun"/>
        </w:rPr>
      </w:pPr>
      <w:bookmarkStart w:id="1175" w:name="_Toc96579765"/>
      <w:r w:rsidRPr="00EA66A2">
        <w:rPr>
          <w:rFonts w:eastAsia="SimSun"/>
        </w:rPr>
        <w:t>7.7.2.</w:t>
      </w:r>
      <w:r>
        <w:rPr>
          <w:rFonts w:eastAsia="SimSun"/>
        </w:rPr>
        <w:t>4</w:t>
      </w:r>
      <w:r w:rsidRPr="00EA66A2">
        <w:rPr>
          <w:rFonts w:eastAsia="SimSun"/>
        </w:rPr>
        <w:t>.1</w:t>
      </w:r>
      <w:r w:rsidRPr="00EA66A2">
        <w:rPr>
          <w:rFonts w:eastAsia="SimSun"/>
        </w:rPr>
        <w:tab/>
        <w:t>General</w:t>
      </w:r>
      <w:bookmarkEnd w:id="1175"/>
    </w:p>
    <w:p w14:paraId="3EA5CFF8" w14:textId="77777777" w:rsidR="00EA66A2" w:rsidRPr="00EA66A2" w:rsidRDefault="00EA66A2" w:rsidP="00EA66A2">
      <w:pPr>
        <w:rPr>
          <w:rFonts w:eastAsia="SimSun"/>
        </w:rPr>
      </w:pPr>
      <w:r w:rsidRPr="00EA66A2">
        <w:rPr>
          <w:rFonts w:eastAsia="SimSun"/>
        </w:rPr>
        <w:t>The information flows address the aspect that various MC service communications may use the proposed flows to forward a communication directly to the target MC system without passing through the primary MC system of the migrated MC service user.</w:t>
      </w:r>
    </w:p>
    <w:p w14:paraId="7A2829E4" w14:textId="33B1B92F" w:rsidR="00EA66A2" w:rsidRPr="00EA66A2" w:rsidRDefault="00EA66A2" w:rsidP="009627DD">
      <w:pPr>
        <w:pStyle w:val="Heading5"/>
        <w:rPr>
          <w:rFonts w:eastAsia="SimSun"/>
        </w:rPr>
      </w:pPr>
      <w:bookmarkStart w:id="1176" w:name="_Toc96579766"/>
      <w:r w:rsidRPr="00EA66A2">
        <w:rPr>
          <w:rFonts w:eastAsia="SimSun"/>
        </w:rPr>
        <w:t>7.7.2.</w:t>
      </w:r>
      <w:r>
        <w:rPr>
          <w:rFonts w:eastAsia="SimSun"/>
        </w:rPr>
        <w:t>4</w:t>
      </w:r>
      <w:r w:rsidRPr="00EA66A2">
        <w:rPr>
          <w:rFonts w:eastAsia="SimSun"/>
        </w:rPr>
        <w:t>.2</w:t>
      </w:r>
      <w:r w:rsidRPr="00EA66A2">
        <w:rPr>
          <w:rFonts w:eastAsia="SimSun"/>
        </w:rPr>
        <w:tab/>
        <w:t>Request MC user info</w:t>
      </w:r>
      <w:bookmarkEnd w:id="1176"/>
    </w:p>
    <w:p w14:paraId="71DC16FF" w14:textId="118D88B7" w:rsidR="00EA66A2" w:rsidRPr="00EA66A2" w:rsidRDefault="00EA66A2" w:rsidP="00EA66A2">
      <w:pPr>
        <w:rPr>
          <w:rFonts w:eastAsia="SimSun"/>
        </w:rPr>
      </w:pPr>
      <w:r w:rsidRPr="00EA66A2">
        <w:rPr>
          <w:rFonts w:eastAsia="SimSun"/>
        </w:rPr>
        <w:t>The MC system uses the flow to determine the primary MC system ID based on the targeted MC service user primary MC system association.</w:t>
      </w:r>
    </w:p>
    <w:p w14:paraId="236B288E" w14:textId="13DCA8FC" w:rsidR="00EA66A2" w:rsidRPr="00EA66A2" w:rsidRDefault="00EA66A2" w:rsidP="009627DD">
      <w:pPr>
        <w:pStyle w:val="TH"/>
        <w:rPr>
          <w:rFonts w:eastAsia="SimSun"/>
        </w:rPr>
      </w:pPr>
      <w:r w:rsidRPr="00EA66A2">
        <w:rPr>
          <w:rFonts w:eastAsia="SimSun"/>
        </w:rPr>
        <w:t>Table 7.7.2.</w:t>
      </w:r>
      <w:r>
        <w:rPr>
          <w:rFonts w:eastAsia="SimSun"/>
        </w:rPr>
        <w:t>4</w:t>
      </w:r>
      <w:r w:rsidRPr="00EA66A2">
        <w:rPr>
          <w:rFonts w:eastAsia="SimSun"/>
        </w:rPr>
        <w:t>.2-1: Request MC user info -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A66A2" w:rsidRPr="00EA66A2" w14:paraId="1FBF4AEA"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F830F" w14:textId="77777777" w:rsidR="00EA66A2" w:rsidRPr="00EA66A2" w:rsidRDefault="00EA66A2" w:rsidP="009627DD">
            <w:pPr>
              <w:pStyle w:val="TAH"/>
              <w:rPr>
                <w:rFonts w:eastAsia="SimSun"/>
              </w:rPr>
            </w:pPr>
            <w:r w:rsidRPr="00EA66A2">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3CE7C" w14:textId="77777777" w:rsidR="00EA66A2" w:rsidRPr="00EA66A2" w:rsidRDefault="00EA66A2" w:rsidP="009627DD">
            <w:pPr>
              <w:pStyle w:val="TAH"/>
              <w:rPr>
                <w:rFonts w:eastAsia="SimSun"/>
              </w:rPr>
            </w:pPr>
            <w:r w:rsidRPr="00EA66A2">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54470" w14:textId="77777777" w:rsidR="00EA66A2" w:rsidRPr="00EA66A2" w:rsidRDefault="00EA66A2" w:rsidP="009627DD">
            <w:pPr>
              <w:pStyle w:val="TAH"/>
              <w:rPr>
                <w:rFonts w:eastAsia="SimSun"/>
              </w:rPr>
            </w:pPr>
            <w:r w:rsidRPr="00EA66A2">
              <w:rPr>
                <w:rFonts w:eastAsia="SimSun"/>
              </w:rPr>
              <w:t>Description</w:t>
            </w:r>
          </w:p>
        </w:tc>
      </w:tr>
      <w:tr w:rsidR="00EA66A2" w:rsidRPr="00EA66A2" w14:paraId="4057DDCB"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9BEC4" w14:textId="77777777" w:rsidR="00EA66A2" w:rsidRPr="00EA66A2" w:rsidRDefault="00EA66A2" w:rsidP="009627DD">
            <w:pPr>
              <w:pStyle w:val="TAL"/>
              <w:rPr>
                <w:rFonts w:eastAsia="SimSun"/>
              </w:rPr>
            </w:pPr>
            <w:r w:rsidRPr="00EA66A2">
              <w:rPr>
                <w:rFonts w:eastAsia="SimSun"/>
              </w:rPr>
              <w:t>MC node ID requesting MC system</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80AD0" w14:textId="77777777" w:rsidR="00EA66A2" w:rsidRPr="00EA66A2" w:rsidRDefault="00EA66A2" w:rsidP="009627DD">
            <w:pPr>
              <w:pStyle w:val="TAL"/>
              <w:rPr>
                <w:rFonts w:eastAsia="SimSun"/>
              </w:rPr>
            </w:pPr>
            <w:r w:rsidRPr="00EA66A2">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3D4D0" w14:textId="77777777" w:rsidR="00EA66A2" w:rsidRPr="00EA66A2" w:rsidRDefault="00EA66A2" w:rsidP="009627DD">
            <w:pPr>
              <w:pStyle w:val="TAL"/>
              <w:rPr>
                <w:rFonts w:eastAsia="SimSun"/>
              </w:rPr>
            </w:pPr>
            <w:r w:rsidRPr="00EA66A2">
              <w:rPr>
                <w:rFonts w:eastAsia="SimSun"/>
                <w:lang w:eastAsia="zh-CN"/>
              </w:rPr>
              <w:t>MC service node identifier of the requesting MC system.</w:t>
            </w:r>
          </w:p>
        </w:tc>
      </w:tr>
      <w:tr w:rsidR="00EA66A2" w:rsidRPr="00EA66A2" w14:paraId="0AB2CC09"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4915D" w14:textId="77777777" w:rsidR="00EA66A2" w:rsidRPr="00EA66A2" w:rsidRDefault="00EA66A2" w:rsidP="009627DD">
            <w:pPr>
              <w:pStyle w:val="TAL"/>
              <w:rPr>
                <w:rFonts w:eastAsia="SimSun"/>
              </w:rPr>
            </w:pPr>
            <w:r w:rsidRPr="00EA66A2">
              <w:rPr>
                <w:rFonts w:eastAsia="SimSun"/>
              </w:rPr>
              <w:t>MC node ID queried MC system</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93D61" w14:textId="77777777" w:rsidR="00EA66A2" w:rsidRPr="00EA66A2" w:rsidRDefault="00EA66A2" w:rsidP="009627DD">
            <w:pPr>
              <w:pStyle w:val="TAL"/>
              <w:rPr>
                <w:rFonts w:eastAsia="SimSun"/>
              </w:rPr>
            </w:pPr>
            <w:r w:rsidRPr="00EA66A2">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48C99" w14:textId="77777777" w:rsidR="00EA66A2" w:rsidRPr="00EA66A2" w:rsidRDefault="00EA66A2" w:rsidP="009627DD">
            <w:pPr>
              <w:pStyle w:val="TAL"/>
              <w:rPr>
                <w:rFonts w:eastAsia="SimSun"/>
              </w:rPr>
            </w:pPr>
            <w:r w:rsidRPr="00EA66A2">
              <w:rPr>
                <w:rFonts w:eastAsia="SimSun"/>
              </w:rPr>
              <w:t>MC service node identifier of the queried MC system ,e.g., MC gateway server.</w:t>
            </w:r>
          </w:p>
        </w:tc>
      </w:tr>
      <w:tr w:rsidR="00EA66A2" w:rsidRPr="00EA66A2" w14:paraId="0B407812"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A31E4" w14:textId="77777777" w:rsidR="00EA66A2" w:rsidRPr="00EA66A2" w:rsidRDefault="00EA66A2" w:rsidP="009627DD">
            <w:pPr>
              <w:pStyle w:val="TAL"/>
              <w:rPr>
                <w:rFonts w:eastAsia="SimSun"/>
              </w:rPr>
            </w:pPr>
            <w:r w:rsidRPr="00EA66A2">
              <w:rPr>
                <w:rFonts w:eastAsia="SimSun"/>
              </w:rPr>
              <w:t xml:space="preserve">MC service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8A948" w14:textId="77777777" w:rsidR="00EA66A2" w:rsidRPr="00EA66A2" w:rsidRDefault="00EA66A2" w:rsidP="009627DD">
            <w:pPr>
              <w:pStyle w:val="TAL"/>
              <w:rPr>
                <w:rFonts w:eastAsia="SimSun"/>
              </w:rPr>
            </w:pPr>
            <w:r w:rsidRPr="00EA66A2">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30480" w14:textId="77777777" w:rsidR="00EA66A2" w:rsidRPr="00EA66A2" w:rsidRDefault="00EA66A2" w:rsidP="009627DD">
            <w:pPr>
              <w:pStyle w:val="TAL"/>
              <w:rPr>
                <w:rFonts w:eastAsia="SimSun"/>
              </w:rPr>
            </w:pPr>
            <w:r w:rsidRPr="00EA66A2">
              <w:rPr>
                <w:rFonts w:eastAsia="SimSun"/>
              </w:rPr>
              <w:t>MC service ID to be interrogated.</w:t>
            </w:r>
          </w:p>
        </w:tc>
      </w:tr>
    </w:tbl>
    <w:p w14:paraId="4DB44B9B" w14:textId="77777777" w:rsidR="00FC59E7" w:rsidRDefault="00FC59E7" w:rsidP="00FC59E7">
      <w:pPr>
        <w:rPr>
          <w:rFonts w:eastAsia="SimSun"/>
        </w:rPr>
      </w:pPr>
    </w:p>
    <w:p w14:paraId="434B0EA6" w14:textId="6A7CB839" w:rsidR="00EA66A2" w:rsidRPr="00EA66A2" w:rsidRDefault="00EA66A2" w:rsidP="009627DD">
      <w:pPr>
        <w:pStyle w:val="Heading5"/>
        <w:rPr>
          <w:rFonts w:eastAsia="SimSun"/>
        </w:rPr>
      </w:pPr>
      <w:bookmarkStart w:id="1177" w:name="_Toc96579767"/>
      <w:r w:rsidRPr="00EA66A2">
        <w:rPr>
          <w:rFonts w:eastAsia="SimSun"/>
        </w:rPr>
        <w:t>7.7.2.</w:t>
      </w:r>
      <w:r>
        <w:rPr>
          <w:rFonts w:eastAsia="SimSun"/>
        </w:rPr>
        <w:t>4</w:t>
      </w:r>
      <w:r w:rsidRPr="00EA66A2">
        <w:rPr>
          <w:rFonts w:eastAsia="SimSun"/>
        </w:rPr>
        <w:t>.3</w:t>
      </w:r>
      <w:r w:rsidRPr="00EA66A2">
        <w:rPr>
          <w:rFonts w:eastAsia="SimSun"/>
        </w:rPr>
        <w:tab/>
        <w:t>Response MC user info</w:t>
      </w:r>
      <w:bookmarkEnd w:id="1177"/>
    </w:p>
    <w:p w14:paraId="317DD46A" w14:textId="77777777" w:rsidR="00EA66A2" w:rsidRPr="00EA66A2" w:rsidRDefault="00EA66A2" w:rsidP="00EA66A2">
      <w:pPr>
        <w:rPr>
          <w:rFonts w:eastAsia="SimSun"/>
        </w:rPr>
      </w:pPr>
      <w:r w:rsidRPr="00EA66A2">
        <w:rPr>
          <w:rFonts w:eastAsia="SimSun"/>
        </w:rPr>
        <w:t>The response MC user info is used to inform the requesting MC system about the migration status of the interrogated MC service user.</w:t>
      </w:r>
    </w:p>
    <w:p w14:paraId="434AC5BE" w14:textId="3455BD07" w:rsidR="00EA66A2" w:rsidRPr="00EA66A2" w:rsidRDefault="00EA66A2" w:rsidP="009627DD">
      <w:pPr>
        <w:pStyle w:val="TH"/>
        <w:rPr>
          <w:rFonts w:eastAsia="SimSun"/>
        </w:rPr>
      </w:pPr>
      <w:r w:rsidRPr="00EA66A2">
        <w:rPr>
          <w:rFonts w:eastAsia="SimSun"/>
        </w:rPr>
        <w:t>Table 7.7.2.</w:t>
      </w:r>
      <w:r>
        <w:rPr>
          <w:rFonts w:eastAsia="SimSun"/>
        </w:rPr>
        <w:t>4</w:t>
      </w:r>
      <w:r w:rsidRPr="00EA66A2">
        <w:rPr>
          <w:rFonts w:eastAsia="SimSun"/>
        </w:rPr>
        <w:t>.3-1: Response MC user info -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A66A2" w:rsidRPr="00EA66A2" w14:paraId="109BB8EE"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0DEB2" w14:textId="77777777" w:rsidR="00EA66A2" w:rsidRPr="00EA66A2" w:rsidRDefault="00EA66A2" w:rsidP="009627DD">
            <w:pPr>
              <w:pStyle w:val="TAH"/>
              <w:rPr>
                <w:rFonts w:eastAsia="SimSun"/>
              </w:rPr>
            </w:pPr>
            <w:r w:rsidRPr="00EA66A2">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C0FE2" w14:textId="77777777" w:rsidR="00EA66A2" w:rsidRPr="00EA66A2" w:rsidRDefault="00EA66A2" w:rsidP="009627DD">
            <w:pPr>
              <w:pStyle w:val="TAH"/>
              <w:rPr>
                <w:rFonts w:eastAsia="SimSun"/>
              </w:rPr>
            </w:pPr>
            <w:r w:rsidRPr="00EA66A2">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A13F0" w14:textId="77777777" w:rsidR="00EA66A2" w:rsidRPr="00EA66A2" w:rsidRDefault="00EA66A2" w:rsidP="009627DD">
            <w:pPr>
              <w:pStyle w:val="TAH"/>
              <w:rPr>
                <w:rFonts w:eastAsia="SimSun"/>
              </w:rPr>
            </w:pPr>
            <w:r w:rsidRPr="00EA66A2">
              <w:rPr>
                <w:rFonts w:eastAsia="SimSun"/>
              </w:rPr>
              <w:t>Description</w:t>
            </w:r>
          </w:p>
        </w:tc>
      </w:tr>
      <w:tr w:rsidR="00EA66A2" w:rsidRPr="00EA66A2" w14:paraId="526A75D7"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234AA" w14:textId="77777777" w:rsidR="00EA66A2" w:rsidRPr="00EA66A2" w:rsidRDefault="00EA66A2" w:rsidP="009627DD">
            <w:pPr>
              <w:pStyle w:val="TAL"/>
              <w:rPr>
                <w:rFonts w:eastAsia="SimSun"/>
              </w:rPr>
            </w:pPr>
            <w:r w:rsidRPr="00EA66A2">
              <w:rPr>
                <w:rFonts w:eastAsia="SimSun"/>
              </w:rPr>
              <w:t>MC node ID queried MC system</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B2C0E" w14:textId="77777777" w:rsidR="00EA66A2" w:rsidRPr="00EA66A2" w:rsidRDefault="00EA66A2" w:rsidP="009627DD">
            <w:pPr>
              <w:pStyle w:val="TAL"/>
              <w:rPr>
                <w:rFonts w:eastAsia="SimSun"/>
              </w:rPr>
            </w:pPr>
            <w:r w:rsidRPr="00EA66A2">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60E2B" w14:textId="77777777" w:rsidR="00EA66A2" w:rsidRPr="00EA66A2" w:rsidRDefault="00EA66A2" w:rsidP="009627DD">
            <w:pPr>
              <w:pStyle w:val="TAL"/>
              <w:rPr>
                <w:rFonts w:eastAsia="SimSun"/>
              </w:rPr>
            </w:pPr>
            <w:r w:rsidRPr="00EA66A2">
              <w:rPr>
                <w:rFonts w:eastAsia="SimSun"/>
              </w:rPr>
              <w:t>MC service node identifier of the queried MC system ,e.g., MC gateway server.</w:t>
            </w:r>
          </w:p>
        </w:tc>
      </w:tr>
      <w:tr w:rsidR="00EA66A2" w:rsidRPr="00EA66A2" w14:paraId="3E557E9B"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79A70" w14:textId="77777777" w:rsidR="00EA66A2" w:rsidRPr="00EA66A2" w:rsidRDefault="00EA66A2" w:rsidP="009627DD">
            <w:pPr>
              <w:pStyle w:val="TAL"/>
              <w:rPr>
                <w:rFonts w:eastAsia="SimSun"/>
              </w:rPr>
            </w:pPr>
            <w:r w:rsidRPr="00EA66A2">
              <w:rPr>
                <w:rFonts w:eastAsia="SimSun"/>
              </w:rPr>
              <w:t>MC node ID requesting MC system</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C92A7" w14:textId="77777777" w:rsidR="00EA66A2" w:rsidRPr="00EA66A2" w:rsidRDefault="00EA66A2" w:rsidP="009627DD">
            <w:pPr>
              <w:pStyle w:val="TAL"/>
              <w:rPr>
                <w:rFonts w:eastAsia="SimSun"/>
              </w:rPr>
            </w:pPr>
            <w:r w:rsidRPr="00EA66A2">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2F3F2" w14:textId="77777777" w:rsidR="00EA66A2" w:rsidRPr="00EA66A2" w:rsidRDefault="00EA66A2" w:rsidP="009627DD">
            <w:pPr>
              <w:pStyle w:val="TAL"/>
              <w:rPr>
                <w:rFonts w:eastAsia="SimSun"/>
              </w:rPr>
            </w:pPr>
            <w:r w:rsidRPr="00EA66A2">
              <w:rPr>
                <w:rFonts w:eastAsia="SimSun"/>
                <w:lang w:eastAsia="zh-CN"/>
              </w:rPr>
              <w:t>MC service node identifier of the requesting MC system.</w:t>
            </w:r>
          </w:p>
        </w:tc>
      </w:tr>
      <w:tr w:rsidR="00EA66A2" w:rsidRPr="00EA66A2" w14:paraId="5EFD354F"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6C52A" w14:textId="77777777" w:rsidR="00EA66A2" w:rsidRPr="00EA66A2" w:rsidRDefault="00EA66A2" w:rsidP="009627DD">
            <w:pPr>
              <w:pStyle w:val="TAL"/>
              <w:rPr>
                <w:rFonts w:eastAsia="SimSun"/>
              </w:rPr>
            </w:pPr>
            <w:r w:rsidRPr="00EA66A2">
              <w:rPr>
                <w:rFonts w:eastAsia="SimSun"/>
              </w:rPr>
              <w:t xml:space="preserve">MC service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6D9B0" w14:textId="77777777" w:rsidR="00EA66A2" w:rsidRPr="00EA66A2" w:rsidRDefault="00EA66A2" w:rsidP="009627DD">
            <w:pPr>
              <w:pStyle w:val="TAL"/>
              <w:rPr>
                <w:rFonts w:eastAsia="SimSun"/>
              </w:rPr>
            </w:pPr>
            <w:r w:rsidRPr="00EA66A2">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A1179" w14:textId="77777777" w:rsidR="00EA66A2" w:rsidRPr="00EA66A2" w:rsidRDefault="00EA66A2" w:rsidP="009627DD">
            <w:pPr>
              <w:pStyle w:val="TAL"/>
              <w:rPr>
                <w:rFonts w:eastAsia="SimSun"/>
              </w:rPr>
            </w:pPr>
            <w:r w:rsidRPr="00EA66A2">
              <w:rPr>
                <w:rFonts w:eastAsia="SimSun"/>
              </w:rPr>
              <w:t>Interrogated MC service ID.</w:t>
            </w:r>
          </w:p>
        </w:tc>
      </w:tr>
      <w:tr w:rsidR="00EA66A2" w:rsidRPr="00EA66A2" w14:paraId="7AD92FDD"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2F62F" w14:textId="77777777" w:rsidR="00EA66A2" w:rsidRPr="00EA66A2" w:rsidRDefault="00EA66A2" w:rsidP="009627DD">
            <w:pPr>
              <w:pStyle w:val="TAL"/>
              <w:rPr>
                <w:rFonts w:eastAsia="SimSun"/>
              </w:rPr>
            </w:pPr>
            <w:r w:rsidRPr="00EA66A2">
              <w:rPr>
                <w:rFonts w:eastAsia="SimSun"/>
              </w:rPr>
              <w:t>MC system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B44CA" w14:textId="77777777" w:rsidR="00EA66A2" w:rsidRPr="00EA66A2" w:rsidRDefault="00EA66A2" w:rsidP="009627DD">
            <w:pPr>
              <w:pStyle w:val="TAL"/>
              <w:rPr>
                <w:rFonts w:eastAsia="SimSun"/>
              </w:rPr>
            </w:pPr>
            <w:r w:rsidRPr="00EA66A2">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AB972" w14:textId="77777777" w:rsidR="00EA66A2" w:rsidRPr="00EA66A2" w:rsidRDefault="00EA66A2" w:rsidP="009627DD">
            <w:pPr>
              <w:pStyle w:val="TAL"/>
              <w:rPr>
                <w:rFonts w:eastAsia="SimSun"/>
              </w:rPr>
            </w:pPr>
            <w:r w:rsidRPr="00EA66A2">
              <w:rPr>
                <w:rFonts w:eastAsia="SimSun"/>
              </w:rPr>
              <w:t>Unique identifier of the MC system the migrated MC service user is associated during the query.</w:t>
            </w:r>
          </w:p>
        </w:tc>
      </w:tr>
      <w:tr w:rsidR="00EA66A2" w:rsidRPr="00EA66A2" w14:paraId="7B7CBEB7"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E2F3D" w14:textId="77777777" w:rsidR="00EA66A2" w:rsidRPr="00EA66A2" w:rsidRDefault="00EA66A2" w:rsidP="009627DD">
            <w:pPr>
              <w:pStyle w:val="TAL"/>
              <w:rPr>
                <w:rFonts w:eastAsia="SimSun"/>
              </w:rPr>
            </w:pPr>
            <w:r w:rsidRPr="00EA66A2">
              <w:rPr>
                <w:rFonts w:eastAsia="SimSun"/>
              </w:rPr>
              <w:t>MC node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71E0A" w14:textId="77777777" w:rsidR="00EA66A2" w:rsidRPr="00EA66A2" w:rsidRDefault="00EA66A2" w:rsidP="009627DD">
            <w:pPr>
              <w:pStyle w:val="TAL"/>
              <w:rPr>
                <w:rFonts w:eastAsia="SimSun"/>
              </w:rPr>
            </w:pPr>
            <w:r w:rsidRPr="00EA66A2">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8283E" w14:textId="77777777" w:rsidR="00EA66A2" w:rsidRPr="00EA66A2" w:rsidRDefault="00EA66A2" w:rsidP="009627DD">
            <w:pPr>
              <w:pStyle w:val="TAL"/>
              <w:rPr>
                <w:rFonts w:eastAsia="SimSun"/>
              </w:rPr>
            </w:pPr>
            <w:r w:rsidRPr="00EA66A2">
              <w:rPr>
                <w:rFonts w:eastAsia="SimSun"/>
              </w:rPr>
              <w:t>MC node ID the migrated MC service user is associated.</w:t>
            </w:r>
          </w:p>
        </w:tc>
      </w:tr>
    </w:tbl>
    <w:p w14:paraId="6EAAD374" w14:textId="77777777" w:rsidR="00EA66A2" w:rsidRPr="00883949" w:rsidRDefault="00EA66A2">
      <w:pPr>
        <w:rPr>
          <w:rFonts w:eastAsia="SimSun"/>
          <w:rPrChange w:id="1178" w:author="nokia" w:date="2022-02-24T14:58:00Z">
            <w:rPr>
              <w:rFonts w:ascii="Times New Roman" w:hAnsi="Times New Roman"/>
              <w:sz w:val="20"/>
            </w:rPr>
          </w:rPrChange>
        </w:rPr>
        <w:pPrChange w:id="1179" w:author="nokia" w:date="2022-02-24T14:58:00Z">
          <w:pPr>
            <w:pStyle w:val="TAL"/>
          </w:pPr>
        </w:pPrChange>
      </w:pPr>
    </w:p>
    <w:p w14:paraId="01B3785F" w14:textId="2CE88108" w:rsidR="00633555" w:rsidRPr="00633555" w:rsidRDefault="00633555" w:rsidP="009D69E1">
      <w:pPr>
        <w:pStyle w:val="Heading3"/>
      </w:pPr>
      <w:bookmarkStart w:id="1180" w:name="_Toc96579768"/>
      <w:r w:rsidRPr="00633555">
        <w:t>7.</w:t>
      </w:r>
      <w:r w:rsidR="0056616A">
        <w:t>7</w:t>
      </w:r>
      <w:r w:rsidRPr="00633555">
        <w:t>.3</w:t>
      </w:r>
      <w:r w:rsidRPr="00633555">
        <w:tab/>
        <w:t>Solution evaluation</w:t>
      </w:r>
      <w:bookmarkEnd w:id="1180"/>
    </w:p>
    <w:p w14:paraId="5D1D89DC" w14:textId="77777777" w:rsidR="00633555" w:rsidRPr="00633555" w:rsidRDefault="00633555" w:rsidP="00633555">
      <w:r w:rsidRPr="00633555">
        <w:t>The solution proposes a new procedure to allow flexibility in communication/media routing for the use case when MC service users enter during their whole mission multiple MC systems and those MC systems are interconnected. The MC user information retrieval allows real time lookup of current MC service user migration status and corresponding necessary routing information to reach migrated MC service users. The communication and the corresponding media can be directly routed towards the MC system where the migrated MC service resides bypassing the Primary MC system of the migrated MC service user.</w:t>
      </w:r>
    </w:p>
    <w:p w14:paraId="2212F573" w14:textId="45F3FF25" w:rsidR="00633555" w:rsidRDefault="00633555" w:rsidP="00976708">
      <w:r w:rsidRPr="00633555">
        <w:lastRenderedPageBreak/>
        <w:t>This solution impacts current assumed call flow processing at the MC service server (MO side) where in the MC service server does not forward the call request to the home MC system of the addressed MC service user and the media routing is always directly between the originated MC system 1 (call originator) and the terminating MC system 3 (migrated MC service user).</w:t>
      </w:r>
    </w:p>
    <w:p w14:paraId="3C9005BC" w14:textId="1405A45E" w:rsidR="00A169EA" w:rsidRDefault="00A169EA" w:rsidP="00976708">
      <w:r w:rsidRPr="00A169EA">
        <w:t>The proposed procedure and corresponding flows can be used independent from the MC service.</w:t>
      </w:r>
    </w:p>
    <w:p w14:paraId="5DCB7965" w14:textId="71C71EF8" w:rsidR="00B7249A" w:rsidRPr="00B7249A" w:rsidRDefault="00B7249A" w:rsidP="009D69E1">
      <w:pPr>
        <w:pStyle w:val="Heading2"/>
        <w:rPr>
          <w:rFonts w:eastAsia="SimSun"/>
        </w:rPr>
      </w:pPr>
      <w:bookmarkStart w:id="1181" w:name="_Toc81817677"/>
      <w:bookmarkStart w:id="1182" w:name="_Toc96579769"/>
      <w:r w:rsidRPr="00B7249A">
        <w:rPr>
          <w:rFonts w:eastAsia="SimSun"/>
        </w:rPr>
        <w:t>7.</w:t>
      </w:r>
      <w:r>
        <w:rPr>
          <w:rFonts w:eastAsia="SimSun"/>
        </w:rPr>
        <w:t>8</w:t>
      </w:r>
      <w:r w:rsidRPr="00B7249A">
        <w:rPr>
          <w:rFonts w:eastAsia="SimSun"/>
        </w:rPr>
        <w:tab/>
        <w:t>Private call using functional alias towards a partner MC system</w:t>
      </w:r>
      <w:bookmarkEnd w:id="1181"/>
      <w:bookmarkEnd w:id="1182"/>
    </w:p>
    <w:p w14:paraId="61FCF7D3" w14:textId="111ED2BA" w:rsidR="00B7249A" w:rsidRPr="00B7249A" w:rsidRDefault="00B7249A" w:rsidP="009D69E1">
      <w:pPr>
        <w:pStyle w:val="Heading3"/>
      </w:pPr>
      <w:bookmarkStart w:id="1183" w:name="_Toc81817678"/>
      <w:bookmarkStart w:id="1184" w:name="_Toc96579770"/>
      <w:r w:rsidRPr="00B7249A">
        <w:t>7.</w:t>
      </w:r>
      <w:r>
        <w:t>8</w:t>
      </w:r>
      <w:r w:rsidRPr="00B7249A">
        <w:t>.1</w:t>
      </w:r>
      <w:r w:rsidRPr="00B7249A">
        <w:tab/>
        <w:t>General</w:t>
      </w:r>
      <w:bookmarkEnd w:id="1183"/>
      <w:bookmarkEnd w:id="1184"/>
    </w:p>
    <w:p w14:paraId="40BC3537" w14:textId="77777777" w:rsidR="00B7249A" w:rsidRPr="00B7249A" w:rsidRDefault="00B7249A" w:rsidP="00B7249A">
      <w:r w:rsidRPr="00B7249A">
        <w:t>This solution addresses the key issue 2 described in clause 5.2 on functional alias handling.</w:t>
      </w:r>
    </w:p>
    <w:p w14:paraId="0F525779" w14:textId="77777777" w:rsidR="00B7249A" w:rsidRPr="00B7249A" w:rsidRDefault="00B7249A" w:rsidP="00B7249A">
      <w:r w:rsidRPr="00B7249A">
        <w:t>The solution provides the possibility for an MCPTT user to initiate a private MCPTT call using a functional alias, defined in the partner MC system, as target address towards an MCPTT user in a partner MC system.</w:t>
      </w:r>
    </w:p>
    <w:p w14:paraId="64F28449" w14:textId="64AB0FB6" w:rsidR="00B7249A" w:rsidRPr="00B7249A" w:rsidRDefault="00B7249A" w:rsidP="009D69E1">
      <w:pPr>
        <w:pStyle w:val="Heading3"/>
      </w:pPr>
      <w:bookmarkStart w:id="1185" w:name="_Toc81817679"/>
      <w:bookmarkStart w:id="1186" w:name="_Toc96579771"/>
      <w:r w:rsidRPr="00B7249A">
        <w:t>7.</w:t>
      </w:r>
      <w:r>
        <w:t>8</w:t>
      </w:r>
      <w:r w:rsidRPr="00B7249A">
        <w:t>.2</w:t>
      </w:r>
      <w:r w:rsidRPr="00B7249A">
        <w:tab/>
        <w:t>Solution description</w:t>
      </w:r>
      <w:bookmarkEnd w:id="1185"/>
      <w:bookmarkEnd w:id="1186"/>
    </w:p>
    <w:p w14:paraId="46C9E1BA" w14:textId="76377E25" w:rsidR="00B7249A" w:rsidRPr="00B7249A" w:rsidRDefault="00B7249A" w:rsidP="009D69E1">
      <w:pPr>
        <w:pStyle w:val="Heading4"/>
      </w:pPr>
      <w:bookmarkStart w:id="1187" w:name="_Toc81817680"/>
      <w:bookmarkStart w:id="1188" w:name="_Toc96579772"/>
      <w:r w:rsidRPr="00B7249A">
        <w:t>7.</w:t>
      </w:r>
      <w:r>
        <w:t>8</w:t>
      </w:r>
      <w:r w:rsidRPr="00B7249A">
        <w:t>.2.1</w:t>
      </w:r>
      <w:r w:rsidRPr="00B7249A">
        <w:tab/>
        <w:t>Principle</w:t>
      </w:r>
      <w:bookmarkEnd w:id="1187"/>
      <w:bookmarkEnd w:id="1188"/>
    </w:p>
    <w:p w14:paraId="49E5640D" w14:textId="77777777" w:rsidR="00B7249A" w:rsidRPr="00B7249A" w:rsidRDefault="00B7249A" w:rsidP="00B7249A">
      <w:r w:rsidRPr="00B7249A">
        <w:t xml:space="preserve">Allow the </w:t>
      </w:r>
      <w:r w:rsidRPr="00B7249A">
        <w:rPr>
          <w:noProof/>
          <w:lang w:val="en-US"/>
        </w:rPr>
        <w:t xml:space="preserve">MCPTT functional alias controlling server in the primary MC system interworks with the MCPTT functional alias controlling server in the </w:t>
      </w:r>
      <w:r w:rsidRPr="00B7249A">
        <w:t>partner MC system to resolve the functional alias used for a private call towards a partner MC system using a functional alias.</w:t>
      </w:r>
    </w:p>
    <w:p w14:paraId="003C2B81" w14:textId="7CB44178" w:rsidR="00B7249A" w:rsidRPr="00B7249A" w:rsidRDefault="00B7249A" w:rsidP="00B7249A">
      <w:r w:rsidRPr="00B7249A">
        <w:t>In TS 3GPP</w:t>
      </w:r>
      <w:r w:rsidR="00B27247">
        <w:t> </w:t>
      </w:r>
      <w:r w:rsidRPr="00B7249A">
        <w:t>TS</w:t>
      </w:r>
      <w:r w:rsidR="00B27247">
        <w:t> </w:t>
      </w:r>
      <w:r w:rsidRPr="00B7249A">
        <w:t>23.280</w:t>
      </w:r>
      <w:r w:rsidR="00B27247">
        <w:t> </w:t>
      </w:r>
      <w:r w:rsidRPr="00B7249A">
        <w:t>[</w:t>
      </w:r>
      <w:r w:rsidR="00B27247">
        <w:t>5</w:t>
      </w:r>
      <w:r w:rsidRPr="00B7249A">
        <w:t>], clause</w:t>
      </w:r>
      <w:r w:rsidR="00B27247">
        <w:t> </w:t>
      </w:r>
      <w:r w:rsidRPr="00B7249A">
        <w:t xml:space="preserve">8.1.5 defines the functional alias as a form of a URI. As a common form of </w:t>
      </w:r>
      <w:r w:rsidR="004D546C">
        <w:t xml:space="preserve">an </w:t>
      </w:r>
      <w:r w:rsidRPr="00B7249A">
        <w:t>URI it is represented as userinfo@host where the user</w:t>
      </w:r>
      <w:r w:rsidR="004D546C">
        <w:t xml:space="preserve"> </w:t>
      </w:r>
      <w:r w:rsidRPr="00B7249A">
        <w:t>info part can be the functional alias and the host part can be the domain that hosts the functional alias controlling server. With this clarification in 3GPP</w:t>
      </w:r>
      <w:r w:rsidR="00B27247">
        <w:t> </w:t>
      </w:r>
      <w:r w:rsidRPr="00B7249A">
        <w:t>TS</w:t>
      </w:r>
      <w:r w:rsidR="00B27247">
        <w:t> </w:t>
      </w:r>
      <w:r w:rsidRPr="00B7249A">
        <w:t>23.280</w:t>
      </w:r>
      <w:r w:rsidR="00B27247">
        <w:t> [5]</w:t>
      </w:r>
      <w:r w:rsidRPr="00B7249A">
        <w:t>, the functional alias shall identify where its MC service functional alias controlling server locates.</w:t>
      </w:r>
    </w:p>
    <w:p w14:paraId="1F5DB31B" w14:textId="2AFF6B90" w:rsidR="00B7249A" w:rsidRPr="00B7249A" w:rsidRDefault="00B7249A" w:rsidP="00B7249A">
      <w:r w:rsidRPr="00B7249A">
        <w:t>We have standardized how the functional alias is used in a private call in the same MC system in 3GPP</w:t>
      </w:r>
      <w:r w:rsidR="00B27247">
        <w:t> </w:t>
      </w:r>
      <w:r w:rsidRPr="00B7249A">
        <w:t>TS</w:t>
      </w:r>
      <w:r w:rsidR="00B27247">
        <w:t> </w:t>
      </w:r>
      <w:r w:rsidRPr="00B7249A">
        <w:t>23.379</w:t>
      </w:r>
      <w:r w:rsidR="00B27247">
        <w:t> </w:t>
      </w:r>
      <w:r w:rsidRPr="00B7249A">
        <w:t>[2] clause</w:t>
      </w:r>
      <w:r w:rsidR="00B27247">
        <w:t> </w:t>
      </w:r>
      <w:r w:rsidRPr="00B7249A">
        <w:t>10.7.2.2 that includes end-to-end encryption security and the same mechanism is proposed to be used in a private call between 2 MC systems, i.e. the resolution of the called party functional alias (i.e. the MCPTT ID) shall be used by the originating party to setup the private call. Doing this the primary MCPTT FA controlling server shall query the partner MCPTT FA controlling server to resolve the called party functional alias for the private call.</w:t>
      </w:r>
    </w:p>
    <w:p w14:paraId="68ACD1F9" w14:textId="7F45118C" w:rsidR="00B7249A" w:rsidRPr="00B7249A" w:rsidDel="00AB1A70" w:rsidRDefault="00B7249A" w:rsidP="009D69E1">
      <w:pPr>
        <w:pStyle w:val="EditorsNote"/>
        <w:rPr>
          <w:del w:id="1189" w:author="nokia" w:date="2022-02-24T06:19:00Z"/>
        </w:rPr>
      </w:pPr>
      <w:del w:id="1190" w:author="nokia" w:date="2022-02-23T19:05:00Z">
        <w:r w:rsidRPr="00B7249A" w:rsidDel="009864FB">
          <w:delText>E</w:delText>
        </w:r>
      </w:del>
      <w:del w:id="1191" w:author="nokia" w:date="2022-02-24T06:19:00Z">
        <w:r w:rsidRPr="00B7249A" w:rsidDel="00AB1A70">
          <w:delText>ditor</w:delText>
        </w:r>
        <w:r w:rsidR="002E3FE3" w:rsidRPr="002E3FE3" w:rsidDel="00AB1A70">
          <w:delText>'</w:delText>
        </w:r>
        <w:r w:rsidRPr="00B7249A" w:rsidDel="00AB1A70">
          <w:delText xml:space="preserve">s </w:delText>
        </w:r>
        <w:r w:rsidDel="00AB1A70">
          <w:delText>N</w:delText>
        </w:r>
        <w:r w:rsidRPr="00B7249A" w:rsidDel="00AB1A70">
          <w:delText>ote:</w:delText>
        </w:r>
        <w:r w:rsidR="00954509" w:rsidDel="00AB1A70">
          <w:delText xml:space="preserve"> </w:delText>
        </w:r>
        <w:r w:rsidRPr="00B7249A" w:rsidDel="00AB1A70">
          <w:delText>The impacts to MCX-1 and CSC-21 reference points are FFS.</w:delText>
        </w:r>
      </w:del>
    </w:p>
    <w:p w14:paraId="49002A67" w14:textId="4DDD0118" w:rsidR="00B7249A" w:rsidRPr="00B7249A" w:rsidRDefault="00B7249A" w:rsidP="009D69E1">
      <w:pPr>
        <w:pStyle w:val="Heading4"/>
      </w:pPr>
      <w:bookmarkStart w:id="1192" w:name="_Toc96579773"/>
      <w:r w:rsidRPr="00B7249A">
        <w:t>7.</w:t>
      </w:r>
      <w:r>
        <w:t>8</w:t>
      </w:r>
      <w:r w:rsidRPr="00B7249A">
        <w:t>.2.2</w:t>
      </w:r>
      <w:r w:rsidRPr="00B7249A">
        <w:tab/>
        <w:t>Functional alias clarification</w:t>
      </w:r>
      <w:bookmarkEnd w:id="1192"/>
    </w:p>
    <w:p w14:paraId="26678F4E" w14:textId="7BE413EE" w:rsidR="00B7249A" w:rsidRPr="00B7249A" w:rsidRDefault="00B7249A" w:rsidP="00B7249A">
      <w:r w:rsidRPr="00B7249A">
        <w:t>To clarify the architectural requirement of the format of the functional alias, it is proposed to add clarification to the 3GPP</w:t>
      </w:r>
      <w:r w:rsidR="00B27247">
        <w:t> </w:t>
      </w:r>
      <w:r w:rsidRPr="00B7249A">
        <w:t>TS</w:t>
      </w:r>
      <w:r w:rsidR="00B27247">
        <w:t> </w:t>
      </w:r>
      <w:r w:rsidRPr="00B7249A">
        <w:t>23.280</w:t>
      </w:r>
      <w:r w:rsidR="00B27247">
        <w:t> </w:t>
      </w:r>
      <w:r w:rsidRPr="00B7249A">
        <w:t>[</w:t>
      </w:r>
      <w:r>
        <w:t>5</w:t>
      </w:r>
      <w:r w:rsidRPr="00B7249A">
        <w:t>] clause</w:t>
      </w:r>
      <w:r w:rsidR="00B27247">
        <w:t> </w:t>
      </w:r>
      <w:r w:rsidRPr="00B7249A">
        <w:t>8.1.5 as:</w:t>
      </w:r>
    </w:p>
    <w:p w14:paraId="6DF16DAA" w14:textId="7908B82D" w:rsidR="00B7249A" w:rsidRPr="009D69E1" w:rsidRDefault="00B27247" w:rsidP="009D69E1">
      <w:pPr>
        <w:pStyle w:val="B1"/>
        <w:rPr>
          <w:rFonts w:eastAsia="SimSun"/>
        </w:rPr>
      </w:pPr>
      <w:r w:rsidRPr="00B27247">
        <w:rPr>
          <w:rFonts w:eastAsia="SimSun"/>
        </w:rPr>
        <w:t>-</w:t>
      </w:r>
      <w:r>
        <w:rPr>
          <w:rFonts w:eastAsia="SimSun"/>
        </w:rPr>
        <w:tab/>
      </w:r>
      <w:r w:rsidR="00B7249A" w:rsidRPr="009D69E1">
        <w:rPr>
          <w:rFonts w:eastAsia="SimSun"/>
        </w:rPr>
        <w:t>Functional alias provides a complementary, role-based user identification scheme which can be used by MC service users for operational purposes in the form of meaningful elements such as the function, the order number or vehicle identifications that can be used within any form of MC service communication. Functional alias takes a form of a URI where the host part of the URI shall identify the home MC system functional alias controlling server. The application addressing remains in its form and forms the foundation for the association with the corresponding functional alias. An MC service user can simultaneously activate several functional aliases but only one can be associated to a certain communication.</w:t>
      </w:r>
    </w:p>
    <w:p w14:paraId="6208F3CA" w14:textId="28CDA339" w:rsidR="00B7249A" w:rsidRPr="00B27247" w:rsidRDefault="00B27247" w:rsidP="009D69E1">
      <w:pPr>
        <w:pStyle w:val="B1"/>
        <w:rPr>
          <w:rFonts w:eastAsia="SimSun"/>
          <w:lang w:val="en-US"/>
        </w:rPr>
      </w:pPr>
      <w:r>
        <w:rPr>
          <w:rFonts w:eastAsia="SimSun"/>
          <w:lang w:val="en-US"/>
        </w:rPr>
        <w:t>-</w:t>
      </w:r>
      <w:r>
        <w:rPr>
          <w:rFonts w:eastAsia="SimSun"/>
          <w:lang w:val="en-US"/>
        </w:rPr>
        <w:tab/>
      </w:r>
      <w:r w:rsidR="00B7249A" w:rsidRPr="00B27247">
        <w:rPr>
          <w:rFonts w:eastAsia="SimSun"/>
          <w:lang w:val="en-US"/>
        </w:rPr>
        <w:t>Each functional alias is subject to the uniqueness principle within an organization and can be shared simultaneously by several MC service users, depending on the assignment. In this case, all assigned MC service users sharing a functional alias can be included in a communication.</w:t>
      </w:r>
    </w:p>
    <w:p w14:paraId="0C7D6EEB" w14:textId="2EC7199E" w:rsidR="00B7249A" w:rsidRPr="00B27247" w:rsidRDefault="00B27247" w:rsidP="009D69E1">
      <w:pPr>
        <w:pStyle w:val="B1"/>
        <w:rPr>
          <w:rFonts w:eastAsia="SimSun"/>
          <w:noProof/>
          <w:lang w:val="en-US"/>
        </w:rPr>
      </w:pPr>
      <w:r>
        <w:rPr>
          <w:rFonts w:eastAsia="SimSun"/>
          <w:noProof/>
          <w:lang w:val="en-US"/>
        </w:rPr>
        <w:t>-</w:t>
      </w:r>
      <w:r>
        <w:rPr>
          <w:rFonts w:eastAsia="SimSun"/>
          <w:noProof/>
          <w:lang w:val="en-US"/>
        </w:rPr>
        <w:tab/>
      </w:r>
      <w:r w:rsidR="00B7249A" w:rsidRPr="00B27247">
        <w:rPr>
          <w:rFonts w:eastAsia="SimSun"/>
          <w:noProof/>
          <w:lang w:val="en-US"/>
        </w:rPr>
        <w:t>An MC service user can simultaneously use different functional aliases from multiple service organizations to allow the MC service user to be reachable by different organizations.</w:t>
      </w:r>
    </w:p>
    <w:p w14:paraId="4314DB61" w14:textId="04CA4920" w:rsidR="00B7249A" w:rsidRPr="009D69E1" w:rsidRDefault="00B27247" w:rsidP="009D69E1">
      <w:pPr>
        <w:pStyle w:val="B1"/>
        <w:rPr>
          <w:rFonts w:eastAsia="SimSun"/>
        </w:rPr>
      </w:pPr>
      <w:r>
        <w:rPr>
          <w:rFonts w:eastAsia="SimSun"/>
          <w:lang w:val="en-US"/>
        </w:rPr>
        <w:t>-</w:t>
      </w:r>
      <w:r>
        <w:rPr>
          <w:rFonts w:eastAsia="SimSun"/>
          <w:lang w:val="en-US"/>
        </w:rPr>
        <w:tab/>
      </w:r>
      <w:r w:rsidR="00B7249A" w:rsidRPr="00B7249A">
        <w:rPr>
          <w:rFonts w:eastAsia="SimSun"/>
          <w:lang w:val="en-US"/>
        </w:rPr>
        <w:t>The use of a functional alias always requires an association with the MC service ID. The MC service ID needs to be used to provide the security context for a communication.</w:t>
      </w:r>
    </w:p>
    <w:p w14:paraId="1230DFF3" w14:textId="51ECC7BF" w:rsidR="00B7249A" w:rsidRPr="00B7249A" w:rsidRDefault="00B7249A" w:rsidP="009D69E1">
      <w:pPr>
        <w:pStyle w:val="Heading4"/>
      </w:pPr>
      <w:bookmarkStart w:id="1193" w:name="_Toc81817682"/>
      <w:bookmarkStart w:id="1194" w:name="_Toc96579774"/>
      <w:r w:rsidRPr="00B7249A">
        <w:lastRenderedPageBreak/>
        <w:t>7.</w:t>
      </w:r>
      <w:r w:rsidR="00B27247">
        <w:t>8</w:t>
      </w:r>
      <w:r w:rsidRPr="00B7249A">
        <w:t>.2.3</w:t>
      </w:r>
      <w:r w:rsidRPr="00B7249A">
        <w:tab/>
      </w:r>
      <w:bookmarkEnd w:id="1193"/>
      <w:r w:rsidRPr="00B7249A">
        <w:t>Functional alias resolution</w:t>
      </w:r>
      <w:bookmarkEnd w:id="1194"/>
    </w:p>
    <w:p w14:paraId="780C1A3B" w14:textId="50048A51" w:rsidR="00B7249A" w:rsidRPr="00B7249A" w:rsidRDefault="00B7249A" w:rsidP="00B7249A">
      <w:r w:rsidRPr="00B7249A">
        <w:t>When the MCPTT FA controlling server receives a request to resolve a functional alias and if the requested functional alias belongs to a different MC system, the MCPTT FA controlling server sends a request to the partner MC system</w:t>
      </w:r>
      <w:r w:rsidR="000B2E9B" w:rsidRPr="000B2E9B">
        <w:t>'</w:t>
      </w:r>
      <w:r w:rsidRPr="00B7249A">
        <w:t>s MCPTT FA controlling server for resolution. The partner MC system</w:t>
      </w:r>
      <w:r w:rsidR="000B2E9B" w:rsidRPr="000B2E9B">
        <w:t>'</w:t>
      </w:r>
      <w:r w:rsidRPr="00B7249A">
        <w:t>s MCPTT FA controlling server will resolve the functional alias with a terminating MCPTT ID and returns it to the requesting MCPTT FA controlling server.</w:t>
      </w:r>
    </w:p>
    <w:p w14:paraId="0357490A" w14:textId="02BF01DF" w:rsidR="00B7249A" w:rsidRPr="00B7249A" w:rsidRDefault="00B7249A" w:rsidP="00B7249A">
      <w:r w:rsidRPr="00B7249A">
        <w:t xml:space="preserve">The information flow in </w:t>
      </w:r>
      <w:r w:rsidR="004D546C">
        <w:t>3GPP </w:t>
      </w:r>
      <w:r w:rsidRPr="00B7249A">
        <w:t>TS</w:t>
      </w:r>
      <w:r w:rsidR="004D546C">
        <w:t> </w:t>
      </w:r>
      <w:r w:rsidRPr="00B7249A">
        <w:t>3GPP</w:t>
      </w:r>
      <w:r w:rsidR="004D546C">
        <w:t> </w:t>
      </w:r>
      <w:r w:rsidRPr="00B7249A">
        <w:t>23.379 [2] clause</w:t>
      </w:r>
      <w:r w:rsidR="004D546C">
        <w:t> </w:t>
      </w:r>
      <w:r w:rsidRPr="00B7249A">
        <w:t>10.7.2.1.8 is modified as:</w:t>
      </w:r>
    </w:p>
    <w:p w14:paraId="4699C4FF" w14:textId="10137835" w:rsidR="00B7249A" w:rsidRPr="00B7249A" w:rsidRDefault="00B7249A" w:rsidP="009D69E1">
      <w:pPr>
        <w:pStyle w:val="Heading5"/>
      </w:pPr>
      <w:bookmarkStart w:id="1195" w:name="_Toc67947993"/>
      <w:bookmarkStart w:id="1196" w:name="_Toc96579775"/>
      <w:r w:rsidRPr="00B7249A">
        <w:t>7.</w:t>
      </w:r>
      <w:r w:rsidR="00B27247">
        <w:t>8</w:t>
      </w:r>
      <w:r w:rsidRPr="00B7249A">
        <w:t>.2.3</w:t>
      </w:r>
      <w:r w:rsidR="00B27247">
        <w:t>.</w:t>
      </w:r>
      <w:r w:rsidRPr="00B7249A">
        <w:t>1</w:t>
      </w:r>
      <w:r w:rsidRPr="00B7249A">
        <w:tab/>
        <w:t>MCPTT functional alias resolution response</w:t>
      </w:r>
      <w:bookmarkEnd w:id="1195"/>
      <w:bookmarkEnd w:id="1196"/>
    </w:p>
    <w:p w14:paraId="1427459A" w14:textId="6B4A4398" w:rsidR="00B7249A" w:rsidRPr="00B7249A" w:rsidRDefault="00B7249A" w:rsidP="00B7249A">
      <w:r w:rsidRPr="00B7249A">
        <w:t>Table 7.</w:t>
      </w:r>
      <w:r w:rsidR="004D546C">
        <w:t>8</w:t>
      </w:r>
      <w:r w:rsidRPr="00B7249A">
        <w:t>.2.3-1 describes the information flow MCPTT functional alias resolution response from the MCPTT functional alias controlling server to another MCPTT functional alias controlling server, the MCPTT functional alias controlling server to the MCPTT server and the MCPTT server to the MCPTT client.</w:t>
      </w:r>
    </w:p>
    <w:p w14:paraId="41A5EC0D" w14:textId="2C6587BF" w:rsidR="00B7249A" w:rsidRPr="00B7249A" w:rsidRDefault="00B7249A" w:rsidP="009D69E1">
      <w:pPr>
        <w:pStyle w:val="TH"/>
      </w:pPr>
      <w:r w:rsidRPr="00B7249A">
        <w:t>Table 7.</w:t>
      </w:r>
      <w:r w:rsidR="004D546C">
        <w:t>8</w:t>
      </w:r>
      <w:r w:rsidRPr="00B7249A">
        <w:t>.2.3-1: MCPTT functional alias resolution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7249A" w:rsidRPr="00B7249A" w14:paraId="1EE9DD8D"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D9707" w14:textId="77777777" w:rsidR="00B7249A" w:rsidRPr="00B7249A" w:rsidRDefault="00B7249A" w:rsidP="009D69E1">
            <w:pPr>
              <w:pStyle w:val="TAH"/>
            </w:pPr>
            <w:r w:rsidRPr="00B7249A">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79506" w14:textId="77777777" w:rsidR="00B7249A" w:rsidRPr="00B7249A" w:rsidRDefault="00B7249A" w:rsidP="009D69E1">
            <w:pPr>
              <w:pStyle w:val="TAH"/>
            </w:pPr>
            <w:r w:rsidRPr="00B7249A">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CEAD7" w14:textId="77777777" w:rsidR="00B7249A" w:rsidRPr="00B7249A" w:rsidRDefault="00B7249A" w:rsidP="009D69E1">
            <w:pPr>
              <w:pStyle w:val="TAH"/>
            </w:pPr>
            <w:r w:rsidRPr="00B7249A">
              <w:t>Description</w:t>
            </w:r>
          </w:p>
        </w:tc>
      </w:tr>
      <w:tr w:rsidR="00B7249A" w:rsidRPr="00B7249A" w14:paraId="05CAAD8F"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51A7B" w14:textId="77777777" w:rsidR="00B7249A" w:rsidRPr="00B7249A" w:rsidRDefault="00B7249A" w:rsidP="009D69E1">
            <w:pPr>
              <w:pStyle w:val="TAL"/>
            </w:pPr>
            <w:r w:rsidRPr="00B7249A">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59EC3" w14:textId="77777777" w:rsidR="00B7249A" w:rsidRPr="00B7249A" w:rsidRDefault="00B7249A" w:rsidP="009D69E1">
            <w:pPr>
              <w:pStyle w:val="TAL"/>
            </w:pPr>
            <w:r w:rsidRPr="00B7249A">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87844" w14:textId="77777777" w:rsidR="00B7249A" w:rsidRPr="00B7249A" w:rsidRDefault="00B7249A" w:rsidP="009D69E1">
            <w:pPr>
              <w:pStyle w:val="TAL"/>
            </w:pPr>
            <w:r w:rsidRPr="00B7249A">
              <w:t xml:space="preserve">The </w:t>
            </w:r>
            <w:r w:rsidRPr="00B7249A">
              <w:rPr>
                <w:rFonts w:hint="eastAsia"/>
              </w:rPr>
              <w:t>MC</w:t>
            </w:r>
            <w:r w:rsidRPr="00B7249A">
              <w:t>PTT</w:t>
            </w:r>
            <w:r w:rsidRPr="00B7249A">
              <w:rPr>
                <w:rFonts w:hint="eastAsia"/>
              </w:rPr>
              <w:t xml:space="preserve"> ID</w:t>
            </w:r>
            <w:r w:rsidRPr="00B7249A">
              <w:t xml:space="preserve"> of the calling party</w:t>
            </w:r>
          </w:p>
        </w:tc>
      </w:tr>
      <w:tr w:rsidR="00B7249A" w:rsidRPr="00B7249A" w14:paraId="4F649A6C"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10D28" w14:textId="77777777" w:rsidR="00B7249A" w:rsidRPr="00B7249A" w:rsidRDefault="00B7249A" w:rsidP="009D69E1">
            <w:pPr>
              <w:pStyle w:val="TAL"/>
            </w:pPr>
            <w:r w:rsidRPr="00B7249A">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298F0" w14:textId="77777777" w:rsidR="00B7249A" w:rsidRPr="00B7249A" w:rsidRDefault="00B7249A" w:rsidP="009D69E1">
            <w:pPr>
              <w:pStyle w:val="TAL"/>
            </w:pPr>
            <w:r w:rsidRPr="00B7249A">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20E20" w14:textId="40E6128D" w:rsidR="00B7249A" w:rsidRPr="00B7249A" w:rsidRDefault="00B7249A" w:rsidP="009D69E1">
            <w:pPr>
              <w:pStyle w:val="TAL"/>
            </w:pPr>
            <w:r w:rsidRPr="00B7249A">
              <w:t xml:space="preserve">The corresponding </w:t>
            </w:r>
            <w:r w:rsidRPr="00B7249A">
              <w:rPr>
                <w:rFonts w:hint="eastAsia"/>
              </w:rPr>
              <w:t>MC</w:t>
            </w:r>
            <w:r w:rsidRPr="00B7249A">
              <w:t>PTT</w:t>
            </w:r>
            <w:r w:rsidRPr="00B7249A">
              <w:rPr>
                <w:rFonts w:hint="eastAsia"/>
              </w:rPr>
              <w:t xml:space="preserve"> ID</w:t>
            </w:r>
            <w:r w:rsidRPr="00B7249A">
              <w:t xml:space="preserve"> of the called functional alias. Return </w:t>
            </w:r>
            <w:r w:rsidR="002E3FE3" w:rsidRPr="002E3FE3">
              <w:t>"</w:t>
            </w:r>
            <w:r w:rsidRPr="00B7249A">
              <w:t>NONE</w:t>
            </w:r>
            <w:r w:rsidR="002E3FE3" w:rsidRPr="002E3FE3">
              <w:t>"</w:t>
            </w:r>
            <w:r w:rsidRPr="00B7249A">
              <w:t xml:space="preserve"> if no one activates the targeted Functional Alias.</w:t>
            </w:r>
          </w:p>
        </w:tc>
      </w:tr>
    </w:tbl>
    <w:p w14:paraId="4D009915" w14:textId="77777777" w:rsidR="00024769" w:rsidRDefault="00024769" w:rsidP="009D69E1"/>
    <w:p w14:paraId="43CF2E86" w14:textId="01D11433" w:rsidR="00B7249A" w:rsidRPr="00B7249A" w:rsidRDefault="00B7249A" w:rsidP="009D69E1">
      <w:pPr>
        <w:pStyle w:val="Heading5"/>
      </w:pPr>
      <w:bookmarkStart w:id="1197" w:name="_Toc96579776"/>
      <w:r w:rsidRPr="00B7249A">
        <w:t>7.</w:t>
      </w:r>
      <w:r w:rsidR="00024769">
        <w:t>8</w:t>
      </w:r>
      <w:r w:rsidRPr="00B7249A">
        <w:t>.2.3</w:t>
      </w:r>
      <w:r w:rsidR="00024769">
        <w:t>.</w:t>
      </w:r>
      <w:r w:rsidRPr="00B7249A">
        <w:t>2</w:t>
      </w:r>
      <w:r w:rsidRPr="00B7249A">
        <w:tab/>
        <w:t>MCPTT functional alias resolution request</w:t>
      </w:r>
      <w:bookmarkEnd w:id="1197"/>
    </w:p>
    <w:p w14:paraId="7E38B380" w14:textId="1E1EA858" w:rsidR="00B7249A" w:rsidRPr="00B7249A" w:rsidRDefault="00B7249A">
      <w:r w:rsidRPr="00B7249A">
        <w:t>Table 7.</w:t>
      </w:r>
      <w:r w:rsidR="00024769">
        <w:t>8</w:t>
      </w:r>
      <w:r w:rsidRPr="00B7249A">
        <w:t>.2.3-2 describes the information flow MCPTT functional alias resolution request from the MCPTT server to the MCPTT functional alias controlling server and from the MCPTT functional alias controlling server to another MCPTT functional alias controlling server.</w:t>
      </w:r>
    </w:p>
    <w:p w14:paraId="604B3A1F" w14:textId="082CF36B" w:rsidR="00B7249A" w:rsidRPr="00B7249A" w:rsidRDefault="00B7249A">
      <w:pPr>
        <w:pStyle w:val="TH"/>
      </w:pPr>
      <w:r w:rsidRPr="00B7249A">
        <w:t>Table 7.</w:t>
      </w:r>
      <w:r w:rsidR="00024769" w:rsidRPr="009D69E1">
        <w:t>8</w:t>
      </w:r>
      <w:r w:rsidRPr="00B7249A">
        <w:t>.2.3-2: MCPTT functional alias resolution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7249A" w:rsidRPr="00B7249A" w14:paraId="7E80D5E6"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1A495" w14:textId="77777777" w:rsidR="00B7249A" w:rsidRPr="00B7249A" w:rsidRDefault="00B7249A" w:rsidP="009D69E1">
            <w:pPr>
              <w:pStyle w:val="TAH"/>
            </w:pPr>
            <w:r w:rsidRPr="00B7249A">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3C27D" w14:textId="77777777" w:rsidR="00B7249A" w:rsidRPr="00B7249A" w:rsidRDefault="00B7249A" w:rsidP="009D69E1">
            <w:pPr>
              <w:pStyle w:val="TAH"/>
            </w:pPr>
            <w:r w:rsidRPr="00B7249A">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937DC" w14:textId="77777777" w:rsidR="00B7249A" w:rsidRPr="00B7249A" w:rsidRDefault="00B7249A" w:rsidP="009D69E1">
            <w:pPr>
              <w:pStyle w:val="TAH"/>
            </w:pPr>
            <w:r w:rsidRPr="00B7249A">
              <w:t>Description</w:t>
            </w:r>
          </w:p>
        </w:tc>
      </w:tr>
      <w:tr w:rsidR="00B7249A" w:rsidRPr="00B7249A" w14:paraId="246491EB"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AD6BC" w14:textId="77777777" w:rsidR="00B7249A" w:rsidRPr="00B7249A" w:rsidRDefault="00B7249A" w:rsidP="009D69E1">
            <w:pPr>
              <w:pStyle w:val="TAL"/>
            </w:pPr>
            <w:r w:rsidRPr="00B7249A">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CBFA3" w14:textId="77777777" w:rsidR="00B7249A" w:rsidRPr="00B7249A" w:rsidRDefault="00B7249A" w:rsidP="009D69E1">
            <w:pPr>
              <w:pStyle w:val="TAL"/>
            </w:pPr>
            <w:r w:rsidRPr="00B7249A">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0CC25" w14:textId="77777777" w:rsidR="00B7249A" w:rsidRPr="00B7249A" w:rsidRDefault="00B7249A" w:rsidP="009D69E1">
            <w:pPr>
              <w:pStyle w:val="TAL"/>
            </w:pPr>
            <w:r w:rsidRPr="00B7249A">
              <w:t xml:space="preserve">The </w:t>
            </w:r>
            <w:r w:rsidRPr="00B7249A">
              <w:rPr>
                <w:rFonts w:hint="eastAsia"/>
                <w:lang w:eastAsia="zh-CN"/>
              </w:rPr>
              <w:t>MCPTT ID</w:t>
            </w:r>
            <w:r w:rsidRPr="00B7249A">
              <w:t xml:space="preserve"> of the calling party</w:t>
            </w:r>
          </w:p>
        </w:tc>
      </w:tr>
      <w:tr w:rsidR="00B7249A" w:rsidRPr="00B7249A" w14:paraId="12E09666"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E9C1E" w14:textId="77777777" w:rsidR="00B7249A" w:rsidRPr="00B7249A" w:rsidRDefault="00B7249A" w:rsidP="009D69E1">
            <w:pPr>
              <w:pStyle w:val="TAL"/>
            </w:pPr>
            <w:r w:rsidRPr="00B7249A">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80A23" w14:textId="77777777" w:rsidR="00B7249A" w:rsidRPr="00B7249A" w:rsidRDefault="00B7249A" w:rsidP="009D69E1">
            <w:pPr>
              <w:pStyle w:val="TAL"/>
            </w:pPr>
            <w:r w:rsidRPr="00B7249A">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98F05" w14:textId="77777777" w:rsidR="00B7249A" w:rsidRPr="00B7249A" w:rsidRDefault="00B7249A" w:rsidP="009D69E1">
            <w:pPr>
              <w:pStyle w:val="TAL"/>
            </w:pPr>
            <w:r w:rsidRPr="00B7249A">
              <w:t>The functional alias of the calling party</w:t>
            </w:r>
          </w:p>
        </w:tc>
      </w:tr>
      <w:tr w:rsidR="00B7249A" w:rsidRPr="00B7249A" w14:paraId="68EC19D2"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689E4" w14:textId="77777777" w:rsidR="00B7249A" w:rsidRPr="009D69E1" w:rsidRDefault="00B7249A" w:rsidP="009D69E1">
            <w:pPr>
              <w:pStyle w:val="TAL"/>
            </w:pPr>
            <w:r w:rsidRPr="009D69E1">
              <w:rPr>
                <w:lang w:eastAsia="zh-CN"/>
              </w:rPr>
              <w:t xml:space="preserve">Functional alias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4CA91" w14:textId="77777777" w:rsidR="00B7249A" w:rsidRPr="009D69E1" w:rsidRDefault="00B7249A" w:rsidP="009D69E1">
            <w:pPr>
              <w:pStyle w:val="TAL"/>
            </w:pPr>
            <w:r w:rsidRPr="00B7249A">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BF53E" w14:textId="77777777" w:rsidR="00B7249A" w:rsidRPr="009D69E1" w:rsidRDefault="00B7249A" w:rsidP="009D69E1">
            <w:pPr>
              <w:pStyle w:val="TAL"/>
            </w:pPr>
            <w:r w:rsidRPr="009D69E1">
              <w:rPr>
                <w:lang w:eastAsia="zh-CN"/>
              </w:rPr>
              <w:t>The functional alias of the called party</w:t>
            </w:r>
          </w:p>
        </w:tc>
      </w:tr>
    </w:tbl>
    <w:p w14:paraId="69DAD8BB" w14:textId="77777777" w:rsidR="00B7249A" w:rsidRPr="00B7249A" w:rsidRDefault="00B7249A" w:rsidP="009D69E1"/>
    <w:p w14:paraId="0BB95F32" w14:textId="26735011" w:rsidR="00B7249A" w:rsidRPr="00B7249A" w:rsidRDefault="00B7249A" w:rsidP="009D69E1">
      <w:pPr>
        <w:pStyle w:val="Heading4"/>
      </w:pPr>
      <w:bookmarkStart w:id="1198" w:name="_Toc81817683"/>
      <w:bookmarkStart w:id="1199" w:name="_Toc96579777"/>
      <w:r w:rsidRPr="00B7249A">
        <w:t>7.</w:t>
      </w:r>
      <w:r w:rsidR="00024769">
        <w:t>8</w:t>
      </w:r>
      <w:r w:rsidRPr="00B7249A">
        <w:t>.2.4</w:t>
      </w:r>
      <w:r w:rsidRPr="00B7249A">
        <w:tab/>
        <w:t>Procedure</w:t>
      </w:r>
      <w:bookmarkEnd w:id="1198"/>
      <w:bookmarkEnd w:id="1199"/>
    </w:p>
    <w:p w14:paraId="6185ABCC" w14:textId="77777777" w:rsidR="00B7249A" w:rsidRPr="00B7249A" w:rsidRDefault="00B7249A" w:rsidP="00B7249A">
      <w:r w:rsidRPr="00B7249A">
        <w:t>The MCPTT private call setup procedure between MCPTT servers is modified to allow using the functional alias as called party address, i.e. the MCPTT ID address is resolved by the partner MC system through the primary MCPTT server and primary MCPTT functional alias controlling server.</w:t>
      </w:r>
    </w:p>
    <w:p w14:paraId="601C9882" w14:textId="5C588E0A" w:rsidR="00B7249A" w:rsidRPr="00B7249A" w:rsidRDefault="00B7249A" w:rsidP="00B7249A">
      <w:r w:rsidRPr="00B7249A">
        <w:t xml:space="preserve">Proposed changes against </w:t>
      </w:r>
      <w:r w:rsidRPr="00B7249A">
        <w:rPr>
          <w:rFonts w:eastAsia="Calibri"/>
        </w:rPr>
        <w:t>3GPP </w:t>
      </w:r>
      <w:r w:rsidRPr="00B7249A">
        <w:t>TS 23.379 [2] clause 10.7.2.3.1: Private call setup in automatic commencement mode - MCPTT users in multiple MC systems with additional functional alias resolution steps similar to the mechanism used in TS 3GPP 23.379 [2] clause</w:t>
      </w:r>
      <w:r w:rsidR="00024769">
        <w:t> </w:t>
      </w:r>
      <w:r w:rsidRPr="00B7249A">
        <w:t>10.7.2.2.1:</w:t>
      </w:r>
    </w:p>
    <w:p w14:paraId="4413A68B" w14:textId="0406A663" w:rsidR="00B7249A" w:rsidRPr="00B7249A" w:rsidRDefault="00B7249A" w:rsidP="009D69E1">
      <w:pPr>
        <w:pStyle w:val="NO"/>
      </w:pPr>
      <w:r w:rsidRPr="00B7249A">
        <w:t>NOTE:</w:t>
      </w:r>
      <w:r w:rsidR="00A84898">
        <w:tab/>
      </w:r>
      <w:r w:rsidRPr="00B7249A">
        <w:t>The changes are applicable when using manual commencement mode as well.</w:t>
      </w:r>
    </w:p>
    <w:p w14:paraId="40E8EAE1" w14:textId="181A4000" w:rsidR="00B7249A" w:rsidRPr="00B7249A" w:rsidRDefault="00B7249A" w:rsidP="009D69E1">
      <w:r w:rsidRPr="00B7249A">
        <w:t>Additional new pre-condition:</w:t>
      </w:r>
    </w:p>
    <w:p w14:paraId="42877F0C" w14:textId="77777777" w:rsidR="00B7249A" w:rsidRPr="00B7249A" w:rsidRDefault="00B7249A" w:rsidP="00AB1A70">
      <w:pPr>
        <w:pStyle w:val="B1"/>
      </w:pPr>
      <w:r w:rsidRPr="00B7249A">
        <w:t>1.</w:t>
      </w:r>
      <w:r w:rsidRPr="00B7249A">
        <w:tab/>
        <w:t>A secured connection has been established between the MCPTT functional alias controlling servers in different MC systems.</w:t>
      </w:r>
    </w:p>
    <w:p w14:paraId="6321C9DF" w14:textId="77777777" w:rsidR="00B7249A" w:rsidRPr="00B7249A" w:rsidRDefault="00B7249A" w:rsidP="009D69E1">
      <w:pPr>
        <w:pStyle w:val="TH"/>
      </w:pPr>
      <w:r w:rsidRPr="00B7249A">
        <w:object w:dxaOrig="8715" w:dyaOrig="7485" w14:anchorId="72450B32">
          <v:shape id="_x0000_i1030" type="#_x0000_t75" style="width:436.5pt;height:374.25pt" o:ole="">
            <v:imagedata r:id="rId27" o:title=""/>
          </v:shape>
          <o:OLEObject Type="Embed" ProgID="Visio.Drawing.15" ShapeID="_x0000_i1030" DrawAspect="Content" ObjectID="_1707307035" r:id="rId28"/>
        </w:object>
      </w:r>
    </w:p>
    <w:p w14:paraId="224A5A0A" w14:textId="4980CAEC" w:rsidR="00B7249A" w:rsidRPr="00B7249A" w:rsidRDefault="00B7249A" w:rsidP="009D69E1">
      <w:pPr>
        <w:pStyle w:val="TF"/>
      </w:pPr>
      <w:r w:rsidRPr="00B7249A">
        <w:t>Figure 7.</w:t>
      </w:r>
      <w:r w:rsidR="00BB62B1">
        <w:t>8</w:t>
      </w:r>
      <w:r w:rsidRPr="00B7249A">
        <w:t>.2.4-1: Private call setup in automatic commencement mode - users in multiple MC</w:t>
      </w:r>
    </w:p>
    <w:p w14:paraId="196CE5EF" w14:textId="77777777" w:rsidR="00B7249A" w:rsidRPr="00B7249A" w:rsidRDefault="00B7249A" w:rsidP="009D69E1">
      <w:pPr>
        <w:pStyle w:val="TF"/>
      </w:pPr>
      <w:r w:rsidRPr="00B7249A">
        <w:t xml:space="preserve"> systems</w:t>
      </w:r>
    </w:p>
    <w:p w14:paraId="01BDD36D" w14:textId="77777777" w:rsidR="00B7249A" w:rsidRPr="00B7249A" w:rsidRDefault="00B7249A" w:rsidP="009D69E1">
      <w:pPr>
        <w:pStyle w:val="B1"/>
        <w:rPr>
          <w:rFonts w:eastAsia="SimSun"/>
        </w:rPr>
      </w:pPr>
      <w:r w:rsidRPr="00B7249A">
        <w:rPr>
          <w:rFonts w:eastAsia="SimSun"/>
        </w:rPr>
        <w:t>1-2.</w:t>
      </w:r>
      <w:r w:rsidRPr="00B7249A">
        <w:rPr>
          <w:rFonts w:eastAsia="SimSun"/>
        </w:rPr>
        <w:tab/>
        <w:t xml:space="preserve">same as step 1-2 </w:t>
      </w:r>
      <w:r w:rsidRPr="00B7249A">
        <w:t xml:space="preserve">in </w:t>
      </w:r>
      <w:r w:rsidRPr="00B7249A">
        <w:rPr>
          <w:rFonts w:eastAsia="Calibri"/>
        </w:rPr>
        <w:t>3GPP </w:t>
      </w:r>
      <w:r w:rsidRPr="00B7249A">
        <w:t>TS 23.379 [2] clause 10.7.2.3.1, n</w:t>
      </w:r>
      <w:r w:rsidRPr="00B7249A">
        <w:rPr>
          <w:rFonts w:eastAsia="SimSun"/>
        </w:rPr>
        <w:t>o change.</w:t>
      </w:r>
    </w:p>
    <w:p w14:paraId="6A64A8A7" w14:textId="77777777" w:rsidR="00B7249A" w:rsidRPr="00B7249A" w:rsidRDefault="00B7249A" w:rsidP="009D69E1">
      <w:pPr>
        <w:pStyle w:val="B1"/>
      </w:pPr>
      <w:r w:rsidRPr="00B7249A">
        <w:t>3.</w:t>
      </w:r>
      <w:r w:rsidRPr="00B7249A">
        <w:tab/>
        <w:t xml:space="preserve">The MCPTT private call request contains the MCPTT ID </w:t>
      </w:r>
      <w:r w:rsidRPr="00B7249A">
        <w:rPr>
          <w:u w:val="single"/>
        </w:rPr>
        <w:t>or functional alias</w:t>
      </w:r>
      <w:r w:rsidRPr="00B7249A">
        <w:t xml:space="preserve"> of invited user.</w:t>
      </w:r>
    </w:p>
    <w:p w14:paraId="32A70762" w14:textId="360A734C" w:rsidR="00B7249A" w:rsidRPr="00B7249A" w:rsidRDefault="00B7249A" w:rsidP="009D69E1">
      <w:pPr>
        <w:pStyle w:val="B1"/>
      </w:pPr>
      <w:r w:rsidRPr="00B7249A">
        <w:t>4.</w:t>
      </w:r>
      <w:r w:rsidRPr="00B7249A">
        <w:tab/>
        <w:t xml:space="preserve">If the MCPTT private call request contains a functional alias instead of an MCPTT ID as called party, the MCPTT server 1 shall resolve the functional alias to the corresponding MCPTT ID for which the functional alias is active using steps 5-8 below. The MCPTT server shall also check whether MCPTT client 1 </w:t>
      </w:r>
      <w:r w:rsidR="00BB62B1" w:rsidRPr="00B7249A">
        <w:t>can</w:t>
      </w:r>
      <w:r w:rsidRPr="00B7249A">
        <w:t xml:space="preserve"> use the functional alias to setup a private call. If authorized, proceed to step 5.</w:t>
      </w:r>
    </w:p>
    <w:p w14:paraId="4CD2F69E" w14:textId="77777777" w:rsidR="00B7249A" w:rsidRPr="00B7249A" w:rsidRDefault="00B7249A" w:rsidP="009D69E1">
      <w:pPr>
        <w:pStyle w:val="B1"/>
        <w:ind w:firstLine="0"/>
      </w:pPr>
      <w:r w:rsidRPr="00B7249A">
        <w:t>Otherwise (using MCPTT ID for the MCPTT private call) the MCPTT server 1 checks whether the MCPTT user at MCPTT client 1 is authorized to initiate the private call to the MCPTT user at MCPTT client 2; if authorized proceed to step 11.</w:t>
      </w:r>
    </w:p>
    <w:p w14:paraId="544BF832" w14:textId="77777777" w:rsidR="00B7249A" w:rsidRPr="00B7249A" w:rsidRDefault="00B7249A" w:rsidP="009D69E1">
      <w:r w:rsidRPr="00B7249A">
        <w:t>5-10</w:t>
      </w:r>
      <w:r w:rsidRPr="00B7249A">
        <w:tab/>
        <w:t>new additional steps as:</w:t>
      </w:r>
    </w:p>
    <w:p w14:paraId="017D661E" w14:textId="0ACEDFCF" w:rsidR="00B7249A" w:rsidRPr="00B7249A" w:rsidRDefault="00B7249A">
      <w:pPr>
        <w:pStyle w:val="B1"/>
      </w:pPr>
      <w:r w:rsidRPr="00B7249A">
        <w:t>5.</w:t>
      </w:r>
      <w:r w:rsidRPr="00B7249A">
        <w:tab/>
        <w:t>The MCPTT server 1 sends MCPTT functional alias resolution request message to the MCPTT FA controlling server 1 to resolve the functional alias of the called party.</w:t>
      </w:r>
    </w:p>
    <w:p w14:paraId="42C3391B" w14:textId="1106052B" w:rsidR="00B7249A" w:rsidRPr="00B7249A" w:rsidRDefault="00B7249A" w:rsidP="009D69E1">
      <w:pPr>
        <w:pStyle w:val="B1"/>
      </w:pPr>
      <w:r w:rsidRPr="00B7249A">
        <w:t>6.</w:t>
      </w:r>
      <w:r w:rsidRPr="00B7249A">
        <w:tab/>
        <w:t>The MCPTT FA controlling server 1 determines that the function alias belongs to MCPTT service provider 2 and forwards the MCPTT functional alias resolution request message to MCPTT FA controlling server 2.</w:t>
      </w:r>
    </w:p>
    <w:p w14:paraId="5672A117" w14:textId="5CDAB0F2" w:rsidR="00B7249A" w:rsidRPr="00B7249A" w:rsidRDefault="00B7249A" w:rsidP="009D69E1">
      <w:pPr>
        <w:pStyle w:val="B1"/>
      </w:pPr>
      <w:r w:rsidRPr="00B7249A">
        <w:t>7.</w:t>
      </w:r>
      <w:r w:rsidRPr="00B7249A">
        <w:tab/>
        <w:t>The MCPTT FA controlling server 2 resolve the functional alias and determines the corresponding MCPTT ID shall be used to terminate the call and returns it to the MCPTT FA controlling server 1 in the MCPTT functional alias resolution response message.</w:t>
      </w:r>
    </w:p>
    <w:p w14:paraId="069AE453" w14:textId="694BF484" w:rsidR="00B7249A" w:rsidRPr="00B7249A" w:rsidRDefault="00B7249A" w:rsidP="009D69E1">
      <w:pPr>
        <w:pStyle w:val="NO"/>
      </w:pPr>
      <w:r w:rsidRPr="00B7249A">
        <w:lastRenderedPageBreak/>
        <w:t>NOTE:</w:t>
      </w:r>
      <w:r w:rsidR="00A84898">
        <w:tab/>
      </w:r>
      <w:r w:rsidRPr="00B7249A">
        <w:t>Depending on implementation the MCPTT server can apply additional call restrictions and decide whether the call is allowed to proceed with the resolved MCPTT ID(s) (e.g. whether the MCPTT ID is within the allowed area of the functional alias). If the MCPTT server detects that the functional alias used as the target of the private call request is simultaneously active for multiple MCPTT users, then the MCPTT server can proceed by selecting an appropriate MCPTT ID based on some selection criteria. The selection of an appropriate MCPTT ID is left to implementation. This selection criteria can include rejection of the call, if no suitable MCPTT ID is selected.</w:t>
      </w:r>
    </w:p>
    <w:p w14:paraId="7F35E604" w14:textId="4210C7E8" w:rsidR="00B7249A" w:rsidRPr="00B7249A" w:rsidRDefault="00B7249A" w:rsidP="009D69E1">
      <w:pPr>
        <w:pStyle w:val="B1"/>
      </w:pPr>
      <w:r w:rsidRPr="00B7249A">
        <w:t>8.</w:t>
      </w:r>
      <w:r w:rsidRPr="00B7249A">
        <w:tab/>
        <w:t>The MCPTT FA controlling server 1 returns the corresponding MCPTT ID to MCPTT server 1 in the MCPTT functional alias resolution response message. The MCPTT server 1 shall check if MCPTT user at MCPTT client 1 is authorized to initiate the private call to the MCPTT user at MCPTT client 2. If not authorized stop the procedure, otherwise continue with step 9.</w:t>
      </w:r>
    </w:p>
    <w:p w14:paraId="51C62B8D" w14:textId="29CD3E10" w:rsidR="00B7249A" w:rsidRPr="00B7249A" w:rsidRDefault="00B7249A" w:rsidP="009D69E1">
      <w:pPr>
        <w:pStyle w:val="B1"/>
      </w:pPr>
      <w:r w:rsidRPr="00B7249A">
        <w:t>9.</w:t>
      </w:r>
      <w:r w:rsidR="00954509">
        <w:tab/>
      </w:r>
      <w:r w:rsidRPr="00B7249A">
        <w:t>The MCPTT server 1 responds with a MCPTT functional alias resolution response message that contains the resolved MCPTT ID back to MCPTT client 1.</w:t>
      </w:r>
    </w:p>
    <w:p w14:paraId="3A81A30E" w14:textId="479DB8C9" w:rsidR="00B7249A" w:rsidRPr="00B7249A" w:rsidDel="00AB1A70" w:rsidRDefault="00B7249A" w:rsidP="009D69E1">
      <w:pPr>
        <w:pStyle w:val="EditorsNote"/>
        <w:rPr>
          <w:del w:id="1200" w:author="nokia" w:date="2022-02-24T06:26:00Z"/>
        </w:rPr>
      </w:pPr>
      <w:bookmarkStart w:id="1201" w:name="_Hlk85448781"/>
      <w:del w:id="1202" w:author="nokia" w:date="2022-02-24T06:26:00Z">
        <w:r w:rsidRPr="00B7249A" w:rsidDel="00AB1A70">
          <w:delText>Editor</w:delText>
        </w:r>
        <w:r w:rsidR="002E3FE3" w:rsidRPr="002E3FE3" w:rsidDel="00AB1A70">
          <w:delText>'</w:delText>
        </w:r>
        <w:r w:rsidRPr="00B7249A" w:rsidDel="00AB1A70">
          <w:delText>s Note:</w:delText>
        </w:r>
        <w:r w:rsidR="00954509" w:rsidDel="00AB1A70">
          <w:delText xml:space="preserve"> </w:delText>
        </w:r>
        <w:r w:rsidRPr="00B7249A" w:rsidDel="00AB1A70">
          <w:delText xml:space="preserve">It is FFS if step 9 can use MCPTT private call response message instead of the MCPTT functional alias resolution response message to carry the target MCPTT ID for the new call. In this case the same change needs to be applied to procedure in </w:delText>
        </w:r>
        <w:r w:rsidR="00BB62B1" w:rsidDel="00AB1A70">
          <w:delText>clause </w:delText>
        </w:r>
        <w:r w:rsidRPr="00B7249A" w:rsidDel="00AB1A70">
          <w:delText xml:space="preserve">10.7.2.2.1 </w:delText>
        </w:r>
        <w:r w:rsidR="00BB62B1" w:rsidDel="00AB1A70">
          <w:delText>of</w:delText>
        </w:r>
        <w:r w:rsidRPr="00B7249A" w:rsidDel="00AB1A70">
          <w:delText xml:space="preserve"> </w:delText>
        </w:r>
        <w:r w:rsidR="00BB62B1" w:rsidDel="00AB1A70">
          <w:delText>3GPP </w:delText>
        </w:r>
        <w:r w:rsidRPr="00B7249A" w:rsidDel="00AB1A70">
          <w:delText>TS</w:delText>
        </w:r>
        <w:r w:rsidR="00BB62B1" w:rsidDel="00AB1A70">
          <w:delText> </w:delText>
        </w:r>
        <w:r w:rsidRPr="00B7249A" w:rsidDel="00AB1A70">
          <w:delText>3GPP</w:delText>
        </w:r>
        <w:r w:rsidR="00BB62B1" w:rsidDel="00AB1A70">
          <w:delText> 23</w:delText>
        </w:r>
        <w:r w:rsidRPr="00B7249A" w:rsidDel="00AB1A70">
          <w:delText>.379</w:delText>
        </w:r>
        <w:r w:rsidR="00BB62B1" w:rsidDel="00AB1A70">
          <w:delText> [2]</w:delText>
        </w:r>
        <w:r w:rsidRPr="00B7249A" w:rsidDel="00AB1A70">
          <w:delText>.</w:delText>
        </w:r>
      </w:del>
    </w:p>
    <w:bookmarkEnd w:id="1201"/>
    <w:p w14:paraId="1A5919F8" w14:textId="778C21BF" w:rsidR="00B7249A" w:rsidRPr="00B7249A" w:rsidRDefault="00B7249A" w:rsidP="009D69E1">
      <w:pPr>
        <w:pStyle w:val="B1"/>
      </w:pPr>
      <w:r w:rsidRPr="00B7249A">
        <w:t>10.</w:t>
      </w:r>
      <w:r w:rsidR="00954509">
        <w:tab/>
      </w:r>
      <w:r w:rsidRPr="00B7249A">
        <w:t>The MCPTT client 1 sends a new MCPTT private call request towards the resolved MCPTT ID.</w:t>
      </w:r>
    </w:p>
    <w:p w14:paraId="6745F650" w14:textId="44C3A133" w:rsidR="00B7249A" w:rsidRPr="00B7249A" w:rsidRDefault="00B7249A" w:rsidP="009D69E1">
      <w:pPr>
        <w:pStyle w:val="B1"/>
      </w:pPr>
      <w:r w:rsidRPr="00B7249A">
        <w:t>11.</w:t>
      </w:r>
      <w:r w:rsidR="00954509">
        <w:tab/>
      </w:r>
      <w:r w:rsidRPr="00B7249A">
        <w:t xml:space="preserve">same as step 6 in </w:t>
      </w:r>
      <w:r w:rsidRPr="00B7249A">
        <w:rPr>
          <w:rFonts w:eastAsia="Calibri"/>
        </w:rPr>
        <w:t>3GPP </w:t>
      </w:r>
      <w:r w:rsidRPr="00B7249A">
        <w:t>TS 23.379 [2] clause 10.7.2.3.1, no change.</w:t>
      </w:r>
    </w:p>
    <w:p w14:paraId="02075640" w14:textId="49EC1A36" w:rsidR="00B7249A" w:rsidRPr="00B7249A" w:rsidRDefault="00B7249A">
      <w:pPr>
        <w:pStyle w:val="B1"/>
      </w:pPr>
      <w:r w:rsidRPr="00B7249A">
        <w:t>12.</w:t>
      </w:r>
      <w:r w:rsidR="00954509">
        <w:tab/>
      </w:r>
      <w:r w:rsidRPr="00B7249A">
        <w:t xml:space="preserve">same as step 5 in </w:t>
      </w:r>
      <w:r w:rsidRPr="00B7249A">
        <w:rPr>
          <w:rFonts w:eastAsia="Calibri"/>
        </w:rPr>
        <w:t>3GPP </w:t>
      </w:r>
      <w:r w:rsidRPr="00B7249A">
        <w:t>TS 23.379 [2] clause 10.7.2.3.1, no change.</w:t>
      </w:r>
    </w:p>
    <w:p w14:paraId="6E847A0A" w14:textId="326A271E" w:rsidR="00B7249A" w:rsidRPr="00B7249A" w:rsidRDefault="00B7249A" w:rsidP="009D69E1">
      <w:pPr>
        <w:pStyle w:val="B1"/>
      </w:pPr>
      <w:r w:rsidRPr="00B7249A">
        <w:t>13-15.</w:t>
      </w:r>
      <w:r w:rsidR="00954509">
        <w:tab/>
      </w:r>
      <w:r w:rsidRPr="00B7249A">
        <w:t xml:space="preserve">same as step 7-9 in </w:t>
      </w:r>
      <w:r w:rsidRPr="00B7249A">
        <w:rPr>
          <w:rFonts w:eastAsia="Calibri"/>
        </w:rPr>
        <w:t>3GPP </w:t>
      </w:r>
      <w:r w:rsidRPr="00B7249A">
        <w:t>TS 23.379 [2] clause 10.7.2.3.1, no change.</w:t>
      </w:r>
    </w:p>
    <w:p w14:paraId="6B4AB297" w14:textId="4DD7123E" w:rsidR="00B7249A" w:rsidRPr="00B7249A" w:rsidRDefault="00B7249A" w:rsidP="009D69E1">
      <w:pPr>
        <w:pStyle w:val="B1"/>
      </w:pPr>
      <w:r w:rsidRPr="00B7249A">
        <w:t>16.</w:t>
      </w:r>
      <w:r w:rsidR="00954509">
        <w:tab/>
      </w:r>
      <w:r w:rsidRPr="00B7249A">
        <w:t>The receiving MCPTT client 2 accepts the private call automatically, and an acknowledgement is sent to the MCPTT server 2.</w:t>
      </w:r>
    </w:p>
    <w:p w14:paraId="2BB23D6C" w14:textId="2BA2541C" w:rsidR="00B7249A" w:rsidRPr="00B7249A" w:rsidRDefault="00B7249A" w:rsidP="009D69E1">
      <w:pPr>
        <w:pStyle w:val="B1"/>
      </w:pPr>
      <w:r w:rsidRPr="00B7249A">
        <w:t>17.</w:t>
      </w:r>
      <w:r w:rsidR="00954509">
        <w:tab/>
      </w:r>
      <w:r w:rsidRPr="00B7249A">
        <w:t>The MCPTT server 2 forwards the MCPTT private call response message to MCPTT server 1.</w:t>
      </w:r>
    </w:p>
    <w:p w14:paraId="6FEB27BB" w14:textId="43ABE34D" w:rsidR="00B7249A" w:rsidRPr="00B7249A" w:rsidRDefault="00B7249A" w:rsidP="009D69E1">
      <w:pPr>
        <w:pStyle w:val="B1"/>
      </w:pPr>
      <w:r w:rsidRPr="00B7249A">
        <w:t>18-19.</w:t>
      </w:r>
      <w:r w:rsidR="00954509">
        <w:tab/>
      </w:r>
      <w:r w:rsidRPr="00B7249A">
        <w:t xml:space="preserve">same as steps 11-12 in </w:t>
      </w:r>
      <w:r w:rsidRPr="00B7249A">
        <w:rPr>
          <w:rFonts w:eastAsia="Calibri"/>
        </w:rPr>
        <w:t>3GPP </w:t>
      </w:r>
      <w:r w:rsidRPr="00B7249A">
        <w:t>TS 23.379 [2] clause 10.7.2.3.1, no change.</w:t>
      </w:r>
    </w:p>
    <w:p w14:paraId="2B60266C" w14:textId="53D3F866" w:rsidR="00B7249A" w:rsidRPr="00B7249A" w:rsidRDefault="00B7249A" w:rsidP="009D69E1">
      <w:pPr>
        <w:pStyle w:val="Heading3"/>
      </w:pPr>
      <w:bookmarkStart w:id="1203" w:name="_Toc81817684"/>
      <w:bookmarkStart w:id="1204" w:name="_Toc96579778"/>
      <w:r w:rsidRPr="00B7249A">
        <w:t>7.</w:t>
      </w:r>
      <w:r w:rsidR="00954509">
        <w:t>8</w:t>
      </w:r>
      <w:r w:rsidRPr="00B7249A">
        <w:t>.3</w:t>
      </w:r>
      <w:r w:rsidRPr="00B7249A">
        <w:tab/>
        <w:t>Solution evaluation</w:t>
      </w:r>
      <w:bookmarkEnd w:id="1203"/>
      <w:bookmarkEnd w:id="1204"/>
    </w:p>
    <w:p w14:paraId="22AECFE2" w14:textId="3E8D16BE" w:rsidR="00B7249A" w:rsidRPr="00B7249A" w:rsidRDefault="00B7249A" w:rsidP="00B7249A">
      <w:r w:rsidRPr="00B7249A">
        <w:t>The solution describes a private MCPTT call setup using a functional alias as target address towards an MCPTT user in a partner MC system with end</w:t>
      </w:r>
      <w:r w:rsidR="00954509">
        <w:t>-</w:t>
      </w:r>
      <w:r w:rsidRPr="00B7249A">
        <w:t>to</w:t>
      </w:r>
      <w:r w:rsidR="00954509">
        <w:t>-</w:t>
      </w:r>
      <w:r w:rsidRPr="00B7249A">
        <w:t xml:space="preserve">end encryption security. The solution relies on new communications between the MCPTT functional alias controlling server between interconnected MC systems with similar functional alias resolution mechanism described in </w:t>
      </w:r>
      <w:r w:rsidR="00C9354F">
        <w:t>3GPP </w:t>
      </w:r>
      <w:r w:rsidRPr="00B7249A">
        <w:t>TS</w:t>
      </w:r>
      <w:r w:rsidR="00C9354F">
        <w:t> </w:t>
      </w:r>
      <w:r w:rsidRPr="00B7249A">
        <w:t>3GPP</w:t>
      </w:r>
      <w:r w:rsidR="00C9354F">
        <w:t> </w:t>
      </w:r>
      <w:r w:rsidRPr="00B7249A">
        <w:t>23</w:t>
      </w:r>
      <w:r w:rsidR="00C9354F">
        <w:t>.</w:t>
      </w:r>
      <w:r w:rsidRPr="00B7249A">
        <w:t>379</w:t>
      </w:r>
      <w:r w:rsidR="00C9354F">
        <w:t> </w:t>
      </w:r>
      <w:r w:rsidRPr="00B7249A">
        <w:t>[2] clause</w:t>
      </w:r>
      <w:r w:rsidR="00954509">
        <w:t> </w:t>
      </w:r>
      <w:r w:rsidRPr="00B7249A">
        <w:t>10.7.2.2.1.</w:t>
      </w:r>
    </w:p>
    <w:p w14:paraId="2769D1FE" w14:textId="77777777" w:rsidR="00B7249A" w:rsidRPr="00B7249A" w:rsidRDefault="00B7249A" w:rsidP="00B7249A">
      <w:r w:rsidRPr="00B7249A">
        <w:t>The solution principle can be re-used for private MCVideo call and point-to-point MCData call scenarios.</w:t>
      </w:r>
    </w:p>
    <w:p w14:paraId="42BDF055" w14:textId="55B94137" w:rsidR="00E76D47" w:rsidRPr="00E76D47" w:rsidRDefault="00E76D47" w:rsidP="009627DD">
      <w:pPr>
        <w:pStyle w:val="Heading2"/>
        <w:rPr>
          <w:rFonts w:eastAsia="SimSun"/>
        </w:rPr>
      </w:pPr>
      <w:bookmarkStart w:id="1205" w:name="_Toc96579779"/>
      <w:r w:rsidRPr="00E76D47">
        <w:rPr>
          <w:rFonts w:eastAsia="SimSun"/>
        </w:rPr>
        <w:t>7.</w:t>
      </w:r>
      <w:r>
        <w:rPr>
          <w:rFonts w:eastAsia="SimSun"/>
        </w:rPr>
        <w:t>9</w:t>
      </w:r>
      <w:r w:rsidRPr="00E76D47">
        <w:rPr>
          <w:rFonts w:eastAsia="SimSun"/>
        </w:rPr>
        <w:tab/>
        <w:t>Solution on IP connectivity between MC systems</w:t>
      </w:r>
      <w:bookmarkEnd w:id="1205"/>
    </w:p>
    <w:p w14:paraId="0BB9CBAB" w14:textId="20CEDA4D" w:rsidR="00E76D47" w:rsidRPr="00E76D47" w:rsidRDefault="00E76D47" w:rsidP="009627DD">
      <w:pPr>
        <w:pStyle w:val="Heading3"/>
      </w:pPr>
      <w:bookmarkStart w:id="1206" w:name="_Toc96579780"/>
      <w:r w:rsidRPr="00E76D47">
        <w:t>7.</w:t>
      </w:r>
      <w:r>
        <w:t>9</w:t>
      </w:r>
      <w:r w:rsidRPr="00E76D47">
        <w:t>.1</w:t>
      </w:r>
      <w:r w:rsidRPr="00E76D47">
        <w:tab/>
        <w:t>General</w:t>
      </w:r>
      <w:bookmarkEnd w:id="1206"/>
    </w:p>
    <w:p w14:paraId="71C709FA" w14:textId="428E33FA" w:rsidR="00E76D47" w:rsidRPr="00E76D47" w:rsidRDefault="00E76D47" w:rsidP="00E76D47">
      <w:r w:rsidRPr="00E76D47">
        <w:t>This solution addresses the key issue 7 described in clause 5.7 on IP connectivity between MC systems defining an alternative to the existing scheme in 3GPP TS 23.280 [5] applicable for IP communications to migrated MC services users bypassing primary MC system. The solution provides an alternative call processing approach bypassing the primary MC system of the migrated MC service user and can be used as a contribution to limited media plane delays.</w:t>
      </w:r>
    </w:p>
    <w:p w14:paraId="7BD6B81F" w14:textId="443E2CDF" w:rsidR="00E76D47" w:rsidRPr="00E76D47" w:rsidRDefault="00E76D47" w:rsidP="009627DD">
      <w:pPr>
        <w:pStyle w:val="Heading3"/>
        <w:rPr>
          <w:lang w:val="en-US"/>
        </w:rPr>
      </w:pPr>
      <w:bookmarkStart w:id="1207" w:name="_Toc96579781"/>
      <w:r w:rsidRPr="00E76D47">
        <w:rPr>
          <w:lang w:val="en-US"/>
        </w:rPr>
        <w:t>7.</w:t>
      </w:r>
      <w:r>
        <w:rPr>
          <w:lang w:val="en-US"/>
        </w:rPr>
        <w:t>9</w:t>
      </w:r>
      <w:r w:rsidRPr="00E76D47">
        <w:rPr>
          <w:lang w:val="en-US"/>
        </w:rPr>
        <w:t>.2</w:t>
      </w:r>
      <w:r w:rsidRPr="00E76D47">
        <w:rPr>
          <w:lang w:val="en-US"/>
        </w:rPr>
        <w:tab/>
        <w:t>Solution description</w:t>
      </w:r>
      <w:bookmarkEnd w:id="1207"/>
    </w:p>
    <w:p w14:paraId="77628AA6" w14:textId="1470358B" w:rsidR="00E76D47" w:rsidRPr="00E76D47" w:rsidRDefault="00E76D47" w:rsidP="009627DD">
      <w:pPr>
        <w:pStyle w:val="Heading4"/>
        <w:rPr>
          <w:lang w:val="en-US"/>
        </w:rPr>
      </w:pPr>
      <w:bookmarkStart w:id="1208" w:name="_Toc96579782"/>
      <w:r w:rsidRPr="00E76D47">
        <w:rPr>
          <w:lang w:val="en-US"/>
        </w:rPr>
        <w:t>7.</w:t>
      </w:r>
      <w:r>
        <w:rPr>
          <w:lang w:val="en-US"/>
        </w:rPr>
        <w:t>9</w:t>
      </w:r>
      <w:r w:rsidRPr="00E76D47">
        <w:rPr>
          <w:lang w:val="en-US"/>
        </w:rPr>
        <w:t>.2.1</w:t>
      </w:r>
      <w:r w:rsidRPr="00E76D47">
        <w:rPr>
          <w:lang w:val="en-US"/>
        </w:rPr>
        <w:tab/>
        <w:t>Functional model</w:t>
      </w:r>
      <w:bookmarkEnd w:id="1208"/>
      <w:r w:rsidRPr="00E76D47">
        <w:rPr>
          <w:lang w:val="en-US"/>
        </w:rPr>
        <w:t xml:space="preserve"> </w:t>
      </w:r>
    </w:p>
    <w:p w14:paraId="1A6DF938" w14:textId="139CE259" w:rsidR="00E76D47" w:rsidRPr="00E76D47" w:rsidRDefault="00E76D47" w:rsidP="00E76D47">
      <w:pPr>
        <w:rPr>
          <w:rFonts w:eastAsia="Calibri"/>
          <w:lang w:val="en-US"/>
        </w:rPr>
      </w:pPr>
      <w:r w:rsidRPr="00E76D47">
        <w:rPr>
          <w:rFonts w:eastAsia="Calibri"/>
          <w:lang w:val="en-US"/>
        </w:rPr>
        <w:t>The common functional model in 3GPP TS 23.280 [5] and the functional model that corresponds to MCData in 3GPP TS 23.282 [4] already provides the necessary means for interconnection either using topology hiding using an MC gateway server or without topology hiding not using an MC gateway server.</w:t>
      </w:r>
    </w:p>
    <w:p w14:paraId="07FE9703" w14:textId="7E6428A1" w:rsidR="00E76D47" w:rsidRPr="00E76D47" w:rsidRDefault="00E76D47" w:rsidP="009627DD">
      <w:pPr>
        <w:pStyle w:val="Heading4"/>
      </w:pPr>
      <w:bookmarkStart w:id="1209" w:name="_Toc96579783"/>
      <w:r w:rsidRPr="00E76D47">
        <w:lastRenderedPageBreak/>
        <w:t>7.</w:t>
      </w:r>
      <w:r>
        <w:t>9</w:t>
      </w:r>
      <w:r w:rsidRPr="00E76D47">
        <w:t>.2.2</w:t>
      </w:r>
      <w:r w:rsidRPr="00E76D47">
        <w:tab/>
        <w:t>Reference points</w:t>
      </w:r>
      <w:bookmarkEnd w:id="1209"/>
    </w:p>
    <w:p w14:paraId="4CF4145F" w14:textId="4511A0D4" w:rsidR="00E76D47" w:rsidRPr="00E76D47" w:rsidRDefault="00E76D47" w:rsidP="00E76D47">
      <w:pPr>
        <w:rPr>
          <w:rFonts w:eastAsia="Calibri"/>
        </w:rPr>
      </w:pPr>
      <w:r w:rsidRPr="00E76D47">
        <w:rPr>
          <w:rFonts w:eastAsia="Calibri"/>
        </w:rPr>
        <w:t>The necessary reference points applicable for interconnection and migration in 3GPP TS 23.280 [5] and 3GPP TS 23.282 [4] apply for direct communications between MC systems bypassing the primary MC system associated with a migrated MC service user.</w:t>
      </w:r>
    </w:p>
    <w:p w14:paraId="4ABE68E3" w14:textId="77777777" w:rsidR="00E76D47" w:rsidRPr="00E76D47" w:rsidRDefault="00E76D47" w:rsidP="009627DD">
      <w:pPr>
        <w:pStyle w:val="NO"/>
        <w:rPr>
          <w:rFonts w:eastAsia="Calibri"/>
        </w:rPr>
      </w:pPr>
      <w:r w:rsidRPr="00E76D47">
        <w:rPr>
          <w:rFonts w:eastAsia="Calibri"/>
        </w:rPr>
        <w:t>NOTE:</w:t>
      </w:r>
      <w:r w:rsidRPr="00E76D47">
        <w:rPr>
          <w:rFonts w:eastAsia="Calibri"/>
        </w:rPr>
        <w:tab/>
        <w:t>MCPTT service and MCVideo service can also reuse defined reference points for interconnection.</w:t>
      </w:r>
    </w:p>
    <w:p w14:paraId="05CAA748" w14:textId="44889C35" w:rsidR="00E76D47" w:rsidRPr="00E76D47" w:rsidRDefault="00E76D47" w:rsidP="009627DD">
      <w:pPr>
        <w:pStyle w:val="Heading4"/>
        <w:rPr>
          <w:rFonts w:eastAsia="Calibri"/>
        </w:rPr>
      </w:pPr>
      <w:bookmarkStart w:id="1210" w:name="_Toc96579784"/>
      <w:r w:rsidRPr="00E76D47">
        <w:rPr>
          <w:rFonts w:eastAsia="Calibri"/>
        </w:rPr>
        <w:t>7.</w:t>
      </w:r>
      <w:r>
        <w:rPr>
          <w:rFonts w:eastAsia="Calibri"/>
        </w:rPr>
        <w:t>9</w:t>
      </w:r>
      <w:r w:rsidRPr="00E76D47">
        <w:rPr>
          <w:rFonts w:eastAsia="Calibri"/>
        </w:rPr>
        <w:t>.2.3</w:t>
      </w:r>
      <w:r w:rsidRPr="00E76D47">
        <w:rPr>
          <w:rFonts w:eastAsia="Calibri"/>
        </w:rPr>
        <w:tab/>
        <w:t>Procedures and flows</w:t>
      </w:r>
      <w:bookmarkEnd w:id="1210"/>
    </w:p>
    <w:p w14:paraId="4A802E54" w14:textId="77777777" w:rsidR="00E76D47" w:rsidRPr="00E76D47" w:rsidRDefault="00E76D47" w:rsidP="00E76D47">
      <w:pPr>
        <w:rPr>
          <w:rFonts w:eastAsia="Calibri"/>
        </w:rPr>
      </w:pPr>
      <w:r w:rsidRPr="00E76D47">
        <w:rPr>
          <w:rFonts w:eastAsia="Calibri"/>
        </w:rPr>
        <w:t>To determine the MC system of the migrated MC service user, the procedure and flow described in clause 7.7 is applied. For call processing applicable generic procedures for interconnection according to 3GPP TS 23.280 [5] applied.</w:t>
      </w:r>
    </w:p>
    <w:p w14:paraId="327E16B2" w14:textId="6461669B" w:rsidR="00E76D47" w:rsidRPr="00E76D47" w:rsidRDefault="00E76D47" w:rsidP="009627DD">
      <w:pPr>
        <w:pStyle w:val="Heading3"/>
      </w:pPr>
      <w:bookmarkStart w:id="1211" w:name="_Toc96579785"/>
      <w:r w:rsidRPr="00E76D47">
        <w:t>7.</w:t>
      </w:r>
      <w:r>
        <w:t>9</w:t>
      </w:r>
      <w:r w:rsidRPr="00E76D47">
        <w:t>.3</w:t>
      </w:r>
      <w:r w:rsidRPr="00E76D47">
        <w:tab/>
        <w:t>Solution evaluation</w:t>
      </w:r>
      <w:bookmarkEnd w:id="1211"/>
    </w:p>
    <w:p w14:paraId="2A397DC3" w14:textId="77777777" w:rsidR="00E76D47" w:rsidRPr="00E76D47" w:rsidRDefault="00E76D47" w:rsidP="00E76D47">
      <w:r w:rsidRPr="00E76D47">
        <w:t>The enhancements proposed in clause 7.7 allow the determination of the actual hosting MC system of the migrated MC service user. The response user data info contains necessary information about MC system identifier to route the call request directly towards target MC system without passing the primary MC system.</w:t>
      </w:r>
    </w:p>
    <w:p w14:paraId="7A9A662C" w14:textId="77777777" w:rsidR="00E76D47" w:rsidRPr="00E76D47" w:rsidRDefault="00E76D47" w:rsidP="00E76D47">
      <w:r w:rsidRPr="00E76D47">
        <w:t>This solution is applicable when communication recording in the primary MC system is not required.</w:t>
      </w:r>
    </w:p>
    <w:p w14:paraId="329E36F9" w14:textId="77777777" w:rsidR="00B7249A" w:rsidRPr="0094213A" w:rsidRDefault="00B7249A" w:rsidP="00976708"/>
    <w:p w14:paraId="11B644DE" w14:textId="091B5AC1" w:rsidR="00F2042E" w:rsidRPr="00F2042E" w:rsidRDefault="00F2042E" w:rsidP="009627DD">
      <w:pPr>
        <w:pStyle w:val="Heading2"/>
        <w:rPr>
          <w:rFonts w:eastAsia="SimSun"/>
        </w:rPr>
      </w:pPr>
      <w:bookmarkStart w:id="1212" w:name="_Toc96579786"/>
      <w:bookmarkStart w:id="1213" w:name="_Toc78291421"/>
      <w:r w:rsidRPr="00F2042E">
        <w:rPr>
          <w:rFonts w:eastAsia="SimSun"/>
        </w:rPr>
        <w:t>7.</w:t>
      </w:r>
      <w:r w:rsidR="00F65FA6">
        <w:rPr>
          <w:rFonts w:eastAsia="SimSun"/>
        </w:rPr>
        <w:t>10</w:t>
      </w:r>
      <w:r w:rsidRPr="00F2042E">
        <w:rPr>
          <w:rFonts w:eastAsia="SimSun"/>
        </w:rPr>
        <w:tab/>
        <w:t>Solution on migration without interconnection between two MC systems</w:t>
      </w:r>
      <w:bookmarkEnd w:id="1212"/>
    </w:p>
    <w:p w14:paraId="187CA1B6" w14:textId="33A0F990" w:rsidR="00F2042E" w:rsidRPr="00F2042E" w:rsidRDefault="00F2042E" w:rsidP="009627DD">
      <w:pPr>
        <w:pStyle w:val="Heading3"/>
      </w:pPr>
      <w:bookmarkStart w:id="1214" w:name="_Toc96579787"/>
      <w:r w:rsidRPr="00F2042E">
        <w:t>7.</w:t>
      </w:r>
      <w:r w:rsidR="00F65FA6">
        <w:t>10</w:t>
      </w:r>
      <w:r w:rsidRPr="00F2042E">
        <w:t>.1</w:t>
      </w:r>
      <w:r w:rsidRPr="00F2042E">
        <w:tab/>
        <w:t>General</w:t>
      </w:r>
      <w:bookmarkEnd w:id="1214"/>
    </w:p>
    <w:p w14:paraId="00548B47" w14:textId="1580F994" w:rsidR="00F2042E" w:rsidRPr="00F2042E" w:rsidRDefault="00F2042E" w:rsidP="00F2042E">
      <w:r w:rsidRPr="00F2042E">
        <w:t xml:space="preserve">This solution addresses key issue </w:t>
      </w:r>
      <w:r w:rsidR="00F65FA6">
        <w:t>8</w:t>
      </w:r>
      <w:r w:rsidRPr="00F2042E">
        <w:t xml:space="preserve"> described in clause 5.</w:t>
      </w:r>
      <w:r w:rsidR="00F65FA6">
        <w:t>8</w:t>
      </w:r>
      <w:r w:rsidRPr="00F2042E">
        <w:t xml:space="preserve"> on enabling an authorized MC service user to migrate to another MC system, where there is no interconnection between the primary and the partner MC systems.</w:t>
      </w:r>
    </w:p>
    <w:p w14:paraId="466FD332" w14:textId="41FD7AB1" w:rsidR="00F2042E" w:rsidRPr="00F2042E" w:rsidRDefault="00F2042E" w:rsidP="00F2042E">
      <w:r w:rsidRPr="00F2042E">
        <w:t xml:space="preserve">As stated in 3GPP TS 23.280 [5], clause 5.2.9.1, </w:t>
      </w:r>
      <w:r w:rsidR="00FC59E7" w:rsidRPr="00FC59E7">
        <w:t>"</w:t>
      </w:r>
      <w:r w:rsidRPr="00F2042E">
        <w:t>MC service interconnection needs to be provided between MC systems that wish to provide migration of their MC service users.</w:t>
      </w:r>
      <w:r w:rsidR="00FC59E7" w:rsidRPr="00FC59E7">
        <w:t>"</w:t>
      </w:r>
      <w:r w:rsidRPr="00F2042E">
        <w:t>. However, there are scenarios where an MC service user may need to migrate to an MC partner system (</w:t>
      </w:r>
      <w:r w:rsidR="00F65FA6" w:rsidRPr="00F2042E">
        <w:t>e.g.,</w:t>
      </w:r>
      <w:r w:rsidRPr="00F2042E">
        <w:t xml:space="preserve"> tactical networks, MC systems without interconnection due to regulatory constraint), where there is no interconnection between the MC systems.</w:t>
      </w:r>
    </w:p>
    <w:p w14:paraId="4B060C0B" w14:textId="1FDC457B" w:rsidR="00F2042E" w:rsidRPr="00F2042E" w:rsidRDefault="00F2042E" w:rsidP="009627DD">
      <w:pPr>
        <w:pStyle w:val="Heading3"/>
      </w:pPr>
      <w:bookmarkStart w:id="1215" w:name="_Toc96579788"/>
      <w:r w:rsidRPr="00F2042E">
        <w:t>7.</w:t>
      </w:r>
      <w:r w:rsidR="00F65FA6">
        <w:t>10</w:t>
      </w:r>
      <w:r w:rsidRPr="00F2042E">
        <w:t>.2</w:t>
      </w:r>
      <w:r w:rsidRPr="00F2042E">
        <w:tab/>
        <w:t>Solution description</w:t>
      </w:r>
      <w:bookmarkEnd w:id="1215"/>
    </w:p>
    <w:p w14:paraId="4208D2EB" w14:textId="77777777" w:rsidR="00F2042E" w:rsidRPr="00F2042E" w:rsidRDefault="00F2042E" w:rsidP="00F2042E">
      <w:r w:rsidRPr="00F2042E">
        <w:t>Pre-conditions</w:t>
      </w:r>
    </w:p>
    <w:p w14:paraId="679061CD" w14:textId="77777777" w:rsidR="00F2042E" w:rsidRPr="00F2042E" w:rsidRDefault="00F2042E" w:rsidP="009627DD">
      <w:pPr>
        <w:pStyle w:val="B1"/>
        <w:rPr>
          <w:noProof/>
        </w:rPr>
      </w:pPr>
      <w:r w:rsidRPr="00F2042E">
        <w:rPr>
          <w:noProof/>
        </w:rPr>
        <w:t>-</w:t>
      </w:r>
      <w:r w:rsidRPr="00F2042E">
        <w:rPr>
          <w:noProof/>
        </w:rPr>
        <w:tab/>
        <w:t>The MC service user wishes to migrate to a partner MC system, even if there is no interconnetion to the primary MC system.</w:t>
      </w:r>
    </w:p>
    <w:p w14:paraId="2904ECE9" w14:textId="77777777" w:rsidR="00F2042E" w:rsidRPr="00F2042E" w:rsidRDefault="00F2042E" w:rsidP="009627DD">
      <w:pPr>
        <w:pStyle w:val="B1"/>
        <w:rPr>
          <w:noProof/>
        </w:rPr>
      </w:pPr>
      <w:r w:rsidRPr="00F2042E">
        <w:rPr>
          <w:noProof/>
        </w:rPr>
        <w:t>-</w:t>
      </w:r>
      <w:r w:rsidRPr="00F2042E">
        <w:rPr>
          <w:noProof/>
        </w:rPr>
        <w:tab/>
        <w:t>The primary and partner Identity Management Server have been provisioned with signing certificates using an out of band mechanism, as specified in 3GPP TS 33.180 [X], clause 5.1.4.2.</w:t>
      </w:r>
    </w:p>
    <w:p w14:paraId="3D016EA7" w14:textId="77777777" w:rsidR="00F2042E" w:rsidRPr="00F2042E" w:rsidRDefault="00F2042E" w:rsidP="009627DD">
      <w:pPr>
        <w:pStyle w:val="B1"/>
        <w:rPr>
          <w:noProof/>
        </w:rPr>
      </w:pPr>
      <w:r w:rsidRPr="00F2042E">
        <w:rPr>
          <w:noProof/>
        </w:rPr>
        <w:t>-</w:t>
      </w:r>
      <w:r w:rsidRPr="00F2042E">
        <w:rPr>
          <w:noProof/>
        </w:rPr>
        <w:tab/>
        <w:t>MC service user authentication and authorization has taken place in the primary MC system, which has supplied necessary credentials to the MC service client to permit service authorization to take place in the partner system.</w:t>
      </w:r>
    </w:p>
    <w:p w14:paraId="7AFEC57F" w14:textId="77777777" w:rsidR="00F2042E" w:rsidRPr="00F2042E" w:rsidRDefault="00F2042E" w:rsidP="009627DD">
      <w:pPr>
        <w:pStyle w:val="B1"/>
      </w:pPr>
      <w:r w:rsidRPr="00F2042E">
        <w:t>-</w:t>
      </w:r>
      <w:r w:rsidRPr="00F2042E">
        <w:tab/>
        <w:t>The MC service client has been configured with an MC service user profile, by the primary MC system, that contains the necessary parameters needed for connectivity with the partner MC system, including authorization for migration.</w:t>
      </w:r>
    </w:p>
    <w:p w14:paraId="1AEB8842" w14:textId="783C222E" w:rsidR="00F2042E" w:rsidRDefault="00F2042E" w:rsidP="00F65FA6">
      <w:pPr>
        <w:pStyle w:val="B1"/>
      </w:pPr>
      <w:r w:rsidRPr="00F2042E">
        <w:t>-</w:t>
      </w:r>
      <w:r w:rsidRPr="00F2042E">
        <w:tab/>
        <w:t>The partner MC system has been provisioned with a user profile for the migrating MC service user.</w:t>
      </w:r>
    </w:p>
    <w:p w14:paraId="58D70DD6" w14:textId="77777777" w:rsidR="00F2042E" w:rsidRPr="00F2042E" w:rsidRDefault="00F2042E" w:rsidP="009627DD">
      <w:pPr>
        <w:pStyle w:val="TH"/>
      </w:pPr>
      <w:r w:rsidRPr="00F2042E">
        <w:rPr>
          <w:noProof/>
        </w:rPr>
        <w:object w:dxaOrig="5026" w:dyaOrig="3751" w14:anchorId="443809F9">
          <v:shape id="_x0000_i1031" type="#_x0000_t75" style="width:312pt;height:232.5pt" o:ole="">
            <v:imagedata r:id="rId29" o:title=""/>
          </v:shape>
          <o:OLEObject Type="Embed" ProgID="Visio.Drawing.11" ShapeID="_x0000_i1031" DrawAspect="Content" ObjectID="_1707307036" r:id="rId30"/>
        </w:object>
      </w:r>
    </w:p>
    <w:p w14:paraId="4D3ABDFB" w14:textId="647CD7AD" w:rsidR="00F2042E" w:rsidRPr="00F2042E" w:rsidRDefault="00F2042E" w:rsidP="009627DD">
      <w:pPr>
        <w:pStyle w:val="TF"/>
        <w:rPr>
          <w:noProof/>
        </w:rPr>
      </w:pPr>
      <w:r w:rsidRPr="00F2042E">
        <w:rPr>
          <w:noProof/>
        </w:rPr>
        <w:t>Figure 7.</w:t>
      </w:r>
      <w:r w:rsidR="00F65FA6">
        <w:rPr>
          <w:noProof/>
        </w:rPr>
        <w:t>10</w:t>
      </w:r>
      <w:r w:rsidRPr="00F2042E">
        <w:rPr>
          <w:noProof/>
        </w:rPr>
        <w:t>.2-1</w:t>
      </w:r>
      <w:r w:rsidRPr="00F2042E">
        <w:rPr>
          <w:noProof/>
        </w:rPr>
        <w:tab/>
        <w:t>Service authorization for migration to partner MC system</w:t>
      </w:r>
    </w:p>
    <w:p w14:paraId="61972DF5" w14:textId="77777777" w:rsidR="00F2042E" w:rsidRPr="00F2042E" w:rsidRDefault="00F2042E" w:rsidP="009627DD">
      <w:pPr>
        <w:pStyle w:val="B1"/>
        <w:rPr>
          <w:noProof/>
        </w:rPr>
      </w:pPr>
      <w:r w:rsidRPr="00F2042E">
        <w:rPr>
          <w:noProof/>
        </w:rPr>
        <w:t>1.</w:t>
      </w:r>
      <w:r w:rsidRPr="00F2042E">
        <w:rPr>
          <w:noProof/>
        </w:rPr>
        <w:tab/>
        <w:t>The MC service UE migrates to the partner MC system by using the available access information and credentials provided by the primary MC system and after establishing the local PLMN connectivity.</w:t>
      </w:r>
    </w:p>
    <w:p w14:paraId="7FCAFFCB" w14:textId="55F0DA26" w:rsidR="00F2042E" w:rsidRPr="00F2042E" w:rsidRDefault="00F2042E" w:rsidP="009627DD">
      <w:pPr>
        <w:pStyle w:val="B1"/>
        <w:rPr>
          <w:noProof/>
        </w:rPr>
      </w:pPr>
      <w:r w:rsidRPr="00F2042E">
        <w:rPr>
          <w:noProof/>
        </w:rPr>
        <w:t>2.</w:t>
      </w:r>
      <w:r w:rsidRPr="00F2042E">
        <w:rPr>
          <w:noProof/>
        </w:rPr>
        <w:tab/>
        <w:t xml:space="preserve">The partner MC system performs an authorization check to verify that the MC service user is permitted to migrate, using </w:t>
      </w:r>
      <w:r w:rsidRPr="00F2042E">
        <w:t>the inter-domain MC user service authorization procedures, as specified in 3GPP TS 33.180 [</w:t>
      </w:r>
      <w:r w:rsidR="00F65FA6">
        <w:t>7</w:t>
      </w:r>
      <w:r w:rsidRPr="00F2042E">
        <w:t>]</w:t>
      </w:r>
      <w:r w:rsidRPr="00F2042E">
        <w:rPr>
          <w:noProof/>
        </w:rPr>
        <w:t>.</w:t>
      </w:r>
    </w:p>
    <w:p w14:paraId="6189D181" w14:textId="67B75C43" w:rsidR="00F2042E" w:rsidRPr="00F2042E" w:rsidRDefault="00F2042E" w:rsidP="009627DD">
      <w:pPr>
        <w:pStyle w:val="Heading3"/>
      </w:pPr>
      <w:bookmarkStart w:id="1216" w:name="_Toc96579789"/>
      <w:r w:rsidRPr="00F2042E">
        <w:t>7.</w:t>
      </w:r>
      <w:r w:rsidR="00F65FA6">
        <w:t>10</w:t>
      </w:r>
      <w:r w:rsidRPr="00F2042E">
        <w:t>.3</w:t>
      </w:r>
      <w:r w:rsidRPr="00F2042E">
        <w:tab/>
        <w:t>Solution evaluation</w:t>
      </w:r>
      <w:bookmarkEnd w:id="1216"/>
    </w:p>
    <w:p w14:paraId="7F373819" w14:textId="77777777" w:rsidR="00F2042E" w:rsidRPr="00F2042E" w:rsidRDefault="00F2042E" w:rsidP="00F2042E">
      <w:r w:rsidRPr="00F2042E">
        <w:t xml:space="preserve">The solution describes how an MC service user can migrate to another MC system, where there is no interconnection between the primary and partner MC systems. </w:t>
      </w:r>
    </w:p>
    <w:p w14:paraId="0470090D" w14:textId="1AC60BDF" w:rsidR="00F2042E" w:rsidRPr="00F2042E" w:rsidRDefault="00F2042E" w:rsidP="00F2042E">
      <w:r w:rsidRPr="00F2042E">
        <w:t>The solution is applicable for all MC services and uses present security mechanisms, as described in 3GPP TS 33.180[</w:t>
      </w:r>
      <w:r w:rsidR="00F65FA6">
        <w:t>7</w:t>
      </w:r>
      <w:r w:rsidRPr="00F2042E">
        <w:t>], clause 5.1.4.</w:t>
      </w:r>
    </w:p>
    <w:p w14:paraId="2A877515" w14:textId="1258375B" w:rsidR="0069760D" w:rsidRPr="0069760D" w:rsidRDefault="0069760D" w:rsidP="009627DD">
      <w:pPr>
        <w:pStyle w:val="Heading2"/>
        <w:rPr>
          <w:rFonts w:eastAsia="SimSun"/>
        </w:rPr>
      </w:pPr>
      <w:bookmarkStart w:id="1217" w:name="_Toc96579790"/>
      <w:r w:rsidRPr="0069760D">
        <w:rPr>
          <w:rFonts w:eastAsia="SimSun"/>
        </w:rPr>
        <w:t>7.</w:t>
      </w:r>
      <w:r>
        <w:rPr>
          <w:rFonts w:eastAsia="SimSun"/>
        </w:rPr>
        <w:t>11</w:t>
      </w:r>
      <w:r w:rsidRPr="0069760D">
        <w:rPr>
          <w:rFonts w:eastAsia="SimSun"/>
        </w:rPr>
        <w:tab/>
        <w:t>Private call forwarding between MCPTT systems</w:t>
      </w:r>
      <w:bookmarkEnd w:id="1217"/>
    </w:p>
    <w:p w14:paraId="29A38245" w14:textId="1F5E9F18" w:rsidR="0069760D" w:rsidRPr="0069760D" w:rsidRDefault="0069760D" w:rsidP="009627DD">
      <w:pPr>
        <w:pStyle w:val="Heading3"/>
      </w:pPr>
      <w:bookmarkStart w:id="1218" w:name="_Toc96579791"/>
      <w:r w:rsidRPr="0069760D">
        <w:t>7.</w:t>
      </w:r>
      <w:r>
        <w:t>11</w:t>
      </w:r>
      <w:r w:rsidRPr="0069760D">
        <w:t>.1</w:t>
      </w:r>
      <w:r w:rsidRPr="0069760D">
        <w:tab/>
        <w:t>General</w:t>
      </w:r>
      <w:bookmarkEnd w:id="1218"/>
    </w:p>
    <w:p w14:paraId="00C94A2A" w14:textId="77777777" w:rsidR="0069760D" w:rsidRPr="0069760D" w:rsidRDefault="0069760D" w:rsidP="0069760D">
      <w:r w:rsidRPr="0069760D">
        <w:t>This solution addresses the call forwarding related aspects of key issue 6 described in clause 5.6 on call forwarding/call transfer between MC systems.</w:t>
      </w:r>
    </w:p>
    <w:p w14:paraId="452EF078" w14:textId="77777777" w:rsidR="0069760D" w:rsidRPr="0069760D" w:rsidRDefault="0069760D" w:rsidP="0069760D">
      <w:r w:rsidRPr="0069760D">
        <w:t>The solution provides the possibility of forwarding MCPTT private calls between MCPTT users in different MCPTT systems.</w:t>
      </w:r>
    </w:p>
    <w:p w14:paraId="34CC02D0" w14:textId="17C65C52" w:rsidR="0069760D" w:rsidRPr="0069760D" w:rsidRDefault="0069760D" w:rsidP="009627DD">
      <w:pPr>
        <w:pStyle w:val="Heading3"/>
      </w:pPr>
      <w:bookmarkStart w:id="1219" w:name="_Toc96579792"/>
      <w:r w:rsidRPr="0069760D">
        <w:t>7.</w:t>
      </w:r>
      <w:r>
        <w:t>11</w:t>
      </w:r>
      <w:r w:rsidRPr="0069760D">
        <w:t>.2</w:t>
      </w:r>
      <w:r w:rsidRPr="0069760D">
        <w:tab/>
        <w:t>Solution description</w:t>
      </w:r>
      <w:bookmarkEnd w:id="1219"/>
    </w:p>
    <w:p w14:paraId="1194B4FD" w14:textId="487B7346" w:rsidR="0069760D" w:rsidRPr="0069760D" w:rsidRDefault="0069760D" w:rsidP="009627DD">
      <w:pPr>
        <w:pStyle w:val="Heading4"/>
      </w:pPr>
      <w:bookmarkStart w:id="1220" w:name="_Toc96579793"/>
      <w:r w:rsidRPr="0069760D">
        <w:t>7.</w:t>
      </w:r>
      <w:r>
        <w:t>11</w:t>
      </w:r>
      <w:r w:rsidRPr="0069760D">
        <w:t>.2.1</w:t>
      </w:r>
      <w:r w:rsidRPr="0069760D">
        <w:tab/>
        <w:t>Principle</w:t>
      </w:r>
      <w:bookmarkEnd w:id="1220"/>
    </w:p>
    <w:p w14:paraId="10F01612" w14:textId="77777777" w:rsidR="0069760D" w:rsidRPr="0069760D" w:rsidRDefault="0069760D" w:rsidP="0069760D">
      <w:r w:rsidRPr="0069760D">
        <w:t>Currently call forwarding for MCPTT private calls is defined within one MCPTT system. The following solution defines the necessary changes to allow call forwarding between MCPTT users in different MCPTT systems.</w:t>
      </w:r>
    </w:p>
    <w:p w14:paraId="658B60F1" w14:textId="5A24D7DB" w:rsidR="0069760D" w:rsidRPr="0069760D" w:rsidRDefault="0069760D" w:rsidP="009627DD">
      <w:pPr>
        <w:pStyle w:val="Heading4"/>
      </w:pPr>
      <w:bookmarkStart w:id="1221" w:name="_Toc96579794"/>
      <w:r w:rsidRPr="0069760D">
        <w:t>7.</w:t>
      </w:r>
      <w:r>
        <w:t>11</w:t>
      </w:r>
      <w:r w:rsidRPr="0069760D">
        <w:t>.2.2</w:t>
      </w:r>
      <w:r w:rsidRPr="0069760D">
        <w:tab/>
        <w:t>Messages</w:t>
      </w:r>
      <w:bookmarkEnd w:id="1221"/>
    </w:p>
    <w:p w14:paraId="2F12E46E" w14:textId="77777777" w:rsidR="0069760D" w:rsidRPr="0069760D" w:rsidRDefault="0069760D" w:rsidP="0069760D">
      <w:r w:rsidRPr="0069760D">
        <w:t>The MCPTT private call forwarding related information flows are modified (and marked with highlighting) to cover necessary elements and messages between MCPTT servers to support MCPTT private call forwarding for users in different MCPTT systems.</w:t>
      </w:r>
    </w:p>
    <w:p w14:paraId="02D21280" w14:textId="77777777" w:rsidR="0069760D" w:rsidRPr="0069760D" w:rsidRDefault="0069760D" w:rsidP="0069760D">
      <w:r w:rsidRPr="0069760D">
        <w:lastRenderedPageBreak/>
        <w:t xml:space="preserve">Proposed modifications in </w:t>
      </w:r>
      <w:r w:rsidRPr="0069760D">
        <w:rPr>
          <w:rFonts w:eastAsia="Calibri"/>
        </w:rPr>
        <w:t>3GPP </w:t>
      </w:r>
      <w:r w:rsidRPr="0069760D">
        <w:t>TS 23.379 [2] Table 10.7.2.1.2-1: MCPTT private call request (MCPTT server to MCPTT server) information elements:</w:t>
      </w:r>
    </w:p>
    <w:p w14:paraId="501C775D" w14:textId="77777777" w:rsidR="0069760D" w:rsidRPr="0069760D" w:rsidRDefault="0069760D" w:rsidP="009627DD">
      <w:pPr>
        <w:pStyle w:val="NO"/>
      </w:pPr>
      <w:r w:rsidRPr="0069760D">
        <w:t>NOTE 1: This information flow uses as a baseline Table 7.3.2.3-1.</w:t>
      </w:r>
    </w:p>
    <w:p w14:paraId="6F1C13D6" w14:textId="7C871A4E" w:rsidR="0069760D" w:rsidRPr="0069760D" w:rsidRDefault="0069760D" w:rsidP="009627DD">
      <w:pPr>
        <w:pStyle w:val="TH"/>
      </w:pPr>
      <w:r w:rsidRPr="0069760D">
        <w:t>Table </w:t>
      </w:r>
      <w:bookmarkStart w:id="1222" w:name="_Hlk87364241"/>
      <w:r w:rsidRPr="0069760D">
        <w:t>7.</w:t>
      </w:r>
      <w:r>
        <w:t>11</w:t>
      </w:r>
      <w:r w:rsidRPr="0069760D">
        <w:t>.2.2-1</w:t>
      </w:r>
      <w:bookmarkEnd w:id="1222"/>
      <w:r w:rsidRPr="0069760D">
        <w:t>: MCPTT private call request</w:t>
      </w:r>
      <w:r w:rsidRPr="0069760D">
        <w:rPr>
          <w:rFonts w:hint="eastAsia"/>
        </w:rPr>
        <w:t xml:space="preserve"> (MCPTT server </w:t>
      </w:r>
      <w:r w:rsidRPr="0069760D">
        <w:t>to</w:t>
      </w:r>
      <w:r w:rsidRPr="0069760D">
        <w:rPr>
          <w:rFonts w:hint="eastAsia"/>
        </w:rPr>
        <w:t xml:space="preserve"> MCPTT server)</w:t>
      </w:r>
      <w:r w:rsidRPr="0069760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9760D" w:rsidRPr="0069760D" w14:paraId="361F6B7B"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1DC8C" w14:textId="77777777" w:rsidR="0069760D" w:rsidRPr="0069760D" w:rsidRDefault="0069760D" w:rsidP="009627DD">
            <w:pPr>
              <w:pStyle w:val="TAH"/>
            </w:pPr>
            <w:r w:rsidRPr="0069760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6BE9A" w14:textId="77777777" w:rsidR="0069760D" w:rsidRPr="0069760D" w:rsidRDefault="0069760D" w:rsidP="009627DD">
            <w:pPr>
              <w:pStyle w:val="TAH"/>
            </w:pPr>
            <w:r w:rsidRPr="0069760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AE853" w14:textId="77777777" w:rsidR="0069760D" w:rsidRPr="0069760D" w:rsidRDefault="0069760D" w:rsidP="009627DD">
            <w:pPr>
              <w:pStyle w:val="TAH"/>
            </w:pPr>
            <w:r w:rsidRPr="0069760D">
              <w:t>Description</w:t>
            </w:r>
          </w:p>
        </w:tc>
      </w:tr>
      <w:tr w:rsidR="0069760D" w:rsidRPr="0069760D" w14:paraId="43AA2546"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B116B" w14:textId="77777777" w:rsidR="0069760D" w:rsidRPr="0069760D" w:rsidRDefault="0069760D" w:rsidP="009627DD">
            <w:pPr>
              <w:pStyle w:val="TAL"/>
            </w:pPr>
            <w:r w:rsidRPr="0069760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81781" w14:textId="77777777" w:rsidR="0069760D" w:rsidRPr="0069760D" w:rsidRDefault="0069760D" w:rsidP="009627DD">
            <w:pPr>
              <w:pStyle w:val="TAL"/>
            </w:pPr>
            <w:r w:rsidRPr="0069760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A7D6A" w14:textId="77777777" w:rsidR="0069760D" w:rsidRPr="0069760D" w:rsidRDefault="0069760D" w:rsidP="009627DD">
            <w:pPr>
              <w:pStyle w:val="TAL"/>
            </w:pPr>
            <w:r w:rsidRPr="0069760D">
              <w:t xml:space="preserve">The </w:t>
            </w:r>
            <w:r w:rsidRPr="0069760D">
              <w:rPr>
                <w:rFonts w:hint="eastAsia"/>
                <w:lang w:eastAsia="zh-CN"/>
              </w:rPr>
              <w:t>MCPTT ID</w:t>
            </w:r>
            <w:r w:rsidRPr="0069760D">
              <w:t xml:space="preserve"> of the calling party</w:t>
            </w:r>
          </w:p>
        </w:tc>
      </w:tr>
      <w:tr w:rsidR="0069760D" w:rsidRPr="0069760D" w14:paraId="7C42C3FC"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4B921" w14:textId="77777777" w:rsidR="0069760D" w:rsidRPr="0069760D" w:rsidRDefault="0069760D" w:rsidP="009627DD">
            <w:pPr>
              <w:pStyle w:val="TAL"/>
            </w:pPr>
            <w:r w:rsidRPr="0069760D">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F2ADD" w14:textId="77777777" w:rsidR="0069760D" w:rsidRPr="0069760D" w:rsidRDefault="0069760D" w:rsidP="009627DD">
            <w:pPr>
              <w:pStyle w:val="TAL"/>
            </w:pPr>
            <w:r w:rsidRPr="0069760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C2E24" w14:textId="77777777" w:rsidR="0069760D" w:rsidRPr="0069760D" w:rsidRDefault="0069760D" w:rsidP="009627DD">
            <w:pPr>
              <w:pStyle w:val="TAL"/>
            </w:pPr>
            <w:r w:rsidRPr="0069760D">
              <w:t>The functional alias of the calling party</w:t>
            </w:r>
          </w:p>
        </w:tc>
      </w:tr>
      <w:tr w:rsidR="0069760D" w:rsidRPr="0069760D" w14:paraId="2469DD7E"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5A17F" w14:textId="77777777" w:rsidR="0069760D" w:rsidRPr="0069760D" w:rsidRDefault="0069760D" w:rsidP="009627DD">
            <w:pPr>
              <w:pStyle w:val="TAL"/>
              <w:rPr>
                <w:i/>
                <w:iCs/>
              </w:rPr>
            </w:pPr>
            <w:r w:rsidRPr="0069760D">
              <w:rPr>
                <w:i/>
                <w:iCs/>
              </w:rPr>
              <w:t>MCPTT ID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13DDB" w14:textId="77777777" w:rsidR="0069760D" w:rsidRPr="0069760D" w:rsidRDefault="0069760D" w:rsidP="009627DD">
            <w:pPr>
              <w:pStyle w:val="TAL"/>
              <w:rPr>
                <w:i/>
                <w:iCs/>
              </w:rPr>
            </w:pPr>
            <w:r w:rsidRPr="0069760D">
              <w:rPr>
                <w:i/>
                <w:iCs/>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EE7A8" w14:textId="77777777" w:rsidR="0069760D" w:rsidRPr="0069760D" w:rsidRDefault="0069760D" w:rsidP="009627DD">
            <w:pPr>
              <w:pStyle w:val="TAL"/>
              <w:rPr>
                <w:i/>
                <w:iCs/>
              </w:rPr>
            </w:pPr>
            <w:r w:rsidRPr="0069760D">
              <w:rPr>
                <w:i/>
                <w:iCs/>
              </w:rPr>
              <w:t xml:space="preserve">The </w:t>
            </w:r>
            <w:r w:rsidRPr="0069760D">
              <w:rPr>
                <w:i/>
                <w:iCs/>
                <w:lang w:eastAsia="zh-CN"/>
              </w:rPr>
              <w:t>MCPTT ID</w:t>
            </w:r>
            <w:r w:rsidRPr="0069760D">
              <w:rPr>
                <w:i/>
                <w:iCs/>
              </w:rPr>
              <w:t xml:space="preserve"> of the called party</w:t>
            </w:r>
          </w:p>
        </w:tc>
      </w:tr>
      <w:tr w:rsidR="0069760D" w:rsidRPr="0069760D" w14:paraId="039EAA65"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2ECDD" w14:textId="77777777" w:rsidR="0069760D" w:rsidRPr="0069760D" w:rsidRDefault="0069760D" w:rsidP="009627DD">
            <w:pPr>
              <w:pStyle w:val="TAL"/>
              <w:rPr>
                <w:i/>
                <w:iCs/>
              </w:rPr>
            </w:pPr>
            <w:r w:rsidRPr="0069760D">
              <w:rPr>
                <w:i/>
                <w:iCs/>
                <w:lang w:eastAsia="zh-CN"/>
              </w:rPr>
              <w:t>Functional alias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595B4" w14:textId="77777777" w:rsidR="0069760D" w:rsidRPr="0069760D" w:rsidRDefault="0069760D" w:rsidP="009627DD">
            <w:pPr>
              <w:pStyle w:val="TAL"/>
              <w:rPr>
                <w:i/>
                <w:iCs/>
              </w:rPr>
            </w:pPr>
            <w:r w:rsidRPr="0069760D">
              <w:rPr>
                <w:i/>
                <w:iCs/>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CF5CE" w14:textId="77777777" w:rsidR="0069760D" w:rsidRPr="0069760D" w:rsidRDefault="0069760D" w:rsidP="009627DD">
            <w:pPr>
              <w:pStyle w:val="TAL"/>
              <w:rPr>
                <w:i/>
                <w:iCs/>
              </w:rPr>
            </w:pPr>
            <w:r w:rsidRPr="0069760D">
              <w:rPr>
                <w:i/>
                <w:iCs/>
                <w:lang w:eastAsia="zh-CN"/>
              </w:rPr>
              <w:t>The functional alias of the called party</w:t>
            </w:r>
          </w:p>
        </w:tc>
      </w:tr>
      <w:tr w:rsidR="0069760D" w:rsidRPr="0069760D" w14:paraId="6D95C087"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B8DE6" w14:textId="77777777" w:rsidR="0069760D" w:rsidRPr="0069760D" w:rsidRDefault="0069760D" w:rsidP="009627DD">
            <w:pPr>
              <w:pStyle w:val="TAL"/>
            </w:pPr>
            <w:r w:rsidRPr="0069760D">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FAD02" w14:textId="77777777" w:rsidR="0069760D" w:rsidRPr="0069760D" w:rsidRDefault="0069760D" w:rsidP="009627DD">
            <w:pPr>
              <w:pStyle w:val="TAL"/>
            </w:pPr>
            <w:r w:rsidRPr="0069760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D1AB0" w14:textId="77777777" w:rsidR="0069760D" w:rsidRPr="0069760D" w:rsidRDefault="0069760D" w:rsidP="009627DD">
            <w:pPr>
              <w:pStyle w:val="TAL"/>
            </w:pPr>
            <w:r w:rsidRPr="0069760D">
              <w:t>This element indicates whether floor control will be used for the private call.</w:t>
            </w:r>
          </w:p>
        </w:tc>
      </w:tr>
      <w:tr w:rsidR="0069760D" w:rsidRPr="0069760D" w14:paraId="6E521043"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7FF25" w14:textId="77777777" w:rsidR="0069760D" w:rsidRPr="0069760D" w:rsidRDefault="0069760D" w:rsidP="009627DD">
            <w:pPr>
              <w:pStyle w:val="TAL"/>
            </w:pPr>
            <w:r w:rsidRPr="0069760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3EAE9" w14:textId="77777777" w:rsidR="0069760D" w:rsidRPr="0069760D" w:rsidRDefault="0069760D" w:rsidP="009627DD">
            <w:pPr>
              <w:pStyle w:val="TAL"/>
            </w:pPr>
            <w:r w:rsidRPr="0069760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7B686" w14:textId="77777777" w:rsidR="0069760D" w:rsidRPr="0069760D" w:rsidRDefault="0069760D" w:rsidP="009627DD">
            <w:pPr>
              <w:pStyle w:val="TAL"/>
            </w:pPr>
            <w:r w:rsidRPr="0069760D">
              <w:t xml:space="preserve">Media parameters of MCPTT client. </w:t>
            </w:r>
          </w:p>
        </w:tc>
      </w:tr>
      <w:tr w:rsidR="0069760D" w:rsidRPr="0069760D" w14:paraId="4AE41ABB"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6D585" w14:textId="77777777" w:rsidR="0069760D" w:rsidRPr="0069760D" w:rsidRDefault="0069760D" w:rsidP="009627DD">
            <w:pPr>
              <w:pStyle w:val="TAL"/>
            </w:pPr>
            <w:r w:rsidRPr="0069760D">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A40D6" w14:textId="77777777" w:rsidR="0069760D" w:rsidRPr="0069760D" w:rsidRDefault="0069760D" w:rsidP="009627DD">
            <w:pPr>
              <w:pStyle w:val="TAL"/>
            </w:pPr>
            <w:r w:rsidRPr="0069760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60C56" w14:textId="77777777" w:rsidR="0069760D" w:rsidRPr="0069760D" w:rsidRDefault="0069760D" w:rsidP="009627DD">
            <w:pPr>
              <w:pStyle w:val="TAL"/>
            </w:pPr>
            <w:r w:rsidRPr="0069760D">
              <w:t>An indication of the commencement mode to be used.</w:t>
            </w:r>
          </w:p>
        </w:tc>
      </w:tr>
      <w:tr w:rsidR="0069760D" w:rsidRPr="0069760D" w14:paraId="3A32ACFC"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254EC" w14:textId="77777777" w:rsidR="0069760D" w:rsidRPr="0069760D" w:rsidRDefault="0069760D" w:rsidP="009627DD">
            <w:pPr>
              <w:pStyle w:val="TAL"/>
            </w:pPr>
            <w:r w:rsidRPr="0069760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0A52C" w14:textId="77777777" w:rsidR="0069760D" w:rsidRPr="0069760D" w:rsidRDefault="0069760D" w:rsidP="009627DD">
            <w:pPr>
              <w:pStyle w:val="TAL"/>
            </w:pPr>
            <w:r w:rsidRPr="0069760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D4EBE" w14:textId="77777777" w:rsidR="0069760D" w:rsidRPr="0069760D" w:rsidRDefault="0069760D" w:rsidP="009627DD">
            <w:pPr>
              <w:pStyle w:val="TAL"/>
            </w:pPr>
            <w:r w:rsidRPr="0069760D">
              <w:t xml:space="preserve">An indication that the user is also requesting the floor. </w:t>
            </w:r>
          </w:p>
        </w:tc>
      </w:tr>
      <w:tr w:rsidR="0069760D" w:rsidRPr="0069760D" w14:paraId="344F5B7F"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310D8" w14:textId="77777777" w:rsidR="0069760D" w:rsidRPr="0069760D" w:rsidRDefault="0069760D" w:rsidP="009627DD">
            <w:pPr>
              <w:pStyle w:val="TAL"/>
            </w:pPr>
            <w:r w:rsidRPr="0069760D">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A0B61" w14:textId="77777777" w:rsidR="0069760D" w:rsidRPr="0069760D" w:rsidRDefault="0069760D" w:rsidP="009627DD">
            <w:pPr>
              <w:pStyle w:val="TAL"/>
            </w:pPr>
            <w:r w:rsidRPr="0069760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36B11" w14:textId="77777777" w:rsidR="0069760D" w:rsidRPr="0069760D" w:rsidRDefault="0069760D" w:rsidP="009627DD">
            <w:pPr>
              <w:pStyle w:val="TAL"/>
            </w:pPr>
            <w:r w:rsidRPr="0069760D">
              <w:t>Priority level requested for the call.</w:t>
            </w:r>
          </w:p>
        </w:tc>
      </w:tr>
      <w:tr w:rsidR="009877FE" w:rsidRPr="0069760D" w14:paraId="39893229" w14:textId="77777777" w:rsidTr="009255D5">
        <w:trPr>
          <w:jc w:val="center"/>
          <w:ins w:id="1223" w:author="nokia" w:date="2022-02-24T06:3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86B81" w14:textId="32D768A0" w:rsidR="009877FE" w:rsidRPr="0069760D" w:rsidRDefault="009877FE" w:rsidP="009627DD">
            <w:pPr>
              <w:pStyle w:val="TAL"/>
              <w:rPr>
                <w:ins w:id="1224" w:author="nokia" w:date="2022-02-24T06:33:00Z"/>
              </w:rPr>
            </w:pPr>
            <w:ins w:id="1225" w:author="nokia" w:date="2022-02-24T06:34:00Z">
              <w:r w:rsidRPr="009877FE">
                <w:t>Transfer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0FF63" w14:textId="046362A4" w:rsidR="009877FE" w:rsidRPr="0069760D" w:rsidRDefault="009877FE" w:rsidP="009627DD">
            <w:pPr>
              <w:pStyle w:val="TAL"/>
              <w:rPr>
                <w:ins w:id="1226" w:author="nokia" w:date="2022-02-24T06:33:00Z"/>
              </w:rPr>
            </w:pPr>
            <w:ins w:id="1227" w:author="nokia" w:date="2022-02-24T06:35: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27CC4" w14:textId="66C32FDA" w:rsidR="009877FE" w:rsidRPr="0069760D" w:rsidRDefault="009877FE" w:rsidP="009627DD">
            <w:pPr>
              <w:pStyle w:val="TAL"/>
              <w:rPr>
                <w:ins w:id="1228" w:author="nokia" w:date="2022-02-24T06:33:00Z"/>
              </w:rPr>
            </w:pPr>
            <w:ins w:id="1229" w:author="nokia" w:date="2022-02-24T06:35:00Z">
              <w:r w:rsidRPr="009877FE">
                <w:t>Indicates that the MCPTT private call request is a result of a call transfer (true/false)</w:t>
              </w:r>
            </w:ins>
          </w:p>
        </w:tc>
      </w:tr>
      <w:tr w:rsidR="0069760D" w:rsidRPr="0069760D" w14:paraId="00CCA5AB"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5D553" w14:textId="77777777" w:rsidR="0069760D" w:rsidRPr="009627DD" w:rsidRDefault="0069760D" w:rsidP="009627DD">
            <w:pPr>
              <w:pStyle w:val="TAL"/>
            </w:pPr>
            <w:r w:rsidRPr="009627DD">
              <w:t>Forwarding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5C837" w14:textId="77777777" w:rsidR="0069760D" w:rsidRPr="009627DD" w:rsidRDefault="0069760D" w:rsidP="009627DD">
            <w:pPr>
              <w:pStyle w:val="TAL"/>
            </w:pPr>
            <w:r w:rsidRPr="009627D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EB182" w14:textId="7E6CA581" w:rsidR="0069760D" w:rsidRPr="009627DD" w:rsidRDefault="0069760D" w:rsidP="009627DD">
            <w:pPr>
              <w:pStyle w:val="TAL"/>
            </w:pPr>
            <w:r w:rsidRPr="009627DD">
              <w:t>Indicates that the MCPTT private call request is a result of a call forwarding</w:t>
            </w:r>
            <w:ins w:id="1230" w:author="nokia" w:date="2022-02-24T06:34:00Z">
              <w:r w:rsidR="009877FE">
                <w:t xml:space="preserve"> </w:t>
              </w:r>
            </w:ins>
            <w:del w:id="1231" w:author="nokia" w:date="2022-02-24T06:34:00Z">
              <w:r w:rsidRPr="009627DD" w:rsidDel="009877FE">
                <w:delText>.</w:delText>
              </w:r>
            </w:del>
            <w:r w:rsidRPr="009627DD">
              <w:t>(true/false)</w:t>
            </w:r>
          </w:p>
        </w:tc>
      </w:tr>
      <w:tr w:rsidR="0069760D" w:rsidRPr="0069760D" w14:paraId="3F19A394"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C31A4" w14:textId="77777777" w:rsidR="0069760D" w:rsidRPr="0069760D" w:rsidRDefault="0069760D" w:rsidP="009627DD">
            <w:pPr>
              <w:pStyle w:val="TAL"/>
            </w:pPr>
            <w:r w:rsidRPr="0069760D">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933F9" w14:textId="77777777" w:rsidR="0069760D" w:rsidRPr="0069760D" w:rsidRDefault="0069760D" w:rsidP="009627DD">
            <w:pPr>
              <w:pStyle w:val="TAL"/>
            </w:pPr>
            <w:r w:rsidRPr="0069760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BC321" w14:textId="77777777" w:rsidR="0069760D" w:rsidRPr="0069760D" w:rsidRDefault="0069760D" w:rsidP="009627DD">
            <w:pPr>
              <w:pStyle w:val="TAL"/>
            </w:pPr>
            <w:r w:rsidRPr="0069760D">
              <w:t>Location of the calling party</w:t>
            </w:r>
          </w:p>
        </w:tc>
      </w:tr>
      <w:tr w:rsidR="0069760D" w:rsidRPr="0069760D" w14:paraId="3D180C3C" w14:textId="77777777" w:rsidTr="009255D5">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52F65" w14:textId="77777777" w:rsidR="0069760D" w:rsidRPr="0069760D" w:rsidRDefault="0069760D" w:rsidP="009627DD">
            <w:pPr>
              <w:pStyle w:val="TAN"/>
            </w:pPr>
            <w:r w:rsidRPr="0069760D">
              <w:t>NOTE:</w:t>
            </w:r>
            <w:r w:rsidRPr="0069760D">
              <w:tab/>
              <w:t>At least one identity must be present.</w:t>
            </w:r>
          </w:p>
        </w:tc>
      </w:tr>
    </w:tbl>
    <w:p w14:paraId="5E9A2BC4" w14:textId="77777777" w:rsidR="0069760D" w:rsidRPr="0069760D" w:rsidRDefault="0069760D" w:rsidP="0069760D">
      <w:pPr>
        <w:ind w:left="720"/>
        <w:contextualSpacing/>
      </w:pPr>
    </w:p>
    <w:p w14:paraId="5B8DF377" w14:textId="77777777" w:rsidR="0069760D" w:rsidRPr="0069760D" w:rsidRDefault="0069760D" w:rsidP="0069760D">
      <w:bookmarkStart w:id="1232" w:name="_Hlk87362232"/>
      <w:r w:rsidRPr="0069760D">
        <w:t>Proposed modifications in 3GPP TS 23.379 [2] Table 10.7.5.1.2-1: MCPTT private call forwarding request from the MCPTT client to the MCPTT server and from the MCPTT server to the MCPTT server</w:t>
      </w:r>
      <w:bookmarkEnd w:id="1232"/>
      <w:r w:rsidRPr="0069760D">
        <w:t>.</w:t>
      </w:r>
    </w:p>
    <w:p w14:paraId="6FC20055" w14:textId="718AB47F" w:rsidR="0069760D" w:rsidRPr="0069760D" w:rsidRDefault="0069760D" w:rsidP="009627DD">
      <w:pPr>
        <w:pStyle w:val="TH"/>
      </w:pPr>
      <w:r w:rsidRPr="0069760D">
        <w:t>Table 7.</w:t>
      </w:r>
      <w:r>
        <w:t>11</w:t>
      </w:r>
      <w:r w:rsidRPr="0069760D">
        <w:t xml:space="preserve">.2.2-2: MCPTT private call forwarding </w:t>
      </w:r>
      <w:r w:rsidRPr="009627DD">
        <w:t>request (MCPTT client to MCPTT server and MCPTT server to MCPTT server) information</w:t>
      </w:r>
      <w:r w:rsidRPr="0069760D">
        <w:t xml:space="preserve">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9760D" w:rsidRPr="0069760D" w14:paraId="5D49284C"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3B07F" w14:textId="77777777" w:rsidR="0069760D" w:rsidRPr="0069760D" w:rsidRDefault="0069760D" w:rsidP="009627DD">
            <w:pPr>
              <w:pStyle w:val="TAH"/>
            </w:pPr>
            <w:r w:rsidRPr="0069760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6B61A" w14:textId="77777777" w:rsidR="0069760D" w:rsidRPr="0069760D" w:rsidRDefault="0069760D" w:rsidP="009627DD">
            <w:pPr>
              <w:pStyle w:val="TAH"/>
            </w:pPr>
            <w:r w:rsidRPr="0069760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4E599" w14:textId="77777777" w:rsidR="0069760D" w:rsidRPr="0069760D" w:rsidRDefault="0069760D" w:rsidP="009627DD">
            <w:pPr>
              <w:pStyle w:val="TAH"/>
            </w:pPr>
            <w:r w:rsidRPr="0069760D">
              <w:t>Description</w:t>
            </w:r>
          </w:p>
        </w:tc>
      </w:tr>
      <w:tr w:rsidR="0069760D" w:rsidRPr="0069760D" w14:paraId="1A6CC811"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BE66A" w14:textId="77777777" w:rsidR="0069760D" w:rsidRPr="0069760D" w:rsidRDefault="0069760D" w:rsidP="009627DD">
            <w:pPr>
              <w:pStyle w:val="TAL"/>
            </w:pPr>
            <w:r w:rsidRPr="0069760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3658C" w14:textId="77777777" w:rsidR="0069760D" w:rsidRPr="0069760D" w:rsidRDefault="0069760D" w:rsidP="009627DD">
            <w:pPr>
              <w:pStyle w:val="TAL"/>
            </w:pPr>
            <w:r w:rsidRPr="0069760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B7B10" w14:textId="77777777" w:rsidR="0069760D" w:rsidRPr="0069760D" w:rsidRDefault="0069760D" w:rsidP="009627DD">
            <w:pPr>
              <w:pStyle w:val="TAL"/>
            </w:pPr>
            <w:r w:rsidRPr="0069760D">
              <w:t xml:space="preserve">The </w:t>
            </w:r>
            <w:r w:rsidRPr="0069760D">
              <w:rPr>
                <w:lang w:eastAsia="zh-CN"/>
              </w:rPr>
              <w:t>MCPTT ID</w:t>
            </w:r>
            <w:r w:rsidRPr="0069760D">
              <w:t xml:space="preserve"> requesting the call forwarding</w:t>
            </w:r>
          </w:p>
        </w:tc>
      </w:tr>
      <w:tr w:rsidR="0069760D" w:rsidRPr="0069760D" w14:paraId="02171315"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3F0F1" w14:textId="77777777" w:rsidR="0069760D" w:rsidRPr="0069760D" w:rsidRDefault="0069760D" w:rsidP="009627DD">
            <w:pPr>
              <w:pStyle w:val="TAL"/>
            </w:pPr>
            <w:r w:rsidRPr="0069760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F334D" w14:textId="77777777" w:rsidR="0069760D" w:rsidRPr="0069760D" w:rsidRDefault="0069760D" w:rsidP="009627DD">
            <w:pPr>
              <w:pStyle w:val="TAL"/>
            </w:pPr>
            <w:r w:rsidRPr="0069760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00470" w14:textId="77777777" w:rsidR="0069760D" w:rsidRPr="0069760D" w:rsidRDefault="0069760D" w:rsidP="009627DD">
            <w:pPr>
              <w:pStyle w:val="TAL"/>
            </w:pPr>
            <w:r w:rsidRPr="0069760D">
              <w:t xml:space="preserve">The </w:t>
            </w:r>
            <w:r w:rsidRPr="0069760D">
              <w:rPr>
                <w:lang w:eastAsia="zh-CN"/>
              </w:rPr>
              <w:t>MCPTT ID</w:t>
            </w:r>
            <w:r w:rsidRPr="0069760D">
              <w:t xml:space="preserve"> originating the MCPTT private call</w:t>
            </w:r>
          </w:p>
        </w:tc>
      </w:tr>
      <w:tr w:rsidR="0069760D" w:rsidRPr="0069760D" w14:paraId="2E29C93D"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3D0AA" w14:textId="77777777" w:rsidR="0069760D" w:rsidRPr="0069760D" w:rsidRDefault="0069760D" w:rsidP="009627DD">
            <w:pPr>
              <w:pStyle w:val="TAL"/>
            </w:pPr>
            <w:r w:rsidRPr="0069760D">
              <w:t>MCPTT ID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8E0E7" w14:textId="77777777" w:rsidR="0069760D" w:rsidRPr="0069760D" w:rsidRDefault="0069760D" w:rsidP="009627DD">
            <w:pPr>
              <w:pStyle w:val="TAL"/>
            </w:pPr>
            <w:r w:rsidRPr="0069760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8D1EA" w14:textId="77777777" w:rsidR="0069760D" w:rsidRPr="0069760D" w:rsidRDefault="0069760D" w:rsidP="009627DD">
            <w:pPr>
              <w:pStyle w:val="TAL"/>
            </w:pPr>
            <w:r w:rsidRPr="0069760D">
              <w:t xml:space="preserve">The target </w:t>
            </w:r>
            <w:r w:rsidRPr="0069760D">
              <w:rPr>
                <w:lang w:eastAsia="zh-CN"/>
              </w:rPr>
              <w:t>MCPTT ID</w:t>
            </w:r>
            <w:r w:rsidRPr="0069760D">
              <w:t xml:space="preserve"> of the call forwarding</w:t>
            </w:r>
          </w:p>
        </w:tc>
      </w:tr>
      <w:tr w:rsidR="0069760D" w:rsidRPr="0069760D" w14:paraId="5971C8E7"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9EABA" w14:textId="77777777" w:rsidR="0069760D" w:rsidRPr="0069760D" w:rsidRDefault="0069760D" w:rsidP="009627DD">
            <w:pPr>
              <w:pStyle w:val="TAL"/>
            </w:pPr>
            <w:r w:rsidRPr="0069760D">
              <w:t>Functional alias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E9293" w14:textId="77777777" w:rsidR="0069760D" w:rsidRPr="0069760D" w:rsidRDefault="0069760D" w:rsidP="009627DD">
            <w:pPr>
              <w:pStyle w:val="TAL"/>
            </w:pPr>
            <w:r w:rsidRPr="0069760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9E34C" w14:textId="77777777" w:rsidR="0069760D" w:rsidRPr="0069760D" w:rsidRDefault="0069760D" w:rsidP="009627DD">
            <w:pPr>
              <w:pStyle w:val="TAL"/>
            </w:pPr>
            <w:r w:rsidRPr="0069760D">
              <w:t>The target functional alias of the call forwarding</w:t>
            </w:r>
          </w:p>
        </w:tc>
      </w:tr>
      <w:tr w:rsidR="0069760D" w:rsidRPr="0069760D" w14:paraId="7C380E51" w14:textId="77777777" w:rsidTr="009255D5">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52E24" w14:textId="7C968009" w:rsidR="0069760D" w:rsidRPr="0069760D" w:rsidRDefault="0069760D" w:rsidP="009627DD">
            <w:pPr>
              <w:pStyle w:val="TAN"/>
            </w:pPr>
            <w:r w:rsidRPr="0069760D">
              <w:t>NOTE:</w:t>
            </w:r>
            <w:r w:rsidRPr="0069760D">
              <w:tab/>
              <w:t>One identity shall be present</w:t>
            </w:r>
            <w:r>
              <w:t>.</w:t>
            </w:r>
          </w:p>
        </w:tc>
      </w:tr>
    </w:tbl>
    <w:p w14:paraId="0D8A215B" w14:textId="77777777" w:rsidR="0069760D" w:rsidRPr="0069760D" w:rsidRDefault="0069760D" w:rsidP="0069760D"/>
    <w:p w14:paraId="072E5124" w14:textId="77777777" w:rsidR="0069760D" w:rsidRPr="0069760D" w:rsidRDefault="0069760D" w:rsidP="0069760D">
      <w:r w:rsidRPr="0069760D">
        <w:t>Proposed modifications in 3GPP TS 23.379 [2] Table 10.7.5.1.5-1: MCPTT private call forwarding request from the MCPTT client to the MCPTT server and from the MCPTT server to the MCPTT server.</w:t>
      </w:r>
    </w:p>
    <w:p w14:paraId="16EB8495" w14:textId="29D294CA" w:rsidR="0069760D" w:rsidRPr="0069760D" w:rsidRDefault="0069760D" w:rsidP="00FC59E7">
      <w:pPr>
        <w:pStyle w:val="TH"/>
      </w:pPr>
      <w:r w:rsidRPr="0069760D">
        <w:lastRenderedPageBreak/>
        <w:t>Table 7.</w:t>
      </w:r>
      <w:r>
        <w:t>11</w:t>
      </w:r>
      <w:r w:rsidRPr="0069760D">
        <w:t>.2.2-3: MCPTT private call forwarding respon</w:t>
      </w:r>
      <w:r w:rsidRPr="009627DD">
        <w:t>se (</w:t>
      </w:r>
      <w:bookmarkStart w:id="1233" w:name="_Hlk87364442"/>
      <w:r w:rsidRPr="009627DD">
        <w:t xml:space="preserve">MCPTT client to MCPTT server </w:t>
      </w:r>
      <w:bookmarkEnd w:id="1233"/>
      <w:r w:rsidRPr="009627DD">
        <w:t>and MCPTT server to MCPTT server) information</w:t>
      </w:r>
      <w:r w:rsidRPr="0069760D">
        <w:t xml:space="preserve">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9760D" w:rsidRPr="0069760D" w14:paraId="0BED89D6"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A0BF0" w14:textId="77777777" w:rsidR="0069760D" w:rsidRPr="0069760D" w:rsidRDefault="0069760D" w:rsidP="009627DD">
            <w:pPr>
              <w:pStyle w:val="TAH"/>
            </w:pPr>
            <w:r w:rsidRPr="0069760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8DECB" w14:textId="77777777" w:rsidR="0069760D" w:rsidRPr="0069760D" w:rsidRDefault="0069760D" w:rsidP="009627DD">
            <w:pPr>
              <w:pStyle w:val="TAH"/>
            </w:pPr>
            <w:r w:rsidRPr="0069760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7B4BD" w14:textId="77777777" w:rsidR="0069760D" w:rsidRPr="0069760D" w:rsidRDefault="0069760D" w:rsidP="009627DD">
            <w:pPr>
              <w:pStyle w:val="TAH"/>
            </w:pPr>
            <w:r w:rsidRPr="0069760D">
              <w:t>Description</w:t>
            </w:r>
          </w:p>
        </w:tc>
      </w:tr>
      <w:tr w:rsidR="0069760D" w:rsidRPr="0069760D" w14:paraId="747FE75B"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D7BAF" w14:textId="77777777" w:rsidR="0069760D" w:rsidRPr="0069760D" w:rsidRDefault="0069760D" w:rsidP="009627DD">
            <w:pPr>
              <w:pStyle w:val="TAL"/>
            </w:pPr>
            <w:r w:rsidRPr="0069760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EB11C" w14:textId="77777777" w:rsidR="0069760D" w:rsidRPr="0069760D" w:rsidRDefault="0069760D" w:rsidP="009627DD">
            <w:pPr>
              <w:pStyle w:val="TAL"/>
            </w:pPr>
            <w:r w:rsidRPr="0069760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D2C0E" w14:textId="77777777" w:rsidR="0069760D" w:rsidRPr="0069760D" w:rsidRDefault="0069760D" w:rsidP="009627DD">
            <w:pPr>
              <w:pStyle w:val="TAL"/>
            </w:pPr>
            <w:r w:rsidRPr="0069760D">
              <w:t xml:space="preserve">The </w:t>
            </w:r>
            <w:r w:rsidRPr="0069760D">
              <w:rPr>
                <w:lang w:eastAsia="zh-CN"/>
              </w:rPr>
              <w:t>MCPTT ID</w:t>
            </w:r>
            <w:r w:rsidRPr="0069760D">
              <w:t xml:space="preserve"> of the party to be forwarded</w:t>
            </w:r>
          </w:p>
        </w:tc>
      </w:tr>
      <w:tr w:rsidR="0069760D" w:rsidRPr="0069760D" w14:paraId="12D92AD0"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B78D4" w14:textId="77777777" w:rsidR="0069760D" w:rsidRPr="0069760D" w:rsidRDefault="0069760D" w:rsidP="009627DD">
            <w:pPr>
              <w:pStyle w:val="TAL"/>
            </w:pPr>
            <w:r w:rsidRPr="0069760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75713" w14:textId="77777777" w:rsidR="0069760D" w:rsidRPr="0069760D" w:rsidRDefault="0069760D" w:rsidP="009627DD">
            <w:pPr>
              <w:pStyle w:val="TAL"/>
            </w:pPr>
            <w:r w:rsidRPr="0069760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4499F" w14:textId="77777777" w:rsidR="0069760D" w:rsidRPr="0069760D" w:rsidRDefault="0069760D" w:rsidP="009627DD">
            <w:pPr>
              <w:pStyle w:val="TAL"/>
            </w:pPr>
            <w:r w:rsidRPr="0069760D">
              <w:t>The</w:t>
            </w:r>
            <w:r w:rsidRPr="0069760D">
              <w:rPr>
                <w:rFonts w:hint="eastAsia"/>
                <w:lang w:eastAsia="zh-CN"/>
              </w:rPr>
              <w:t xml:space="preserve"> MCPTT ID</w:t>
            </w:r>
            <w:r w:rsidRPr="0069760D">
              <w:t xml:space="preserve"> of the target of the forwarding</w:t>
            </w:r>
          </w:p>
        </w:tc>
      </w:tr>
      <w:tr w:rsidR="0069760D" w:rsidRPr="0069760D" w14:paraId="45EB160C"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C1D11" w14:textId="77777777" w:rsidR="0069760D" w:rsidRPr="0069760D" w:rsidRDefault="0069760D" w:rsidP="009627DD">
            <w:pPr>
              <w:pStyle w:val="TAL"/>
            </w:pPr>
            <w:r w:rsidRPr="0069760D">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3F528" w14:textId="77777777" w:rsidR="0069760D" w:rsidRPr="0069760D" w:rsidRDefault="0069760D" w:rsidP="009627DD">
            <w:pPr>
              <w:pStyle w:val="TAL"/>
            </w:pPr>
            <w:r w:rsidRPr="0069760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0F384" w14:textId="77777777" w:rsidR="0069760D" w:rsidRPr="0069760D" w:rsidRDefault="0069760D" w:rsidP="009627DD">
            <w:pPr>
              <w:pStyle w:val="TAL"/>
            </w:pPr>
            <w:r w:rsidRPr="0069760D">
              <w:t>Result of the call forwarding request – success or fail</w:t>
            </w:r>
          </w:p>
        </w:tc>
      </w:tr>
    </w:tbl>
    <w:p w14:paraId="66B9B761" w14:textId="77777777" w:rsidR="0069760D" w:rsidRPr="0069760D" w:rsidRDefault="0069760D" w:rsidP="0069760D">
      <w:pPr>
        <w:ind w:left="720"/>
        <w:contextualSpacing/>
      </w:pPr>
    </w:p>
    <w:p w14:paraId="7DBCE917" w14:textId="43C5758D" w:rsidR="0069760D" w:rsidRPr="0069760D" w:rsidRDefault="0069760D" w:rsidP="009627DD">
      <w:pPr>
        <w:pStyle w:val="Heading4"/>
      </w:pPr>
      <w:bookmarkStart w:id="1234" w:name="_Toc96579795"/>
      <w:r w:rsidRPr="0069760D">
        <w:t>7.</w:t>
      </w:r>
      <w:r w:rsidR="002F7130">
        <w:t>11</w:t>
      </w:r>
      <w:r w:rsidRPr="0069760D">
        <w:t>.2.3</w:t>
      </w:r>
      <w:r w:rsidRPr="0069760D">
        <w:tab/>
        <w:t>Procedure</w:t>
      </w:r>
      <w:bookmarkEnd w:id="1234"/>
    </w:p>
    <w:p w14:paraId="534703ED" w14:textId="380DCE4C" w:rsidR="0069760D" w:rsidRPr="0069760D" w:rsidRDefault="0069760D" w:rsidP="009627DD">
      <w:pPr>
        <w:pStyle w:val="Heading5"/>
      </w:pPr>
      <w:bookmarkStart w:id="1235" w:name="_Toc96579796"/>
      <w:r w:rsidRPr="0069760D">
        <w:t>7.</w:t>
      </w:r>
      <w:r w:rsidR="002F7130">
        <w:t>11</w:t>
      </w:r>
      <w:r w:rsidRPr="0069760D">
        <w:t>.2.3.1</w:t>
      </w:r>
      <w:r w:rsidRPr="0069760D">
        <w:tab/>
        <w:t>MCPTT private call forwarding with target of the MCPTT private call forwarding in partner MCPTT system</w:t>
      </w:r>
      <w:bookmarkEnd w:id="1235"/>
    </w:p>
    <w:p w14:paraId="666E7C94" w14:textId="77777777" w:rsidR="0069760D" w:rsidRPr="0069760D" w:rsidRDefault="0069760D" w:rsidP="0069760D">
      <w:r w:rsidRPr="0069760D">
        <w:t>The procedure for MCPTT private call forwarding describes the case of an MCPTT users in a partner MCPTT system as target of the MCPTT private call forwarding.</w:t>
      </w:r>
    </w:p>
    <w:p w14:paraId="37AE1FAB" w14:textId="77777777" w:rsidR="0069760D" w:rsidRPr="0069760D" w:rsidRDefault="0069760D" w:rsidP="009627DD">
      <w:pPr>
        <w:pStyle w:val="NO"/>
      </w:pPr>
      <w:r w:rsidRPr="0069760D">
        <w:t>NOTE 1: The procedure shows manual commencement mode, but the changes are also applicable when using automatic commencement mode.</w:t>
      </w:r>
    </w:p>
    <w:p w14:paraId="2E01BE29" w14:textId="47AEA44C" w:rsidR="0069760D" w:rsidRPr="0069760D" w:rsidRDefault="0069760D" w:rsidP="009627DD">
      <w:pPr>
        <w:pStyle w:val="NO"/>
      </w:pPr>
      <w:r w:rsidRPr="0069760D">
        <w:t xml:space="preserve">NOTE 2: The procedure focusses on the interaction between the MCPTT servers, which is independent of the condition for the call forwarding. </w:t>
      </w:r>
      <w:r w:rsidR="002F7130" w:rsidRPr="0069760D">
        <w:t>Therefore,</w:t>
      </w:r>
      <w:r w:rsidRPr="0069760D">
        <w:t xml:space="preserve"> the procedure is generically applicable for all types of call forwarding.</w:t>
      </w:r>
    </w:p>
    <w:p w14:paraId="13E8F8F9" w14:textId="77777777" w:rsidR="0069760D" w:rsidRPr="0069760D" w:rsidRDefault="0069760D" w:rsidP="0069760D">
      <w:r w:rsidRPr="0069760D">
        <w:t>Pre-conditions:</w:t>
      </w:r>
    </w:p>
    <w:p w14:paraId="6BA42645" w14:textId="77777777" w:rsidR="0069760D" w:rsidRPr="0069760D" w:rsidRDefault="0069760D" w:rsidP="009627DD">
      <w:pPr>
        <w:pStyle w:val="B1"/>
      </w:pPr>
      <w:r w:rsidRPr="0069760D">
        <w:t>1.</w:t>
      </w:r>
      <w:r w:rsidRPr="0069760D">
        <w:tab/>
        <w:t>MCPTT client 2 is authorized to use call forwarding and has immediate call forwarding enabled with the destination MCPTT client 3.</w:t>
      </w:r>
    </w:p>
    <w:p w14:paraId="135D1FA7" w14:textId="77777777" w:rsidR="0069760D" w:rsidRPr="0069760D" w:rsidRDefault="0069760D" w:rsidP="009627DD">
      <w:pPr>
        <w:pStyle w:val="B1"/>
      </w:pPr>
      <w:r w:rsidRPr="0069760D">
        <w:t>2.</w:t>
      </w:r>
      <w:r w:rsidRPr="0069760D">
        <w:tab/>
        <w:t>MCPTT client 1 is authorized to make private calls to MCPTT client 2.</w:t>
      </w:r>
    </w:p>
    <w:p w14:paraId="7694036F" w14:textId="77777777" w:rsidR="0069760D" w:rsidRPr="0069760D" w:rsidRDefault="0069760D" w:rsidP="009627DD">
      <w:pPr>
        <w:pStyle w:val="B1"/>
      </w:pPr>
      <w:r w:rsidRPr="0069760D">
        <w:t>3.</w:t>
      </w:r>
      <w:r w:rsidRPr="0069760D">
        <w:tab/>
        <w:t xml:space="preserve">The redirection counter is below the limit. </w:t>
      </w:r>
    </w:p>
    <w:p w14:paraId="2754BB40" w14:textId="77777777" w:rsidR="0069760D" w:rsidRPr="0069760D" w:rsidRDefault="0069760D" w:rsidP="009627DD">
      <w:pPr>
        <w:pStyle w:val="B1"/>
      </w:pPr>
      <w:r w:rsidRPr="0069760D">
        <w:t>4.</w:t>
      </w:r>
      <w:r w:rsidRPr="0069760D">
        <w:tab/>
        <w:t>MCPTT client 1 has the necessary security information to initiate a private call with MCPTT client 2 and MCPTT client 3 if end-to-end encryption is required for the private call.</w:t>
      </w:r>
    </w:p>
    <w:p w14:paraId="78A05EE3" w14:textId="77777777" w:rsidR="0069760D" w:rsidRPr="0069760D" w:rsidRDefault="0069760D" w:rsidP="00FC59E7">
      <w:pPr>
        <w:pStyle w:val="TH"/>
      </w:pPr>
      <w:r w:rsidRPr="0069760D">
        <w:object w:dxaOrig="18902" w:dyaOrig="16831" w14:anchorId="4C9E86B9">
          <v:shape id="_x0000_i1032" type="#_x0000_t75" style="width:511.5pt;height:453.75pt" o:ole="">
            <v:imagedata r:id="rId31" o:title=""/>
          </v:shape>
          <o:OLEObject Type="Embed" ProgID="Visio.Drawing.11" ShapeID="_x0000_i1032" DrawAspect="Content" ObjectID="_1707307037" r:id="rId32"/>
        </w:object>
      </w:r>
    </w:p>
    <w:p w14:paraId="3B652619" w14:textId="0B5348CE" w:rsidR="0069760D" w:rsidRPr="0069760D" w:rsidRDefault="0069760D" w:rsidP="009627DD">
      <w:pPr>
        <w:pStyle w:val="TF"/>
      </w:pPr>
      <w:r w:rsidRPr="0069760D">
        <w:t>Figure 7.</w:t>
      </w:r>
      <w:r w:rsidR="002F7130">
        <w:t>11</w:t>
      </w:r>
      <w:r w:rsidRPr="0069760D">
        <w:t>.2.3.1-1: Simplified private call setup with MCPTT private calls forwarding in manual commencement mode with forwarding target in the partner MCPTT system</w:t>
      </w:r>
    </w:p>
    <w:p w14:paraId="32735BD5" w14:textId="77777777" w:rsidR="0069760D" w:rsidRPr="0069760D" w:rsidRDefault="0069760D" w:rsidP="00AB1A70">
      <w:pPr>
        <w:pStyle w:val="B1"/>
        <w:rPr>
          <w:rFonts w:eastAsia="SimSun"/>
        </w:rPr>
      </w:pPr>
      <w:r w:rsidRPr="0069760D">
        <w:rPr>
          <w:rFonts w:eastAsia="SimSun"/>
        </w:rPr>
        <w:t>1.</w:t>
      </w:r>
      <w:r w:rsidRPr="0069760D">
        <w:rPr>
          <w:rFonts w:eastAsia="SimSun"/>
        </w:rPr>
        <w:tab/>
        <w:t>MCPTT client 1 sends an MCPTT private call request towards MCPTT server 1.</w:t>
      </w:r>
    </w:p>
    <w:p w14:paraId="0E96D08D" w14:textId="77777777" w:rsidR="0069760D" w:rsidRPr="0069760D" w:rsidRDefault="0069760D" w:rsidP="009627DD">
      <w:pPr>
        <w:pStyle w:val="NO"/>
      </w:pPr>
      <w:r w:rsidRPr="0069760D">
        <w:t>NOTE 1:</w:t>
      </w:r>
      <w:r w:rsidRPr="0069760D">
        <w:tab/>
        <w:t>If the target of the MCPTT private call request is a functional alias, the procedure resolves the functional alias to the corresponding MCPTT ID for which the functional alias is active. For simplicity details are not described.</w:t>
      </w:r>
    </w:p>
    <w:p w14:paraId="4ACB605A" w14:textId="77777777" w:rsidR="0069760D" w:rsidRPr="0069760D" w:rsidRDefault="0069760D" w:rsidP="009627DD">
      <w:pPr>
        <w:pStyle w:val="B1"/>
        <w:rPr>
          <w:rFonts w:eastAsia="SimSun"/>
        </w:rPr>
      </w:pPr>
      <w:r w:rsidRPr="0069760D">
        <w:rPr>
          <w:rFonts w:eastAsia="SimSun"/>
        </w:rPr>
        <w:t>2.</w:t>
      </w:r>
      <w:r w:rsidRPr="0069760D">
        <w:rPr>
          <w:rFonts w:eastAsia="SimSun"/>
        </w:rPr>
        <w:tab/>
        <w:t xml:space="preserve">MCPTT server 1 detects that MCPTT client 2 has immediate call forwarding enabled </w:t>
      </w:r>
      <w:r w:rsidRPr="009627DD">
        <w:rPr>
          <w:rFonts w:eastAsia="SimSun"/>
        </w:rPr>
        <w:t>to MCPTT client 3 which is registered in MCPTT system 2.</w:t>
      </w:r>
    </w:p>
    <w:p w14:paraId="773C4032" w14:textId="77777777" w:rsidR="0069760D" w:rsidRPr="009627DD" w:rsidRDefault="0069760D" w:rsidP="009627DD">
      <w:pPr>
        <w:pStyle w:val="B1"/>
        <w:rPr>
          <w:rFonts w:eastAsia="SimSun"/>
        </w:rPr>
      </w:pPr>
      <w:r w:rsidRPr="009627DD">
        <w:rPr>
          <w:rFonts w:eastAsia="SimSun"/>
        </w:rPr>
        <w:t>3.</w:t>
      </w:r>
      <w:r w:rsidRPr="009627DD">
        <w:rPr>
          <w:rFonts w:eastAsia="SimSun"/>
        </w:rPr>
        <w:tab/>
        <w:t>MCPTT server 1 sends an MCPTT private call forwarding request towards MCPTT client 1.</w:t>
      </w:r>
    </w:p>
    <w:p w14:paraId="5D77C6C2" w14:textId="77777777" w:rsidR="0069760D" w:rsidRPr="0069760D" w:rsidRDefault="0069760D" w:rsidP="009627DD">
      <w:pPr>
        <w:pStyle w:val="NO"/>
      </w:pPr>
      <w:r w:rsidRPr="0069760D">
        <w:t>NOTE 2:</w:t>
      </w:r>
      <w:r w:rsidRPr="0069760D">
        <w:tab/>
        <w:t>If the target of the MCPTT private call forwarding is a functional alias, the procedure resolves the functional alias to the corresponding MCPTT ID for which the functional alias is active. For simplicity details of the resolution are not described.</w:t>
      </w:r>
    </w:p>
    <w:p w14:paraId="5710DF69" w14:textId="77777777" w:rsidR="0069760D" w:rsidRPr="009627DD" w:rsidRDefault="0069760D" w:rsidP="009627DD">
      <w:pPr>
        <w:pStyle w:val="B1"/>
        <w:rPr>
          <w:rFonts w:eastAsia="SimSun"/>
        </w:rPr>
      </w:pPr>
      <w:r w:rsidRPr="009627DD">
        <w:rPr>
          <w:rFonts w:eastAsia="SimSun"/>
        </w:rPr>
        <w:t>4.</w:t>
      </w:r>
      <w:r w:rsidRPr="009627DD">
        <w:rPr>
          <w:rFonts w:eastAsia="SimSun"/>
        </w:rPr>
        <w:tab/>
        <w:t>The user at MCPTT client 1 is notified that a call forwarding is in process.</w:t>
      </w:r>
    </w:p>
    <w:p w14:paraId="3D579E4E" w14:textId="685951BF" w:rsidR="0069760D" w:rsidRPr="009627DD" w:rsidRDefault="0069760D" w:rsidP="009627DD">
      <w:pPr>
        <w:pStyle w:val="B1"/>
        <w:rPr>
          <w:rFonts w:eastAsia="SimSun"/>
        </w:rPr>
      </w:pPr>
      <w:r w:rsidRPr="009627DD">
        <w:rPr>
          <w:rFonts w:eastAsia="SimSun"/>
        </w:rPr>
        <w:t>5.</w:t>
      </w:r>
      <w:r w:rsidRPr="009627DD">
        <w:rPr>
          <w:rFonts w:eastAsia="SimSun"/>
        </w:rPr>
        <w:tab/>
        <w:t>MCPTT client 1 sends an MCPTT call private forwarding response back to MCPTT server.</w:t>
      </w:r>
    </w:p>
    <w:p w14:paraId="6560E409" w14:textId="77777777" w:rsidR="0069760D" w:rsidRPr="009627DD" w:rsidRDefault="0069760D" w:rsidP="009627DD">
      <w:pPr>
        <w:pStyle w:val="B1"/>
        <w:rPr>
          <w:rFonts w:eastAsia="SimSun"/>
        </w:rPr>
      </w:pPr>
      <w:r w:rsidRPr="009627DD">
        <w:rPr>
          <w:rFonts w:eastAsia="SimSun"/>
        </w:rPr>
        <w:lastRenderedPageBreak/>
        <w:t>6.</w:t>
      </w:r>
      <w:r w:rsidRPr="009627DD">
        <w:rPr>
          <w:rFonts w:eastAsia="SimSun"/>
        </w:rPr>
        <w:tab/>
        <w:t>MCPTT client 1 sends an MCPTT private call request towards MCPTT server 1 that includes a call forwarding indication set to true.</w:t>
      </w:r>
    </w:p>
    <w:p w14:paraId="511914F8" w14:textId="77777777" w:rsidR="0069760D" w:rsidRPr="009627DD" w:rsidRDefault="0069760D" w:rsidP="009627DD">
      <w:pPr>
        <w:pStyle w:val="B1"/>
        <w:rPr>
          <w:rFonts w:eastAsia="SimSun"/>
        </w:rPr>
      </w:pPr>
      <w:r w:rsidRPr="009627DD">
        <w:rPr>
          <w:rFonts w:eastAsia="SimSun"/>
        </w:rPr>
        <w:t>7.</w:t>
      </w:r>
      <w:r w:rsidRPr="009627DD">
        <w:rPr>
          <w:rFonts w:eastAsia="SimSun"/>
        </w:rPr>
        <w:tab/>
        <w:t>MCPTT server 1 verifies that MCPTT client 1 is authorized to perform an MCPTT private call as a result of the MCPTT private call forwarding request. MCPTT server 1 verifies that the MCPTT private call request contains MCPTT client 3 that is the authorized target from step 3, and the forwarding indication is set to true.</w:t>
      </w:r>
    </w:p>
    <w:p w14:paraId="4A4656EB" w14:textId="77777777" w:rsidR="0069760D" w:rsidRPr="009627DD" w:rsidRDefault="0069760D" w:rsidP="009627DD">
      <w:pPr>
        <w:pStyle w:val="B1"/>
        <w:rPr>
          <w:rFonts w:eastAsia="SimSun"/>
        </w:rPr>
      </w:pPr>
      <w:r w:rsidRPr="009627DD">
        <w:rPr>
          <w:rFonts w:eastAsia="SimSun"/>
        </w:rPr>
        <w:t>8.</w:t>
      </w:r>
      <w:r w:rsidRPr="009627DD">
        <w:rPr>
          <w:rFonts w:eastAsia="SimSun"/>
        </w:rPr>
        <w:tab/>
        <w:t>MCPTT server 1 sends an MCPTT private call request towards MCPTT server 2.</w:t>
      </w:r>
    </w:p>
    <w:p w14:paraId="078153A2" w14:textId="77777777" w:rsidR="0069760D" w:rsidRPr="009627DD" w:rsidRDefault="0069760D" w:rsidP="009627DD">
      <w:pPr>
        <w:pStyle w:val="B1"/>
        <w:rPr>
          <w:rFonts w:eastAsia="SimSun"/>
        </w:rPr>
      </w:pPr>
      <w:r w:rsidRPr="009627DD">
        <w:rPr>
          <w:rFonts w:eastAsia="SimSun"/>
        </w:rPr>
        <w:t>9.</w:t>
      </w:r>
      <w:r w:rsidRPr="009627DD">
        <w:rPr>
          <w:rFonts w:eastAsia="SimSun"/>
        </w:rPr>
        <w:tab/>
        <w:t>MCPTT server 2 sends an MCPTT private call request towards MCPTT client 3.</w:t>
      </w:r>
    </w:p>
    <w:p w14:paraId="077234AA" w14:textId="77777777" w:rsidR="0069760D" w:rsidRPr="0069760D" w:rsidRDefault="0069760D" w:rsidP="009627DD">
      <w:pPr>
        <w:pStyle w:val="NO"/>
      </w:pPr>
      <w:r w:rsidRPr="0069760D">
        <w:t>NOTE 3:</w:t>
      </w:r>
      <w:r w:rsidRPr="0069760D">
        <w:tab/>
        <w:t>MCPTT server 2 detects that the private call request contains a forwarding indication is set to true and therefore skips the authorization checking.</w:t>
      </w:r>
    </w:p>
    <w:p w14:paraId="435B03D2" w14:textId="77777777" w:rsidR="0069760D" w:rsidRPr="0069760D" w:rsidRDefault="0069760D" w:rsidP="009627DD">
      <w:pPr>
        <w:pStyle w:val="B1"/>
      </w:pPr>
      <w:r w:rsidRPr="0069760D">
        <w:t>10.</w:t>
      </w:r>
      <w:r w:rsidRPr="0069760D">
        <w:tab/>
        <w:t>Optionally MCPTT server 1 sends an MCPTT progress indication to MCPTT client 1.</w:t>
      </w:r>
    </w:p>
    <w:p w14:paraId="15AE739F" w14:textId="77777777" w:rsidR="0069760D" w:rsidRPr="0069760D" w:rsidRDefault="0069760D" w:rsidP="009627DD">
      <w:pPr>
        <w:pStyle w:val="B1"/>
      </w:pPr>
      <w:r w:rsidRPr="0069760D">
        <w:t>11.</w:t>
      </w:r>
      <w:r w:rsidRPr="0069760D">
        <w:tab/>
        <w:t>The user at MCPTT client 3 is alerted. MCPTT client 3 sends an MCPTT ringing to MCPTT server 2. This step is not required in case of automatic commencement mode.</w:t>
      </w:r>
    </w:p>
    <w:p w14:paraId="6096568E" w14:textId="77777777" w:rsidR="0069760D" w:rsidRPr="0069760D" w:rsidRDefault="0069760D" w:rsidP="009627DD">
      <w:pPr>
        <w:pStyle w:val="B1"/>
      </w:pPr>
      <w:r w:rsidRPr="0069760D">
        <w:t>12.</w:t>
      </w:r>
      <w:r w:rsidRPr="0069760D">
        <w:tab/>
        <w:t>MCPTT server 2 sends an MCPTT ringing to MCPTT server 1. This step is not required in case of automatic commencement mode.</w:t>
      </w:r>
    </w:p>
    <w:p w14:paraId="02835D7B" w14:textId="77777777" w:rsidR="0069760D" w:rsidRPr="0069760D" w:rsidRDefault="0069760D" w:rsidP="009627DD">
      <w:pPr>
        <w:pStyle w:val="B1"/>
      </w:pPr>
      <w:r w:rsidRPr="0069760D">
        <w:t>13.</w:t>
      </w:r>
      <w:r w:rsidRPr="0069760D">
        <w:tab/>
        <w:t>MCPTT server 1 sends an MCPTT ringing to MCPTT client 1. This step is not required in case of automatic commencement mode.</w:t>
      </w:r>
    </w:p>
    <w:p w14:paraId="04A5EDA3" w14:textId="77777777" w:rsidR="0069760D" w:rsidRPr="0069760D" w:rsidRDefault="0069760D" w:rsidP="009627DD">
      <w:pPr>
        <w:pStyle w:val="B1"/>
      </w:pPr>
      <w:r w:rsidRPr="0069760D">
        <w:t>14.</w:t>
      </w:r>
      <w:r w:rsidRPr="0069760D">
        <w:tab/>
        <w:t xml:space="preserve">MCPTT client 3 sends an MCPTT private call response to MCPTT server 2. </w:t>
      </w:r>
      <w:bookmarkStart w:id="1236" w:name="_Hlk87367213"/>
      <w:r w:rsidRPr="0069760D">
        <w:t>In manual commencement mode this occurs after the user at MCPTT client 3 has accepted the call.</w:t>
      </w:r>
      <w:bookmarkEnd w:id="1236"/>
    </w:p>
    <w:p w14:paraId="6C9A314C" w14:textId="77777777" w:rsidR="0069760D" w:rsidRPr="0069760D" w:rsidRDefault="0069760D" w:rsidP="009627DD">
      <w:pPr>
        <w:pStyle w:val="B1"/>
      </w:pPr>
      <w:r w:rsidRPr="0069760D">
        <w:t>15.</w:t>
      </w:r>
      <w:r w:rsidRPr="0069760D">
        <w:tab/>
        <w:t>MCPTT server 2 sends an MCPTT private call response to MCPTT server 1. In manual commencement mode this occurs after the user at MCPTT client 3 has accepted the call.</w:t>
      </w:r>
    </w:p>
    <w:p w14:paraId="72623273" w14:textId="77777777" w:rsidR="0069760D" w:rsidRPr="0069760D" w:rsidRDefault="0069760D" w:rsidP="009627DD">
      <w:pPr>
        <w:pStyle w:val="B1"/>
      </w:pPr>
      <w:r w:rsidRPr="0069760D">
        <w:t>16.</w:t>
      </w:r>
      <w:r w:rsidRPr="0069760D">
        <w:tab/>
        <w:t>MCPTT server 1 sends an MCPTT private call response to MCPTT client 1 indicating that MCPTT client 3 has accepted the call.</w:t>
      </w:r>
    </w:p>
    <w:p w14:paraId="3C364E74" w14:textId="77777777" w:rsidR="0069760D" w:rsidRPr="0069760D" w:rsidRDefault="0069760D" w:rsidP="009627DD">
      <w:pPr>
        <w:pStyle w:val="B1"/>
      </w:pPr>
      <w:r w:rsidRPr="0069760D">
        <w:t>17.</w:t>
      </w:r>
      <w:r w:rsidRPr="0069760D">
        <w:tab/>
        <w:t>The media plane for communication between MCPTT client 1 and MCPTT client 3 is established.</w:t>
      </w:r>
    </w:p>
    <w:p w14:paraId="00BEEC28" w14:textId="4C31B52F" w:rsidR="0069760D" w:rsidRPr="0069760D" w:rsidRDefault="0069760D" w:rsidP="009627DD">
      <w:pPr>
        <w:pStyle w:val="Heading5"/>
      </w:pPr>
      <w:bookmarkStart w:id="1237" w:name="_Toc96579797"/>
      <w:r w:rsidRPr="0069760D">
        <w:t>7.</w:t>
      </w:r>
      <w:r w:rsidR="002F7130">
        <w:t>11</w:t>
      </w:r>
      <w:r w:rsidRPr="0069760D">
        <w:t>.2.3.2</w:t>
      </w:r>
      <w:r w:rsidRPr="0069760D">
        <w:tab/>
        <w:t xml:space="preserve">MCPTT private call forwarding with </w:t>
      </w:r>
      <w:bookmarkStart w:id="1238" w:name="_Hlk87430277"/>
      <w:r w:rsidRPr="0069760D">
        <w:t xml:space="preserve">MCPTT private call forwarding </w:t>
      </w:r>
      <w:r w:rsidR="002F7130" w:rsidRPr="0069760D">
        <w:t>occurring</w:t>
      </w:r>
      <w:r w:rsidRPr="0069760D">
        <w:t xml:space="preserve"> in the partner MCPTT system</w:t>
      </w:r>
      <w:bookmarkEnd w:id="1237"/>
      <w:bookmarkEnd w:id="1238"/>
    </w:p>
    <w:p w14:paraId="37765BBA" w14:textId="02703576" w:rsidR="0069760D" w:rsidRPr="0069760D" w:rsidRDefault="0069760D" w:rsidP="0069760D">
      <w:r w:rsidRPr="0069760D">
        <w:t xml:space="preserve">The procedure for MCPTT private call forwarding describes the case of an MCPTT private call forwarding </w:t>
      </w:r>
      <w:r w:rsidR="002F7130" w:rsidRPr="0069760D">
        <w:t>occurring</w:t>
      </w:r>
      <w:r w:rsidRPr="0069760D">
        <w:t xml:space="preserve"> in the partner MCPTT system.</w:t>
      </w:r>
    </w:p>
    <w:p w14:paraId="52A9B3F4" w14:textId="77777777" w:rsidR="0069760D" w:rsidRPr="0069760D" w:rsidRDefault="0069760D" w:rsidP="009627DD">
      <w:pPr>
        <w:pStyle w:val="NO"/>
      </w:pPr>
      <w:r w:rsidRPr="0069760D">
        <w:t>NOTE 1: The procedure shows manual commencement mode, but the changes are also applicable when using automatic commencement mode.</w:t>
      </w:r>
    </w:p>
    <w:p w14:paraId="53698496" w14:textId="77777777" w:rsidR="0069760D" w:rsidRPr="0069760D" w:rsidRDefault="0069760D" w:rsidP="009627DD">
      <w:pPr>
        <w:pStyle w:val="NO"/>
      </w:pPr>
      <w:r w:rsidRPr="0069760D">
        <w:t>NOTE 2: The procedure focusses on the interaction between the MCPTT servers, which is independent of the condition for the call forwarding. Therefore, the procedure is generically applicable for all types of call forwarding.</w:t>
      </w:r>
    </w:p>
    <w:p w14:paraId="12104C61" w14:textId="77777777" w:rsidR="0069760D" w:rsidRPr="0069760D" w:rsidRDefault="0069760D" w:rsidP="0069760D">
      <w:r w:rsidRPr="0069760D">
        <w:t>Pre-conditions:</w:t>
      </w:r>
    </w:p>
    <w:p w14:paraId="164EEF92" w14:textId="77777777" w:rsidR="0069760D" w:rsidRPr="0069760D" w:rsidRDefault="0069760D" w:rsidP="009627DD">
      <w:pPr>
        <w:pStyle w:val="B1"/>
      </w:pPr>
      <w:r w:rsidRPr="0069760D">
        <w:t>1.</w:t>
      </w:r>
      <w:r w:rsidRPr="0069760D">
        <w:tab/>
        <w:t>MCPTT client 3 is authorized to use call forwarding and has immediate call forwarding enabled with the destination MCPTT client 2.</w:t>
      </w:r>
    </w:p>
    <w:p w14:paraId="6D496EB5" w14:textId="77777777" w:rsidR="0069760D" w:rsidRPr="0069760D" w:rsidRDefault="0069760D" w:rsidP="009627DD">
      <w:pPr>
        <w:pStyle w:val="B1"/>
      </w:pPr>
      <w:r w:rsidRPr="0069760D">
        <w:t>2.</w:t>
      </w:r>
      <w:r w:rsidRPr="0069760D">
        <w:tab/>
        <w:t>MCPTT client 1 is authorized to make private calls to MCPTT client 3.</w:t>
      </w:r>
    </w:p>
    <w:p w14:paraId="3528F836" w14:textId="77777777" w:rsidR="0069760D" w:rsidRPr="0069760D" w:rsidRDefault="0069760D" w:rsidP="009627DD">
      <w:pPr>
        <w:pStyle w:val="B1"/>
      </w:pPr>
      <w:r w:rsidRPr="0069760D">
        <w:t>3.</w:t>
      </w:r>
      <w:r w:rsidRPr="0069760D">
        <w:tab/>
        <w:t xml:space="preserve">The redirection counter is below the limit. </w:t>
      </w:r>
    </w:p>
    <w:p w14:paraId="7FC6FD2A" w14:textId="77777777" w:rsidR="0069760D" w:rsidRPr="0069760D" w:rsidRDefault="0069760D" w:rsidP="009627DD">
      <w:pPr>
        <w:pStyle w:val="B1"/>
      </w:pPr>
      <w:r w:rsidRPr="0069760D">
        <w:t>4.</w:t>
      </w:r>
      <w:r w:rsidRPr="0069760D">
        <w:tab/>
        <w:t>MCPTT client 1 has the necessary security information to initiate a private call with MCPTT client 2 and MCPTT client 3 if end-to-end encryption is required for the private call.</w:t>
      </w:r>
    </w:p>
    <w:p w14:paraId="0FEB3463" w14:textId="77777777" w:rsidR="0069760D" w:rsidRPr="0069760D" w:rsidRDefault="0069760D" w:rsidP="0069760D">
      <w:pPr>
        <w:ind w:left="568" w:hanging="284"/>
      </w:pPr>
    </w:p>
    <w:p w14:paraId="7E56BF26" w14:textId="77777777" w:rsidR="00C0254C" w:rsidRPr="00C0254C" w:rsidRDefault="0069760D" w:rsidP="009627DD">
      <w:pPr>
        <w:pStyle w:val="TH"/>
        <w:rPr>
          <w:sz w:val="14"/>
          <w:szCs w:val="14"/>
        </w:rPr>
      </w:pPr>
      <w:r w:rsidRPr="0069760D">
        <w:object w:dxaOrig="18902" w:dyaOrig="16831" w14:anchorId="78A3447D">
          <v:shape id="_x0000_i1033" type="#_x0000_t75" style="width:511.5pt;height:453.75pt" o:ole="">
            <v:imagedata r:id="rId33" o:title=""/>
          </v:shape>
          <o:OLEObject Type="Embed" ProgID="Visio.Drawing.11" ShapeID="_x0000_i1033" DrawAspect="Content" ObjectID="_1707307038" r:id="rId34"/>
        </w:object>
      </w:r>
    </w:p>
    <w:p w14:paraId="4D4584D1" w14:textId="5590E7B4" w:rsidR="0069760D" w:rsidRPr="00C0254C" w:rsidRDefault="0069760D" w:rsidP="00C0254C">
      <w:pPr>
        <w:pStyle w:val="TF"/>
      </w:pPr>
      <w:r w:rsidRPr="009627DD">
        <w:t>Figure 7.</w:t>
      </w:r>
      <w:r w:rsidR="002F7130" w:rsidRPr="009627DD">
        <w:t>11</w:t>
      </w:r>
      <w:r w:rsidRPr="009627DD">
        <w:t>.2.3.2-1: Simplified private call setup with MCPTT private calls forwarding in manual commencement mode with forwarding in the partner MCPTT systems</w:t>
      </w:r>
    </w:p>
    <w:p w14:paraId="0543F57D" w14:textId="77777777" w:rsidR="0069760D" w:rsidRPr="0069760D" w:rsidRDefault="0069760D" w:rsidP="00AB1A70">
      <w:pPr>
        <w:pStyle w:val="B1"/>
        <w:rPr>
          <w:rFonts w:eastAsia="SimSun"/>
        </w:rPr>
      </w:pPr>
      <w:r w:rsidRPr="0069760D">
        <w:rPr>
          <w:rFonts w:eastAsia="SimSun"/>
        </w:rPr>
        <w:t>1.</w:t>
      </w:r>
      <w:r w:rsidRPr="0069760D">
        <w:rPr>
          <w:rFonts w:eastAsia="SimSun"/>
        </w:rPr>
        <w:tab/>
        <w:t xml:space="preserve">MCPTT client 1 sends an MCPTT private call request towards MCPTT server 1 </w:t>
      </w:r>
      <w:r w:rsidRPr="0069760D">
        <w:t>for establishing an MCPTT private call with MCPTT client 3 registered at MCPTT system 2</w:t>
      </w:r>
      <w:r w:rsidRPr="0069760D">
        <w:rPr>
          <w:rFonts w:eastAsia="SimSun"/>
        </w:rPr>
        <w:t>.</w:t>
      </w:r>
    </w:p>
    <w:p w14:paraId="1B2D6626" w14:textId="77777777" w:rsidR="0069760D" w:rsidRPr="0069760D" w:rsidRDefault="0069760D" w:rsidP="009627DD">
      <w:pPr>
        <w:pStyle w:val="NO"/>
      </w:pPr>
      <w:r w:rsidRPr="0069760D">
        <w:t>NOTE 1:</w:t>
      </w:r>
      <w:r w:rsidRPr="0069760D">
        <w:tab/>
        <w:t>If the target of the MCPTT private call request is a functional alias, the procedure resolves the functional alias to the corresponding MCPTT ID for which the functional alias is active. For simplicity details are not described.</w:t>
      </w:r>
    </w:p>
    <w:p w14:paraId="37B479F3" w14:textId="77777777" w:rsidR="0069760D" w:rsidRPr="0069760D" w:rsidRDefault="0069760D" w:rsidP="009627DD">
      <w:pPr>
        <w:pStyle w:val="B1"/>
        <w:rPr>
          <w:rFonts w:eastAsia="SimSun"/>
        </w:rPr>
      </w:pPr>
      <w:bookmarkStart w:id="1239" w:name="_Hlk87369007"/>
      <w:r w:rsidRPr="0069760D">
        <w:rPr>
          <w:rFonts w:eastAsia="SimSun"/>
        </w:rPr>
        <w:t>2.</w:t>
      </w:r>
      <w:r w:rsidRPr="0069760D">
        <w:rPr>
          <w:rFonts w:eastAsia="SimSun"/>
        </w:rPr>
        <w:tab/>
        <w:t xml:space="preserve">MCPTT server 1 sends an MCPTT private call request towards MCPTT server 2 </w:t>
      </w:r>
      <w:r w:rsidRPr="009627DD">
        <w:rPr>
          <w:rFonts w:eastAsia="SimSun"/>
        </w:rPr>
        <w:t>for establishing an MCPTT private call with MCPTT client 3 registered at MCPTT system 2</w:t>
      </w:r>
      <w:r w:rsidRPr="0069760D">
        <w:rPr>
          <w:rFonts w:eastAsia="SimSun"/>
        </w:rPr>
        <w:t>.</w:t>
      </w:r>
    </w:p>
    <w:p w14:paraId="21B73752" w14:textId="77777777" w:rsidR="0069760D" w:rsidRPr="009627DD" w:rsidRDefault="0069760D" w:rsidP="009627DD">
      <w:pPr>
        <w:pStyle w:val="B1"/>
        <w:rPr>
          <w:rFonts w:eastAsia="SimSun"/>
        </w:rPr>
      </w:pPr>
      <w:r w:rsidRPr="0069760D">
        <w:rPr>
          <w:rFonts w:eastAsia="SimSun"/>
        </w:rPr>
        <w:t>3.</w:t>
      </w:r>
      <w:r w:rsidRPr="0069760D">
        <w:rPr>
          <w:rFonts w:eastAsia="SimSun"/>
        </w:rPr>
        <w:tab/>
      </w:r>
      <w:bookmarkEnd w:id="1239"/>
      <w:r w:rsidRPr="0069760D">
        <w:rPr>
          <w:rFonts w:eastAsia="SimSun"/>
        </w:rPr>
        <w:t xml:space="preserve">MCPTT server 2 detects that MCPTT client 3 has immediate call forwarding enabled </w:t>
      </w:r>
      <w:r w:rsidRPr="009627DD">
        <w:rPr>
          <w:rFonts w:eastAsia="SimSun"/>
        </w:rPr>
        <w:t>to MCPTT client 2 registered at MCPTT system 1.</w:t>
      </w:r>
    </w:p>
    <w:p w14:paraId="0CD208AD" w14:textId="77777777" w:rsidR="0069760D" w:rsidRPr="0069760D" w:rsidRDefault="0069760D" w:rsidP="009627DD">
      <w:pPr>
        <w:pStyle w:val="NO"/>
      </w:pPr>
      <w:r w:rsidRPr="0069760D">
        <w:t>NOTE 2:</w:t>
      </w:r>
      <w:r w:rsidRPr="0069760D">
        <w:tab/>
        <w:t>If the target of the MCPTT private call forwarding is a functional alias, the procedure resolves the functional alias to the corresponding MCPTT ID for which the functional alias is active. For simplicity details of the resolution are not described.</w:t>
      </w:r>
    </w:p>
    <w:p w14:paraId="70A39E0D" w14:textId="77777777" w:rsidR="0069760D" w:rsidRPr="009627DD" w:rsidRDefault="0069760D" w:rsidP="009627DD">
      <w:pPr>
        <w:pStyle w:val="B1"/>
        <w:rPr>
          <w:rFonts w:eastAsia="SimSun"/>
        </w:rPr>
      </w:pPr>
      <w:r w:rsidRPr="009627DD">
        <w:rPr>
          <w:rFonts w:eastAsia="SimSun"/>
        </w:rPr>
        <w:t>4.</w:t>
      </w:r>
      <w:r w:rsidRPr="009627DD">
        <w:rPr>
          <w:rFonts w:eastAsia="SimSun"/>
        </w:rPr>
        <w:tab/>
        <w:t>MCPTT server 2 sends an MCPTT private call forwarding request towards MCPTT server 1.</w:t>
      </w:r>
    </w:p>
    <w:p w14:paraId="4FF34452" w14:textId="77777777" w:rsidR="0069760D" w:rsidRPr="009627DD" w:rsidRDefault="0069760D" w:rsidP="009627DD">
      <w:pPr>
        <w:pStyle w:val="B1"/>
        <w:rPr>
          <w:rFonts w:eastAsia="SimSun"/>
        </w:rPr>
      </w:pPr>
      <w:r w:rsidRPr="009627DD">
        <w:rPr>
          <w:rFonts w:eastAsia="SimSun"/>
        </w:rPr>
        <w:t>5.</w:t>
      </w:r>
      <w:r w:rsidRPr="009627DD">
        <w:rPr>
          <w:rFonts w:eastAsia="SimSun"/>
        </w:rPr>
        <w:tab/>
        <w:t>MCPTT server 1 sends an MCPTT private call forwarding request towards MCPTT client 1.</w:t>
      </w:r>
    </w:p>
    <w:p w14:paraId="4290D156" w14:textId="77777777" w:rsidR="0069760D" w:rsidRPr="009627DD" w:rsidRDefault="0069760D" w:rsidP="009627DD">
      <w:pPr>
        <w:pStyle w:val="B1"/>
        <w:rPr>
          <w:rFonts w:eastAsia="SimSun"/>
        </w:rPr>
      </w:pPr>
      <w:r w:rsidRPr="009627DD">
        <w:rPr>
          <w:rFonts w:eastAsia="SimSun"/>
        </w:rPr>
        <w:lastRenderedPageBreak/>
        <w:t>6.</w:t>
      </w:r>
      <w:r w:rsidRPr="009627DD">
        <w:rPr>
          <w:rFonts w:eastAsia="SimSun"/>
        </w:rPr>
        <w:tab/>
        <w:t>The user at MCPTT client 1 is notified that a call forwarding is in process.</w:t>
      </w:r>
    </w:p>
    <w:p w14:paraId="48BB9806" w14:textId="77777777" w:rsidR="0069760D" w:rsidRPr="009627DD" w:rsidRDefault="0069760D" w:rsidP="009627DD">
      <w:pPr>
        <w:pStyle w:val="B1"/>
        <w:rPr>
          <w:rFonts w:eastAsia="SimSun"/>
        </w:rPr>
      </w:pPr>
      <w:r w:rsidRPr="009627DD">
        <w:rPr>
          <w:rFonts w:eastAsia="SimSun"/>
        </w:rPr>
        <w:t>7.</w:t>
      </w:r>
      <w:r w:rsidRPr="009627DD">
        <w:rPr>
          <w:rFonts w:eastAsia="SimSun"/>
        </w:rPr>
        <w:tab/>
        <w:t>MCPTT client 1 sends an MCPTT call private forwarding response back to MCPTT server 1.</w:t>
      </w:r>
    </w:p>
    <w:p w14:paraId="5FC3F877" w14:textId="77777777" w:rsidR="0069760D" w:rsidRPr="009627DD" w:rsidRDefault="0069760D" w:rsidP="009627DD">
      <w:pPr>
        <w:pStyle w:val="B1"/>
        <w:rPr>
          <w:rFonts w:eastAsia="SimSun"/>
        </w:rPr>
      </w:pPr>
      <w:r w:rsidRPr="009627DD">
        <w:rPr>
          <w:rFonts w:eastAsia="SimSun"/>
        </w:rPr>
        <w:t>8.</w:t>
      </w:r>
      <w:r w:rsidRPr="009627DD">
        <w:rPr>
          <w:rFonts w:eastAsia="SimSun"/>
        </w:rPr>
        <w:tab/>
        <w:t>MCPTT server 1 sends an MCPTT call private forwarding response back to MCPTT server 2.</w:t>
      </w:r>
    </w:p>
    <w:p w14:paraId="7C1FE8B5" w14:textId="77777777" w:rsidR="0069760D" w:rsidRPr="009627DD" w:rsidRDefault="0069760D" w:rsidP="009627DD">
      <w:pPr>
        <w:pStyle w:val="B1"/>
        <w:rPr>
          <w:rFonts w:eastAsia="SimSun"/>
        </w:rPr>
      </w:pPr>
      <w:r w:rsidRPr="009627DD">
        <w:rPr>
          <w:rFonts w:eastAsia="SimSun"/>
        </w:rPr>
        <w:t>9.</w:t>
      </w:r>
      <w:r w:rsidRPr="009627DD">
        <w:rPr>
          <w:rFonts w:eastAsia="SimSun"/>
        </w:rPr>
        <w:tab/>
        <w:t>MCPTT client 1 sends an MCPTT private call request towards MCPTT server 1 that includes a call forwarding indication set to true.</w:t>
      </w:r>
    </w:p>
    <w:p w14:paraId="6F2F7524" w14:textId="77777777" w:rsidR="0069760D" w:rsidRPr="009627DD" w:rsidRDefault="0069760D" w:rsidP="009627DD">
      <w:pPr>
        <w:pStyle w:val="B1"/>
        <w:rPr>
          <w:rFonts w:eastAsia="SimSun"/>
        </w:rPr>
      </w:pPr>
      <w:r w:rsidRPr="009627DD">
        <w:rPr>
          <w:rFonts w:eastAsia="SimSun"/>
        </w:rPr>
        <w:t>10.</w:t>
      </w:r>
      <w:r w:rsidRPr="009627DD">
        <w:rPr>
          <w:rFonts w:eastAsia="SimSun"/>
        </w:rPr>
        <w:tab/>
        <w:t>MCPTT server 1 verifies that MCPTT client 1 is authorized to perform the MCPTT private call as a result of the MCPTT private call forwarding request. MCPTT server 1 verifies that the MCPTT private call request contains MCPTT client 3 that is the authorized target from step 5, and the forwarding indication is set to true.</w:t>
      </w:r>
    </w:p>
    <w:p w14:paraId="0AADDCFE" w14:textId="77777777" w:rsidR="0069760D" w:rsidRPr="009627DD" w:rsidRDefault="0069760D" w:rsidP="009627DD">
      <w:pPr>
        <w:pStyle w:val="B1"/>
        <w:rPr>
          <w:rFonts w:eastAsia="SimSun"/>
        </w:rPr>
      </w:pPr>
      <w:r w:rsidRPr="009627DD">
        <w:rPr>
          <w:rFonts w:eastAsia="SimSun"/>
        </w:rPr>
        <w:t>11.</w:t>
      </w:r>
      <w:r w:rsidRPr="009627DD">
        <w:rPr>
          <w:rFonts w:eastAsia="SimSun"/>
        </w:rPr>
        <w:tab/>
        <w:t>MCPTT server 1 sends an MCPTT private call request towards MCPTT client 2.</w:t>
      </w:r>
    </w:p>
    <w:p w14:paraId="4B03B9F0" w14:textId="77777777" w:rsidR="0069760D" w:rsidRPr="009627DD" w:rsidRDefault="0069760D" w:rsidP="009627DD">
      <w:pPr>
        <w:pStyle w:val="B1"/>
        <w:rPr>
          <w:rFonts w:eastAsia="SimSun"/>
        </w:rPr>
      </w:pPr>
      <w:r w:rsidRPr="009627DD">
        <w:rPr>
          <w:rFonts w:eastAsia="SimSun"/>
        </w:rPr>
        <w:t>12.</w:t>
      </w:r>
      <w:r w:rsidRPr="009627DD">
        <w:rPr>
          <w:rFonts w:eastAsia="SimSun"/>
        </w:rPr>
        <w:tab/>
        <w:t>Optionally MCPTT server 1 sends an MCPTT progress indication to MCPTT client 1.</w:t>
      </w:r>
    </w:p>
    <w:p w14:paraId="690118D5" w14:textId="77777777" w:rsidR="0069760D" w:rsidRPr="009627DD" w:rsidRDefault="0069760D" w:rsidP="009627DD">
      <w:pPr>
        <w:pStyle w:val="B1"/>
        <w:rPr>
          <w:rFonts w:eastAsia="SimSun"/>
        </w:rPr>
      </w:pPr>
      <w:r w:rsidRPr="009627DD">
        <w:rPr>
          <w:rFonts w:eastAsia="SimSun"/>
        </w:rPr>
        <w:t>13.</w:t>
      </w:r>
      <w:r w:rsidRPr="009627DD">
        <w:rPr>
          <w:rFonts w:eastAsia="SimSun"/>
        </w:rPr>
        <w:tab/>
        <w:t>The user at MCPTT client 2 is alerted. MCPTT client 2 sends an MCPTT ringing to MCPTT server 1. This step is not required in case of automatic commencement mode.</w:t>
      </w:r>
    </w:p>
    <w:p w14:paraId="6A228BC0" w14:textId="77777777" w:rsidR="0069760D" w:rsidRPr="009627DD" w:rsidRDefault="0069760D" w:rsidP="009627DD">
      <w:pPr>
        <w:pStyle w:val="B1"/>
        <w:rPr>
          <w:rFonts w:eastAsia="SimSun"/>
        </w:rPr>
      </w:pPr>
      <w:r w:rsidRPr="009627DD">
        <w:rPr>
          <w:rFonts w:eastAsia="SimSun"/>
        </w:rPr>
        <w:t>14.</w:t>
      </w:r>
      <w:r w:rsidRPr="009627DD">
        <w:rPr>
          <w:rFonts w:eastAsia="SimSun"/>
        </w:rPr>
        <w:tab/>
        <w:t>MCPTT server 1 sends an MCPTT ringing to MCPTT client 1. This step is not required in case of automatic commencement mode.</w:t>
      </w:r>
    </w:p>
    <w:p w14:paraId="4A5845ED" w14:textId="77777777" w:rsidR="0069760D" w:rsidRPr="009627DD" w:rsidRDefault="0069760D" w:rsidP="009627DD">
      <w:pPr>
        <w:pStyle w:val="B1"/>
        <w:rPr>
          <w:rFonts w:eastAsia="SimSun"/>
        </w:rPr>
      </w:pPr>
      <w:r w:rsidRPr="009627DD">
        <w:rPr>
          <w:rFonts w:eastAsia="SimSun"/>
        </w:rPr>
        <w:t>15.</w:t>
      </w:r>
      <w:r w:rsidRPr="009627DD">
        <w:rPr>
          <w:rFonts w:eastAsia="SimSun"/>
        </w:rPr>
        <w:tab/>
        <w:t>MCPTT client 2 sends an MCPTT private call response to MCPTT server 1. In manual commencement mode this occurs after the user at MCPTT client 3 has accepted the call.</w:t>
      </w:r>
    </w:p>
    <w:p w14:paraId="377F74A2" w14:textId="77777777" w:rsidR="0069760D" w:rsidRPr="009627DD" w:rsidRDefault="0069760D" w:rsidP="009627DD">
      <w:pPr>
        <w:pStyle w:val="B1"/>
        <w:rPr>
          <w:rFonts w:eastAsia="SimSun"/>
        </w:rPr>
      </w:pPr>
      <w:r w:rsidRPr="009627DD">
        <w:rPr>
          <w:rFonts w:eastAsia="SimSun"/>
        </w:rPr>
        <w:t>16.</w:t>
      </w:r>
      <w:r w:rsidRPr="009627DD">
        <w:rPr>
          <w:rFonts w:eastAsia="SimSun"/>
        </w:rPr>
        <w:tab/>
        <w:t>MCPTT server 1 sends an MCPTT private call response to MCPTT client 1 indicating that MCPTT client 3 has accepted the call.</w:t>
      </w:r>
    </w:p>
    <w:p w14:paraId="2FAA3508" w14:textId="77777777" w:rsidR="0069760D" w:rsidRPr="009627DD" w:rsidRDefault="0069760D" w:rsidP="009627DD">
      <w:pPr>
        <w:pStyle w:val="B1"/>
        <w:rPr>
          <w:rFonts w:eastAsia="SimSun"/>
        </w:rPr>
      </w:pPr>
      <w:r w:rsidRPr="009627DD">
        <w:rPr>
          <w:rFonts w:eastAsia="SimSun"/>
        </w:rPr>
        <w:t>17.</w:t>
      </w:r>
      <w:r w:rsidRPr="009627DD">
        <w:rPr>
          <w:rFonts w:eastAsia="SimSun"/>
        </w:rPr>
        <w:tab/>
        <w:t>The media plane for communication between MCPTT client 1 and MCPTT client 3 is established.</w:t>
      </w:r>
    </w:p>
    <w:p w14:paraId="24CDB5B3" w14:textId="658B9D2C" w:rsidR="0069760D" w:rsidRPr="0069760D" w:rsidRDefault="0069760D" w:rsidP="009627DD">
      <w:pPr>
        <w:pStyle w:val="Heading3"/>
      </w:pPr>
      <w:bookmarkStart w:id="1240" w:name="_Toc96579798"/>
      <w:bookmarkStart w:id="1241" w:name="_Hlk88031162"/>
      <w:r w:rsidRPr="0069760D">
        <w:t>7.</w:t>
      </w:r>
      <w:r w:rsidR="002F7130">
        <w:t>11</w:t>
      </w:r>
      <w:r w:rsidRPr="0069760D">
        <w:t>.</w:t>
      </w:r>
      <w:r w:rsidR="002F7130">
        <w:t>3</w:t>
      </w:r>
      <w:r w:rsidRPr="0069760D">
        <w:tab/>
        <w:t>Solution evaluation</w:t>
      </w:r>
      <w:bookmarkEnd w:id="1240"/>
    </w:p>
    <w:bookmarkEnd w:id="1241"/>
    <w:p w14:paraId="02C060AF" w14:textId="2290A8BD" w:rsidR="0069760D" w:rsidRDefault="0069760D" w:rsidP="0069760D">
      <w:pPr>
        <w:rPr>
          <w:ins w:id="1242" w:author="nokia" w:date="2022-02-24T06:36:00Z"/>
          <w:lang w:val="en-US"/>
        </w:rPr>
      </w:pPr>
      <w:r w:rsidRPr="0069760D">
        <w:t>The solution describes MCPTT private call forwarding for MCPTT users in different MCPTT systems. The solution defines enhanced communication between the interconnected MCPTT systems by combining functionality as defined in 3GPP TS 3GPP 23.379 [2] clause </w:t>
      </w:r>
      <w:r w:rsidRPr="0069760D">
        <w:rPr>
          <w:lang w:val="en-US"/>
        </w:rPr>
        <w:t>10.7.2.3 and</w:t>
      </w:r>
      <w:r w:rsidR="00DE6713">
        <w:rPr>
          <w:lang w:val="en-US"/>
        </w:rPr>
        <w:t xml:space="preserve"> clause</w:t>
      </w:r>
      <w:r w:rsidRPr="0069760D">
        <w:rPr>
          <w:lang w:val="en-US"/>
        </w:rPr>
        <w:t> 10.7.5.</w:t>
      </w:r>
    </w:p>
    <w:p w14:paraId="1AAEC1D3" w14:textId="1B7C68BF" w:rsidR="009877FE" w:rsidRPr="009877FE" w:rsidRDefault="009877FE">
      <w:pPr>
        <w:pStyle w:val="Heading2"/>
        <w:rPr>
          <w:ins w:id="1243" w:author="nokia" w:date="2022-02-24T06:36:00Z"/>
          <w:rFonts w:eastAsia="SimSun"/>
        </w:rPr>
        <w:pPrChange w:id="1244" w:author="nokia" w:date="2022-02-24T06:37:00Z">
          <w:pPr>
            <w:keepNext/>
            <w:keepLines/>
            <w:spacing w:before="180"/>
            <w:ind w:left="1134" w:hanging="1134"/>
            <w:outlineLvl w:val="1"/>
          </w:pPr>
        </w:pPrChange>
      </w:pPr>
      <w:bookmarkStart w:id="1245" w:name="_Toc96579799"/>
      <w:ins w:id="1246" w:author="nokia" w:date="2022-02-24T06:36:00Z">
        <w:r w:rsidRPr="009877FE">
          <w:rPr>
            <w:rFonts w:eastAsia="SimSun"/>
          </w:rPr>
          <w:t>7.</w:t>
        </w:r>
      </w:ins>
      <w:ins w:id="1247" w:author="nokia" w:date="2022-02-24T06:37:00Z">
        <w:r w:rsidR="005C1F2F">
          <w:rPr>
            <w:rFonts w:eastAsia="SimSun"/>
          </w:rPr>
          <w:t>12</w:t>
        </w:r>
      </w:ins>
      <w:ins w:id="1248" w:author="nokia" w:date="2022-02-24T06:36:00Z">
        <w:r w:rsidRPr="009877FE">
          <w:rPr>
            <w:rFonts w:eastAsia="SimSun"/>
          </w:rPr>
          <w:tab/>
          <w:t>Private call transfer between MCPTT systems</w:t>
        </w:r>
        <w:bookmarkEnd w:id="1245"/>
      </w:ins>
    </w:p>
    <w:p w14:paraId="3D4E6A7C" w14:textId="40BE8346" w:rsidR="009877FE" w:rsidRPr="009877FE" w:rsidRDefault="009877FE">
      <w:pPr>
        <w:pStyle w:val="Heading3"/>
        <w:rPr>
          <w:ins w:id="1249" w:author="nokia" w:date="2022-02-24T06:36:00Z"/>
        </w:rPr>
        <w:pPrChange w:id="1250" w:author="nokia" w:date="2022-02-24T06:38:00Z">
          <w:pPr>
            <w:keepNext/>
            <w:keepLines/>
            <w:spacing w:before="120"/>
            <w:ind w:left="1134" w:hanging="1134"/>
            <w:outlineLvl w:val="2"/>
          </w:pPr>
        </w:pPrChange>
      </w:pPr>
      <w:bookmarkStart w:id="1251" w:name="_Toc85792055"/>
      <w:bookmarkStart w:id="1252" w:name="_Toc96579800"/>
      <w:ins w:id="1253" w:author="nokia" w:date="2022-02-24T06:36:00Z">
        <w:r w:rsidRPr="009877FE">
          <w:t>7.</w:t>
        </w:r>
      </w:ins>
      <w:ins w:id="1254" w:author="nokia" w:date="2022-02-24T06:37:00Z">
        <w:r w:rsidR="005C1F2F">
          <w:t>12</w:t>
        </w:r>
      </w:ins>
      <w:ins w:id="1255" w:author="nokia" w:date="2022-02-24T06:36:00Z">
        <w:r w:rsidRPr="009877FE">
          <w:t>.1</w:t>
        </w:r>
        <w:r w:rsidRPr="009877FE">
          <w:tab/>
          <w:t>General</w:t>
        </w:r>
        <w:bookmarkEnd w:id="1251"/>
        <w:bookmarkEnd w:id="1252"/>
      </w:ins>
    </w:p>
    <w:p w14:paraId="0457DEAF" w14:textId="77777777" w:rsidR="009877FE" w:rsidRPr="009877FE" w:rsidRDefault="009877FE" w:rsidP="009877FE">
      <w:pPr>
        <w:rPr>
          <w:ins w:id="1256" w:author="nokia" w:date="2022-02-24T06:36:00Z"/>
        </w:rPr>
      </w:pPr>
      <w:ins w:id="1257" w:author="nokia" w:date="2022-02-24T06:36:00Z">
        <w:r w:rsidRPr="009877FE">
          <w:t>This solution addresses the call transfer related aspects of key issue 6 described in clause 5.6 on call forwarding/call transfer between MC systems. The solution provides the possibility of transferring MCPTT private calls between MCPTT users in different MCPTT systems.</w:t>
        </w:r>
      </w:ins>
    </w:p>
    <w:p w14:paraId="3A068590" w14:textId="77777777" w:rsidR="009877FE" w:rsidRPr="009877FE" w:rsidRDefault="009877FE">
      <w:pPr>
        <w:pStyle w:val="NO"/>
        <w:rPr>
          <w:ins w:id="1258" w:author="nokia" w:date="2022-02-24T06:36:00Z"/>
        </w:rPr>
        <w:pPrChange w:id="1259" w:author="nokia" w:date="2022-02-24T06:38:00Z">
          <w:pPr>
            <w:keepLines/>
            <w:ind w:left="1135" w:hanging="851"/>
          </w:pPr>
        </w:pPrChange>
      </w:pPr>
      <w:bookmarkStart w:id="1260" w:name="_Hlk95979647"/>
      <w:ins w:id="1261" w:author="nokia" w:date="2022-02-24T06:36:00Z">
        <w:r w:rsidRPr="009877FE">
          <w:t>NOTE:</w:t>
        </w:r>
        <w:r w:rsidRPr="009877FE">
          <w:tab/>
          <w:t xml:space="preserve">This solution describes the procedures </w:t>
        </w:r>
        <w:bookmarkEnd w:id="1260"/>
        <w:r w:rsidRPr="009877FE">
          <w:t>for announced private call transfer. Unannounced private call transfer does not require any additional functionality regarding interconnect, so it is covered in this solution as well.</w:t>
        </w:r>
      </w:ins>
    </w:p>
    <w:p w14:paraId="273EC2AD" w14:textId="1F8A1758" w:rsidR="009877FE" w:rsidRPr="009877FE" w:rsidRDefault="009877FE">
      <w:pPr>
        <w:pStyle w:val="Heading3"/>
        <w:rPr>
          <w:ins w:id="1262" w:author="nokia" w:date="2022-02-24T06:36:00Z"/>
        </w:rPr>
        <w:pPrChange w:id="1263" w:author="nokia" w:date="2022-02-24T06:38:00Z">
          <w:pPr>
            <w:keepNext/>
            <w:keepLines/>
            <w:spacing w:before="120"/>
            <w:ind w:left="1134" w:hanging="1134"/>
            <w:outlineLvl w:val="2"/>
          </w:pPr>
        </w:pPrChange>
      </w:pPr>
      <w:bookmarkStart w:id="1264" w:name="_Toc85792056"/>
      <w:bookmarkStart w:id="1265" w:name="_Toc96579801"/>
      <w:ins w:id="1266" w:author="nokia" w:date="2022-02-24T06:36:00Z">
        <w:r w:rsidRPr="009877FE">
          <w:t>7.</w:t>
        </w:r>
      </w:ins>
      <w:ins w:id="1267" w:author="nokia" w:date="2022-02-24T06:38:00Z">
        <w:r w:rsidR="005C1F2F">
          <w:t>12</w:t>
        </w:r>
      </w:ins>
      <w:ins w:id="1268" w:author="nokia" w:date="2022-02-24T06:36:00Z">
        <w:r w:rsidRPr="009877FE">
          <w:t>.2</w:t>
        </w:r>
        <w:r w:rsidRPr="009877FE">
          <w:tab/>
          <w:t>Solution description</w:t>
        </w:r>
        <w:bookmarkEnd w:id="1264"/>
        <w:bookmarkEnd w:id="1265"/>
      </w:ins>
    </w:p>
    <w:p w14:paraId="2DBF26C3" w14:textId="5DFABBB5" w:rsidR="009877FE" w:rsidRPr="009877FE" w:rsidRDefault="009877FE">
      <w:pPr>
        <w:pStyle w:val="Heading4"/>
        <w:rPr>
          <w:ins w:id="1269" w:author="nokia" w:date="2022-02-24T06:36:00Z"/>
        </w:rPr>
        <w:pPrChange w:id="1270" w:author="nokia" w:date="2022-02-24T06:38:00Z">
          <w:pPr>
            <w:keepNext/>
            <w:keepLines/>
            <w:spacing w:before="120"/>
            <w:ind w:left="1418" w:hanging="1418"/>
            <w:outlineLvl w:val="3"/>
          </w:pPr>
        </w:pPrChange>
      </w:pPr>
      <w:bookmarkStart w:id="1271" w:name="_Toc85792057"/>
      <w:bookmarkStart w:id="1272" w:name="_Toc96579802"/>
      <w:ins w:id="1273" w:author="nokia" w:date="2022-02-24T06:36:00Z">
        <w:r w:rsidRPr="009877FE">
          <w:t>7.</w:t>
        </w:r>
      </w:ins>
      <w:ins w:id="1274" w:author="nokia" w:date="2022-02-24T06:38:00Z">
        <w:r w:rsidR="005C1F2F">
          <w:t>12</w:t>
        </w:r>
      </w:ins>
      <w:ins w:id="1275" w:author="nokia" w:date="2022-02-24T06:36:00Z">
        <w:r w:rsidRPr="009877FE">
          <w:t>.2.1</w:t>
        </w:r>
        <w:r w:rsidRPr="009877FE">
          <w:tab/>
          <w:t>Principle</w:t>
        </w:r>
        <w:bookmarkEnd w:id="1271"/>
        <w:bookmarkEnd w:id="1272"/>
      </w:ins>
    </w:p>
    <w:p w14:paraId="193EDE5C" w14:textId="77777777" w:rsidR="009877FE" w:rsidRPr="009877FE" w:rsidRDefault="009877FE" w:rsidP="009877FE">
      <w:pPr>
        <w:rPr>
          <w:ins w:id="1276" w:author="nokia" w:date="2022-02-24T06:36:00Z"/>
        </w:rPr>
      </w:pPr>
      <w:ins w:id="1277" w:author="nokia" w:date="2022-02-24T06:36:00Z">
        <w:r w:rsidRPr="009877FE">
          <w:t>Currently call transfer for MCPTT private calls is defined within one MCPTT system. The following solution defines the necessary changes to allow call transfer between MCPTT users in different MCPTT systems.</w:t>
        </w:r>
      </w:ins>
    </w:p>
    <w:p w14:paraId="1BE528E5" w14:textId="6B3AE1A6" w:rsidR="009877FE" w:rsidRPr="009877FE" w:rsidRDefault="009877FE">
      <w:pPr>
        <w:pStyle w:val="Heading4"/>
        <w:rPr>
          <w:ins w:id="1278" w:author="nokia" w:date="2022-02-24T06:36:00Z"/>
        </w:rPr>
        <w:pPrChange w:id="1279" w:author="nokia" w:date="2022-02-24T06:38:00Z">
          <w:pPr>
            <w:keepNext/>
            <w:keepLines/>
            <w:spacing w:before="120"/>
            <w:ind w:left="1418" w:hanging="1418"/>
            <w:outlineLvl w:val="3"/>
          </w:pPr>
        </w:pPrChange>
      </w:pPr>
      <w:bookmarkStart w:id="1280" w:name="_Toc85792059"/>
      <w:bookmarkStart w:id="1281" w:name="_Toc96579803"/>
      <w:ins w:id="1282" w:author="nokia" w:date="2022-02-24T06:36:00Z">
        <w:r w:rsidRPr="009877FE">
          <w:t>7.</w:t>
        </w:r>
      </w:ins>
      <w:ins w:id="1283" w:author="nokia" w:date="2022-02-24T06:38:00Z">
        <w:r w:rsidR="005C1F2F">
          <w:t>12</w:t>
        </w:r>
      </w:ins>
      <w:ins w:id="1284" w:author="nokia" w:date="2022-02-24T06:36:00Z">
        <w:r w:rsidRPr="009877FE">
          <w:t>.2.2</w:t>
        </w:r>
        <w:r w:rsidRPr="009877FE">
          <w:tab/>
        </w:r>
        <w:bookmarkEnd w:id="1280"/>
        <w:r w:rsidRPr="009877FE">
          <w:t>Impact on information flows</w:t>
        </w:r>
        <w:bookmarkEnd w:id="1281"/>
      </w:ins>
    </w:p>
    <w:p w14:paraId="415E98E1" w14:textId="77777777" w:rsidR="009877FE" w:rsidRPr="009877FE" w:rsidRDefault="009877FE" w:rsidP="009877FE">
      <w:pPr>
        <w:rPr>
          <w:ins w:id="1285" w:author="nokia" w:date="2022-02-24T06:36:00Z"/>
        </w:rPr>
      </w:pPr>
      <w:ins w:id="1286" w:author="nokia" w:date="2022-02-24T06:36:00Z">
        <w:r w:rsidRPr="009877FE">
          <w:t xml:space="preserve">The MCPTT private call transfer related information flows are modified (and marked with highlighting) to cover necessary elements and messages between MCPTT servers to support MCPTT private call transfer for users in different MCPTT systems. Below are the proposed modifications in </w:t>
        </w:r>
        <w:r w:rsidRPr="009877FE">
          <w:rPr>
            <w:rFonts w:eastAsia="Calibri"/>
          </w:rPr>
          <w:t>3GPP </w:t>
        </w:r>
        <w:r w:rsidRPr="009877FE">
          <w:t>TS 23.379 [2] clause 10.7.6.1.1 and clause 10.7.6.1.3.</w:t>
        </w:r>
      </w:ins>
    </w:p>
    <w:p w14:paraId="651BD8B6" w14:textId="77777777" w:rsidR="009877FE" w:rsidRPr="009877FE" w:rsidRDefault="009877FE" w:rsidP="009877FE">
      <w:pPr>
        <w:keepNext/>
        <w:keepLines/>
        <w:spacing w:before="120"/>
        <w:ind w:left="1701" w:hanging="1701"/>
        <w:outlineLvl w:val="4"/>
        <w:rPr>
          <w:ins w:id="1287" w:author="nokia" w:date="2022-02-24T06:36:00Z"/>
          <w:rFonts w:ascii="Arial" w:hAnsi="Arial"/>
          <w:sz w:val="22"/>
        </w:rPr>
      </w:pPr>
      <w:bookmarkStart w:id="1288" w:name="_Toc4532278"/>
      <w:bookmarkStart w:id="1289" w:name="_Toc91858234"/>
      <w:bookmarkStart w:id="1290" w:name="_Hlk8309764"/>
      <w:ins w:id="1291" w:author="nokia" w:date="2022-02-24T06:36:00Z">
        <w:r w:rsidRPr="009877FE">
          <w:rPr>
            <w:rFonts w:ascii="Arial" w:hAnsi="Arial"/>
            <w:sz w:val="22"/>
          </w:rPr>
          <w:lastRenderedPageBreak/>
          <w:t>10.7.6.1.1</w:t>
        </w:r>
        <w:r w:rsidRPr="009877FE">
          <w:rPr>
            <w:rFonts w:ascii="Arial" w:hAnsi="Arial"/>
            <w:sz w:val="22"/>
          </w:rPr>
          <w:tab/>
          <w:t>MCPTT private call transfer request</w:t>
        </w:r>
        <w:bookmarkEnd w:id="1288"/>
        <w:r w:rsidRPr="009877FE">
          <w:rPr>
            <w:rFonts w:ascii="Arial" w:hAnsi="Arial"/>
            <w:strike/>
            <w:sz w:val="22"/>
          </w:rPr>
          <w:t xml:space="preserve"> </w:t>
        </w:r>
        <w:r w:rsidRPr="009877FE">
          <w:rPr>
            <w:rFonts w:ascii="Arial" w:hAnsi="Arial"/>
            <w:strike/>
            <w:sz w:val="22"/>
            <w:highlight w:val="yellow"/>
          </w:rPr>
          <w:t>(MCPTT client – MCPTT server)</w:t>
        </w:r>
        <w:bookmarkEnd w:id="1289"/>
      </w:ins>
    </w:p>
    <w:p w14:paraId="7855AA4F" w14:textId="77777777" w:rsidR="009877FE" w:rsidRPr="009877FE" w:rsidRDefault="009877FE" w:rsidP="009877FE">
      <w:pPr>
        <w:rPr>
          <w:ins w:id="1292" w:author="nokia" w:date="2022-02-24T06:36:00Z"/>
        </w:rPr>
      </w:pPr>
      <w:ins w:id="1293" w:author="nokia" w:date="2022-02-24T06:36:00Z">
        <w:r w:rsidRPr="009877FE">
          <w:t xml:space="preserve">Table 10.7.6.1.1-1 describes the information flow MCPTT private call transfer request from the MCPTT client to the MCPTT server </w:t>
        </w:r>
        <w:r w:rsidRPr="009877FE">
          <w:rPr>
            <w:highlight w:val="yellow"/>
          </w:rPr>
          <w:t>and from the MCPTT server to the MCPTT server</w:t>
        </w:r>
        <w:r w:rsidRPr="009877FE">
          <w:t>.</w:t>
        </w:r>
      </w:ins>
    </w:p>
    <w:p w14:paraId="0973A3FF" w14:textId="77777777" w:rsidR="009877FE" w:rsidRPr="009877FE" w:rsidRDefault="009877FE">
      <w:pPr>
        <w:pStyle w:val="TH"/>
        <w:rPr>
          <w:ins w:id="1294" w:author="nokia" w:date="2022-02-24T06:36:00Z"/>
        </w:rPr>
        <w:pPrChange w:id="1295" w:author="nokia" w:date="2022-02-24T06:39:00Z">
          <w:pPr>
            <w:keepNext/>
            <w:keepLines/>
            <w:spacing w:before="60"/>
            <w:jc w:val="center"/>
          </w:pPr>
        </w:pPrChange>
      </w:pPr>
      <w:ins w:id="1296" w:author="nokia" w:date="2022-02-24T06:36:00Z">
        <w:r w:rsidRPr="009877FE">
          <w:t xml:space="preserve">Table 10.7.6.1.1-1: MCPTT private call transfer request (MCPTT client to MCPTT server </w:t>
        </w:r>
        <w:r w:rsidRPr="009877FE">
          <w:rPr>
            <w:highlight w:val="yellow"/>
          </w:rPr>
          <w:t>and MCPTT server to MCPTT server</w:t>
        </w:r>
        <w:r w:rsidRPr="009877FE">
          <w:t>)</w:t>
        </w:r>
        <w:r w:rsidRPr="009877FE">
          <w:rPr>
            <w:lang w:eastAsia="zh-CN"/>
          </w:rPr>
          <w:t xml:space="preserve"> </w:t>
        </w:r>
        <w:r w:rsidRPr="009877FE">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877FE" w:rsidRPr="009877FE" w14:paraId="6AE1E72D" w14:textId="77777777" w:rsidTr="009255D5">
        <w:trPr>
          <w:jc w:val="center"/>
          <w:ins w:id="1297" w:author="nokia" w:date="2022-02-24T06:3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71487" w14:textId="77777777" w:rsidR="009877FE" w:rsidRPr="009877FE" w:rsidRDefault="009877FE">
            <w:pPr>
              <w:pStyle w:val="TAH"/>
              <w:rPr>
                <w:ins w:id="1298" w:author="nokia" w:date="2022-02-24T06:36:00Z"/>
              </w:rPr>
              <w:pPrChange w:id="1299" w:author="nokia" w:date="2022-02-24T06:40:00Z">
                <w:pPr>
                  <w:keepNext/>
                  <w:keepLines/>
                  <w:spacing w:after="0"/>
                  <w:jc w:val="center"/>
                </w:pPr>
              </w:pPrChange>
            </w:pPr>
            <w:ins w:id="1300" w:author="nokia" w:date="2022-02-24T06:36:00Z">
              <w:r w:rsidRPr="009877FE">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B3CEE" w14:textId="77777777" w:rsidR="009877FE" w:rsidRPr="009877FE" w:rsidRDefault="009877FE">
            <w:pPr>
              <w:pStyle w:val="TAH"/>
              <w:rPr>
                <w:ins w:id="1301" w:author="nokia" w:date="2022-02-24T06:36:00Z"/>
              </w:rPr>
              <w:pPrChange w:id="1302" w:author="nokia" w:date="2022-02-24T06:40:00Z">
                <w:pPr>
                  <w:keepNext/>
                  <w:keepLines/>
                  <w:spacing w:after="0"/>
                  <w:jc w:val="center"/>
                </w:pPr>
              </w:pPrChange>
            </w:pPr>
            <w:ins w:id="1303" w:author="nokia" w:date="2022-02-24T06:36:00Z">
              <w:r w:rsidRPr="009877FE">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D7804" w14:textId="77777777" w:rsidR="009877FE" w:rsidRPr="009877FE" w:rsidRDefault="009877FE">
            <w:pPr>
              <w:pStyle w:val="TAH"/>
              <w:rPr>
                <w:ins w:id="1304" w:author="nokia" w:date="2022-02-24T06:36:00Z"/>
              </w:rPr>
              <w:pPrChange w:id="1305" w:author="nokia" w:date="2022-02-24T06:40:00Z">
                <w:pPr>
                  <w:keepNext/>
                  <w:keepLines/>
                  <w:spacing w:after="0"/>
                  <w:jc w:val="center"/>
                </w:pPr>
              </w:pPrChange>
            </w:pPr>
            <w:ins w:id="1306" w:author="nokia" w:date="2022-02-24T06:36:00Z">
              <w:r w:rsidRPr="009877FE">
                <w:t>Description</w:t>
              </w:r>
            </w:ins>
          </w:p>
        </w:tc>
      </w:tr>
      <w:tr w:rsidR="009877FE" w:rsidRPr="009877FE" w14:paraId="717813F1" w14:textId="77777777" w:rsidTr="009255D5">
        <w:trPr>
          <w:jc w:val="center"/>
          <w:ins w:id="1307" w:author="nokia" w:date="2022-02-24T06:3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E8C40" w14:textId="77777777" w:rsidR="009877FE" w:rsidRPr="009877FE" w:rsidRDefault="009877FE">
            <w:pPr>
              <w:pStyle w:val="TAL"/>
              <w:rPr>
                <w:ins w:id="1308" w:author="nokia" w:date="2022-02-24T06:36:00Z"/>
              </w:rPr>
              <w:pPrChange w:id="1309" w:author="nokia" w:date="2022-02-24T06:40:00Z">
                <w:pPr>
                  <w:keepNext/>
                  <w:keepLines/>
                  <w:spacing w:after="0"/>
                </w:pPr>
              </w:pPrChange>
            </w:pPr>
            <w:ins w:id="1310" w:author="nokia" w:date="2022-02-24T06:36:00Z">
              <w:r w:rsidRPr="009877FE">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76A75" w14:textId="77777777" w:rsidR="009877FE" w:rsidRPr="009877FE" w:rsidRDefault="009877FE">
            <w:pPr>
              <w:pStyle w:val="TAL"/>
              <w:rPr>
                <w:ins w:id="1311" w:author="nokia" w:date="2022-02-24T06:36:00Z"/>
              </w:rPr>
              <w:pPrChange w:id="1312" w:author="nokia" w:date="2022-02-24T06:40:00Z">
                <w:pPr>
                  <w:keepNext/>
                  <w:keepLines/>
                  <w:spacing w:after="0"/>
                </w:pPr>
              </w:pPrChange>
            </w:pPr>
            <w:ins w:id="1313" w:author="nokia" w:date="2022-02-24T06:36:00Z">
              <w:r w:rsidRPr="009877F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C0A69" w14:textId="77777777" w:rsidR="009877FE" w:rsidRPr="009877FE" w:rsidRDefault="009877FE">
            <w:pPr>
              <w:pStyle w:val="TAL"/>
              <w:rPr>
                <w:ins w:id="1314" w:author="nokia" w:date="2022-02-24T06:36:00Z"/>
              </w:rPr>
              <w:pPrChange w:id="1315" w:author="nokia" w:date="2022-02-24T06:40:00Z">
                <w:pPr>
                  <w:keepNext/>
                  <w:keepLines/>
                  <w:spacing w:after="0"/>
                </w:pPr>
              </w:pPrChange>
            </w:pPr>
            <w:ins w:id="1316" w:author="nokia" w:date="2022-02-24T06:36:00Z">
              <w:r w:rsidRPr="009877FE">
                <w:t xml:space="preserve">The </w:t>
              </w:r>
              <w:r w:rsidRPr="009877FE">
                <w:rPr>
                  <w:rFonts w:hint="eastAsia"/>
                  <w:lang w:eastAsia="zh-CN"/>
                </w:rPr>
                <w:t>MCPTT ID</w:t>
              </w:r>
              <w:r w:rsidRPr="009877FE">
                <w:t xml:space="preserve"> of the party requesting the transfer</w:t>
              </w:r>
            </w:ins>
          </w:p>
        </w:tc>
      </w:tr>
      <w:tr w:rsidR="009877FE" w:rsidRPr="009877FE" w14:paraId="399228D6" w14:textId="77777777" w:rsidTr="009255D5">
        <w:trPr>
          <w:jc w:val="center"/>
          <w:ins w:id="1317" w:author="nokia" w:date="2022-02-24T06:3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1EE6D" w14:textId="77777777" w:rsidR="009877FE" w:rsidRPr="009877FE" w:rsidRDefault="009877FE">
            <w:pPr>
              <w:pStyle w:val="TAL"/>
              <w:rPr>
                <w:ins w:id="1318" w:author="nokia" w:date="2022-02-24T06:36:00Z"/>
              </w:rPr>
              <w:pPrChange w:id="1319" w:author="nokia" w:date="2022-02-24T06:40:00Z">
                <w:pPr>
                  <w:keepNext/>
                  <w:keepLines/>
                  <w:spacing w:after="0"/>
                </w:pPr>
              </w:pPrChange>
            </w:pPr>
            <w:ins w:id="1320" w:author="nokia" w:date="2022-02-24T06:36:00Z">
              <w:r w:rsidRPr="009877FE">
                <w:t>MCPTT ID (see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49867" w14:textId="77777777" w:rsidR="009877FE" w:rsidRPr="009877FE" w:rsidRDefault="009877FE">
            <w:pPr>
              <w:pStyle w:val="TAL"/>
              <w:rPr>
                <w:ins w:id="1321" w:author="nokia" w:date="2022-02-24T06:36:00Z"/>
              </w:rPr>
              <w:pPrChange w:id="1322" w:author="nokia" w:date="2022-02-24T06:40:00Z">
                <w:pPr>
                  <w:keepNext/>
                  <w:keepLines/>
                  <w:spacing w:after="0"/>
                </w:pPr>
              </w:pPrChange>
            </w:pPr>
            <w:ins w:id="1323" w:author="nokia" w:date="2022-02-24T06:36:00Z">
              <w:r w:rsidRPr="009877FE">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761DD" w14:textId="77777777" w:rsidR="009877FE" w:rsidRPr="009877FE" w:rsidRDefault="009877FE">
            <w:pPr>
              <w:pStyle w:val="TAL"/>
              <w:rPr>
                <w:ins w:id="1324" w:author="nokia" w:date="2022-02-24T06:36:00Z"/>
              </w:rPr>
              <w:pPrChange w:id="1325" w:author="nokia" w:date="2022-02-24T06:40:00Z">
                <w:pPr>
                  <w:keepNext/>
                  <w:keepLines/>
                  <w:spacing w:after="0"/>
                </w:pPr>
              </w:pPrChange>
            </w:pPr>
            <w:ins w:id="1326" w:author="nokia" w:date="2022-02-24T06:36:00Z">
              <w:r w:rsidRPr="009877FE">
                <w:t>The</w:t>
              </w:r>
              <w:r w:rsidRPr="009877FE">
                <w:rPr>
                  <w:rFonts w:hint="eastAsia"/>
                  <w:lang w:eastAsia="zh-CN"/>
                </w:rPr>
                <w:t xml:space="preserve"> MCPTT ID</w:t>
              </w:r>
              <w:r w:rsidRPr="009877FE">
                <w:t xml:space="preserve"> of the target of the transfer</w:t>
              </w:r>
            </w:ins>
          </w:p>
        </w:tc>
      </w:tr>
      <w:tr w:rsidR="009877FE" w:rsidRPr="009877FE" w14:paraId="6907954E" w14:textId="77777777" w:rsidTr="009255D5">
        <w:trPr>
          <w:jc w:val="center"/>
          <w:ins w:id="1327" w:author="nokia" w:date="2022-02-24T06:3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57382" w14:textId="77777777" w:rsidR="009877FE" w:rsidRPr="009877FE" w:rsidRDefault="009877FE">
            <w:pPr>
              <w:pStyle w:val="TAL"/>
              <w:rPr>
                <w:ins w:id="1328" w:author="nokia" w:date="2022-02-24T06:36:00Z"/>
              </w:rPr>
              <w:pPrChange w:id="1329" w:author="nokia" w:date="2022-02-24T06:40:00Z">
                <w:pPr>
                  <w:keepNext/>
                  <w:keepLines/>
                  <w:spacing w:after="0"/>
                </w:pPr>
              </w:pPrChange>
            </w:pPr>
            <w:ins w:id="1330" w:author="nokia" w:date="2022-02-24T06:36:00Z">
              <w:r w:rsidRPr="009877FE">
                <w:t>Functional alias (see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D0CEF" w14:textId="77777777" w:rsidR="009877FE" w:rsidRPr="009877FE" w:rsidRDefault="009877FE">
            <w:pPr>
              <w:pStyle w:val="TAL"/>
              <w:rPr>
                <w:ins w:id="1331" w:author="nokia" w:date="2022-02-24T06:36:00Z"/>
              </w:rPr>
              <w:pPrChange w:id="1332" w:author="nokia" w:date="2022-02-24T06:40:00Z">
                <w:pPr>
                  <w:keepNext/>
                  <w:keepLines/>
                  <w:spacing w:after="0"/>
                </w:pPr>
              </w:pPrChange>
            </w:pPr>
            <w:ins w:id="1333" w:author="nokia" w:date="2022-02-24T06:36:00Z">
              <w:r w:rsidRPr="009877FE">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5E3F8" w14:textId="77777777" w:rsidR="009877FE" w:rsidRPr="009877FE" w:rsidRDefault="009877FE">
            <w:pPr>
              <w:pStyle w:val="TAL"/>
              <w:rPr>
                <w:ins w:id="1334" w:author="nokia" w:date="2022-02-24T06:36:00Z"/>
              </w:rPr>
              <w:pPrChange w:id="1335" w:author="nokia" w:date="2022-02-24T06:40:00Z">
                <w:pPr>
                  <w:keepNext/>
                  <w:keepLines/>
                  <w:spacing w:after="0"/>
                </w:pPr>
              </w:pPrChange>
            </w:pPr>
            <w:ins w:id="1336" w:author="nokia" w:date="2022-02-24T06:36:00Z">
              <w:r w:rsidRPr="009877FE">
                <w:t>The</w:t>
              </w:r>
              <w:r w:rsidRPr="009877FE">
                <w:rPr>
                  <w:rFonts w:hint="eastAsia"/>
                  <w:lang w:eastAsia="zh-CN"/>
                </w:rPr>
                <w:t xml:space="preserve"> </w:t>
              </w:r>
              <w:r w:rsidRPr="009877FE">
                <w:rPr>
                  <w:lang w:eastAsia="zh-CN"/>
                </w:rPr>
                <w:t xml:space="preserve">functional alias </w:t>
              </w:r>
              <w:r w:rsidRPr="009877FE">
                <w:t>of the target of the transfer</w:t>
              </w:r>
            </w:ins>
          </w:p>
        </w:tc>
      </w:tr>
      <w:tr w:rsidR="009877FE" w:rsidRPr="009877FE" w14:paraId="56991F0A" w14:textId="77777777" w:rsidTr="009255D5">
        <w:trPr>
          <w:jc w:val="center"/>
          <w:ins w:id="1337" w:author="nokia" w:date="2022-02-24T06:36: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7C6F9" w14:textId="270E547F" w:rsidR="009877FE" w:rsidRPr="009877FE" w:rsidRDefault="009877FE">
            <w:pPr>
              <w:pStyle w:val="TAN"/>
              <w:rPr>
                <w:ins w:id="1338" w:author="nokia" w:date="2022-02-24T06:36:00Z"/>
              </w:rPr>
              <w:pPrChange w:id="1339" w:author="nokia" w:date="2022-02-24T06:40:00Z">
                <w:pPr>
                  <w:keepNext/>
                  <w:keepLines/>
                  <w:spacing w:after="0"/>
                  <w:ind w:left="851" w:hanging="851"/>
                </w:pPr>
              </w:pPrChange>
            </w:pPr>
            <w:ins w:id="1340" w:author="nokia" w:date="2022-02-24T06:36:00Z">
              <w:r w:rsidRPr="009877FE">
                <w:t>NOTE:</w:t>
              </w:r>
              <w:r w:rsidRPr="009877FE">
                <w:tab/>
                <w:t>One identity shall be present</w:t>
              </w:r>
            </w:ins>
            <w:ins w:id="1341" w:author="nokia" w:date="2022-02-24T06:40:00Z">
              <w:r w:rsidR="005C1F2F">
                <w:t>.</w:t>
              </w:r>
            </w:ins>
          </w:p>
        </w:tc>
      </w:tr>
      <w:bookmarkEnd w:id="1290"/>
    </w:tbl>
    <w:p w14:paraId="4B48A1A4" w14:textId="77777777" w:rsidR="009877FE" w:rsidRPr="009877FE" w:rsidRDefault="009877FE" w:rsidP="009877FE">
      <w:pPr>
        <w:rPr>
          <w:ins w:id="1342" w:author="nokia" w:date="2022-02-24T06:36:00Z"/>
        </w:rPr>
      </w:pPr>
    </w:p>
    <w:p w14:paraId="3C6DF6B5" w14:textId="77777777" w:rsidR="009877FE" w:rsidRPr="009877FE" w:rsidRDefault="009877FE" w:rsidP="009877FE">
      <w:pPr>
        <w:keepNext/>
        <w:keepLines/>
        <w:spacing w:before="120"/>
        <w:ind w:left="1701" w:hanging="1701"/>
        <w:outlineLvl w:val="4"/>
        <w:rPr>
          <w:ins w:id="1343" w:author="nokia" w:date="2022-02-24T06:36:00Z"/>
          <w:rFonts w:ascii="Arial" w:hAnsi="Arial"/>
          <w:sz w:val="22"/>
        </w:rPr>
      </w:pPr>
      <w:bookmarkStart w:id="1344" w:name="_Toc4532279"/>
      <w:bookmarkStart w:id="1345" w:name="_Toc91858236"/>
      <w:ins w:id="1346" w:author="nokia" w:date="2022-02-24T06:36:00Z">
        <w:r w:rsidRPr="009877FE">
          <w:rPr>
            <w:rFonts w:ascii="Arial" w:hAnsi="Arial"/>
            <w:sz w:val="22"/>
          </w:rPr>
          <w:t>10.7.6.1.3</w:t>
        </w:r>
        <w:r w:rsidRPr="009877FE">
          <w:rPr>
            <w:rFonts w:ascii="Arial" w:hAnsi="Arial"/>
            <w:sz w:val="22"/>
          </w:rPr>
          <w:tab/>
          <w:t>MCPTT private call transfer response</w:t>
        </w:r>
        <w:bookmarkEnd w:id="1344"/>
        <w:r w:rsidRPr="009877FE">
          <w:rPr>
            <w:rFonts w:ascii="Arial" w:hAnsi="Arial"/>
            <w:sz w:val="22"/>
          </w:rPr>
          <w:t xml:space="preserve"> </w:t>
        </w:r>
        <w:r w:rsidRPr="009877FE">
          <w:rPr>
            <w:rFonts w:ascii="Arial" w:hAnsi="Arial"/>
            <w:strike/>
            <w:sz w:val="22"/>
            <w:highlight w:val="yellow"/>
          </w:rPr>
          <w:t>(MCPTT server – MCPTT client)</w:t>
        </w:r>
        <w:bookmarkEnd w:id="1345"/>
      </w:ins>
    </w:p>
    <w:p w14:paraId="619E4755" w14:textId="77777777" w:rsidR="009877FE" w:rsidRPr="009877FE" w:rsidRDefault="009877FE" w:rsidP="009877FE">
      <w:pPr>
        <w:rPr>
          <w:ins w:id="1347" w:author="nokia" w:date="2022-02-24T06:36:00Z"/>
          <w:rFonts w:eastAsia="Malgun Gothic"/>
          <w:lang w:eastAsia="ko-KR"/>
        </w:rPr>
      </w:pPr>
      <w:ins w:id="1348" w:author="nokia" w:date="2022-02-24T06:36:00Z">
        <w:r w:rsidRPr="009877FE">
          <w:t xml:space="preserve">Table 10.7.6.1.3-1 describes the information flow MCPTT private </w:t>
        </w:r>
        <w:r w:rsidRPr="009877FE">
          <w:rPr>
            <w:rFonts w:hint="eastAsia"/>
            <w:lang w:eastAsia="zh-CN"/>
          </w:rPr>
          <w:t>call</w:t>
        </w:r>
        <w:r w:rsidRPr="009877FE">
          <w:rPr>
            <w:lang w:eastAsia="zh-CN"/>
          </w:rPr>
          <w:t xml:space="preserve"> transfer </w:t>
        </w:r>
        <w:r w:rsidRPr="009877FE">
          <w:t>response from the MCPTT server to</w:t>
        </w:r>
        <w:r w:rsidRPr="009877FE">
          <w:rPr>
            <w:rFonts w:hint="eastAsia"/>
            <w:lang w:eastAsia="zh-CN"/>
          </w:rPr>
          <w:t xml:space="preserve"> the</w:t>
        </w:r>
        <w:r w:rsidRPr="009877FE">
          <w:t xml:space="preserve"> MCPTT client </w:t>
        </w:r>
        <w:r w:rsidRPr="009877FE">
          <w:rPr>
            <w:highlight w:val="yellow"/>
          </w:rPr>
          <w:t>and from the MCPTT server to the MCPTT server</w:t>
        </w:r>
        <w:r w:rsidRPr="009877FE">
          <w:t>.</w:t>
        </w:r>
      </w:ins>
    </w:p>
    <w:p w14:paraId="10236FF5" w14:textId="77777777" w:rsidR="009877FE" w:rsidRPr="009877FE" w:rsidRDefault="009877FE">
      <w:pPr>
        <w:pStyle w:val="TH"/>
        <w:rPr>
          <w:ins w:id="1349" w:author="nokia" w:date="2022-02-24T06:36:00Z"/>
        </w:rPr>
        <w:pPrChange w:id="1350" w:author="nokia" w:date="2022-02-24T06:40:00Z">
          <w:pPr>
            <w:keepNext/>
            <w:keepLines/>
            <w:spacing w:before="60"/>
            <w:jc w:val="center"/>
          </w:pPr>
        </w:pPrChange>
      </w:pPr>
      <w:ins w:id="1351" w:author="nokia" w:date="2022-02-24T06:36:00Z">
        <w:r w:rsidRPr="009877FE">
          <w:t xml:space="preserve">Table 10.7.6.1.3-1: MCPTT private call transfer response </w:t>
        </w:r>
        <w:bookmarkStart w:id="1352" w:name="_Hlk18507143"/>
        <w:r w:rsidRPr="009877FE">
          <w:t xml:space="preserve">(MCPTT server to MCPTT client </w:t>
        </w:r>
        <w:r w:rsidRPr="009877FE">
          <w:rPr>
            <w:highlight w:val="yellow"/>
          </w:rPr>
          <w:t>and MCPTT server to MCPTT server</w:t>
        </w:r>
        <w:r w:rsidRPr="009877FE">
          <w:t>)</w:t>
        </w:r>
        <w:bookmarkEnd w:id="1352"/>
        <w:r w:rsidRPr="009877FE">
          <w:rPr>
            <w:lang w:eastAsia="zh-CN"/>
          </w:rPr>
          <w:t xml:space="preserve"> </w:t>
        </w:r>
        <w:r w:rsidRPr="009877FE">
          <w:t>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877FE" w:rsidRPr="009877FE" w14:paraId="47E7F62D" w14:textId="77777777" w:rsidTr="009255D5">
        <w:trPr>
          <w:jc w:val="center"/>
          <w:ins w:id="1353" w:author="nokia" w:date="2022-02-24T06:3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AC8F2" w14:textId="77777777" w:rsidR="009877FE" w:rsidRPr="009877FE" w:rsidRDefault="009877FE">
            <w:pPr>
              <w:pStyle w:val="TAH"/>
              <w:rPr>
                <w:ins w:id="1354" w:author="nokia" w:date="2022-02-24T06:36:00Z"/>
              </w:rPr>
              <w:pPrChange w:id="1355" w:author="nokia" w:date="2022-02-24T06:40:00Z">
                <w:pPr>
                  <w:keepNext/>
                  <w:keepLines/>
                  <w:spacing w:after="0"/>
                  <w:jc w:val="center"/>
                </w:pPr>
              </w:pPrChange>
            </w:pPr>
            <w:ins w:id="1356" w:author="nokia" w:date="2022-02-24T06:36:00Z">
              <w:r w:rsidRPr="009877FE">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BB591" w14:textId="77777777" w:rsidR="009877FE" w:rsidRPr="009877FE" w:rsidRDefault="009877FE">
            <w:pPr>
              <w:pStyle w:val="TAH"/>
              <w:rPr>
                <w:ins w:id="1357" w:author="nokia" w:date="2022-02-24T06:36:00Z"/>
              </w:rPr>
              <w:pPrChange w:id="1358" w:author="nokia" w:date="2022-02-24T06:40:00Z">
                <w:pPr>
                  <w:keepNext/>
                  <w:keepLines/>
                  <w:spacing w:after="0"/>
                  <w:jc w:val="center"/>
                </w:pPr>
              </w:pPrChange>
            </w:pPr>
            <w:ins w:id="1359" w:author="nokia" w:date="2022-02-24T06:36:00Z">
              <w:r w:rsidRPr="009877FE">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16AB8" w14:textId="77777777" w:rsidR="009877FE" w:rsidRPr="009877FE" w:rsidRDefault="009877FE">
            <w:pPr>
              <w:pStyle w:val="TAH"/>
              <w:rPr>
                <w:ins w:id="1360" w:author="nokia" w:date="2022-02-24T06:36:00Z"/>
              </w:rPr>
              <w:pPrChange w:id="1361" w:author="nokia" w:date="2022-02-24T06:40:00Z">
                <w:pPr>
                  <w:keepNext/>
                  <w:keepLines/>
                  <w:spacing w:after="0"/>
                  <w:jc w:val="center"/>
                </w:pPr>
              </w:pPrChange>
            </w:pPr>
            <w:ins w:id="1362" w:author="nokia" w:date="2022-02-24T06:36:00Z">
              <w:r w:rsidRPr="009877FE">
                <w:t>Description</w:t>
              </w:r>
            </w:ins>
          </w:p>
        </w:tc>
      </w:tr>
      <w:tr w:rsidR="009877FE" w:rsidRPr="009877FE" w14:paraId="51EAB578" w14:textId="77777777" w:rsidTr="009255D5">
        <w:trPr>
          <w:jc w:val="center"/>
          <w:ins w:id="1363" w:author="nokia" w:date="2022-02-24T06:3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BF451" w14:textId="77777777" w:rsidR="009877FE" w:rsidRPr="009877FE" w:rsidRDefault="009877FE">
            <w:pPr>
              <w:pStyle w:val="TAL"/>
              <w:rPr>
                <w:ins w:id="1364" w:author="nokia" w:date="2022-02-24T06:36:00Z"/>
              </w:rPr>
              <w:pPrChange w:id="1365" w:author="nokia" w:date="2022-02-24T06:41:00Z">
                <w:pPr>
                  <w:keepNext/>
                  <w:keepLines/>
                  <w:spacing w:after="0"/>
                </w:pPr>
              </w:pPrChange>
            </w:pPr>
            <w:ins w:id="1366" w:author="nokia" w:date="2022-02-24T06:36:00Z">
              <w:r w:rsidRPr="009877FE">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88458" w14:textId="77777777" w:rsidR="009877FE" w:rsidRPr="009877FE" w:rsidRDefault="009877FE">
            <w:pPr>
              <w:pStyle w:val="TAL"/>
              <w:rPr>
                <w:ins w:id="1367" w:author="nokia" w:date="2022-02-24T06:36:00Z"/>
              </w:rPr>
              <w:pPrChange w:id="1368" w:author="nokia" w:date="2022-02-24T06:41:00Z">
                <w:pPr>
                  <w:keepNext/>
                  <w:keepLines/>
                  <w:spacing w:after="0"/>
                </w:pPr>
              </w:pPrChange>
            </w:pPr>
            <w:ins w:id="1369" w:author="nokia" w:date="2022-02-24T06:36:00Z">
              <w:r w:rsidRPr="009877F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9F14C" w14:textId="77777777" w:rsidR="009877FE" w:rsidRPr="009877FE" w:rsidRDefault="009877FE">
            <w:pPr>
              <w:pStyle w:val="TAL"/>
              <w:rPr>
                <w:ins w:id="1370" w:author="nokia" w:date="2022-02-24T06:36:00Z"/>
              </w:rPr>
              <w:pPrChange w:id="1371" w:author="nokia" w:date="2022-02-24T06:41:00Z">
                <w:pPr>
                  <w:keepNext/>
                  <w:keepLines/>
                  <w:spacing w:after="0"/>
                </w:pPr>
              </w:pPrChange>
            </w:pPr>
            <w:ins w:id="1372" w:author="nokia" w:date="2022-02-24T06:36:00Z">
              <w:r w:rsidRPr="009877FE">
                <w:t xml:space="preserve">The </w:t>
              </w:r>
              <w:r w:rsidRPr="009877FE">
                <w:rPr>
                  <w:rFonts w:hint="eastAsia"/>
                  <w:lang w:eastAsia="zh-CN"/>
                </w:rPr>
                <w:t>MCPTT ID</w:t>
              </w:r>
              <w:r w:rsidRPr="009877FE">
                <w:t xml:space="preserve"> of the party requesting the transfer</w:t>
              </w:r>
            </w:ins>
          </w:p>
        </w:tc>
      </w:tr>
      <w:tr w:rsidR="009877FE" w:rsidRPr="009877FE" w14:paraId="086C4C45" w14:textId="77777777" w:rsidTr="009255D5">
        <w:trPr>
          <w:jc w:val="center"/>
          <w:ins w:id="1373" w:author="nokia" w:date="2022-02-24T06:3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093A9" w14:textId="77777777" w:rsidR="009877FE" w:rsidRPr="009877FE" w:rsidRDefault="009877FE">
            <w:pPr>
              <w:pStyle w:val="TAL"/>
              <w:rPr>
                <w:ins w:id="1374" w:author="nokia" w:date="2022-02-24T06:36:00Z"/>
              </w:rPr>
              <w:pPrChange w:id="1375" w:author="nokia" w:date="2022-02-24T06:41:00Z">
                <w:pPr>
                  <w:keepNext/>
                  <w:keepLines/>
                  <w:spacing w:after="0"/>
                </w:pPr>
              </w:pPrChange>
            </w:pPr>
            <w:ins w:id="1376" w:author="nokia" w:date="2022-02-24T06:36:00Z">
              <w:r w:rsidRPr="009877FE">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D96C8" w14:textId="77777777" w:rsidR="009877FE" w:rsidRPr="009877FE" w:rsidRDefault="009877FE">
            <w:pPr>
              <w:pStyle w:val="TAL"/>
              <w:rPr>
                <w:ins w:id="1377" w:author="nokia" w:date="2022-02-24T06:36:00Z"/>
              </w:rPr>
              <w:pPrChange w:id="1378" w:author="nokia" w:date="2022-02-24T06:41:00Z">
                <w:pPr>
                  <w:keepNext/>
                  <w:keepLines/>
                  <w:spacing w:after="0"/>
                </w:pPr>
              </w:pPrChange>
            </w:pPr>
            <w:ins w:id="1379" w:author="nokia" w:date="2022-02-24T06:36:00Z">
              <w:r w:rsidRPr="009877F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E4F13" w14:textId="77777777" w:rsidR="009877FE" w:rsidRPr="009877FE" w:rsidRDefault="009877FE">
            <w:pPr>
              <w:pStyle w:val="TAL"/>
              <w:rPr>
                <w:ins w:id="1380" w:author="nokia" w:date="2022-02-24T06:36:00Z"/>
              </w:rPr>
              <w:pPrChange w:id="1381" w:author="nokia" w:date="2022-02-24T06:41:00Z">
                <w:pPr>
                  <w:keepNext/>
                  <w:keepLines/>
                  <w:spacing w:after="0"/>
                </w:pPr>
              </w:pPrChange>
            </w:pPr>
            <w:ins w:id="1382" w:author="nokia" w:date="2022-02-24T06:36:00Z">
              <w:r w:rsidRPr="009877FE">
                <w:t>The</w:t>
              </w:r>
              <w:r w:rsidRPr="009877FE">
                <w:rPr>
                  <w:rFonts w:hint="eastAsia"/>
                  <w:lang w:eastAsia="zh-CN"/>
                </w:rPr>
                <w:t xml:space="preserve"> MCPTT ID</w:t>
              </w:r>
              <w:r w:rsidRPr="009877FE">
                <w:t xml:space="preserve"> of the target of the transfer</w:t>
              </w:r>
            </w:ins>
          </w:p>
        </w:tc>
      </w:tr>
      <w:tr w:rsidR="009877FE" w:rsidRPr="009877FE" w14:paraId="678BE29A" w14:textId="77777777" w:rsidTr="009255D5">
        <w:trPr>
          <w:jc w:val="center"/>
          <w:ins w:id="1383" w:author="nokia" w:date="2022-02-24T06:3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6A7AB" w14:textId="77777777" w:rsidR="009877FE" w:rsidRPr="009877FE" w:rsidRDefault="009877FE">
            <w:pPr>
              <w:pStyle w:val="TAL"/>
              <w:rPr>
                <w:ins w:id="1384" w:author="nokia" w:date="2022-02-24T06:36:00Z"/>
              </w:rPr>
              <w:pPrChange w:id="1385" w:author="nokia" w:date="2022-02-24T06:41:00Z">
                <w:pPr>
                  <w:keepNext/>
                  <w:keepLines/>
                  <w:spacing w:after="0"/>
                </w:pPr>
              </w:pPrChange>
            </w:pPr>
            <w:ins w:id="1386" w:author="nokia" w:date="2022-02-24T06:36:00Z">
              <w:r w:rsidRPr="009877FE">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B2939" w14:textId="77777777" w:rsidR="009877FE" w:rsidRPr="009877FE" w:rsidRDefault="009877FE">
            <w:pPr>
              <w:pStyle w:val="TAL"/>
              <w:rPr>
                <w:ins w:id="1387" w:author="nokia" w:date="2022-02-24T06:36:00Z"/>
              </w:rPr>
              <w:pPrChange w:id="1388" w:author="nokia" w:date="2022-02-24T06:41:00Z">
                <w:pPr>
                  <w:keepNext/>
                  <w:keepLines/>
                  <w:spacing w:after="0"/>
                </w:pPr>
              </w:pPrChange>
            </w:pPr>
            <w:ins w:id="1389" w:author="nokia" w:date="2022-02-24T06:36:00Z">
              <w:r w:rsidRPr="009877FE">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93FA9" w14:textId="77777777" w:rsidR="009877FE" w:rsidRPr="009877FE" w:rsidRDefault="009877FE">
            <w:pPr>
              <w:pStyle w:val="TAL"/>
              <w:rPr>
                <w:ins w:id="1390" w:author="nokia" w:date="2022-02-24T06:36:00Z"/>
              </w:rPr>
              <w:pPrChange w:id="1391" w:author="nokia" w:date="2022-02-24T06:41:00Z">
                <w:pPr>
                  <w:keepNext/>
                  <w:keepLines/>
                  <w:spacing w:after="0"/>
                </w:pPr>
              </w:pPrChange>
            </w:pPr>
            <w:ins w:id="1392" w:author="nokia" w:date="2022-02-24T06:36:00Z">
              <w:r w:rsidRPr="009877FE">
                <w:t>Result of the transfer request – success or fail.</w:t>
              </w:r>
            </w:ins>
          </w:p>
        </w:tc>
      </w:tr>
    </w:tbl>
    <w:p w14:paraId="7C810E3A" w14:textId="77777777" w:rsidR="009877FE" w:rsidRPr="009877FE" w:rsidRDefault="009877FE" w:rsidP="009877FE">
      <w:pPr>
        <w:rPr>
          <w:ins w:id="1393" w:author="nokia" w:date="2022-02-24T06:36:00Z"/>
        </w:rPr>
      </w:pPr>
    </w:p>
    <w:p w14:paraId="7E0BB091" w14:textId="40C2946F" w:rsidR="009877FE" w:rsidRPr="009877FE" w:rsidRDefault="009877FE">
      <w:pPr>
        <w:pStyle w:val="Heading4"/>
        <w:rPr>
          <w:ins w:id="1394" w:author="nokia" w:date="2022-02-24T06:36:00Z"/>
        </w:rPr>
        <w:pPrChange w:id="1395" w:author="nokia" w:date="2022-02-24T06:41:00Z">
          <w:pPr>
            <w:keepNext/>
            <w:keepLines/>
            <w:spacing w:before="120"/>
            <w:ind w:left="1418" w:hanging="1418"/>
            <w:outlineLvl w:val="3"/>
          </w:pPr>
        </w:pPrChange>
      </w:pPr>
      <w:bookmarkStart w:id="1396" w:name="_Toc96579804"/>
      <w:ins w:id="1397" w:author="nokia" w:date="2022-02-24T06:36:00Z">
        <w:r w:rsidRPr="009877FE">
          <w:t>7.</w:t>
        </w:r>
      </w:ins>
      <w:ins w:id="1398" w:author="nokia" w:date="2022-02-24T06:41:00Z">
        <w:r w:rsidR="005C1F2F">
          <w:t>12</w:t>
        </w:r>
      </w:ins>
      <w:ins w:id="1399" w:author="nokia" w:date="2022-02-24T06:36:00Z">
        <w:r w:rsidRPr="009877FE">
          <w:t>.3.2</w:t>
        </w:r>
        <w:r w:rsidRPr="009877FE">
          <w:tab/>
          <w:t>Procedures</w:t>
        </w:r>
        <w:bookmarkEnd w:id="1396"/>
      </w:ins>
    </w:p>
    <w:p w14:paraId="2181A14A" w14:textId="7691A638" w:rsidR="009877FE" w:rsidRPr="009877FE" w:rsidRDefault="009877FE">
      <w:pPr>
        <w:pStyle w:val="Heading5"/>
        <w:rPr>
          <w:ins w:id="1400" w:author="nokia" w:date="2022-02-24T06:36:00Z"/>
        </w:rPr>
        <w:pPrChange w:id="1401" w:author="nokia" w:date="2022-02-24T06:46:00Z">
          <w:pPr>
            <w:keepNext/>
            <w:keepLines/>
            <w:spacing w:before="120"/>
            <w:ind w:left="1701" w:hanging="1701"/>
            <w:outlineLvl w:val="4"/>
          </w:pPr>
        </w:pPrChange>
      </w:pPr>
      <w:bookmarkStart w:id="1402" w:name="_Hlk96099614"/>
      <w:bookmarkStart w:id="1403" w:name="_Toc96579805"/>
      <w:ins w:id="1404" w:author="nokia" w:date="2022-02-24T06:36:00Z">
        <w:r w:rsidRPr="009877FE">
          <w:t>7.</w:t>
        </w:r>
      </w:ins>
      <w:ins w:id="1405" w:author="nokia" w:date="2022-02-24T06:46:00Z">
        <w:r w:rsidR="00EE1A2A">
          <w:t>12</w:t>
        </w:r>
      </w:ins>
      <w:ins w:id="1406" w:author="nokia" w:date="2022-02-24T06:36:00Z">
        <w:r w:rsidRPr="009877FE">
          <w:t>.3.2.1</w:t>
        </w:r>
        <w:bookmarkEnd w:id="1402"/>
        <w:r w:rsidRPr="009877FE">
          <w:tab/>
          <w:t>MCPTT private call announced transfer with target in partner MCPTT system</w:t>
        </w:r>
        <w:bookmarkEnd w:id="1403"/>
      </w:ins>
    </w:p>
    <w:p w14:paraId="05155C0B" w14:textId="77777777" w:rsidR="009877FE" w:rsidRPr="009877FE" w:rsidRDefault="009877FE" w:rsidP="009877FE">
      <w:pPr>
        <w:rPr>
          <w:ins w:id="1407" w:author="nokia" w:date="2022-02-24T06:36:00Z"/>
          <w:lang w:val="en-US"/>
        </w:rPr>
      </w:pPr>
      <w:ins w:id="1408" w:author="nokia" w:date="2022-02-24T06:36:00Z">
        <w:r w:rsidRPr="009877FE">
          <w:rPr>
            <w:lang w:val="en-US"/>
          </w:rPr>
          <w:t xml:space="preserve">The procedure for MCPTT private call announced </w:t>
        </w:r>
        <w:r w:rsidRPr="009877FE">
          <w:t>transfer</w:t>
        </w:r>
        <w:r w:rsidRPr="009877FE" w:rsidDel="007A3061">
          <w:rPr>
            <w:lang w:val="en-US"/>
          </w:rPr>
          <w:t xml:space="preserve"> </w:t>
        </w:r>
        <w:r w:rsidRPr="009877FE">
          <w:rPr>
            <w:lang w:val="en-US"/>
          </w:rPr>
          <w:t xml:space="preserve">covers the case where an MCPTT client requests an ongoing MCPTT private call (with or without floor control) to be </w:t>
        </w:r>
        <w:r w:rsidRPr="009877FE">
          <w:t>transferred</w:t>
        </w:r>
        <w:r w:rsidRPr="009877FE" w:rsidDel="007A3061">
          <w:rPr>
            <w:lang w:val="en-US"/>
          </w:rPr>
          <w:t xml:space="preserve"> </w:t>
        </w:r>
        <w:r w:rsidRPr="009877FE">
          <w:rPr>
            <w:lang w:val="en-US"/>
          </w:rPr>
          <w:t>to another MCPTT user with prior announcement.</w:t>
        </w:r>
      </w:ins>
    </w:p>
    <w:p w14:paraId="1F78C267" w14:textId="445A23EC" w:rsidR="009877FE" w:rsidRPr="009877FE" w:rsidRDefault="009877FE" w:rsidP="009877FE">
      <w:pPr>
        <w:rPr>
          <w:ins w:id="1409" w:author="nokia" w:date="2022-02-24T06:36:00Z"/>
        </w:rPr>
      </w:pPr>
      <w:ins w:id="1410" w:author="nokia" w:date="2022-02-24T06:36:00Z">
        <w:r w:rsidRPr="009877FE">
          <w:t>Figure 7.</w:t>
        </w:r>
      </w:ins>
      <w:ins w:id="1411" w:author="nokia" w:date="2022-02-24T06:46:00Z">
        <w:r w:rsidR="00EE1A2A">
          <w:t>12</w:t>
        </w:r>
      </w:ins>
      <w:ins w:id="1412" w:author="nokia" w:date="2022-02-24T06:36:00Z">
        <w:r w:rsidRPr="009877FE">
          <w:t xml:space="preserve">.3.2.1-1 below illustrates the </w:t>
        </w:r>
        <w:r w:rsidRPr="009877FE">
          <w:rPr>
            <w:lang w:eastAsia="zh-CN"/>
          </w:rPr>
          <w:t xml:space="preserve">procedure </w:t>
        </w:r>
        <w:r w:rsidRPr="009877FE">
          <w:t>for MCPTT private call announced transfer with target in partner MCPTT system.</w:t>
        </w:r>
      </w:ins>
    </w:p>
    <w:p w14:paraId="76C6A9EE" w14:textId="56822718" w:rsidR="009877FE" w:rsidRPr="009877FE" w:rsidRDefault="009877FE">
      <w:pPr>
        <w:pStyle w:val="NO"/>
        <w:rPr>
          <w:ins w:id="1413" w:author="nokia" w:date="2022-02-24T06:36:00Z"/>
        </w:rPr>
        <w:pPrChange w:id="1414" w:author="nokia" w:date="2022-02-24T06:47:00Z">
          <w:pPr>
            <w:keepLines/>
            <w:ind w:left="1135" w:hanging="851"/>
          </w:pPr>
        </w:pPrChange>
      </w:pPr>
      <w:ins w:id="1415" w:author="nokia" w:date="2022-02-24T06:36:00Z">
        <w:r w:rsidRPr="009877FE">
          <w:t>NOTE 1:</w:t>
        </w:r>
        <w:r w:rsidRPr="009877FE">
          <w:tab/>
          <w:t>The procedure for MCPTT private call unannounced transfer is very similar, the only difference is that steps 2</w:t>
        </w:r>
      </w:ins>
      <w:ins w:id="1416" w:author="nokia" w:date="2022-02-24T06:49:00Z">
        <w:r w:rsidR="00EE1A2A">
          <w:t xml:space="preserve"> to </w:t>
        </w:r>
      </w:ins>
      <w:ins w:id="1417" w:author="nokia" w:date="2022-02-24T06:36:00Z">
        <w:r w:rsidRPr="009877FE">
          <w:t>6 are skipped.</w:t>
        </w:r>
      </w:ins>
    </w:p>
    <w:p w14:paraId="3E71F85C" w14:textId="77777777" w:rsidR="009877FE" w:rsidRPr="009877FE" w:rsidRDefault="009877FE" w:rsidP="009877FE">
      <w:pPr>
        <w:rPr>
          <w:ins w:id="1418" w:author="nokia" w:date="2022-02-24T06:36:00Z"/>
        </w:rPr>
      </w:pPr>
      <w:ins w:id="1419" w:author="nokia" w:date="2022-02-24T06:36:00Z">
        <w:r w:rsidRPr="009877FE">
          <w:t>Pre-conditions:</w:t>
        </w:r>
      </w:ins>
    </w:p>
    <w:p w14:paraId="3551C6A7" w14:textId="77777777" w:rsidR="009877FE" w:rsidRPr="009877FE" w:rsidRDefault="009877FE">
      <w:pPr>
        <w:pStyle w:val="B1"/>
        <w:rPr>
          <w:ins w:id="1420" w:author="nokia" w:date="2022-02-24T06:36:00Z"/>
        </w:rPr>
        <w:pPrChange w:id="1421" w:author="nokia" w:date="2022-02-24T06:47:00Z">
          <w:pPr>
            <w:ind w:left="568" w:hanging="284"/>
          </w:pPr>
        </w:pPrChange>
      </w:pPr>
      <w:ins w:id="1422" w:author="nokia" w:date="2022-02-24T06:36:00Z">
        <w:r w:rsidRPr="009877FE">
          <w:t>1.</w:t>
        </w:r>
        <w:r w:rsidRPr="009877FE">
          <w:tab/>
          <w:t>MCPTT client 2 is authorized to use call transfer.</w:t>
        </w:r>
      </w:ins>
    </w:p>
    <w:p w14:paraId="1D3EB75B" w14:textId="77777777" w:rsidR="009877FE" w:rsidRPr="009877FE" w:rsidRDefault="009877FE">
      <w:pPr>
        <w:pStyle w:val="B1"/>
        <w:rPr>
          <w:ins w:id="1423" w:author="nokia" w:date="2022-02-24T06:36:00Z"/>
        </w:rPr>
        <w:pPrChange w:id="1424" w:author="nokia" w:date="2022-02-24T06:47:00Z">
          <w:pPr>
            <w:ind w:left="568" w:hanging="284"/>
          </w:pPr>
        </w:pPrChange>
      </w:pPr>
      <w:ins w:id="1425" w:author="nokia" w:date="2022-02-24T06:36:00Z">
        <w:r w:rsidRPr="009877FE">
          <w:t>2.</w:t>
        </w:r>
        <w:r w:rsidRPr="009877FE">
          <w:tab/>
          <w:t>MCPTT client 1 is authorized to make private calls to MCPTT client 2.</w:t>
        </w:r>
      </w:ins>
    </w:p>
    <w:p w14:paraId="0A0CEADD" w14:textId="77777777" w:rsidR="009877FE" w:rsidRPr="009877FE" w:rsidRDefault="009877FE">
      <w:pPr>
        <w:pStyle w:val="B1"/>
        <w:rPr>
          <w:ins w:id="1426" w:author="nokia" w:date="2022-02-24T06:36:00Z"/>
        </w:rPr>
        <w:pPrChange w:id="1427" w:author="nokia" w:date="2022-02-24T06:47:00Z">
          <w:pPr>
            <w:ind w:left="568" w:hanging="284"/>
          </w:pPr>
        </w:pPrChange>
      </w:pPr>
      <w:ins w:id="1428" w:author="nokia" w:date="2022-02-24T06:36:00Z">
        <w:r w:rsidRPr="009877FE">
          <w:t>3.</w:t>
        </w:r>
        <w:r w:rsidRPr="009877FE">
          <w:tab/>
          <w:t>MCPTT client 2 is authorized to make private calls to MCPTT client 3.</w:t>
        </w:r>
      </w:ins>
    </w:p>
    <w:p w14:paraId="2C9ADABB" w14:textId="77777777" w:rsidR="009877FE" w:rsidRPr="009877FE" w:rsidRDefault="009877FE">
      <w:pPr>
        <w:pStyle w:val="B1"/>
        <w:rPr>
          <w:ins w:id="1429" w:author="nokia" w:date="2022-02-24T06:36:00Z"/>
        </w:rPr>
        <w:pPrChange w:id="1430" w:author="nokia" w:date="2022-02-24T06:47:00Z">
          <w:pPr>
            <w:ind w:left="568" w:hanging="284"/>
          </w:pPr>
        </w:pPrChange>
      </w:pPr>
      <w:ins w:id="1431" w:author="nokia" w:date="2022-02-24T06:36:00Z">
        <w:r w:rsidRPr="009877FE">
          <w:t>4.</w:t>
        </w:r>
        <w:r w:rsidRPr="009877FE">
          <w:tab/>
          <w:t>MCPTT client 2 is authorized to transfer private calls to MCPTT client 3.</w:t>
        </w:r>
      </w:ins>
    </w:p>
    <w:p w14:paraId="4BC6057C" w14:textId="6CD66921" w:rsidR="009877FE" w:rsidRPr="009877FE" w:rsidRDefault="009877FE">
      <w:pPr>
        <w:pStyle w:val="B1"/>
        <w:rPr>
          <w:ins w:id="1432" w:author="nokia" w:date="2022-02-24T06:36:00Z"/>
          <w:lang w:val="en-US"/>
        </w:rPr>
        <w:pPrChange w:id="1433" w:author="nokia" w:date="2022-02-24T06:47:00Z">
          <w:pPr>
            <w:ind w:left="568" w:hanging="284"/>
          </w:pPr>
        </w:pPrChange>
      </w:pPr>
      <w:ins w:id="1434" w:author="nokia" w:date="2022-02-24T06:36:00Z">
        <w:r w:rsidRPr="009877FE">
          <w:rPr>
            <w:lang w:val="en-US"/>
          </w:rPr>
          <w:t>5.</w:t>
        </w:r>
        <w:r w:rsidRPr="009877FE">
          <w:rPr>
            <w:lang w:val="en-US"/>
          </w:rPr>
          <w:tab/>
          <w:t xml:space="preserve">MCPTT client 2 supports simultaneous sessions for MCPTT private calls </w:t>
        </w:r>
      </w:ins>
      <w:ins w:id="1435" w:author="nokia" w:date="2022-02-24T07:16:00Z">
        <w:r w:rsidR="009D30BA">
          <w:rPr>
            <w:lang w:val="en-US"/>
          </w:rPr>
          <w:t xml:space="preserve">as described in </w:t>
        </w:r>
        <w:r w:rsidR="009D30BA" w:rsidRPr="009877FE">
          <w:rPr>
            <w:rFonts w:eastAsia="Calibri"/>
          </w:rPr>
          <w:t>3GPP </w:t>
        </w:r>
        <w:r w:rsidR="009D30BA" w:rsidRPr="009877FE">
          <w:t xml:space="preserve">TS 23.379 [2] </w:t>
        </w:r>
        <w:r w:rsidR="009D30BA">
          <w:t>clause </w:t>
        </w:r>
      </w:ins>
      <w:ins w:id="1436" w:author="nokia" w:date="2022-02-24T06:36:00Z">
        <w:r w:rsidRPr="009877FE">
          <w:rPr>
            <w:lang w:val="en-US"/>
          </w:rPr>
          <w:t>10.8.</w:t>
        </w:r>
      </w:ins>
    </w:p>
    <w:p w14:paraId="06CD3FD1" w14:textId="77777777" w:rsidR="009877FE" w:rsidRPr="009877FE" w:rsidRDefault="009877FE">
      <w:pPr>
        <w:pStyle w:val="B1"/>
        <w:rPr>
          <w:ins w:id="1437" w:author="nokia" w:date="2022-02-24T06:36:00Z"/>
          <w:lang w:val="en-US"/>
        </w:rPr>
        <w:pPrChange w:id="1438" w:author="nokia" w:date="2022-02-24T06:47:00Z">
          <w:pPr>
            <w:ind w:left="568" w:hanging="284"/>
          </w:pPr>
        </w:pPrChange>
      </w:pPr>
      <w:ins w:id="1439" w:author="nokia" w:date="2022-02-24T06:36:00Z">
        <w:r w:rsidRPr="009877FE">
          <w:rPr>
            <w:lang w:val="en-US"/>
          </w:rPr>
          <w:t>6.</w:t>
        </w:r>
        <w:r w:rsidRPr="009877FE">
          <w:rPr>
            <w:lang w:val="en-US"/>
          </w:rPr>
          <w:tab/>
          <w:t>MCPTT client 1 has the necessary security information to initiate a private call with MCPTT client 2 and MCPTT client 3, and MCPTT client 2 has the necessary security information to initiate a private call with MCPTT client 3 if end2end encryption is required for the private call.</w:t>
        </w:r>
      </w:ins>
    </w:p>
    <w:p w14:paraId="0B15D945" w14:textId="77777777" w:rsidR="009877FE" w:rsidRPr="009877FE" w:rsidRDefault="007F7C5C">
      <w:pPr>
        <w:pStyle w:val="TH"/>
        <w:rPr>
          <w:ins w:id="1440" w:author="nokia" w:date="2022-02-24T06:36:00Z"/>
          <w:noProof/>
        </w:rPr>
        <w:pPrChange w:id="1441" w:author="nokia" w:date="2022-02-24T06:48:00Z">
          <w:pPr>
            <w:keepNext/>
            <w:keepLines/>
            <w:spacing w:before="60"/>
            <w:jc w:val="center"/>
          </w:pPr>
        </w:pPrChange>
      </w:pPr>
      <w:ins w:id="1442" w:author="nokia" w:date="2022-02-24T06:36:00Z">
        <w:r>
          <w:rPr>
            <w:noProof/>
          </w:rPr>
          <w:lastRenderedPageBreak/>
          <w:pict w14:anchorId="0EB08257">
            <v:shape id="_x0000_i1034" type="#_x0000_t75" style="width:442.5pt;height:428.25pt">
              <v:imagedata r:id="rId35" o:title=""/>
            </v:shape>
          </w:pict>
        </w:r>
      </w:ins>
    </w:p>
    <w:p w14:paraId="603CE336" w14:textId="4EFC68B3" w:rsidR="009877FE" w:rsidRPr="009877FE" w:rsidRDefault="009877FE">
      <w:pPr>
        <w:pStyle w:val="TF"/>
        <w:rPr>
          <w:ins w:id="1443" w:author="nokia" w:date="2022-02-24T06:36:00Z"/>
          <w:noProof/>
        </w:rPr>
        <w:pPrChange w:id="1444" w:author="nokia" w:date="2022-02-24T06:48:00Z">
          <w:pPr>
            <w:keepLines/>
            <w:spacing w:after="240"/>
            <w:jc w:val="center"/>
          </w:pPr>
        </w:pPrChange>
      </w:pPr>
      <w:ins w:id="1445" w:author="nokia" w:date="2022-02-24T06:36:00Z">
        <w:r w:rsidRPr="009877FE">
          <w:t>Figure 7.</w:t>
        </w:r>
      </w:ins>
      <w:ins w:id="1446" w:author="nokia" w:date="2022-02-24T06:48:00Z">
        <w:r w:rsidR="00EE1A2A">
          <w:t>12</w:t>
        </w:r>
      </w:ins>
      <w:ins w:id="1447" w:author="nokia" w:date="2022-02-24T06:36:00Z">
        <w:r w:rsidRPr="009877FE">
          <w:t>.3.2.1-1: MCPTT private call announced transfer with target in partner MCPTT system</w:t>
        </w:r>
      </w:ins>
    </w:p>
    <w:p w14:paraId="1AE582D5" w14:textId="50DDD8F4" w:rsidR="009877FE" w:rsidRPr="009877FE" w:rsidRDefault="009877FE">
      <w:pPr>
        <w:pStyle w:val="B1"/>
        <w:rPr>
          <w:ins w:id="1448" w:author="nokia" w:date="2022-02-24T06:36:00Z"/>
        </w:rPr>
        <w:pPrChange w:id="1449" w:author="nokia" w:date="2022-02-24T06:53:00Z">
          <w:pPr>
            <w:ind w:left="568" w:hanging="284"/>
          </w:pPr>
        </w:pPrChange>
      </w:pPr>
      <w:ins w:id="1450" w:author="nokia" w:date="2022-02-24T06:36:00Z">
        <w:r w:rsidRPr="009877FE">
          <w:t>1.</w:t>
        </w:r>
        <w:r w:rsidRPr="009877FE">
          <w:tab/>
          <w:t xml:space="preserve">MCPTT client 1 initiates an MCPTT private call to MCPTT client 2 using the normal MCPTT call establishment as described in </w:t>
        </w:r>
      </w:ins>
      <w:ins w:id="1451" w:author="nokia" w:date="2022-02-24T06:51:00Z">
        <w:r w:rsidR="00980E44" w:rsidRPr="009877FE">
          <w:rPr>
            <w:rFonts w:eastAsia="Calibri"/>
          </w:rPr>
          <w:t>3GPP </w:t>
        </w:r>
        <w:r w:rsidR="00980E44" w:rsidRPr="009877FE">
          <w:t xml:space="preserve">TS 23.379 [2] </w:t>
        </w:r>
      </w:ins>
      <w:ins w:id="1452" w:author="nokia" w:date="2022-02-24T06:36:00Z">
        <w:r w:rsidRPr="009877FE">
          <w:t>clause</w:t>
        </w:r>
      </w:ins>
      <w:ins w:id="1453" w:author="nokia" w:date="2022-02-24T06:50:00Z">
        <w:r w:rsidR="00980E44">
          <w:t> </w:t>
        </w:r>
      </w:ins>
      <w:ins w:id="1454" w:author="nokia" w:date="2022-02-24T06:36:00Z">
        <w:r w:rsidRPr="009877FE">
          <w:t>10.7.2.2. The user at MCPTT client 1 can talk with the user at MCPTT client 2. The user at MCPTT client 2 decides to transfer the call.</w:t>
        </w:r>
      </w:ins>
    </w:p>
    <w:p w14:paraId="71D8F4A6" w14:textId="77777777" w:rsidR="009877FE" w:rsidRPr="009877FE" w:rsidRDefault="009877FE">
      <w:pPr>
        <w:pStyle w:val="B1"/>
        <w:rPr>
          <w:ins w:id="1455" w:author="nokia" w:date="2022-02-24T06:36:00Z"/>
        </w:rPr>
        <w:pPrChange w:id="1456" w:author="nokia" w:date="2022-02-24T06:53:00Z">
          <w:pPr>
            <w:ind w:left="568" w:hanging="284"/>
          </w:pPr>
        </w:pPrChange>
      </w:pPr>
      <w:ins w:id="1457" w:author="nokia" w:date="2022-02-24T06:36:00Z">
        <w:r w:rsidRPr="009877FE">
          <w:t>2.</w:t>
        </w:r>
        <w:r w:rsidRPr="009877FE">
          <w:tab/>
          <w:t>The MCPTT user at MCPTT client 2 puts the call with MCPTT user at MCPTT client 1 on hold.</w:t>
        </w:r>
      </w:ins>
    </w:p>
    <w:p w14:paraId="2B2E8B41" w14:textId="1EAAF80D" w:rsidR="009877FE" w:rsidRPr="009877FE" w:rsidRDefault="009877FE">
      <w:pPr>
        <w:pStyle w:val="B1"/>
        <w:rPr>
          <w:ins w:id="1458" w:author="nokia" w:date="2022-02-24T06:36:00Z"/>
        </w:rPr>
        <w:pPrChange w:id="1459" w:author="nokia" w:date="2022-02-24T06:53:00Z">
          <w:pPr>
            <w:ind w:left="568" w:hanging="284"/>
          </w:pPr>
        </w:pPrChange>
      </w:pPr>
      <w:ins w:id="1460" w:author="nokia" w:date="2022-02-24T06:36:00Z">
        <w:r w:rsidRPr="009877FE">
          <w:t>3.</w:t>
        </w:r>
        <w:r w:rsidRPr="009877FE">
          <w:tab/>
          <w:t xml:space="preserve">MCPTT client 2 initiates an MCPTT private call to MCPTT client 3 using the normal MCPTT call establishment procedures as described in </w:t>
        </w:r>
      </w:ins>
      <w:ins w:id="1461" w:author="nokia" w:date="2022-02-24T06:51:00Z">
        <w:r w:rsidR="00980E44" w:rsidRPr="009877FE">
          <w:rPr>
            <w:rFonts w:eastAsia="Calibri"/>
          </w:rPr>
          <w:t>3GPP </w:t>
        </w:r>
        <w:r w:rsidR="00980E44" w:rsidRPr="009877FE">
          <w:t xml:space="preserve">TS 23.379 [2] </w:t>
        </w:r>
      </w:ins>
      <w:ins w:id="1462" w:author="nokia" w:date="2022-02-24T06:36:00Z">
        <w:r w:rsidRPr="009877FE">
          <w:t>clause</w:t>
        </w:r>
      </w:ins>
      <w:ins w:id="1463" w:author="nokia" w:date="2022-02-24T06:50:00Z">
        <w:r w:rsidR="00980E44">
          <w:t> </w:t>
        </w:r>
      </w:ins>
      <w:ins w:id="1464" w:author="nokia" w:date="2022-02-24T06:36:00Z">
        <w:r w:rsidRPr="009877FE">
          <w:t>10.7.2.3.</w:t>
        </w:r>
      </w:ins>
    </w:p>
    <w:p w14:paraId="33A0F556" w14:textId="7AE504F7" w:rsidR="009877FE" w:rsidRPr="009877FE" w:rsidRDefault="009877FE">
      <w:pPr>
        <w:pStyle w:val="NO"/>
        <w:rPr>
          <w:ins w:id="1465" w:author="nokia" w:date="2022-02-24T06:36:00Z"/>
        </w:rPr>
        <w:pPrChange w:id="1466" w:author="nokia" w:date="2022-02-24T06:56:00Z">
          <w:pPr>
            <w:keepLines/>
            <w:ind w:left="1135" w:hanging="851"/>
          </w:pPr>
        </w:pPrChange>
      </w:pPr>
      <w:bookmarkStart w:id="1467" w:name="_Hlk95981322"/>
      <w:ins w:id="1468" w:author="nokia" w:date="2022-02-24T06:36:00Z">
        <w:r w:rsidRPr="009877FE">
          <w:t>NOTE 2:</w:t>
        </w:r>
        <w:r w:rsidRPr="009877FE">
          <w:tab/>
          <w:t xml:space="preserve">The solution for </w:t>
        </w:r>
        <w:r w:rsidRPr="009877FE">
          <w:rPr>
            <w:rFonts w:eastAsia="SimSun"/>
          </w:rPr>
          <w:t>private call using functional alias towards a partner MC system</w:t>
        </w:r>
        <w:r w:rsidRPr="009877FE">
          <w:t xml:space="preserve"> is defined in clause</w:t>
        </w:r>
      </w:ins>
      <w:ins w:id="1469" w:author="nokia" w:date="2022-02-24T06:52:00Z">
        <w:r w:rsidR="009255D5">
          <w:t> </w:t>
        </w:r>
      </w:ins>
      <w:ins w:id="1470" w:author="nokia" w:date="2022-02-24T06:36:00Z">
        <w:r w:rsidRPr="009877FE">
          <w:t>7.8</w:t>
        </w:r>
        <w:bookmarkEnd w:id="1467"/>
        <w:r w:rsidRPr="009877FE">
          <w:t>.</w:t>
        </w:r>
      </w:ins>
    </w:p>
    <w:p w14:paraId="40F0AAFA" w14:textId="77777777" w:rsidR="009877FE" w:rsidRPr="009877FE" w:rsidRDefault="009877FE">
      <w:pPr>
        <w:pStyle w:val="B1"/>
        <w:rPr>
          <w:ins w:id="1471" w:author="nokia" w:date="2022-02-24T06:36:00Z"/>
        </w:rPr>
        <w:pPrChange w:id="1472" w:author="nokia" w:date="2022-02-24T06:56:00Z">
          <w:pPr>
            <w:ind w:left="568" w:hanging="284"/>
          </w:pPr>
        </w:pPrChange>
      </w:pPr>
      <w:ins w:id="1473" w:author="nokia" w:date="2022-02-24T06:36:00Z">
        <w:r w:rsidRPr="009877FE">
          <w:t>4.</w:t>
        </w:r>
        <w:r w:rsidRPr="009877FE">
          <w:tab/>
          <w:t>The user at MCPTT client 2 can talk with the user at MCPTT client 3 and announces the call transfer.</w:t>
        </w:r>
      </w:ins>
    </w:p>
    <w:p w14:paraId="6BDBFE47" w14:textId="46C4B626" w:rsidR="009877FE" w:rsidRPr="009877FE" w:rsidRDefault="009877FE">
      <w:pPr>
        <w:pStyle w:val="B1"/>
        <w:rPr>
          <w:ins w:id="1474" w:author="nokia" w:date="2022-02-24T06:36:00Z"/>
        </w:rPr>
        <w:pPrChange w:id="1475" w:author="nokia" w:date="2022-02-24T06:56:00Z">
          <w:pPr>
            <w:ind w:left="568" w:hanging="284"/>
          </w:pPr>
        </w:pPrChange>
      </w:pPr>
      <w:ins w:id="1476" w:author="nokia" w:date="2022-02-24T06:36:00Z">
        <w:r w:rsidRPr="009877FE">
          <w:t>5.</w:t>
        </w:r>
        <w:r w:rsidRPr="009877FE">
          <w:tab/>
          <w:t xml:space="preserve">The MCPTT client 2 releases the MCPTT private call with MCPTT client 3 using the normal MCPTT call release procedure as described in </w:t>
        </w:r>
      </w:ins>
      <w:ins w:id="1477" w:author="nokia" w:date="2022-02-24T06:52:00Z">
        <w:r w:rsidR="009255D5" w:rsidRPr="009877FE">
          <w:rPr>
            <w:rFonts w:eastAsia="Calibri"/>
          </w:rPr>
          <w:t>3GPP </w:t>
        </w:r>
        <w:r w:rsidR="009255D5" w:rsidRPr="009877FE">
          <w:t xml:space="preserve">TS 23.379 [2] </w:t>
        </w:r>
      </w:ins>
      <w:ins w:id="1478" w:author="nokia" w:date="2022-02-24T06:36:00Z">
        <w:r w:rsidRPr="009877FE">
          <w:t>clause</w:t>
        </w:r>
      </w:ins>
      <w:ins w:id="1479" w:author="nokia" w:date="2022-02-24T06:52:00Z">
        <w:r w:rsidR="009255D5">
          <w:t> </w:t>
        </w:r>
      </w:ins>
      <w:ins w:id="1480" w:author="nokia" w:date="2022-02-24T06:36:00Z">
        <w:r w:rsidRPr="009877FE">
          <w:t>10.7.2.3. This step can occur at any time after step 4.</w:t>
        </w:r>
      </w:ins>
    </w:p>
    <w:p w14:paraId="71B6D23E" w14:textId="77777777" w:rsidR="009877FE" w:rsidRPr="009877FE" w:rsidRDefault="009877FE">
      <w:pPr>
        <w:pStyle w:val="B1"/>
        <w:rPr>
          <w:ins w:id="1481" w:author="nokia" w:date="2022-02-24T06:36:00Z"/>
        </w:rPr>
        <w:pPrChange w:id="1482" w:author="nokia" w:date="2022-02-24T06:56:00Z">
          <w:pPr>
            <w:ind w:left="568" w:hanging="284"/>
          </w:pPr>
        </w:pPrChange>
      </w:pPr>
      <w:ins w:id="1483" w:author="nokia" w:date="2022-02-24T06:36:00Z">
        <w:r w:rsidRPr="009877FE">
          <w:t>6.</w:t>
        </w:r>
        <w:r w:rsidRPr="009877FE">
          <w:tab/>
          <w:t>The MCPTT user at MCPTT client 2 puts the call with MCPTT client 1 off hold and confirms that the call will be transferred.</w:t>
        </w:r>
      </w:ins>
    </w:p>
    <w:p w14:paraId="0DAC7675" w14:textId="77777777" w:rsidR="009877FE" w:rsidRPr="009877FE" w:rsidRDefault="009877FE">
      <w:pPr>
        <w:pStyle w:val="B1"/>
        <w:rPr>
          <w:ins w:id="1484" w:author="nokia" w:date="2022-02-24T06:36:00Z"/>
        </w:rPr>
        <w:pPrChange w:id="1485" w:author="nokia" w:date="2022-02-24T06:56:00Z">
          <w:pPr>
            <w:ind w:left="568" w:hanging="284"/>
          </w:pPr>
        </w:pPrChange>
      </w:pPr>
      <w:ins w:id="1486" w:author="nokia" w:date="2022-02-24T06:36:00Z">
        <w:r w:rsidRPr="009877FE">
          <w:t>7.</w:t>
        </w:r>
        <w:r w:rsidRPr="009877FE">
          <w:tab/>
          <w:t>The MCPTT client 2 sends an MCPTT call transfer</w:t>
        </w:r>
        <w:r w:rsidRPr="009877FE" w:rsidDel="007A3061">
          <w:t xml:space="preserve"> </w:t>
        </w:r>
        <w:r w:rsidRPr="009877FE">
          <w:t>request to the MCPTT server 1.</w:t>
        </w:r>
      </w:ins>
    </w:p>
    <w:p w14:paraId="2C492991" w14:textId="2B7C8DB7" w:rsidR="009877FE" w:rsidRPr="009877FE" w:rsidRDefault="009877FE">
      <w:pPr>
        <w:pStyle w:val="B1"/>
        <w:rPr>
          <w:ins w:id="1487" w:author="nokia" w:date="2022-02-24T06:36:00Z"/>
        </w:rPr>
        <w:pPrChange w:id="1488" w:author="nokia" w:date="2022-02-24T06:57:00Z">
          <w:pPr>
            <w:ind w:left="568" w:hanging="284"/>
          </w:pPr>
        </w:pPrChange>
      </w:pPr>
      <w:ins w:id="1489" w:author="nokia" w:date="2022-02-24T06:36:00Z">
        <w:r w:rsidRPr="009877FE">
          <w:lastRenderedPageBreak/>
          <w:t>8.</w:t>
        </w:r>
        <w:r w:rsidRPr="009877FE">
          <w:tab/>
          <w:t>The MCPTT server 1 verifies that MCPTT client 2 is authorized to transfer the MCPTT private call to MCPTT client 3. This check is based on entries in the user profile of the user at MCPTT client 2. First, the MCPTT server 1 checks the value of the "Allow private call transfer" entry. If it is false, the authorization check has failed, and the procedure continues with step 10. Otherwise, the MCPTT server 1 checks if the "Authorised to transfer private calls to any MCPTT user" entry is true. If this is the case the check has passed, and for target type of MCPTT ID the procedure continues with step 10 and for target ID type of functional alias the procedure continues with step 9. The subsequent checking depends on the type of target ID. If the target ID is a MCPTT ID, the MCPTT server 1 checks for a matching entry of the target MCPTT ID in the "List of MCPTT users that the MCPTT user is authorised to use as targets for call transfer" list. If a matching entry is found, the check has passed, if no matching entry is found the check has failed, for any outcome the procedure continues with step 10. If the target ID is a functional alias, the MCPTT server 1 checks for a matching entry of the target functional alias in the "List of functional aliases that the MCPTT user is authorised to use as targets for call transfer" list. If a matching entry is found, the check has passed, and the procedure continues with step 9. If no matching entry is found, the authorization check has failed</w:t>
        </w:r>
      </w:ins>
      <w:ins w:id="1490" w:author="nokia" w:date="2022-02-24T06:53:00Z">
        <w:r w:rsidR="009255D5">
          <w:t>,</w:t>
        </w:r>
      </w:ins>
      <w:ins w:id="1491" w:author="nokia" w:date="2022-02-24T06:36:00Z">
        <w:r w:rsidRPr="009877FE">
          <w:t xml:space="preserve"> and the procedure continues with step 10.</w:t>
        </w:r>
      </w:ins>
    </w:p>
    <w:p w14:paraId="0DCC68F6" w14:textId="77777777" w:rsidR="009877FE" w:rsidRPr="009877FE" w:rsidRDefault="009877FE">
      <w:pPr>
        <w:pStyle w:val="B1"/>
        <w:rPr>
          <w:ins w:id="1492" w:author="nokia" w:date="2022-02-24T06:36:00Z"/>
        </w:rPr>
        <w:pPrChange w:id="1493" w:author="nokia" w:date="2022-02-24T06:57:00Z">
          <w:pPr>
            <w:ind w:left="568" w:hanging="284"/>
          </w:pPr>
        </w:pPrChange>
      </w:pPr>
      <w:ins w:id="1494" w:author="nokia" w:date="2022-02-24T06:36:00Z">
        <w:r w:rsidRPr="009877FE">
          <w:t>9.</w:t>
        </w:r>
        <w:r w:rsidRPr="009877FE">
          <w:tab/>
          <w:t>If the target of the MCPTT private call transfer is a functional alias instead of an MCPTT ID the MCPTT server 1 resolves the functional alias to the corresponding MCPTT ID for which the functional alias is active.</w:t>
        </w:r>
      </w:ins>
    </w:p>
    <w:p w14:paraId="75E34B34" w14:textId="15AA2216" w:rsidR="009877FE" w:rsidRPr="009877FE" w:rsidRDefault="009877FE">
      <w:pPr>
        <w:pStyle w:val="NO"/>
        <w:rPr>
          <w:ins w:id="1495" w:author="nokia" w:date="2022-02-24T06:36:00Z"/>
        </w:rPr>
        <w:pPrChange w:id="1496" w:author="nokia" w:date="2022-02-24T06:57:00Z">
          <w:pPr>
            <w:keepLines/>
            <w:ind w:left="1135" w:hanging="851"/>
          </w:pPr>
        </w:pPrChange>
      </w:pPr>
      <w:ins w:id="1497" w:author="nokia" w:date="2022-02-24T06:36:00Z">
        <w:r w:rsidRPr="009877FE">
          <w:t>NOTE </w:t>
        </w:r>
      </w:ins>
      <w:ins w:id="1498" w:author="nokia" w:date="2022-02-24T15:01:00Z">
        <w:r w:rsidR="00883949">
          <w:t>3</w:t>
        </w:r>
      </w:ins>
      <w:ins w:id="1499" w:author="nokia" w:date="2022-02-24T06:36:00Z">
        <w:r w:rsidRPr="009877FE">
          <w:t>:</w:t>
        </w:r>
        <w:r w:rsidRPr="009877FE">
          <w:tab/>
          <w:t>Depending on implementation the MCPTT server can apply additional call restrictions and decide whether the call is allowed to proceed with the resolved MCPTT ID(s) (e.g. whether the MCPTT ID is within the allowed area of the functional alias).</w:t>
        </w:r>
        <w:r w:rsidRPr="009877FE">
          <w:rPr>
            <w:rFonts w:hint="eastAsia"/>
            <w:lang w:eastAsia="zh-CN"/>
          </w:rPr>
          <w:t xml:space="preserve"> </w:t>
        </w:r>
        <w:r w:rsidRPr="009877FE">
          <w:t>If the MCPTT server detects that the functional alias used as the target of the MCPTT private call transfer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ins>
    </w:p>
    <w:p w14:paraId="2BC8FFAE" w14:textId="235BFA8A" w:rsidR="009877FE" w:rsidRPr="009877FE" w:rsidRDefault="009877FE">
      <w:pPr>
        <w:pStyle w:val="B1"/>
        <w:rPr>
          <w:ins w:id="1500" w:author="nokia" w:date="2022-02-24T06:36:00Z"/>
        </w:rPr>
        <w:pPrChange w:id="1501" w:author="nokia" w:date="2022-02-24T06:57:00Z">
          <w:pPr>
            <w:ind w:left="568" w:hanging="284"/>
          </w:pPr>
        </w:pPrChange>
      </w:pPr>
      <w:ins w:id="1502" w:author="nokia" w:date="2022-02-24T06:36:00Z">
        <w:r w:rsidRPr="009877FE">
          <w:t>10.</w:t>
        </w:r>
        <w:r w:rsidRPr="009877FE">
          <w:tab/>
          <w:t>If the authorization check has failed, or the target of the transfer is a functional alias that is not active, or the target of the transfer is a functional alias that is simultaneously active by multiple users and the outcome of the selection is a rejection, the MCPTT private call transfer is cancelled, and the MCPTT server 1 sends an MCPTT private call transfer</w:t>
        </w:r>
        <w:r w:rsidRPr="009877FE" w:rsidDel="005B1012">
          <w:t xml:space="preserve"> </w:t>
        </w:r>
        <w:r w:rsidRPr="009877FE">
          <w:t>response with result "fail" back to MCPTT client 2. The MCPTT private call between MCPTT client 1 and MCPTT client 2 remains up, and the procedure stops. Otherwise</w:t>
        </w:r>
      </w:ins>
      <w:ins w:id="1503" w:author="nokia" w:date="2022-02-24T06:57:00Z">
        <w:r w:rsidR="009255D5">
          <w:t>,</w:t>
        </w:r>
      </w:ins>
      <w:ins w:id="1504" w:author="nokia" w:date="2022-02-24T06:36:00Z">
        <w:r w:rsidRPr="009877FE">
          <w:t xml:space="preserve"> the procedure continues.</w:t>
        </w:r>
      </w:ins>
    </w:p>
    <w:p w14:paraId="59057E5E" w14:textId="77777777" w:rsidR="009877FE" w:rsidRPr="009877FE" w:rsidRDefault="009877FE">
      <w:pPr>
        <w:pStyle w:val="B1"/>
        <w:rPr>
          <w:ins w:id="1505" w:author="nokia" w:date="2022-02-24T06:36:00Z"/>
        </w:rPr>
        <w:pPrChange w:id="1506" w:author="nokia" w:date="2022-02-24T06:57:00Z">
          <w:pPr>
            <w:ind w:left="568" w:hanging="284"/>
          </w:pPr>
        </w:pPrChange>
      </w:pPr>
      <w:ins w:id="1507" w:author="nokia" w:date="2022-02-24T06:36:00Z">
        <w:r w:rsidRPr="009877FE">
          <w:t>11.</w:t>
        </w:r>
        <w:r w:rsidRPr="009877FE">
          <w:tab/>
          <w:t>The MCPTT server 1 sends an MCPTT call transfer request towards the MCPTT client 1.</w:t>
        </w:r>
      </w:ins>
    </w:p>
    <w:p w14:paraId="42CDB2EA" w14:textId="77777777" w:rsidR="009877FE" w:rsidRPr="009877FE" w:rsidRDefault="009877FE">
      <w:pPr>
        <w:pStyle w:val="B1"/>
        <w:rPr>
          <w:ins w:id="1508" w:author="nokia" w:date="2022-02-24T06:36:00Z"/>
        </w:rPr>
        <w:pPrChange w:id="1509" w:author="nokia" w:date="2022-02-24T06:57:00Z">
          <w:pPr>
            <w:ind w:left="568" w:hanging="284"/>
          </w:pPr>
        </w:pPrChange>
      </w:pPr>
      <w:ins w:id="1510" w:author="nokia" w:date="2022-02-24T06:36:00Z">
        <w:r w:rsidRPr="009877FE">
          <w:t>12.</w:t>
        </w:r>
        <w:r w:rsidRPr="009877FE">
          <w:tab/>
          <w:t>The user at MCPTT client 1 is notified that a call transfer</w:t>
        </w:r>
        <w:r w:rsidRPr="009877FE" w:rsidDel="004A504D">
          <w:t xml:space="preserve"> </w:t>
        </w:r>
        <w:r w:rsidRPr="009877FE">
          <w:t>is in progress.</w:t>
        </w:r>
      </w:ins>
    </w:p>
    <w:p w14:paraId="6855A1E2" w14:textId="77777777" w:rsidR="009877FE" w:rsidRPr="009877FE" w:rsidRDefault="009877FE">
      <w:pPr>
        <w:pStyle w:val="B1"/>
        <w:rPr>
          <w:ins w:id="1511" w:author="nokia" w:date="2022-02-24T06:36:00Z"/>
          <w:lang w:val="en-US"/>
        </w:rPr>
        <w:pPrChange w:id="1512" w:author="nokia" w:date="2022-02-24T06:57:00Z">
          <w:pPr>
            <w:ind w:left="568" w:hanging="284"/>
          </w:pPr>
        </w:pPrChange>
      </w:pPr>
      <w:ins w:id="1513" w:author="nokia" w:date="2022-02-24T06:36:00Z">
        <w:r w:rsidRPr="009877FE">
          <w:t>13</w:t>
        </w:r>
        <w:r w:rsidRPr="009877FE">
          <w:rPr>
            <w:lang w:val="en-US"/>
          </w:rPr>
          <w:t>.</w:t>
        </w:r>
        <w:r w:rsidRPr="009877FE">
          <w:rPr>
            <w:lang w:val="en-US"/>
          </w:rPr>
          <w:tab/>
          <w:t xml:space="preserve">MCPTT client 1 sends an MCPTT private call request towards the MCPTT server 1 that includes a call </w:t>
        </w:r>
        <w:r w:rsidRPr="009877FE">
          <w:t>transfer</w:t>
        </w:r>
        <w:r w:rsidRPr="009877FE" w:rsidDel="004A504D">
          <w:t xml:space="preserve"> </w:t>
        </w:r>
        <w:r w:rsidRPr="009877FE">
          <w:rPr>
            <w:lang w:val="en-US"/>
          </w:rPr>
          <w:t>indication set to true.</w:t>
        </w:r>
      </w:ins>
    </w:p>
    <w:p w14:paraId="38304401" w14:textId="77777777" w:rsidR="009877FE" w:rsidRPr="009877FE" w:rsidRDefault="009877FE">
      <w:pPr>
        <w:pStyle w:val="B1"/>
        <w:rPr>
          <w:ins w:id="1514" w:author="nokia" w:date="2022-02-24T06:36:00Z"/>
        </w:rPr>
        <w:pPrChange w:id="1515" w:author="nokia" w:date="2022-02-24T06:57:00Z">
          <w:pPr>
            <w:ind w:left="568" w:hanging="284"/>
          </w:pPr>
        </w:pPrChange>
      </w:pPr>
      <w:ins w:id="1516" w:author="nokia" w:date="2022-02-24T06:36:00Z">
        <w:r w:rsidRPr="009877FE">
          <w:t>14.</w:t>
        </w:r>
        <w:r w:rsidRPr="009877FE">
          <w:tab/>
          <w:t>The MCPTT server 1 verifies that MCPTT client 1 is authorized to perform the MCPTT private call as a result of the MCPTT private call transfer</w:t>
        </w:r>
        <w:r w:rsidRPr="009877FE" w:rsidDel="004A504D">
          <w:t xml:space="preserve"> </w:t>
        </w:r>
        <w:r w:rsidRPr="009877FE">
          <w:t>request based on the fact that the transfer indication is present and set to true in the MCPTT private call request.</w:t>
        </w:r>
      </w:ins>
    </w:p>
    <w:p w14:paraId="2EAD993B" w14:textId="3007A7D9" w:rsidR="009877FE" w:rsidRPr="009877FE" w:rsidRDefault="009877FE">
      <w:pPr>
        <w:pStyle w:val="NO"/>
        <w:rPr>
          <w:ins w:id="1517" w:author="nokia" w:date="2022-02-24T06:36:00Z"/>
          <w:lang w:eastAsia="zh-CN"/>
        </w:rPr>
        <w:pPrChange w:id="1518" w:author="nokia" w:date="2022-02-24T06:57:00Z">
          <w:pPr>
            <w:keepLines/>
            <w:ind w:left="1135" w:hanging="851"/>
          </w:pPr>
        </w:pPrChange>
      </w:pPr>
      <w:ins w:id="1519" w:author="nokia" w:date="2022-02-24T06:36:00Z">
        <w:r w:rsidRPr="009877FE">
          <w:t>NOTE </w:t>
        </w:r>
      </w:ins>
      <w:ins w:id="1520" w:author="nokia" w:date="2022-02-24T15:02:00Z">
        <w:r w:rsidR="00883949">
          <w:t>4</w:t>
        </w:r>
      </w:ins>
      <w:ins w:id="1521" w:author="nokia" w:date="2022-02-24T06:36:00Z">
        <w:r w:rsidRPr="009877FE">
          <w:t>:</w:t>
        </w:r>
        <w:r w:rsidRPr="009877FE">
          <w:tab/>
        </w:r>
        <w:r w:rsidRPr="009877FE">
          <w:rPr>
            <w:lang w:eastAsia="zh-CN"/>
          </w:rPr>
          <w:t xml:space="preserve">For call </w:t>
        </w:r>
        <w:r w:rsidRPr="009877FE">
          <w:t>transfer</w:t>
        </w:r>
        <w:r w:rsidRPr="009877FE" w:rsidDel="004A504D">
          <w:rPr>
            <w:lang w:eastAsia="zh-CN"/>
          </w:rPr>
          <w:t xml:space="preserve"> </w:t>
        </w:r>
        <w:r w:rsidRPr="009877FE">
          <w:rPr>
            <w:lang w:eastAsia="zh-CN"/>
          </w:rPr>
          <w:t xml:space="preserve">the MCPTT server does not check if the initial originating MCPTT user at </w:t>
        </w:r>
        <w:r w:rsidRPr="009877FE">
          <w:t xml:space="preserve">MCPTT client 1 is authorized </w:t>
        </w:r>
        <w:r w:rsidRPr="009877FE">
          <w:rPr>
            <w:lang w:eastAsia="zh-CN"/>
          </w:rPr>
          <w:t xml:space="preserve">to make an MCPTT private call to the final target MCPTT user at </w:t>
        </w:r>
        <w:r w:rsidRPr="009877FE">
          <w:t>MCPTT client 3</w:t>
        </w:r>
        <w:r w:rsidRPr="009877FE">
          <w:rPr>
            <w:lang w:eastAsia="zh-CN"/>
          </w:rPr>
          <w:t>.</w:t>
        </w:r>
      </w:ins>
    </w:p>
    <w:p w14:paraId="54DC2F1E" w14:textId="77777777" w:rsidR="009877FE" w:rsidRPr="009877FE" w:rsidRDefault="009877FE">
      <w:pPr>
        <w:pStyle w:val="B1"/>
        <w:rPr>
          <w:ins w:id="1522" w:author="nokia" w:date="2022-02-24T06:36:00Z"/>
        </w:rPr>
        <w:pPrChange w:id="1523" w:author="nokia" w:date="2022-02-24T06:57:00Z">
          <w:pPr>
            <w:ind w:left="568" w:hanging="284"/>
          </w:pPr>
        </w:pPrChange>
      </w:pPr>
      <w:ins w:id="1524" w:author="nokia" w:date="2022-02-24T06:36:00Z">
        <w:r w:rsidRPr="009877FE">
          <w:t>15.</w:t>
        </w:r>
        <w:r w:rsidRPr="009877FE">
          <w:tab/>
          <w:t>The MCPTT server 1 sends an MCPTT call request to MCPTT server 2.</w:t>
        </w:r>
      </w:ins>
    </w:p>
    <w:p w14:paraId="1E088511" w14:textId="77777777" w:rsidR="009877FE" w:rsidRPr="009877FE" w:rsidRDefault="009877FE">
      <w:pPr>
        <w:pStyle w:val="B1"/>
        <w:rPr>
          <w:ins w:id="1525" w:author="nokia" w:date="2022-02-24T06:36:00Z"/>
        </w:rPr>
        <w:pPrChange w:id="1526" w:author="nokia" w:date="2022-02-24T06:57:00Z">
          <w:pPr>
            <w:ind w:left="568" w:hanging="284"/>
          </w:pPr>
        </w:pPrChange>
      </w:pPr>
      <w:ins w:id="1527" w:author="nokia" w:date="2022-02-24T06:36:00Z">
        <w:r w:rsidRPr="009877FE">
          <w:t>16.</w:t>
        </w:r>
        <w:r w:rsidRPr="009877FE">
          <w:tab/>
          <w:t>The MCPTT server 2 sends an MCPTT call request to MCPTT client 3.</w:t>
        </w:r>
      </w:ins>
    </w:p>
    <w:p w14:paraId="47E5979F" w14:textId="65C4D2E4" w:rsidR="009877FE" w:rsidRPr="009877FE" w:rsidRDefault="009877FE">
      <w:pPr>
        <w:pStyle w:val="NO"/>
        <w:rPr>
          <w:ins w:id="1528" w:author="nokia" w:date="2022-02-24T06:36:00Z"/>
        </w:rPr>
        <w:pPrChange w:id="1529" w:author="nokia" w:date="2022-02-24T06:58:00Z">
          <w:pPr>
            <w:keepLines/>
            <w:ind w:left="1135" w:hanging="851"/>
          </w:pPr>
        </w:pPrChange>
      </w:pPr>
      <w:ins w:id="1530" w:author="nokia" w:date="2022-02-24T06:36:00Z">
        <w:r w:rsidRPr="009877FE">
          <w:t>NOTE </w:t>
        </w:r>
      </w:ins>
      <w:ins w:id="1531" w:author="nokia" w:date="2022-02-24T15:02:00Z">
        <w:r w:rsidR="00883949">
          <w:t>5</w:t>
        </w:r>
      </w:ins>
      <w:ins w:id="1532" w:author="nokia" w:date="2022-02-24T06:36:00Z">
        <w:r w:rsidRPr="009877FE">
          <w:t>:</w:t>
        </w:r>
        <w:r w:rsidRPr="009877FE">
          <w:tab/>
          <w:t>MCPTT server 2 detects that the private call request contains a transfer indication set to true and therefore skips the authorization checking.</w:t>
        </w:r>
      </w:ins>
    </w:p>
    <w:p w14:paraId="4DF67C50" w14:textId="77777777" w:rsidR="009877FE" w:rsidRPr="009877FE" w:rsidRDefault="009877FE">
      <w:pPr>
        <w:pStyle w:val="B1"/>
        <w:rPr>
          <w:ins w:id="1533" w:author="nokia" w:date="2022-02-24T06:36:00Z"/>
        </w:rPr>
        <w:pPrChange w:id="1534" w:author="nokia" w:date="2022-02-24T06:58:00Z">
          <w:pPr>
            <w:ind w:left="568" w:hanging="284"/>
          </w:pPr>
        </w:pPrChange>
      </w:pPr>
      <w:ins w:id="1535" w:author="nokia" w:date="2022-02-24T06:36:00Z">
        <w:r w:rsidRPr="009877FE">
          <w:t>17.</w:t>
        </w:r>
        <w:r w:rsidRPr="009877FE">
          <w:tab/>
          <w:t>The user at MCPTT client 3 is notified about the incoming call.</w:t>
        </w:r>
      </w:ins>
    </w:p>
    <w:p w14:paraId="040BE2D5" w14:textId="77777777" w:rsidR="009877FE" w:rsidRPr="009877FE" w:rsidRDefault="009877FE">
      <w:pPr>
        <w:pStyle w:val="B1"/>
        <w:rPr>
          <w:ins w:id="1536" w:author="nokia" w:date="2022-02-24T06:36:00Z"/>
        </w:rPr>
        <w:pPrChange w:id="1537" w:author="nokia" w:date="2022-02-24T06:58:00Z">
          <w:pPr>
            <w:ind w:left="568" w:hanging="284"/>
          </w:pPr>
        </w:pPrChange>
      </w:pPr>
      <w:ins w:id="1538" w:author="nokia" w:date="2022-02-24T06:36:00Z">
        <w:r w:rsidRPr="009877FE">
          <w:t>18.</w:t>
        </w:r>
        <w:r w:rsidRPr="009877FE">
          <w:tab/>
          <w:t>MCPTT client 3 sends an MCPTT private call response back to the MCPTT server 2.</w:t>
        </w:r>
      </w:ins>
    </w:p>
    <w:p w14:paraId="5709A9B8" w14:textId="77777777" w:rsidR="009877FE" w:rsidRPr="009877FE" w:rsidRDefault="009877FE">
      <w:pPr>
        <w:pStyle w:val="B1"/>
        <w:rPr>
          <w:ins w:id="1539" w:author="nokia" w:date="2022-02-24T06:36:00Z"/>
        </w:rPr>
        <w:pPrChange w:id="1540" w:author="nokia" w:date="2022-02-24T06:58:00Z">
          <w:pPr>
            <w:ind w:left="568" w:hanging="284"/>
          </w:pPr>
        </w:pPrChange>
      </w:pPr>
      <w:ins w:id="1541" w:author="nokia" w:date="2022-02-24T06:36:00Z">
        <w:r w:rsidRPr="009877FE">
          <w:t>19.</w:t>
        </w:r>
        <w:r w:rsidRPr="009877FE">
          <w:tab/>
          <w:t>MCPTT server 2 sends an MCPTT private call response back to the MCPTT server 1.</w:t>
        </w:r>
      </w:ins>
    </w:p>
    <w:p w14:paraId="28C0D55B" w14:textId="77777777" w:rsidR="009877FE" w:rsidRPr="009877FE" w:rsidRDefault="009877FE">
      <w:pPr>
        <w:pStyle w:val="B1"/>
        <w:rPr>
          <w:ins w:id="1542" w:author="nokia" w:date="2022-02-24T06:36:00Z"/>
        </w:rPr>
        <w:pPrChange w:id="1543" w:author="nokia" w:date="2022-02-24T06:58:00Z">
          <w:pPr>
            <w:ind w:left="568" w:hanging="284"/>
          </w:pPr>
        </w:pPrChange>
      </w:pPr>
      <w:ins w:id="1544" w:author="nokia" w:date="2022-02-24T06:36:00Z">
        <w:r w:rsidRPr="009877FE">
          <w:t>20.</w:t>
        </w:r>
        <w:r w:rsidRPr="009877FE">
          <w:tab/>
          <w:t>The MCPTT server 1 forwards the MCPTT private call response towards MCPTT client 1.</w:t>
        </w:r>
      </w:ins>
    </w:p>
    <w:p w14:paraId="08C5D1EA" w14:textId="77777777" w:rsidR="009877FE" w:rsidRPr="009877FE" w:rsidRDefault="009877FE">
      <w:pPr>
        <w:pStyle w:val="B1"/>
        <w:rPr>
          <w:ins w:id="1545" w:author="nokia" w:date="2022-02-24T06:36:00Z"/>
        </w:rPr>
        <w:pPrChange w:id="1546" w:author="nokia" w:date="2022-02-24T06:58:00Z">
          <w:pPr>
            <w:ind w:left="568" w:hanging="284"/>
          </w:pPr>
        </w:pPrChange>
      </w:pPr>
      <w:ins w:id="1547" w:author="nokia" w:date="2022-02-24T06:36:00Z">
        <w:r w:rsidRPr="009877FE">
          <w:t>21.</w:t>
        </w:r>
        <w:r w:rsidRPr="009877FE">
          <w:tab/>
          <w:t>MCPTT client 1 sends an MCPTT call transfer response back to MCPTT server 1.</w:t>
        </w:r>
      </w:ins>
    </w:p>
    <w:p w14:paraId="2812A6EC" w14:textId="77777777" w:rsidR="009877FE" w:rsidRPr="009877FE" w:rsidRDefault="009877FE">
      <w:pPr>
        <w:pStyle w:val="B1"/>
        <w:rPr>
          <w:ins w:id="1548" w:author="nokia" w:date="2022-02-24T06:36:00Z"/>
        </w:rPr>
        <w:pPrChange w:id="1549" w:author="nokia" w:date="2022-02-24T06:58:00Z">
          <w:pPr>
            <w:ind w:left="568" w:hanging="284"/>
          </w:pPr>
        </w:pPrChange>
      </w:pPr>
      <w:ins w:id="1550" w:author="nokia" w:date="2022-02-24T06:36:00Z">
        <w:r w:rsidRPr="009877FE">
          <w:t>22.</w:t>
        </w:r>
        <w:r w:rsidRPr="009877FE">
          <w:tab/>
          <w:t>The MCPTT server 1 forwards the MCPTT private transfer response towards MCPTT client 2.</w:t>
        </w:r>
      </w:ins>
    </w:p>
    <w:p w14:paraId="6E9A65F3" w14:textId="77777777" w:rsidR="009877FE" w:rsidRPr="009877FE" w:rsidRDefault="009877FE">
      <w:pPr>
        <w:pStyle w:val="B1"/>
        <w:rPr>
          <w:ins w:id="1551" w:author="nokia" w:date="2022-02-24T06:36:00Z"/>
        </w:rPr>
        <w:pPrChange w:id="1552" w:author="nokia" w:date="2022-02-24T06:58:00Z">
          <w:pPr>
            <w:ind w:left="568" w:hanging="284"/>
          </w:pPr>
        </w:pPrChange>
      </w:pPr>
      <w:ins w:id="1553" w:author="nokia" w:date="2022-02-24T06:36:00Z">
        <w:r w:rsidRPr="009877FE">
          <w:lastRenderedPageBreak/>
          <w:t>23.</w:t>
        </w:r>
        <w:r w:rsidRPr="009877FE">
          <w:tab/>
          <w:t>MCPTT client 2 initiates release of the private call between MCPTT client 1 and MCPTT client 2 as described in subclause 10.7.2.3.</w:t>
        </w:r>
      </w:ins>
    </w:p>
    <w:p w14:paraId="344620A7" w14:textId="77777777" w:rsidR="009877FE" w:rsidRPr="009877FE" w:rsidRDefault="009877FE">
      <w:pPr>
        <w:pStyle w:val="B1"/>
        <w:rPr>
          <w:ins w:id="1554" w:author="nokia" w:date="2022-02-24T06:36:00Z"/>
        </w:rPr>
        <w:pPrChange w:id="1555" w:author="nokia" w:date="2022-02-24T06:58:00Z">
          <w:pPr>
            <w:ind w:left="568" w:hanging="284"/>
          </w:pPr>
        </w:pPrChange>
      </w:pPr>
      <w:ins w:id="1556" w:author="nokia" w:date="2022-02-24T06:36:00Z">
        <w:r w:rsidRPr="009877FE">
          <w:t>24.</w:t>
        </w:r>
        <w:r w:rsidRPr="009877FE">
          <w:tab/>
          <w:t>The media plane for communication between MCPTT client 1 and MCPTT client 3 is established.</w:t>
        </w:r>
      </w:ins>
    </w:p>
    <w:p w14:paraId="43E979E7" w14:textId="4FA9B207" w:rsidR="009877FE" w:rsidRPr="009877FE" w:rsidRDefault="009877FE">
      <w:pPr>
        <w:pStyle w:val="Heading5"/>
        <w:rPr>
          <w:ins w:id="1557" w:author="nokia" w:date="2022-02-24T06:36:00Z"/>
        </w:rPr>
        <w:pPrChange w:id="1558" w:author="nokia" w:date="2022-02-24T06:58:00Z">
          <w:pPr>
            <w:keepNext/>
            <w:keepLines/>
            <w:spacing w:before="120"/>
            <w:ind w:left="1701" w:hanging="1701"/>
            <w:outlineLvl w:val="4"/>
          </w:pPr>
        </w:pPrChange>
      </w:pPr>
      <w:bookmarkStart w:id="1559" w:name="_Toc96579806"/>
      <w:ins w:id="1560" w:author="nokia" w:date="2022-02-24T06:36:00Z">
        <w:r w:rsidRPr="009877FE">
          <w:t>7.</w:t>
        </w:r>
      </w:ins>
      <w:ins w:id="1561" w:author="nokia" w:date="2022-02-24T06:58:00Z">
        <w:r w:rsidR="009255D5">
          <w:t>12</w:t>
        </w:r>
      </w:ins>
      <w:ins w:id="1562" w:author="nokia" w:date="2022-02-24T06:36:00Z">
        <w:r w:rsidRPr="009877FE">
          <w:t>.3.2.2</w:t>
        </w:r>
        <w:r w:rsidRPr="009877FE">
          <w:tab/>
          <w:t>MCPTT private call announced transfer with transferring MCPTT user in partner MCPTT system</w:t>
        </w:r>
        <w:bookmarkEnd w:id="1559"/>
      </w:ins>
    </w:p>
    <w:p w14:paraId="6EF67AFE" w14:textId="77777777" w:rsidR="009877FE" w:rsidRPr="009877FE" w:rsidRDefault="009877FE" w:rsidP="009877FE">
      <w:pPr>
        <w:rPr>
          <w:ins w:id="1563" w:author="nokia" w:date="2022-02-24T06:36:00Z"/>
          <w:lang w:val="en-US"/>
        </w:rPr>
      </w:pPr>
      <w:ins w:id="1564" w:author="nokia" w:date="2022-02-24T06:36:00Z">
        <w:r w:rsidRPr="009877FE">
          <w:rPr>
            <w:lang w:val="en-US"/>
          </w:rPr>
          <w:t xml:space="preserve">The procedure for MCPTT private call announced </w:t>
        </w:r>
        <w:r w:rsidRPr="009877FE">
          <w:t>transfer</w:t>
        </w:r>
        <w:r w:rsidRPr="009877FE" w:rsidDel="007A3061">
          <w:rPr>
            <w:lang w:val="en-US"/>
          </w:rPr>
          <w:t xml:space="preserve"> </w:t>
        </w:r>
        <w:r w:rsidRPr="009877FE">
          <w:rPr>
            <w:lang w:val="en-US"/>
          </w:rPr>
          <w:t xml:space="preserve">covers the case where an MCPTT client requests an ongoing MCPTT private call (with or without floor control) to be </w:t>
        </w:r>
        <w:r w:rsidRPr="009877FE">
          <w:t>transferred</w:t>
        </w:r>
        <w:r w:rsidRPr="009877FE" w:rsidDel="007A3061">
          <w:rPr>
            <w:lang w:val="en-US"/>
          </w:rPr>
          <w:t xml:space="preserve"> </w:t>
        </w:r>
        <w:r w:rsidRPr="009877FE">
          <w:rPr>
            <w:lang w:val="en-US"/>
          </w:rPr>
          <w:t>to another MCPTT user with prior announcement.</w:t>
        </w:r>
      </w:ins>
    </w:p>
    <w:p w14:paraId="00D9530B" w14:textId="13909672" w:rsidR="009877FE" w:rsidRPr="009877FE" w:rsidRDefault="009877FE" w:rsidP="009877FE">
      <w:pPr>
        <w:rPr>
          <w:ins w:id="1565" w:author="nokia" w:date="2022-02-24T06:36:00Z"/>
        </w:rPr>
      </w:pPr>
      <w:ins w:id="1566" w:author="nokia" w:date="2022-02-24T06:36:00Z">
        <w:r w:rsidRPr="009877FE">
          <w:t>Figure 7.</w:t>
        </w:r>
      </w:ins>
      <w:ins w:id="1567" w:author="nokia" w:date="2022-02-24T06:58:00Z">
        <w:r w:rsidR="009255D5">
          <w:t>12</w:t>
        </w:r>
      </w:ins>
      <w:ins w:id="1568" w:author="nokia" w:date="2022-02-24T06:36:00Z">
        <w:r w:rsidRPr="009877FE">
          <w:t xml:space="preserve">.3.2.2-1 below illustrates the </w:t>
        </w:r>
        <w:r w:rsidRPr="009877FE">
          <w:rPr>
            <w:lang w:eastAsia="zh-CN"/>
          </w:rPr>
          <w:t xml:space="preserve">procedure </w:t>
        </w:r>
        <w:r w:rsidRPr="009877FE">
          <w:t>for MCPTT private call announced transfer with transferring MCPTT user in partner MCPTT system.</w:t>
        </w:r>
      </w:ins>
    </w:p>
    <w:p w14:paraId="2C538EB6" w14:textId="3403B2CF" w:rsidR="009877FE" w:rsidRPr="009877FE" w:rsidRDefault="009877FE">
      <w:pPr>
        <w:pStyle w:val="NO"/>
        <w:rPr>
          <w:ins w:id="1569" w:author="nokia" w:date="2022-02-24T06:36:00Z"/>
        </w:rPr>
        <w:pPrChange w:id="1570" w:author="nokia" w:date="2022-02-24T06:58:00Z">
          <w:pPr>
            <w:keepLines/>
            <w:ind w:left="1135" w:hanging="851"/>
          </w:pPr>
        </w:pPrChange>
      </w:pPr>
      <w:ins w:id="1571" w:author="nokia" w:date="2022-02-24T06:36:00Z">
        <w:r w:rsidRPr="009877FE">
          <w:t>NOTE 1:</w:t>
        </w:r>
        <w:r w:rsidRPr="009877FE">
          <w:tab/>
          <w:t>The procedure for MCPTT private call unannounced transfer is very similar, the only difference is that steps 2</w:t>
        </w:r>
      </w:ins>
      <w:ins w:id="1572" w:author="nokia" w:date="2022-02-24T07:18:00Z">
        <w:r w:rsidR="00770835">
          <w:t xml:space="preserve"> to </w:t>
        </w:r>
      </w:ins>
      <w:ins w:id="1573" w:author="nokia" w:date="2022-02-24T06:36:00Z">
        <w:r w:rsidRPr="009877FE">
          <w:t>6 are skipped.</w:t>
        </w:r>
      </w:ins>
    </w:p>
    <w:p w14:paraId="1C969B10" w14:textId="77777777" w:rsidR="009877FE" w:rsidRPr="009877FE" w:rsidRDefault="009877FE" w:rsidP="009877FE">
      <w:pPr>
        <w:rPr>
          <w:ins w:id="1574" w:author="nokia" w:date="2022-02-24T06:36:00Z"/>
        </w:rPr>
      </w:pPr>
      <w:ins w:id="1575" w:author="nokia" w:date="2022-02-24T06:36:00Z">
        <w:r w:rsidRPr="009877FE">
          <w:t>Pre-conditions:</w:t>
        </w:r>
      </w:ins>
    </w:p>
    <w:p w14:paraId="58C7639B" w14:textId="77777777" w:rsidR="009877FE" w:rsidRPr="009877FE" w:rsidRDefault="009877FE" w:rsidP="009877FE">
      <w:pPr>
        <w:ind w:left="568" w:hanging="284"/>
        <w:rPr>
          <w:ins w:id="1576" w:author="nokia" w:date="2022-02-24T06:36:00Z"/>
        </w:rPr>
      </w:pPr>
      <w:ins w:id="1577" w:author="nokia" w:date="2022-02-24T06:36:00Z">
        <w:r w:rsidRPr="009877FE">
          <w:t>1.</w:t>
        </w:r>
        <w:r w:rsidRPr="009877FE">
          <w:tab/>
          <w:t>MCPTT client 3 is authorized to use call transfer.</w:t>
        </w:r>
      </w:ins>
    </w:p>
    <w:p w14:paraId="744508A2" w14:textId="77777777" w:rsidR="009877FE" w:rsidRPr="009877FE" w:rsidRDefault="009877FE" w:rsidP="009877FE">
      <w:pPr>
        <w:ind w:left="568" w:hanging="284"/>
        <w:rPr>
          <w:ins w:id="1578" w:author="nokia" w:date="2022-02-24T06:36:00Z"/>
        </w:rPr>
      </w:pPr>
      <w:bookmarkStart w:id="1579" w:name="_Hlk27477698"/>
      <w:ins w:id="1580" w:author="nokia" w:date="2022-02-24T06:36:00Z">
        <w:r w:rsidRPr="009877FE">
          <w:t>2.</w:t>
        </w:r>
        <w:r w:rsidRPr="009877FE">
          <w:tab/>
          <w:t xml:space="preserve">MCPTT client 1 is authorized to make private calls to MCPTT client </w:t>
        </w:r>
        <w:bookmarkEnd w:id="1579"/>
        <w:r w:rsidRPr="009877FE">
          <w:t>3.</w:t>
        </w:r>
      </w:ins>
    </w:p>
    <w:p w14:paraId="176936C6" w14:textId="77777777" w:rsidR="009877FE" w:rsidRPr="009877FE" w:rsidRDefault="009877FE" w:rsidP="009877FE">
      <w:pPr>
        <w:ind w:left="568" w:hanging="284"/>
        <w:rPr>
          <w:ins w:id="1581" w:author="nokia" w:date="2022-02-24T06:36:00Z"/>
        </w:rPr>
      </w:pPr>
      <w:ins w:id="1582" w:author="nokia" w:date="2022-02-24T06:36:00Z">
        <w:r w:rsidRPr="009877FE">
          <w:t>3.</w:t>
        </w:r>
        <w:r w:rsidRPr="009877FE">
          <w:tab/>
          <w:t>MCPTT client 3 is authorized to make private calls to MCPTT client 2.</w:t>
        </w:r>
      </w:ins>
    </w:p>
    <w:p w14:paraId="3A671096" w14:textId="77777777" w:rsidR="009877FE" w:rsidRPr="009877FE" w:rsidRDefault="009877FE" w:rsidP="009877FE">
      <w:pPr>
        <w:ind w:left="568" w:hanging="284"/>
        <w:rPr>
          <w:ins w:id="1583" w:author="nokia" w:date="2022-02-24T06:36:00Z"/>
        </w:rPr>
      </w:pPr>
      <w:ins w:id="1584" w:author="nokia" w:date="2022-02-24T06:36:00Z">
        <w:r w:rsidRPr="009877FE">
          <w:t>4.</w:t>
        </w:r>
        <w:r w:rsidRPr="009877FE">
          <w:tab/>
          <w:t>MCPTT client 3 is authorized to transfer private calls to MCPTT client 2.</w:t>
        </w:r>
      </w:ins>
    </w:p>
    <w:p w14:paraId="1EF42F59" w14:textId="606F508D" w:rsidR="009877FE" w:rsidRPr="009877FE" w:rsidRDefault="009877FE" w:rsidP="009877FE">
      <w:pPr>
        <w:ind w:left="568" w:hanging="284"/>
        <w:rPr>
          <w:ins w:id="1585" w:author="nokia" w:date="2022-02-24T06:36:00Z"/>
          <w:lang w:val="en-US"/>
        </w:rPr>
      </w:pPr>
      <w:ins w:id="1586" w:author="nokia" w:date="2022-02-24T06:36:00Z">
        <w:r w:rsidRPr="009877FE">
          <w:rPr>
            <w:lang w:val="en-US"/>
          </w:rPr>
          <w:t>5.</w:t>
        </w:r>
        <w:r w:rsidRPr="009877FE">
          <w:rPr>
            <w:lang w:val="en-US"/>
          </w:rPr>
          <w:tab/>
          <w:t xml:space="preserve">MCPTT client 3 supports simultaneous sessions for MCPTT private calls </w:t>
        </w:r>
      </w:ins>
      <w:ins w:id="1587" w:author="nokia" w:date="2022-02-24T07:17:00Z">
        <w:r w:rsidR="00770835">
          <w:rPr>
            <w:lang w:val="en-US"/>
          </w:rPr>
          <w:t xml:space="preserve">as described in </w:t>
        </w:r>
        <w:r w:rsidR="00770835" w:rsidRPr="009877FE">
          <w:rPr>
            <w:rFonts w:eastAsia="Calibri"/>
          </w:rPr>
          <w:t>3GPP </w:t>
        </w:r>
        <w:r w:rsidR="00770835" w:rsidRPr="009877FE">
          <w:t xml:space="preserve">TS 23.379 [2] </w:t>
        </w:r>
        <w:r w:rsidR="00770835">
          <w:t>clause </w:t>
        </w:r>
      </w:ins>
      <w:ins w:id="1588" w:author="nokia" w:date="2022-02-24T06:36:00Z">
        <w:r w:rsidRPr="009877FE">
          <w:rPr>
            <w:lang w:val="en-US"/>
          </w:rPr>
          <w:t>10.8.</w:t>
        </w:r>
      </w:ins>
    </w:p>
    <w:p w14:paraId="18C92F8B" w14:textId="77777777" w:rsidR="009877FE" w:rsidRPr="009877FE" w:rsidRDefault="009877FE" w:rsidP="009877FE">
      <w:pPr>
        <w:ind w:left="568" w:hanging="284"/>
        <w:rPr>
          <w:ins w:id="1589" w:author="nokia" w:date="2022-02-24T06:36:00Z"/>
          <w:lang w:val="en-US"/>
        </w:rPr>
      </w:pPr>
      <w:ins w:id="1590" w:author="nokia" w:date="2022-02-24T06:36:00Z">
        <w:r w:rsidRPr="009877FE">
          <w:rPr>
            <w:lang w:val="en-US"/>
          </w:rPr>
          <w:t>6.</w:t>
        </w:r>
        <w:r w:rsidRPr="009877FE">
          <w:rPr>
            <w:lang w:val="en-US"/>
          </w:rPr>
          <w:tab/>
        </w:r>
        <w:bookmarkStart w:id="1591" w:name="_Hlk30051264"/>
        <w:r w:rsidRPr="009877FE">
          <w:rPr>
            <w:lang w:val="en-US"/>
          </w:rPr>
          <w:t>MCPTT client 1 has the necessary security information to initiate a private call with MCPTT client 2 and MCPTT client 3, and MCPTT client 3 has the necessary security information to initiate a private call with MCPTT client 2 if end2end encryption is required for the private call.</w:t>
        </w:r>
      </w:ins>
    </w:p>
    <w:bookmarkEnd w:id="1591"/>
    <w:p w14:paraId="7931A289" w14:textId="77777777" w:rsidR="009877FE" w:rsidRPr="009877FE" w:rsidRDefault="007F7C5C">
      <w:pPr>
        <w:pStyle w:val="TH"/>
        <w:rPr>
          <w:ins w:id="1592" w:author="nokia" w:date="2022-02-24T06:36:00Z"/>
          <w:noProof/>
        </w:rPr>
        <w:pPrChange w:id="1593" w:author="nokia" w:date="2022-02-24T06:59:00Z">
          <w:pPr>
            <w:keepNext/>
            <w:keepLines/>
            <w:spacing w:before="60"/>
            <w:jc w:val="center"/>
          </w:pPr>
        </w:pPrChange>
      </w:pPr>
      <w:ins w:id="1594" w:author="nokia" w:date="2022-02-24T06:36:00Z">
        <w:r>
          <w:rPr>
            <w:noProof/>
          </w:rPr>
          <w:lastRenderedPageBreak/>
          <w:pict w14:anchorId="2484EE18">
            <v:shape id="_x0000_i1035" type="#_x0000_t75" style="width:454.5pt;height:481.5pt">
              <v:imagedata r:id="rId36" o:title=""/>
            </v:shape>
          </w:pict>
        </w:r>
      </w:ins>
    </w:p>
    <w:p w14:paraId="00356712" w14:textId="62B95CE0" w:rsidR="009877FE" w:rsidRPr="009877FE" w:rsidRDefault="009877FE">
      <w:pPr>
        <w:pStyle w:val="TF"/>
        <w:rPr>
          <w:ins w:id="1595" w:author="nokia" w:date="2022-02-24T06:36:00Z"/>
          <w:noProof/>
        </w:rPr>
        <w:pPrChange w:id="1596" w:author="nokia" w:date="2022-02-24T06:59:00Z">
          <w:pPr>
            <w:keepLines/>
            <w:spacing w:after="240"/>
            <w:jc w:val="center"/>
          </w:pPr>
        </w:pPrChange>
      </w:pPr>
      <w:ins w:id="1597" w:author="nokia" w:date="2022-02-24T06:36:00Z">
        <w:r w:rsidRPr="009877FE">
          <w:t>Figure 7.</w:t>
        </w:r>
      </w:ins>
      <w:ins w:id="1598" w:author="nokia" w:date="2022-02-24T06:59:00Z">
        <w:r w:rsidR="009255D5">
          <w:t>12</w:t>
        </w:r>
      </w:ins>
      <w:ins w:id="1599" w:author="nokia" w:date="2022-02-24T06:36:00Z">
        <w:r w:rsidRPr="009877FE">
          <w:t>.3.2.2-1: MCPTT private call announced transfer transferring MCPTT user in partner MCPTT system</w:t>
        </w:r>
      </w:ins>
    </w:p>
    <w:p w14:paraId="1BBFD66A" w14:textId="418B733A" w:rsidR="009877FE" w:rsidRPr="009877FE" w:rsidRDefault="009877FE">
      <w:pPr>
        <w:pStyle w:val="B1"/>
        <w:rPr>
          <w:ins w:id="1600" w:author="nokia" w:date="2022-02-24T06:36:00Z"/>
        </w:rPr>
        <w:pPrChange w:id="1601" w:author="nokia" w:date="2022-02-24T07:00:00Z">
          <w:pPr>
            <w:ind w:left="568" w:hanging="284"/>
          </w:pPr>
        </w:pPrChange>
      </w:pPr>
      <w:bookmarkStart w:id="1602" w:name="_Hlk27474380"/>
      <w:ins w:id="1603" w:author="nokia" w:date="2022-02-24T06:36:00Z">
        <w:r w:rsidRPr="009877FE">
          <w:t>1.</w:t>
        </w:r>
        <w:r w:rsidRPr="009877FE">
          <w:tab/>
          <w:t xml:space="preserve">MCPTT client 1 initiates an MCPTT private call to MCPTT client 3 using the normal MCPTT call establishment as described in </w:t>
        </w:r>
      </w:ins>
      <w:ins w:id="1604" w:author="nokia" w:date="2022-02-24T07:00:00Z">
        <w:r w:rsidR="009255D5" w:rsidRPr="009877FE">
          <w:rPr>
            <w:rFonts w:eastAsia="Calibri"/>
          </w:rPr>
          <w:t>3GPP </w:t>
        </w:r>
        <w:r w:rsidR="009255D5" w:rsidRPr="009877FE">
          <w:t xml:space="preserve">TS 23.379 [2] </w:t>
        </w:r>
      </w:ins>
      <w:ins w:id="1605" w:author="nokia" w:date="2022-02-24T06:36:00Z">
        <w:r w:rsidRPr="009877FE">
          <w:t>clause</w:t>
        </w:r>
      </w:ins>
      <w:ins w:id="1606" w:author="nokia" w:date="2022-02-24T07:00:00Z">
        <w:r w:rsidR="009255D5">
          <w:t> </w:t>
        </w:r>
      </w:ins>
      <w:ins w:id="1607" w:author="nokia" w:date="2022-02-24T06:36:00Z">
        <w:r w:rsidRPr="009877FE">
          <w:t>10.7.2.3. The user at MCPTT client 1 can talk with the user at MCPTT client 3. The user at MCPTT client 3 decides to transfer the call.</w:t>
        </w:r>
      </w:ins>
    </w:p>
    <w:p w14:paraId="29914ED1" w14:textId="77777777" w:rsidR="009877FE" w:rsidRPr="009877FE" w:rsidRDefault="009877FE">
      <w:pPr>
        <w:pStyle w:val="NO"/>
        <w:rPr>
          <w:ins w:id="1608" w:author="nokia" w:date="2022-02-24T06:36:00Z"/>
        </w:rPr>
        <w:pPrChange w:id="1609" w:author="nokia" w:date="2022-02-24T07:00:00Z">
          <w:pPr>
            <w:keepLines/>
            <w:ind w:left="1135" w:hanging="851"/>
          </w:pPr>
        </w:pPrChange>
      </w:pPr>
      <w:ins w:id="1610" w:author="nokia" w:date="2022-02-24T06:36:00Z">
        <w:r w:rsidRPr="009877FE">
          <w:t>NOTE 2:</w:t>
        </w:r>
        <w:r w:rsidRPr="009877FE">
          <w:tab/>
          <w:t xml:space="preserve">The solution for </w:t>
        </w:r>
        <w:r w:rsidRPr="009877FE">
          <w:rPr>
            <w:rFonts w:eastAsia="SimSun"/>
          </w:rPr>
          <w:t>private call using functional alias towards a partner MC system</w:t>
        </w:r>
        <w:r w:rsidRPr="009877FE">
          <w:t xml:space="preserve"> is defined in clause 7.8.</w:t>
        </w:r>
      </w:ins>
    </w:p>
    <w:bookmarkEnd w:id="1602"/>
    <w:p w14:paraId="46897387" w14:textId="77777777" w:rsidR="009877FE" w:rsidRPr="009877FE" w:rsidRDefault="009877FE">
      <w:pPr>
        <w:pStyle w:val="B1"/>
        <w:rPr>
          <w:ins w:id="1611" w:author="nokia" w:date="2022-02-24T06:36:00Z"/>
        </w:rPr>
        <w:pPrChange w:id="1612" w:author="nokia" w:date="2022-02-24T07:00:00Z">
          <w:pPr>
            <w:ind w:left="568" w:hanging="284"/>
          </w:pPr>
        </w:pPrChange>
      </w:pPr>
      <w:ins w:id="1613" w:author="nokia" w:date="2022-02-24T06:36:00Z">
        <w:r w:rsidRPr="009877FE">
          <w:t>2.</w:t>
        </w:r>
        <w:r w:rsidRPr="009877FE">
          <w:tab/>
          <w:t>The MCPTT user at MCPTT client 3 puts the call with MCPTT user at MCPTT client 1 on hold.</w:t>
        </w:r>
      </w:ins>
    </w:p>
    <w:p w14:paraId="2221E673" w14:textId="4C383552" w:rsidR="009877FE" w:rsidRPr="009877FE" w:rsidRDefault="009877FE">
      <w:pPr>
        <w:pStyle w:val="B1"/>
        <w:rPr>
          <w:ins w:id="1614" w:author="nokia" w:date="2022-02-24T06:36:00Z"/>
        </w:rPr>
        <w:pPrChange w:id="1615" w:author="nokia" w:date="2022-02-24T07:00:00Z">
          <w:pPr>
            <w:ind w:left="568" w:hanging="284"/>
          </w:pPr>
        </w:pPrChange>
      </w:pPr>
      <w:ins w:id="1616" w:author="nokia" w:date="2022-02-24T06:36:00Z">
        <w:r w:rsidRPr="009877FE">
          <w:t>3.</w:t>
        </w:r>
        <w:r w:rsidRPr="009877FE">
          <w:tab/>
          <w:t xml:space="preserve">MCPTT client 3 initiates an MCPTT private call to MCPTT client 2 using the normal MCPTT call establishment procedures as described in </w:t>
        </w:r>
      </w:ins>
      <w:ins w:id="1617" w:author="nokia" w:date="2022-02-24T07:00:00Z">
        <w:r w:rsidR="009255D5" w:rsidRPr="009877FE">
          <w:rPr>
            <w:rFonts w:eastAsia="Calibri"/>
          </w:rPr>
          <w:t>3GPP </w:t>
        </w:r>
        <w:r w:rsidR="009255D5" w:rsidRPr="009877FE">
          <w:t xml:space="preserve">TS 23.379 [2] </w:t>
        </w:r>
      </w:ins>
      <w:ins w:id="1618" w:author="nokia" w:date="2022-02-24T06:36:00Z">
        <w:r w:rsidRPr="009877FE">
          <w:t>clause</w:t>
        </w:r>
      </w:ins>
      <w:bookmarkStart w:id="1619" w:name="_Hlk96097151"/>
      <w:ins w:id="1620" w:author="nokia" w:date="2022-02-24T07:00:00Z">
        <w:r w:rsidR="009255D5">
          <w:t> </w:t>
        </w:r>
      </w:ins>
      <w:ins w:id="1621" w:author="nokia" w:date="2022-02-24T06:36:00Z">
        <w:r w:rsidRPr="009877FE">
          <w:t>1</w:t>
        </w:r>
        <w:bookmarkStart w:id="1622" w:name="_Hlk96097032"/>
        <w:r w:rsidRPr="009877FE">
          <w:t>0.7.2.3</w:t>
        </w:r>
        <w:bookmarkEnd w:id="1619"/>
        <w:bookmarkEnd w:id="1622"/>
        <w:r w:rsidRPr="009877FE">
          <w:t>.</w:t>
        </w:r>
      </w:ins>
    </w:p>
    <w:p w14:paraId="09928C8B" w14:textId="0C0C0639" w:rsidR="009877FE" w:rsidRPr="009877FE" w:rsidRDefault="009877FE">
      <w:pPr>
        <w:pStyle w:val="NO"/>
        <w:rPr>
          <w:ins w:id="1623" w:author="nokia" w:date="2022-02-24T06:36:00Z"/>
        </w:rPr>
        <w:pPrChange w:id="1624" w:author="nokia" w:date="2022-02-24T07:01:00Z">
          <w:pPr>
            <w:keepLines/>
            <w:ind w:left="1135" w:hanging="851"/>
          </w:pPr>
        </w:pPrChange>
      </w:pPr>
      <w:ins w:id="1625" w:author="nokia" w:date="2022-02-24T06:36:00Z">
        <w:r w:rsidRPr="009877FE">
          <w:t>NOTE 3:</w:t>
        </w:r>
        <w:r w:rsidRPr="009877FE">
          <w:tab/>
          <w:t>The solution for private call using functional alias towards a partner MC system is defined in clause</w:t>
        </w:r>
      </w:ins>
      <w:ins w:id="1626" w:author="nokia" w:date="2022-02-24T07:01:00Z">
        <w:r w:rsidR="009255D5">
          <w:t> </w:t>
        </w:r>
      </w:ins>
      <w:ins w:id="1627" w:author="nokia" w:date="2022-02-24T06:36:00Z">
        <w:r w:rsidRPr="009877FE">
          <w:t>7.8.</w:t>
        </w:r>
      </w:ins>
    </w:p>
    <w:p w14:paraId="56265DE7" w14:textId="77777777" w:rsidR="009877FE" w:rsidRPr="009877FE" w:rsidRDefault="009877FE">
      <w:pPr>
        <w:pStyle w:val="B1"/>
        <w:rPr>
          <w:ins w:id="1628" w:author="nokia" w:date="2022-02-24T06:36:00Z"/>
        </w:rPr>
        <w:pPrChange w:id="1629" w:author="nokia" w:date="2022-02-24T07:01:00Z">
          <w:pPr>
            <w:ind w:left="568" w:hanging="284"/>
          </w:pPr>
        </w:pPrChange>
      </w:pPr>
      <w:ins w:id="1630" w:author="nokia" w:date="2022-02-24T06:36:00Z">
        <w:r w:rsidRPr="009877FE">
          <w:t>4.</w:t>
        </w:r>
        <w:r w:rsidRPr="009877FE">
          <w:tab/>
          <w:t>The user at MCPTT client 3 can talk with the user at MCPTT client 2 and announce the call transfer.</w:t>
        </w:r>
      </w:ins>
    </w:p>
    <w:p w14:paraId="18ED439B" w14:textId="28F19DC7" w:rsidR="009877FE" w:rsidRPr="009877FE" w:rsidRDefault="009877FE">
      <w:pPr>
        <w:pStyle w:val="B1"/>
        <w:rPr>
          <w:ins w:id="1631" w:author="nokia" w:date="2022-02-24T06:36:00Z"/>
        </w:rPr>
        <w:pPrChange w:id="1632" w:author="nokia" w:date="2022-02-24T07:01:00Z">
          <w:pPr>
            <w:ind w:left="568" w:hanging="284"/>
          </w:pPr>
        </w:pPrChange>
      </w:pPr>
      <w:ins w:id="1633" w:author="nokia" w:date="2022-02-24T06:36:00Z">
        <w:r w:rsidRPr="009877FE">
          <w:lastRenderedPageBreak/>
          <w:t>5.</w:t>
        </w:r>
        <w:r w:rsidRPr="009877FE">
          <w:tab/>
          <w:t xml:space="preserve">The MCPTT client 3 releases the MCPTT private call with MCPTT client 2 using the normal MCPTT call release procedure as described in </w:t>
        </w:r>
      </w:ins>
      <w:ins w:id="1634" w:author="nokia" w:date="2022-02-24T07:01:00Z">
        <w:r w:rsidR="009255D5" w:rsidRPr="009877FE">
          <w:rPr>
            <w:rFonts w:eastAsia="Calibri"/>
          </w:rPr>
          <w:t>3GPP </w:t>
        </w:r>
        <w:r w:rsidR="009255D5" w:rsidRPr="009877FE">
          <w:t xml:space="preserve">TS 23.379 [2] </w:t>
        </w:r>
      </w:ins>
      <w:ins w:id="1635" w:author="nokia" w:date="2022-02-24T06:36:00Z">
        <w:r w:rsidRPr="009877FE">
          <w:t>clause</w:t>
        </w:r>
      </w:ins>
      <w:ins w:id="1636" w:author="nokia" w:date="2022-02-24T07:01:00Z">
        <w:r w:rsidR="009255D5">
          <w:t> </w:t>
        </w:r>
      </w:ins>
      <w:ins w:id="1637" w:author="nokia" w:date="2022-02-24T06:36:00Z">
        <w:r w:rsidRPr="009877FE">
          <w:t>10.7.2.3. This step can occur at any time after step 4.</w:t>
        </w:r>
      </w:ins>
    </w:p>
    <w:p w14:paraId="61475F3B" w14:textId="77777777" w:rsidR="009877FE" w:rsidRPr="009877FE" w:rsidRDefault="009877FE">
      <w:pPr>
        <w:pStyle w:val="B1"/>
        <w:rPr>
          <w:ins w:id="1638" w:author="nokia" w:date="2022-02-24T06:36:00Z"/>
        </w:rPr>
        <w:pPrChange w:id="1639" w:author="nokia" w:date="2022-02-24T07:01:00Z">
          <w:pPr>
            <w:ind w:left="568" w:hanging="284"/>
          </w:pPr>
        </w:pPrChange>
      </w:pPr>
      <w:ins w:id="1640" w:author="nokia" w:date="2022-02-24T06:36:00Z">
        <w:r w:rsidRPr="009877FE">
          <w:t>6.</w:t>
        </w:r>
        <w:r w:rsidRPr="009877FE">
          <w:tab/>
          <w:t>The MCPTT user at MCPTT client 3 puts the call with MCPTT client 1 off hold and confirms that the call will be transferred.</w:t>
        </w:r>
      </w:ins>
    </w:p>
    <w:p w14:paraId="0A1D570B" w14:textId="77777777" w:rsidR="009877FE" w:rsidRPr="009877FE" w:rsidRDefault="009877FE">
      <w:pPr>
        <w:pStyle w:val="B1"/>
        <w:rPr>
          <w:ins w:id="1641" w:author="nokia" w:date="2022-02-24T06:36:00Z"/>
        </w:rPr>
        <w:pPrChange w:id="1642" w:author="nokia" w:date="2022-02-24T07:01:00Z">
          <w:pPr>
            <w:ind w:left="568" w:hanging="284"/>
          </w:pPr>
        </w:pPrChange>
      </w:pPr>
      <w:ins w:id="1643" w:author="nokia" w:date="2022-02-24T06:36:00Z">
        <w:r w:rsidRPr="009877FE">
          <w:t>7.</w:t>
        </w:r>
        <w:r w:rsidRPr="009877FE">
          <w:tab/>
          <w:t>The MCPTT client 3 sends an MCPTT call transfer</w:t>
        </w:r>
        <w:r w:rsidRPr="009877FE" w:rsidDel="007A3061">
          <w:t xml:space="preserve"> </w:t>
        </w:r>
        <w:r w:rsidRPr="009877FE">
          <w:t>request to the MCPTT server 2.</w:t>
        </w:r>
      </w:ins>
    </w:p>
    <w:p w14:paraId="22A0F719" w14:textId="6F3A8CC6" w:rsidR="009877FE" w:rsidRPr="009877FE" w:rsidRDefault="009877FE">
      <w:pPr>
        <w:pStyle w:val="B1"/>
        <w:rPr>
          <w:ins w:id="1644" w:author="nokia" w:date="2022-02-24T06:36:00Z"/>
        </w:rPr>
        <w:pPrChange w:id="1645" w:author="nokia" w:date="2022-02-24T07:01:00Z">
          <w:pPr>
            <w:ind w:left="568" w:hanging="284"/>
          </w:pPr>
        </w:pPrChange>
      </w:pPr>
      <w:bookmarkStart w:id="1646" w:name="_Hlk27475094"/>
      <w:ins w:id="1647" w:author="nokia" w:date="2022-02-24T06:36:00Z">
        <w:r w:rsidRPr="009877FE">
          <w:t>8.</w:t>
        </w:r>
        <w:r w:rsidRPr="009877FE">
          <w:tab/>
          <w:t>The MCPTT server 2 verifies that MCPTT client 3 is authorized to transfer the MCPTT private call to MCPTT client 2. This check is based on entries in the user profile of the user at MCPTT client 3. First, the MCPTT server 2 checks the value of the "Allow private call transfer" entry. If it is false, the authorization check has failed, and the procedure continues with step 10. Otherwise, the MCPTT server 2 checks if the "Authorised to transfer private calls to any MCPTT user" entry is true. If this is the case the check has passed, and for target type of MCPTT ID the procedure continues with step 10 and for target ID type of functional alias the procedure continues with step 9. The subsequent checking depends on the type of target ID. If the target ID is an MCPTT ID, the MCPTT server 2 checks for a matching entry of the target MCPTT ID in the "List of MCPTT users that the MCPTT user is authorised to use as targets for call transfer" list. If a matching entry is found, the check has passed, if no matching entry is found the check has failed, for any outcome the procedure continues with step 10. If the target ID is a functional alias, the MCPTT server 2 checks for a matching entry of the target functional alias in the "List of functional aliases that the MCPTT user is authorised to use as targets for call transfer" list. If a matching entry is found, the check has passed, and the procedure continues with step 9. If no matching entry is found, the authorization check has failed</w:t>
        </w:r>
      </w:ins>
      <w:ins w:id="1648" w:author="nokia" w:date="2022-02-24T07:01:00Z">
        <w:r w:rsidR="009255D5">
          <w:t>,</w:t>
        </w:r>
      </w:ins>
      <w:ins w:id="1649" w:author="nokia" w:date="2022-02-24T06:36:00Z">
        <w:r w:rsidRPr="009877FE">
          <w:t xml:space="preserve"> and the procedure continues with step 10.</w:t>
        </w:r>
      </w:ins>
    </w:p>
    <w:p w14:paraId="1434331B" w14:textId="77777777" w:rsidR="009877FE" w:rsidRPr="009877FE" w:rsidRDefault="009877FE">
      <w:pPr>
        <w:pStyle w:val="B1"/>
        <w:rPr>
          <w:ins w:id="1650" w:author="nokia" w:date="2022-02-24T06:36:00Z"/>
        </w:rPr>
        <w:pPrChange w:id="1651" w:author="nokia" w:date="2022-02-24T07:01:00Z">
          <w:pPr>
            <w:ind w:left="568" w:hanging="284"/>
          </w:pPr>
        </w:pPrChange>
      </w:pPr>
      <w:ins w:id="1652" w:author="nokia" w:date="2022-02-24T06:36:00Z">
        <w:r w:rsidRPr="009877FE">
          <w:t>9.</w:t>
        </w:r>
        <w:r w:rsidRPr="009877FE">
          <w:tab/>
          <w:t>If the target of the MCPTT private call transfer is a functional alias instead of an MCPTT ID the MCPTT server 2 resolves the functional alias to the corresponding MCPTT ID for which the functional alias is active.</w:t>
        </w:r>
      </w:ins>
    </w:p>
    <w:p w14:paraId="31994F0D" w14:textId="08AD5B9D" w:rsidR="009877FE" w:rsidRPr="009877FE" w:rsidRDefault="009877FE">
      <w:pPr>
        <w:pStyle w:val="NO"/>
        <w:rPr>
          <w:ins w:id="1653" w:author="nokia" w:date="2022-02-24T06:36:00Z"/>
        </w:rPr>
        <w:pPrChange w:id="1654" w:author="nokia" w:date="2022-02-24T07:02:00Z">
          <w:pPr>
            <w:keepLines/>
            <w:ind w:left="1135" w:hanging="851"/>
          </w:pPr>
        </w:pPrChange>
      </w:pPr>
      <w:ins w:id="1655" w:author="nokia" w:date="2022-02-24T06:36:00Z">
        <w:r w:rsidRPr="009877FE">
          <w:t>NOTE </w:t>
        </w:r>
      </w:ins>
      <w:ins w:id="1656" w:author="nokia" w:date="2022-02-24T15:01:00Z">
        <w:r w:rsidR="00883949">
          <w:t>4</w:t>
        </w:r>
      </w:ins>
      <w:ins w:id="1657" w:author="nokia" w:date="2022-02-24T06:36:00Z">
        <w:r w:rsidRPr="009877FE">
          <w:t>:</w:t>
        </w:r>
        <w:r w:rsidRPr="009877FE">
          <w:tab/>
          <w:t>Depending on implementation the MCPTT server can apply additional call restrictions and decide whether the call is allowed to proceed with the resolved MCPTT ID(s) (e.g. whether the MCPTT ID is within the allowed area of the functional alias).</w:t>
        </w:r>
        <w:r w:rsidRPr="009877FE">
          <w:rPr>
            <w:rFonts w:hint="eastAsia"/>
            <w:lang w:eastAsia="zh-CN"/>
          </w:rPr>
          <w:t xml:space="preserve"> </w:t>
        </w:r>
        <w:r w:rsidRPr="009877FE">
          <w:t>If the MCPTT server detects that the functional alias used as the target of the MCPTT private call transfer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ins>
    </w:p>
    <w:bookmarkEnd w:id="1646"/>
    <w:p w14:paraId="617A810F" w14:textId="03882FC7" w:rsidR="009877FE" w:rsidRPr="009877FE" w:rsidRDefault="009877FE">
      <w:pPr>
        <w:pStyle w:val="B1"/>
        <w:rPr>
          <w:ins w:id="1658" w:author="nokia" w:date="2022-02-24T06:36:00Z"/>
        </w:rPr>
        <w:pPrChange w:id="1659" w:author="nokia" w:date="2022-02-24T07:02:00Z">
          <w:pPr>
            <w:ind w:left="568" w:hanging="284"/>
          </w:pPr>
        </w:pPrChange>
      </w:pPr>
      <w:ins w:id="1660" w:author="nokia" w:date="2022-02-24T06:36:00Z">
        <w:r w:rsidRPr="009877FE">
          <w:t>10.</w:t>
        </w:r>
        <w:r w:rsidRPr="009877FE">
          <w:tab/>
          <w:t>If the authorization check has failed, or the target of the transfer is a functional alias that is not active, or the target of the transfer is a functional alias that is simultaneously active by multiple users and the outcome of the selection is a rejection, the MCPTT private call transfer is cancelled, and the MCPTT server 2 sends an MCPTT private call transfer</w:t>
        </w:r>
        <w:r w:rsidRPr="009877FE" w:rsidDel="005B1012">
          <w:t xml:space="preserve"> </w:t>
        </w:r>
        <w:r w:rsidRPr="009877FE">
          <w:t>response with result "fail" back to MCPTT client 3. The MCPTT private call between MCPTT client 3 and MCPTT client 2 remains up, and the procedure stops. Otherwise</w:t>
        </w:r>
      </w:ins>
      <w:ins w:id="1661" w:author="nokia" w:date="2022-02-24T07:01:00Z">
        <w:r w:rsidR="009255D5">
          <w:t>,</w:t>
        </w:r>
      </w:ins>
      <w:ins w:id="1662" w:author="nokia" w:date="2022-02-24T06:36:00Z">
        <w:r w:rsidRPr="009877FE">
          <w:t xml:space="preserve"> the procedure continues.</w:t>
        </w:r>
      </w:ins>
    </w:p>
    <w:p w14:paraId="33B60666" w14:textId="77777777" w:rsidR="009877FE" w:rsidRPr="009877FE" w:rsidRDefault="009877FE">
      <w:pPr>
        <w:pStyle w:val="B1"/>
        <w:rPr>
          <w:ins w:id="1663" w:author="nokia" w:date="2022-02-24T06:36:00Z"/>
        </w:rPr>
        <w:pPrChange w:id="1664" w:author="nokia" w:date="2022-02-24T07:02:00Z">
          <w:pPr>
            <w:ind w:left="568" w:hanging="284"/>
          </w:pPr>
        </w:pPrChange>
      </w:pPr>
      <w:ins w:id="1665" w:author="nokia" w:date="2022-02-24T06:36:00Z">
        <w:r w:rsidRPr="009877FE">
          <w:t>11.</w:t>
        </w:r>
        <w:r w:rsidRPr="009877FE">
          <w:tab/>
          <w:t>The MCPTT server 2 sends an MCPTT call transfer request towards the MCPTT server 1.</w:t>
        </w:r>
      </w:ins>
    </w:p>
    <w:p w14:paraId="69204ABF" w14:textId="77777777" w:rsidR="009877FE" w:rsidRPr="009877FE" w:rsidRDefault="009877FE">
      <w:pPr>
        <w:pStyle w:val="B1"/>
        <w:rPr>
          <w:ins w:id="1666" w:author="nokia" w:date="2022-02-24T06:36:00Z"/>
        </w:rPr>
        <w:pPrChange w:id="1667" w:author="nokia" w:date="2022-02-24T07:02:00Z">
          <w:pPr>
            <w:ind w:left="568" w:hanging="284"/>
          </w:pPr>
        </w:pPrChange>
      </w:pPr>
      <w:ins w:id="1668" w:author="nokia" w:date="2022-02-24T06:36:00Z">
        <w:r w:rsidRPr="009877FE">
          <w:t>12.</w:t>
        </w:r>
        <w:r w:rsidRPr="009877FE">
          <w:tab/>
          <w:t>The MCPTT server 1 sends an MCPTT call transfer</w:t>
        </w:r>
        <w:r w:rsidRPr="009877FE" w:rsidDel="004A504D">
          <w:t xml:space="preserve"> </w:t>
        </w:r>
        <w:r w:rsidRPr="009877FE">
          <w:t>request towards the MCPTT client 1.</w:t>
        </w:r>
      </w:ins>
    </w:p>
    <w:p w14:paraId="16E07D79" w14:textId="77777777" w:rsidR="009877FE" w:rsidRPr="009877FE" w:rsidRDefault="009877FE">
      <w:pPr>
        <w:pStyle w:val="B1"/>
        <w:rPr>
          <w:ins w:id="1669" w:author="nokia" w:date="2022-02-24T06:36:00Z"/>
        </w:rPr>
        <w:pPrChange w:id="1670" w:author="nokia" w:date="2022-02-24T07:02:00Z">
          <w:pPr>
            <w:ind w:left="568" w:hanging="284"/>
          </w:pPr>
        </w:pPrChange>
      </w:pPr>
      <w:ins w:id="1671" w:author="nokia" w:date="2022-02-24T06:36:00Z">
        <w:r w:rsidRPr="009877FE">
          <w:t>13.</w:t>
        </w:r>
        <w:r w:rsidRPr="009877FE">
          <w:tab/>
          <w:t>The user at MCPTT client 1 is notified that a call transfer</w:t>
        </w:r>
        <w:r w:rsidRPr="009877FE" w:rsidDel="004A504D">
          <w:t xml:space="preserve"> </w:t>
        </w:r>
        <w:r w:rsidRPr="009877FE">
          <w:t>is in progress.</w:t>
        </w:r>
      </w:ins>
    </w:p>
    <w:p w14:paraId="3D3A36A4" w14:textId="77777777" w:rsidR="009877FE" w:rsidRPr="009877FE" w:rsidRDefault="009877FE">
      <w:pPr>
        <w:pStyle w:val="B1"/>
        <w:rPr>
          <w:ins w:id="1672" w:author="nokia" w:date="2022-02-24T06:36:00Z"/>
        </w:rPr>
        <w:pPrChange w:id="1673" w:author="nokia" w:date="2022-02-24T07:02:00Z">
          <w:pPr>
            <w:ind w:left="568" w:hanging="284"/>
          </w:pPr>
        </w:pPrChange>
      </w:pPr>
      <w:ins w:id="1674" w:author="nokia" w:date="2022-02-24T06:36:00Z">
        <w:r w:rsidRPr="009877FE">
          <w:t>14.</w:t>
        </w:r>
        <w:r w:rsidRPr="009877FE">
          <w:tab/>
          <w:t>MCPTT client 1 sends an MCPTT call transfer</w:t>
        </w:r>
        <w:r w:rsidRPr="009877FE" w:rsidDel="004A504D">
          <w:t xml:space="preserve"> </w:t>
        </w:r>
        <w:r w:rsidRPr="009877FE">
          <w:t>response back to the MCPTT server 1.</w:t>
        </w:r>
      </w:ins>
    </w:p>
    <w:p w14:paraId="7D4F0771" w14:textId="77777777" w:rsidR="009877FE" w:rsidRPr="009877FE" w:rsidRDefault="009877FE">
      <w:pPr>
        <w:pStyle w:val="B1"/>
        <w:rPr>
          <w:ins w:id="1675" w:author="nokia" w:date="2022-02-24T06:36:00Z"/>
          <w:lang w:val="en-US"/>
        </w:rPr>
        <w:pPrChange w:id="1676" w:author="nokia" w:date="2022-02-24T07:02:00Z">
          <w:pPr>
            <w:ind w:left="568" w:hanging="284"/>
          </w:pPr>
        </w:pPrChange>
      </w:pPr>
      <w:ins w:id="1677" w:author="nokia" w:date="2022-02-24T06:36:00Z">
        <w:r w:rsidRPr="009877FE">
          <w:t>15</w:t>
        </w:r>
        <w:r w:rsidRPr="009877FE">
          <w:rPr>
            <w:lang w:val="en-US"/>
          </w:rPr>
          <w:t>.</w:t>
        </w:r>
        <w:r w:rsidRPr="009877FE">
          <w:rPr>
            <w:lang w:val="en-US"/>
          </w:rPr>
          <w:tab/>
          <w:t xml:space="preserve">MCPTT client 1 sends an MCPTT private call request towards the MCPTT server 1 that includes a call </w:t>
        </w:r>
        <w:r w:rsidRPr="009877FE">
          <w:t>transfer</w:t>
        </w:r>
        <w:r w:rsidRPr="009877FE" w:rsidDel="004A504D">
          <w:t xml:space="preserve"> </w:t>
        </w:r>
        <w:r w:rsidRPr="009877FE">
          <w:rPr>
            <w:lang w:val="en-US"/>
          </w:rPr>
          <w:t>indication set to true.</w:t>
        </w:r>
      </w:ins>
    </w:p>
    <w:p w14:paraId="5BDD8065" w14:textId="77777777" w:rsidR="009877FE" w:rsidRPr="009877FE" w:rsidRDefault="009877FE">
      <w:pPr>
        <w:pStyle w:val="B1"/>
        <w:rPr>
          <w:ins w:id="1678" w:author="nokia" w:date="2022-02-24T06:36:00Z"/>
        </w:rPr>
        <w:pPrChange w:id="1679" w:author="nokia" w:date="2022-02-24T07:02:00Z">
          <w:pPr>
            <w:ind w:left="568" w:hanging="284"/>
          </w:pPr>
        </w:pPrChange>
      </w:pPr>
      <w:ins w:id="1680" w:author="nokia" w:date="2022-02-24T06:36:00Z">
        <w:r w:rsidRPr="009877FE">
          <w:t>16.</w:t>
        </w:r>
        <w:r w:rsidRPr="009877FE">
          <w:tab/>
          <w:t>The MCPTT server 1 verifies that MCPTT client 1 is authorized to perform the MCPTT private call as a result of the MCPTT private call transfer</w:t>
        </w:r>
        <w:r w:rsidRPr="009877FE" w:rsidDel="004A504D">
          <w:t xml:space="preserve"> </w:t>
        </w:r>
        <w:r w:rsidRPr="009877FE">
          <w:t>request based on the fact that the transfer indication is present and set to true in the MCPTT private call request.</w:t>
        </w:r>
      </w:ins>
    </w:p>
    <w:p w14:paraId="5B9396C1" w14:textId="39384F25" w:rsidR="009877FE" w:rsidRPr="009877FE" w:rsidRDefault="009877FE">
      <w:pPr>
        <w:pStyle w:val="NO"/>
        <w:rPr>
          <w:ins w:id="1681" w:author="nokia" w:date="2022-02-24T06:36:00Z"/>
          <w:lang w:eastAsia="zh-CN"/>
        </w:rPr>
        <w:pPrChange w:id="1682" w:author="nokia" w:date="2022-02-24T07:02:00Z">
          <w:pPr>
            <w:keepLines/>
            <w:ind w:left="1135" w:hanging="851"/>
          </w:pPr>
        </w:pPrChange>
      </w:pPr>
      <w:ins w:id="1683" w:author="nokia" w:date="2022-02-24T06:36:00Z">
        <w:r w:rsidRPr="009877FE">
          <w:t>NOTE </w:t>
        </w:r>
      </w:ins>
      <w:ins w:id="1684" w:author="nokia" w:date="2022-02-24T15:01:00Z">
        <w:r w:rsidR="00883949">
          <w:t>5</w:t>
        </w:r>
      </w:ins>
      <w:ins w:id="1685" w:author="nokia" w:date="2022-02-24T06:36:00Z">
        <w:r w:rsidRPr="009877FE">
          <w:t>:</w:t>
        </w:r>
        <w:r w:rsidRPr="009877FE">
          <w:tab/>
        </w:r>
        <w:r w:rsidRPr="009877FE">
          <w:rPr>
            <w:lang w:eastAsia="zh-CN"/>
          </w:rPr>
          <w:t xml:space="preserve">For call </w:t>
        </w:r>
        <w:r w:rsidRPr="009877FE">
          <w:t>transfer</w:t>
        </w:r>
        <w:r w:rsidRPr="009877FE" w:rsidDel="004A504D">
          <w:rPr>
            <w:lang w:eastAsia="zh-CN"/>
          </w:rPr>
          <w:t xml:space="preserve"> </w:t>
        </w:r>
        <w:r w:rsidRPr="009877FE">
          <w:rPr>
            <w:lang w:eastAsia="zh-CN"/>
          </w:rPr>
          <w:t xml:space="preserve">the MCPTT server does not check if the initial originating MCPTT user at </w:t>
        </w:r>
        <w:r w:rsidRPr="009877FE">
          <w:t xml:space="preserve">MCPTT client 1 is authorized </w:t>
        </w:r>
        <w:r w:rsidRPr="009877FE">
          <w:rPr>
            <w:lang w:eastAsia="zh-CN"/>
          </w:rPr>
          <w:t xml:space="preserve">to make an MCPTT private call to the final target MCPTT user at </w:t>
        </w:r>
        <w:r w:rsidRPr="009877FE">
          <w:t>MCPTT client 2</w:t>
        </w:r>
        <w:r w:rsidRPr="009877FE">
          <w:rPr>
            <w:lang w:eastAsia="zh-CN"/>
          </w:rPr>
          <w:t>.</w:t>
        </w:r>
      </w:ins>
    </w:p>
    <w:p w14:paraId="480B51D0" w14:textId="77777777" w:rsidR="009877FE" w:rsidRPr="009877FE" w:rsidRDefault="009877FE">
      <w:pPr>
        <w:pStyle w:val="B1"/>
        <w:rPr>
          <w:ins w:id="1686" w:author="nokia" w:date="2022-02-24T06:36:00Z"/>
        </w:rPr>
        <w:pPrChange w:id="1687" w:author="nokia" w:date="2022-02-24T07:02:00Z">
          <w:pPr>
            <w:ind w:left="568" w:hanging="284"/>
          </w:pPr>
        </w:pPrChange>
      </w:pPr>
      <w:ins w:id="1688" w:author="nokia" w:date="2022-02-24T06:36:00Z">
        <w:r w:rsidRPr="009877FE">
          <w:t>17.</w:t>
        </w:r>
        <w:r w:rsidRPr="009877FE">
          <w:tab/>
          <w:t>The MCPTT server 1 sends an MCPTT call request to MCPTT client 3.</w:t>
        </w:r>
      </w:ins>
    </w:p>
    <w:p w14:paraId="754E8162" w14:textId="77777777" w:rsidR="009877FE" w:rsidRPr="009877FE" w:rsidRDefault="009877FE">
      <w:pPr>
        <w:pStyle w:val="B1"/>
        <w:rPr>
          <w:ins w:id="1689" w:author="nokia" w:date="2022-02-24T06:36:00Z"/>
        </w:rPr>
        <w:pPrChange w:id="1690" w:author="nokia" w:date="2022-02-24T07:02:00Z">
          <w:pPr>
            <w:ind w:left="568" w:hanging="284"/>
          </w:pPr>
        </w:pPrChange>
      </w:pPr>
      <w:ins w:id="1691" w:author="nokia" w:date="2022-02-24T06:36:00Z">
        <w:r w:rsidRPr="009877FE">
          <w:t>18.</w:t>
        </w:r>
        <w:r w:rsidRPr="009877FE">
          <w:tab/>
          <w:t>The user at MCPTT client 2 is notified about the incoming call.</w:t>
        </w:r>
      </w:ins>
    </w:p>
    <w:p w14:paraId="5FC69139" w14:textId="77777777" w:rsidR="009877FE" w:rsidRPr="009877FE" w:rsidRDefault="009877FE">
      <w:pPr>
        <w:pStyle w:val="B1"/>
        <w:rPr>
          <w:ins w:id="1692" w:author="nokia" w:date="2022-02-24T06:36:00Z"/>
        </w:rPr>
        <w:pPrChange w:id="1693" w:author="nokia" w:date="2022-02-24T07:02:00Z">
          <w:pPr>
            <w:ind w:left="568" w:hanging="284"/>
          </w:pPr>
        </w:pPrChange>
      </w:pPr>
      <w:ins w:id="1694" w:author="nokia" w:date="2022-02-24T06:36:00Z">
        <w:r w:rsidRPr="009877FE">
          <w:t>19.</w:t>
        </w:r>
        <w:r w:rsidRPr="009877FE">
          <w:tab/>
          <w:t>MCPTT client 2 sends an MCPTT private call response back to the MCPTT server 1.</w:t>
        </w:r>
      </w:ins>
    </w:p>
    <w:p w14:paraId="5FBE2507" w14:textId="77777777" w:rsidR="009877FE" w:rsidRPr="009877FE" w:rsidRDefault="009877FE">
      <w:pPr>
        <w:pStyle w:val="B1"/>
        <w:rPr>
          <w:ins w:id="1695" w:author="nokia" w:date="2022-02-24T06:36:00Z"/>
        </w:rPr>
        <w:pPrChange w:id="1696" w:author="nokia" w:date="2022-02-24T07:02:00Z">
          <w:pPr>
            <w:ind w:left="568" w:hanging="284"/>
          </w:pPr>
        </w:pPrChange>
      </w:pPr>
      <w:ins w:id="1697" w:author="nokia" w:date="2022-02-24T06:36:00Z">
        <w:r w:rsidRPr="009877FE">
          <w:lastRenderedPageBreak/>
          <w:t>20.</w:t>
        </w:r>
        <w:r w:rsidRPr="009877FE">
          <w:tab/>
          <w:t>The MCPTT server 1 forwards the MCPTT private call response towards MCPTT client 1.</w:t>
        </w:r>
      </w:ins>
    </w:p>
    <w:p w14:paraId="1C9F57E9" w14:textId="77777777" w:rsidR="009877FE" w:rsidRPr="009877FE" w:rsidRDefault="009877FE">
      <w:pPr>
        <w:pStyle w:val="B1"/>
        <w:rPr>
          <w:ins w:id="1698" w:author="nokia" w:date="2022-02-24T06:36:00Z"/>
        </w:rPr>
        <w:pPrChange w:id="1699" w:author="nokia" w:date="2022-02-24T07:02:00Z">
          <w:pPr>
            <w:ind w:left="568" w:hanging="284"/>
          </w:pPr>
        </w:pPrChange>
      </w:pPr>
      <w:ins w:id="1700" w:author="nokia" w:date="2022-02-24T06:36:00Z">
        <w:r w:rsidRPr="009877FE">
          <w:t>21.</w:t>
        </w:r>
        <w:r w:rsidRPr="009877FE">
          <w:tab/>
          <w:t>MCPTT client 1 sends an MCPTT call transfer</w:t>
        </w:r>
        <w:r w:rsidRPr="009877FE" w:rsidDel="004A504D">
          <w:t xml:space="preserve"> </w:t>
        </w:r>
        <w:r w:rsidRPr="009877FE">
          <w:t>response back to the MCPTT server 1.</w:t>
        </w:r>
      </w:ins>
    </w:p>
    <w:p w14:paraId="27FC3B5F" w14:textId="77777777" w:rsidR="009877FE" w:rsidRPr="009877FE" w:rsidRDefault="009877FE">
      <w:pPr>
        <w:pStyle w:val="B1"/>
        <w:rPr>
          <w:ins w:id="1701" w:author="nokia" w:date="2022-02-24T06:36:00Z"/>
        </w:rPr>
        <w:pPrChange w:id="1702" w:author="nokia" w:date="2022-02-24T07:02:00Z">
          <w:pPr>
            <w:ind w:left="568" w:hanging="284"/>
          </w:pPr>
        </w:pPrChange>
      </w:pPr>
      <w:ins w:id="1703" w:author="nokia" w:date="2022-02-24T06:36:00Z">
        <w:r w:rsidRPr="009877FE">
          <w:t>22.</w:t>
        </w:r>
        <w:r w:rsidRPr="009877FE">
          <w:tab/>
          <w:t>The MCPTT server 1 sends an MCPTT call transfer</w:t>
        </w:r>
        <w:r w:rsidRPr="009877FE" w:rsidDel="004A504D">
          <w:t xml:space="preserve"> </w:t>
        </w:r>
        <w:r w:rsidRPr="009877FE">
          <w:t>response back to the MCPTT server 2.</w:t>
        </w:r>
      </w:ins>
    </w:p>
    <w:p w14:paraId="127E680F" w14:textId="77777777" w:rsidR="009877FE" w:rsidRPr="009877FE" w:rsidRDefault="009877FE">
      <w:pPr>
        <w:pStyle w:val="B1"/>
        <w:rPr>
          <w:ins w:id="1704" w:author="nokia" w:date="2022-02-24T06:36:00Z"/>
        </w:rPr>
        <w:pPrChange w:id="1705" w:author="nokia" w:date="2022-02-24T07:02:00Z">
          <w:pPr>
            <w:ind w:left="568" w:hanging="284"/>
          </w:pPr>
        </w:pPrChange>
      </w:pPr>
      <w:ins w:id="1706" w:author="nokia" w:date="2022-02-24T06:36:00Z">
        <w:r w:rsidRPr="009877FE">
          <w:t>23.</w:t>
        </w:r>
        <w:r w:rsidRPr="009877FE">
          <w:tab/>
          <w:t>The MCPTT server 2 sends an MCPTT call transfer</w:t>
        </w:r>
        <w:r w:rsidRPr="009877FE" w:rsidDel="004A504D">
          <w:t xml:space="preserve"> </w:t>
        </w:r>
        <w:r w:rsidRPr="009877FE">
          <w:t>response back to the MCPTT client 3.</w:t>
        </w:r>
      </w:ins>
    </w:p>
    <w:p w14:paraId="166AB1F0" w14:textId="54875579" w:rsidR="009877FE" w:rsidRPr="009877FE" w:rsidRDefault="009877FE">
      <w:pPr>
        <w:pStyle w:val="B1"/>
        <w:rPr>
          <w:ins w:id="1707" w:author="nokia" w:date="2022-02-24T06:36:00Z"/>
        </w:rPr>
        <w:pPrChange w:id="1708" w:author="nokia" w:date="2022-02-24T07:02:00Z">
          <w:pPr>
            <w:ind w:left="568" w:hanging="284"/>
          </w:pPr>
        </w:pPrChange>
      </w:pPr>
      <w:ins w:id="1709" w:author="nokia" w:date="2022-02-24T06:36:00Z">
        <w:r w:rsidRPr="009877FE">
          <w:t>24.</w:t>
        </w:r>
        <w:r w:rsidRPr="009877FE">
          <w:tab/>
          <w:t xml:space="preserve">MCPTT client 3 initiates release of the private call between MCPTT client 3 and MCPTT client 1 as described in </w:t>
        </w:r>
      </w:ins>
      <w:ins w:id="1710" w:author="nokia" w:date="2022-02-24T07:02:00Z">
        <w:r w:rsidR="009255D5" w:rsidRPr="009877FE">
          <w:rPr>
            <w:rFonts w:eastAsia="Calibri"/>
          </w:rPr>
          <w:t>3GPP </w:t>
        </w:r>
        <w:r w:rsidR="009255D5" w:rsidRPr="009877FE">
          <w:t xml:space="preserve">TS 23.379 [2] </w:t>
        </w:r>
      </w:ins>
      <w:ins w:id="1711" w:author="nokia" w:date="2022-02-24T06:36:00Z">
        <w:r w:rsidRPr="009877FE">
          <w:t>clause</w:t>
        </w:r>
      </w:ins>
      <w:ins w:id="1712" w:author="nokia" w:date="2022-02-24T07:02:00Z">
        <w:r w:rsidR="009255D5">
          <w:t> </w:t>
        </w:r>
      </w:ins>
      <w:ins w:id="1713" w:author="nokia" w:date="2022-02-24T06:36:00Z">
        <w:r w:rsidRPr="009877FE">
          <w:t>10.7.2.3.</w:t>
        </w:r>
      </w:ins>
    </w:p>
    <w:p w14:paraId="1638F74B" w14:textId="77777777" w:rsidR="009877FE" w:rsidRPr="009877FE" w:rsidRDefault="009877FE">
      <w:pPr>
        <w:pStyle w:val="B1"/>
        <w:rPr>
          <w:ins w:id="1714" w:author="nokia" w:date="2022-02-24T06:36:00Z"/>
        </w:rPr>
        <w:pPrChange w:id="1715" w:author="nokia" w:date="2022-02-24T07:02:00Z">
          <w:pPr>
            <w:ind w:left="568" w:hanging="284"/>
          </w:pPr>
        </w:pPrChange>
      </w:pPr>
      <w:ins w:id="1716" w:author="nokia" w:date="2022-02-24T06:36:00Z">
        <w:r w:rsidRPr="009877FE">
          <w:t>25.</w:t>
        </w:r>
        <w:r w:rsidRPr="009877FE">
          <w:tab/>
          <w:t>The media plane for communication between MCPTT client 1 and MCPTT client 2 is established.</w:t>
        </w:r>
      </w:ins>
    </w:p>
    <w:p w14:paraId="2273A714" w14:textId="3D49A5A3" w:rsidR="009877FE" w:rsidRPr="009877FE" w:rsidRDefault="009877FE" w:rsidP="009877FE">
      <w:pPr>
        <w:keepNext/>
        <w:keepLines/>
        <w:spacing w:before="120"/>
        <w:ind w:left="1134" w:hanging="1134"/>
        <w:outlineLvl w:val="2"/>
        <w:rPr>
          <w:ins w:id="1717" w:author="nokia" w:date="2022-02-24T06:36:00Z"/>
          <w:rFonts w:ascii="Arial" w:hAnsi="Arial"/>
          <w:sz w:val="28"/>
        </w:rPr>
      </w:pPr>
      <w:bookmarkStart w:id="1718" w:name="_Toc85792103"/>
      <w:ins w:id="1719" w:author="nokia" w:date="2022-02-24T06:36:00Z">
        <w:r w:rsidRPr="009877FE">
          <w:rPr>
            <w:rFonts w:ascii="Arial" w:hAnsi="Arial"/>
            <w:sz w:val="28"/>
          </w:rPr>
          <w:t>7.</w:t>
        </w:r>
      </w:ins>
      <w:ins w:id="1720" w:author="nokia" w:date="2022-02-24T07:03:00Z">
        <w:r w:rsidR="009255D5">
          <w:rPr>
            <w:rFonts w:ascii="Arial" w:hAnsi="Arial"/>
            <w:sz w:val="28"/>
          </w:rPr>
          <w:t>12</w:t>
        </w:r>
      </w:ins>
      <w:ins w:id="1721" w:author="nokia" w:date="2022-02-24T06:36:00Z">
        <w:r w:rsidRPr="009877FE">
          <w:rPr>
            <w:rFonts w:ascii="Arial" w:hAnsi="Arial"/>
            <w:sz w:val="28"/>
          </w:rPr>
          <w:t>.3</w:t>
        </w:r>
        <w:r w:rsidRPr="009877FE">
          <w:rPr>
            <w:rFonts w:ascii="Arial" w:hAnsi="Arial"/>
            <w:sz w:val="28"/>
          </w:rPr>
          <w:tab/>
          <w:t>Solution evaluation</w:t>
        </w:r>
        <w:bookmarkEnd w:id="1718"/>
      </w:ins>
    </w:p>
    <w:p w14:paraId="49DD71E6" w14:textId="77777777" w:rsidR="009877FE" w:rsidRPr="009877FE" w:rsidRDefault="009877FE" w:rsidP="009877FE">
      <w:pPr>
        <w:rPr>
          <w:ins w:id="1722" w:author="nokia" w:date="2022-02-24T06:36:00Z"/>
          <w:lang w:val="en-US"/>
        </w:rPr>
      </w:pPr>
      <w:ins w:id="1723" w:author="nokia" w:date="2022-02-24T06:36:00Z">
        <w:r w:rsidRPr="009877FE">
          <w:t>The solution describes private call transfer MCPTT for MCPTT users in different MCPTT systems. The solution defines enhanced communication between the interconnected MCPTT systems by combining functionality as defined in 3GPP TS 3GPP 23.379 [2] clauses </w:t>
        </w:r>
        <w:r w:rsidRPr="009877FE">
          <w:rPr>
            <w:lang w:val="en-US"/>
          </w:rPr>
          <w:t>10.7.2.3 and 10.7.6.</w:t>
        </w:r>
      </w:ins>
    </w:p>
    <w:p w14:paraId="22A624EB" w14:textId="77777777" w:rsidR="009877FE" w:rsidRPr="0069760D" w:rsidRDefault="009877FE" w:rsidP="0069760D">
      <w:pPr>
        <w:rPr>
          <w:lang w:val="en-US"/>
        </w:rPr>
      </w:pPr>
    </w:p>
    <w:p w14:paraId="44402520" w14:textId="77777777" w:rsidR="00976708" w:rsidRPr="00125C7E" w:rsidRDefault="00976708" w:rsidP="00976708">
      <w:pPr>
        <w:pStyle w:val="Heading1"/>
      </w:pPr>
      <w:bookmarkStart w:id="1724" w:name="_Toc96579807"/>
      <w:r w:rsidRPr="00125C7E">
        <w:t>8</w:t>
      </w:r>
      <w:r w:rsidRPr="00125C7E">
        <w:tab/>
        <w:t>Overall evaluation</w:t>
      </w:r>
      <w:bookmarkEnd w:id="1043"/>
      <w:bookmarkEnd w:id="1044"/>
      <w:bookmarkEnd w:id="1045"/>
      <w:bookmarkEnd w:id="1046"/>
      <w:bookmarkEnd w:id="1213"/>
      <w:bookmarkEnd w:id="1724"/>
    </w:p>
    <w:p w14:paraId="6BDD089A" w14:textId="77777777" w:rsidR="00976708" w:rsidRPr="00882A5B" w:rsidRDefault="00976708" w:rsidP="00976708">
      <w:pPr>
        <w:pStyle w:val="Heading2"/>
      </w:pPr>
      <w:bookmarkStart w:id="1725" w:name="_Toc78291422"/>
      <w:bookmarkStart w:id="1726" w:name="_Toc96579808"/>
      <w:r w:rsidRPr="00882A5B">
        <w:t>8.1</w:t>
      </w:r>
      <w:r w:rsidRPr="00882A5B">
        <w:tab/>
        <w:t>Key issue and solution evaluation</w:t>
      </w:r>
      <w:bookmarkEnd w:id="1725"/>
      <w:bookmarkEnd w:id="1726"/>
    </w:p>
    <w:p w14:paraId="199FDCD5" w14:textId="77777777" w:rsidR="00976708" w:rsidRPr="00882A5B" w:rsidRDefault="00976708" w:rsidP="00976708">
      <w:pPr>
        <w:pStyle w:val="Heading3"/>
      </w:pPr>
      <w:bookmarkStart w:id="1727" w:name="_Toc62772864"/>
      <w:bookmarkStart w:id="1728" w:name="_Toc78291423"/>
      <w:bookmarkStart w:id="1729" w:name="_Toc96579809"/>
      <w:r w:rsidRPr="00882A5B">
        <w:t>8.1.1</w:t>
      </w:r>
      <w:r w:rsidRPr="00882A5B">
        <w:tab/>
        <w:t>Introduction</w:t>
      </w:r>
      <w:bookmarkEnd w:id="1727"/>
      <w:bookmarkEnd w:id="1728"/>
      <w:bookmarkEnd w:id="1729"/>
    </w:p>
    <w:p w14:paraId="24E7859D" w14:textId="77777777" w:rsidR="00976708" w:rsidRPr="00882A5B" w:rsidRDefault="00976708" w:rsidP="00976708">
      <w:pPr>
        <w:overflowPunct w:val="0"/>
        <w:autoSpaceDE w:val="0"/>
        <w:autoSpaceDN w:val="0"/>
        <w:adjustRightInd w:val="0"/>
        <w:textAlignment w:val="baseline"/>
      </w:pPr>
      <w:r w:rsidRPr="00882A5B">
        <w:t>All the key issues and solutions specified in this technical report are listed in table 8.1.2-1. It includes the mapping of the key issues (clause 5) to the solutions (clause 7) and corresponding solution evaluations.</w:t>
      </w:r>
    </w:p>
    <w:p w14:paraId="60FD8E48" w14:textId="77777777" w:rsidR="00976708" w:rsidRPr="00882A5B" w:rsidRDefault="00976708" w:rsidP="00976708">
      <w:pPr>
        <w:overflowPunct w:val="0"/>
        <w:autoSpaceDE w:val="0"/>
        <w:autoSpaceDN w:val="0"/>
        <w:adjustRightInd w:val="0"/>
        <w:textAlignment w:val="baseline"/>
      </w:pPr>
      <w:r w:rsidRPr="00882A5B">
        <w:t>In addition, table 8.1.2-1 lists the impacts to other working groups that will need consideration during the Rel-18 normative phase.</w:t>
      </w:r>
    </w:p>
    <w:p w14:paraId="7A484D79" w14:textId="77777777" w:rsidR="00976708" w:rsidRPr="00882A5B" w:rsidRDefault="00976708" w:rsidP="00976708">
      <w:pPr>
        <w:pStyle w:val="Heading3"/>
      </w:pPr>
      <w:bookmarkStart w:id="1730" w:name="_Toc78291424"/>
      <w:bookmarkStart w:id="1731" w:name="_Toc96579810"/>
      <w:r w:rsidRPr="00882A5B">
        <w:t>8.1.2</w:t>
      </w:r>
      <w:r w:rsidRPr="00882A5B">
        <w:tab/>
        <w:t>Results</w:t>
      </w:r>
      <w:bookmarkEnd w:id="1730"/>
      <w:bookmarkEnd w:id="1731"/>
    </w:p>
    <w:p w14:paraId="42D11BAF" w14:textId="77777777" w:rsidR="00976708" w:rsidRPr="00882A5B" w:rsidRDefault="00976708" w:rsidP="00976708">
      <w:pPr>
        <w:overflowPunct w:val="0"/>
        <w:autoSpaceDE w:val="0"/>
        <w:autoSpaceDN w:val="0"/>
        <w:adjustRightInd w:val="0"/>
        <w:textAlignment w:val="baseline"/>
      </w:pPr>
    </w:p>
    <w:p w14:paraId="6B1FE4CF" w14:textId="77777777" w:rsidR="00976708" w:rsidRPr="00882A5B" w:rsidRDefault="00976708" w:rsidP="00976708">
      <w:pPr>
        <w:pStyle w:val="TH"/>
      </w:pPr>
      <w:r w:rsidRPr="00882A5B">
        <w:lastRenderedPageBreak/>
        <w:t>Table </w:t>
      </w:r>
      <w:bookmarkStart w:id="1732" w:name="_Hlk63846887"/>
      <w:r w:rsidRPr="00882A5B">
        <w:t>8.1.2-1</w:t>
      </w:r>
      <w:bookmarkEnd w:id="1732"/>
      <w:r w:rsidRPr="00882A5B">
        <w:t>: Key issues, solutions, and solution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2410"/>
        <w:gridCol w:w="2393"/>
        <w:gridCol w:w="2403"/>
      </w:tblGrid>
      <w:tr w:rsidR="00976708" w:rsidRPr="00882A5B" w14:paraId="5593668C" w14:textId="77777777" w:rsidTr="00885706">
        <w:tc>
          <w:tcPr>
            <w:tcW w:w="2425" w:type="dxa"/>
            <w:shd w:val="clear" w:color="auto" w:fill="auto"/>
          </w:tcPr>
          <w:p w14:paraId="4199CA0B" w14:textId="77777777" w:rsidR="00976708" w:rsidRPr="00882A5B" w:rsidRDefault="00976708" w:rsidP="00CA374B">
            <w:pPr>
              <w:pStyle w:val="TAH"/>
            </w:pPr>
            <w:r w:rsidRPr="00882A5B">
              <w:t>Key issues</w:t>
            </w:r>
          </w:p>
        </w:tc>
        <w:tc>
          <w:tcPr>
            <w:tcW w:w="2410" w:type="dxa"/>
            <w:shd w:val="clear" w:color="auto" w:fill="auto"/>
          </w:tcPr>
          <w:p w14:paraId="43E8D0C0" w14:textId="77777777" w:rsidR="00976708" w:rsidRPr="00882A5B" w:rsidRDefault="00976708" w:rsidP="00CA374B">
            <w:pPr>
              <w:pStyle w:val="TAH"/>
            </w:pPr>
            <w:r w:rsidRPr="00882A5B">
              <w:t>Solution</w:t>
            </w:r>
          </w:p>
        </w:tc>
        <w:tc>
          <w:tcPr>
            <w:tcW w:w="2393" w:type="dxa"/>
            <w:shd w:val="clear" w:color="auto" w:fill="auto"/>
          </w:tcPr>
          <w:p w14:paraId="559D3DE6" w14:textId="77777777" w:rsidR="00976708" w:rsidRPr="00882A5B" w:rsidRDefault="00976708" w:rsidP="00CA374B">
            <w:pPr>
              <w:pStyle w:val="TAH"/>
            </w:pPr>
            <w:r w:rsidRPr="00882A5B">
              <w:t>Evaluation (clause reference)</w:t>
            </w:r>
          </w:p>
        </w:tc>
        <w:tc>
          <w:tcPr>
            <w:tcW w:w="2403" w:type="dxa"/>
            <w:shd w:val="clear" w:color="auto" w:fill="auto"/>
          </w:tcPr>
          <w:p w14:paraId="0C5C8CD4" w14:textId="77777777" w:rsidR="00976708" w:rsidRPr="00882A5B" w:rsidRDefault="00976708" w:rsidP="00CA374B">
            <w:pPr>
              <w:pStyle w:val="TAH"/>
            </w:pPr>
            <w:r w:rsidRPr="00882A5B">
              <w:t>Dependency on other working groups</w:t>
            </w:r>
          </w:p>
        </w:tc>
      </w:tr>
      <w:tr w:rsidR="00976708" w:rsidRPr="00882A5B" w14:paraId="5CB6B21B" w14:textId="77777777" w:rsidTr="00885706">
        <w:tc>
          <w:tcPr>
            <w:tcW w:w="2425" w:type="dxa"/>
            <w:shd w:val="clear" w:color="auto" w:fill="auto"/>
          </w:tcPr>
          <w:p w14:paraId="12D1F848" w14:textId="4CC9B9C8" w:rsidR="00976708" w:rsidRPr="00882A5B" w:rsidRDefault="00976708" w:rsidP="00CA374B">
            <w:pPr>
              <w:pStyle w:val="TAL"/>
            </w:pPr>
            <w:r w:rsidRPr="00882A5B">
              <w:t xml:space="preserve">Key issue 1 </w:t>
            </w:r>
            <w:r>
              <w:t>-</w:t>
            </w:r>
            <w:r w:rsidRPr="00882A5B">
              <w:t xml:space="preserve"> Optimize the connectivity between MC systems</w:t>
            </w:r>
          </w:p>
        </w:tc>
        <w:tc>
          <w:tcPr>
            <w:tcW w:w="2410" w:type="dxa"/>
            <w:shd w:val="clear" w:color="auto" w:fill="auto"/>
          </w:tcPr>
          <w:p w14:paraId="1C2E9975" w14:textId="2FE7B91C" w:rsidR="00976708" w:rsidRPr="00882A5B" w:rsidRDefault="00885706" w:rsidP="00CA374B">
            <w:pPr>
              <w:pStyle w:val="TAL"/>
            </w:pPr>
            <w:r w:rsidRPr="00885706">
              <w:t>Clause 7.7 Optimize the connectivity between MC systems</w:t>
            </w:r>
          </w:p>
        </w:tc>
        <w:tc>
          <w:tcPr>
            <w:tcW w:w="2393" w:type="dxa"/>
            <w:shd w:val="clear" w:color="auto" w:fill="auto"/>
          </w:tcPr>
          <w:p w14:paraId="42C1D2EE" w14:textId="7C68538C" w:rsidR="00976708" w:rsidRPr="00882A5B" w:rsidRDefault="00885706" w:rsidP="00CA374B">
            <w:pPr>
              <w:pStyle w:val="TAL"/>
            </w:pPr>
            <w:r w:rsidRPr="00885706">
              <w:t>Clause 7.7.3</w:t>
            </w:r>
          </w:p>
        </w:tc>
        <w:tc>
          <w:tcPr>
            <w:tcW w:w="2403" w:type="dxa"/>
            <w:shd w:val="clear" w:color="auto" w:fill="auto"/>
          </w:tcPr>
          <w:p w14:paraId="20C5BB7F" w14:textId="06CD85DC" w:rsidR="00976708" w:rsidRPr="00882A5B" w:rsidRDefault="00885706" w:rsidP="00CA374B">
            <w:pPr>
              <w:pStyle w:val="TAL"/>
            </w:pPr>
            <w:r>
              <w:t>None</w:t>
            </w:r>
          </w:p>
        </w:tc>
      </w:tr>
      <w:tr w:rsidR="00885706" w:rsidRPr="00882A5B" w14:paraId="736B56FE" w14:textId="77777777" w:rsidTr="00885706">
        <w:tc>
          <w:tcPr>
            <w:tcW w:w="2425" w:type="dxa"/>
            <w:vMerge w:val="restart"/>
            <w:shd w:val="clear" w:color="auto" w:fill="auto"/>
          </w:tcPr>
          <w:p w14:paraId="67DB8DC6" w14:textId="71E90D1D" w:rsidR="00885706" w:rsidRPr="00882A5B" w:rsidRDefault="00885706" w:rsidP="00CA374B">
            <w:pPr>
              <w:pStyle w:val="TAL"/>
            </w:pPr>
            <w:r w:rsidRPr="00882A5B">
              <w:t xml:space="preserve">Key issue 2 </w:t>
            </w:r>
            <w:r>
              <w:t>-</w:t>
            </w:r>
            <w:r w:rsidRPr="00882A5B">
              <w:t xml:space="preserve"> Functional alias handling</w:t>
            </w:r>
          </w:p>
        </w:tc>
        <w:tc>
          <w:tcPr>
            <w:tcW w:w="2410" w:type="dxa"/>
            <w:shd w:val="clear" w:color="auto" w:fill="auto"/>
          </w:tcPr>
          <w:p w14:paraId="6CDAC835" w14:textId="77777777" w:rsidR="00885706" w:rsidRPr="00882A5B" w:rsidRDefault="00885706" w:rsidP="00CA374B">
            <w:pPr>
              <w:pStyle w:val="TAL"/>
            </w:pPr>
            <w:r w:rsidRPr="00882A5B">
              <w:t>Clause 7.3 Private call using functional alias towards a partner MC system</w:t>
            </w:r>
          </w:p>
        </w:tc>
        <w:tc>
          <w:tcPr>
            <w:tcW w:w="2393" w:type="dxa"/>
            <w:shd w:val="clear" w:color="auto" w:fill="auto"/>
          </w:tcPr>
          <w:p w14:paraId="203F8CF2" w14:textId="38622E50" w:rsidR="00885706" w:rsidRPr="00882A5B" w:rsidRDefault="00885706" w:rsidP="00CA374B">
            <w:pPr>
              <w:pStyle w:val="TAL"/>
            </w:pPr>
            <w:r>
              <w:t xml:space="preserve">Clause </w:t>
            </w:r>
            <w:r w:rsidRPr="004D085C">
              <w:t>7.3.3</w:t>
            </w:r>
          </w:p>
        </w:tc>
        <w:tc>
          <w:tcPr>
            <w:tcW w:w="2403" w:type="dxa"/>
            <w:shd w:val="clear" w:color="auto" w:fill="auto"/>
          </w:tcPr>
          <w:p w14:paraId="410EE4C6" w14:textId="37E87E4C" w:rsidR="00885706" w:rsidRPr="00882A5B" w:rsidRDefault="00885706" w:rsidP="00CA374B">
            <w:pPr>
              <w:pStyle w:val="TAL"/>
            </w:pPr>
            <w:r>
              <w:t>None</w:t>
            </w:r>
          </w:p>
        </w:tc>
      </w:tr>
      <w:tr w:rsidR="00885706" w:rsidRPr="00882A5B" w14:paraId="115BCAF1" w14:textId="77777777" w:rsidTr="00885706">
        <w:tc>
          <w:tcPr>
            <w:tcW w:w="2425" w:type="dxa"/>
            <w:vMerge/>
            <w:shd w:val="clear" w:color="auto" w:fill="auto"/>
          </w:tcPr>
          <w:p w14:paraId="77F55105" w14:textId="77777777" w:rsidR="00885706" w:rsidRPr="00882A5B" w:rsidRDefault="00885706" w:rsidP="00CA374B">
            <w:pPr>
              <w:pStyle w:val="TAL"/>
            </w:pPr>
          </w:p>
        </w:tc>
        <w:tc>
          <w:tcPr>
            <w:tcW w:w="2410" w:type="dxa"/>
            <w:shd w:val="clear" w:color="auto" w:fill="auto"/>
          </w:tcPr>
          <w:p w14:paraId="19322BAC" w14:textId="77777777" w:rsidR="00885706" w:rsidRPr="00882A5B" w:rsidRDefault="00885706" w:rsidP="00CA374B">
            <w:pPr>
              <w:pStyle w:val="TAL"/>
            </w:pPr>
            <w:r w:rsidRPr="00882A5B">
              <w:t>Clause 7.4 Functional alias support for migrated users</w:t>
            </w:r>
          </w:p>
        </w:tc>
        <w:tc>
          <w:tcPr>
            <w:tcW w:w="2393" w:type="dxa"/>
            <w:shd w:val="clear" w:color="auto" w:fill="auto"/>
          </w:tcPr>
          <w:p w14:paraId="34C22CE4" w14:textId="1A2A1E04" w:rsidR="00885706" w:rsidRPr="00882A5B" w:rsidRDefault="00885706" w:rsidP="00CA374B">
            <w:pPr>
              <w:pStyle w:val="TAL"/>
            </w:pPr>
            <w:r w:rsidRPr="00CC764B">
              <w:t>Clause 7.4.3</w:t>
            </w:r>
          </w:p>
        </w:tc>
        <w:tc>
          <w:tcPr>
            <w:tcW w:w="2403" w:type="dxa"/>
            <w:shd w:val="clear" w:color="auto" w:fill="auto"/>
          </w:tcPr>
          <w:p w14:paraId="184104A4" w14:textId="290325F8" w:rsidR="00885706" w:rsidRPr="00882A5B" w:rsidRDefault="00885706" w:rsidP="00CA374B">
            <w:pPr>
              <w:pStyle w:val="TAL"/>
            </w:pPr>
            <w:r w:rsidRPr="00CC764B">
              <w:t>None</w:t>
            </w:r>
          </w:p>
        </w:tc>
      </w:tr>
      <w:tr w:rsidR="00885706" w:rsidRPr="00882A5B" w14:paraId="7324E552" w14:textId="77777777" w:rsidTr="00885706">
        <w:tc>
          <w:tcPr>
            <w:tcW w:w="2425" w:type="dxa"/>
            <w:vMerge/>
            <w:shd w:val="clear" w:color="auto" w:fill="auto"/>
          </w:tcPr>
          <w:p w14:paraId="1C2B25E2" w14:textId="77777777" w:rsidR="00885706" w:rsidRPr="00882A5B" w:rsidRDefault="00885706" w:rsidP="00CA374B">
            <w:pPr>
              <w:pStyle w:val="TAL"/>
            </w:pPr>
          </w:p>
        </w:tc>
        <w:tc>
          <w:tcPr>
            <w:tcW w:w="2410" w:type="dxa"/>
            <w:shd w:val="clear" w:color="auto" w:fill="auto"/>
          </w:tcPr>
          <w:p w14:paraId="3E590161" w14:textId="0C09709C" w:rsidR="00885706" w:rsidRPr="00882A5B" w:rsidRDefault="00885706" w:rsidP="00CA374B">
            <w:pPr>
              <w:pStyle w:val="TAL"/>
            </w:pPr>
            <w:r w:rsidRPr="00885706">
              <w:t>Clause 7.8 Private call using functional alias towards a partner MC system</w:t>
            </w:r>
          </w:p>
        </w:tc>
        <w:tc>
          <w:tcPr>
            <w:tcW w:w="2393" w:type="dxa"/>
            <w:shd w:val="clear" w:color="auto" w:fill="auto"/>
          </w:tcPr>
          <w:p w14:paraId="7796BB81" w14:textId="6ADDBB28" w:rsidR="00885706" w:rsidRPr="00CC764B" w:rsidRDefault="00885706" w:rsidP="00CA374B">
            <w:pPr>
              <w:pStyle w:val="TAL"/>
            </w:pPr>
            <w:r w:rsidRPr="00885706">
              <w:t>Clause 7.8.3</w:t>
            </w:r>
          </w:p>
        </w:tc>
        <w:tc>
          <w:tcPr>
            <w:tcW w:w="2403" w:type="dxa"/>
            <w:shd w:val="clear" w:color="auto" w:fill="auto"/>
          </w:tcPr>
          <w:p w14:paraId="6CA438D3" w14:textId="48F2A506" w:rsidR="00885706" w:rsidRPr="00CC764B" w:rsidRDefault="00885706" w:rsidP="00CA374B">
            <w:pPr>
              <w:pStyle w:val="TAL"/>
            </w:pPr>
            <w:r>
              <w:t>None</w:t>
            </w:r>
          </w:p>
        </w:tc>
      </w:tr>
      <w:tr w:rsidR="00976708" w:rsidRPr="00882A5B" w14:paraId="72D9D121" w14:textId="77777777" w:rsidTr="00885706">
        <w:trPr>
          <w:trHeight w:val="828"/>
        </w:trPr>
        <w:tc>
          <w:tcPr>
            <w:tcW w:w="2425" w:type="dxa"/>
            <w:shd w:val="clear" w:color="auto" w:fill="auto"/>
          </w:tcPr>
          <w:p w14:paraId="09853E58" w14:textId="14A8FB1D" w:rsidR="00976708" w:rsidRPr="00882A5B" w:rsidRDefault="00976708" w:rsidP="00CA374B">
            <w:pPr>
              <w:pStyle w:val="TAL"/>
            </w:pPr>
            <w:r w:rsidRPr="00882A5B">
              <w:t xml:space="preserve">Key issue 3 </w:t>
            </w:r>
            <w:r>
              <w:t>-</w:t>
            </w:r>
            <w:r w:rsidRPr="00882A5B">
              <w:t xml:space="preserve"> Group communication between MC systems</w:t>
            </w:r>
          </w:p>
        </w:tc>
        <w:tc>
          <w:tcPr>
            <w:tcW w:w="2410" w:type="dxa"/>
            <w:shd w:val="clear" w:color="auto" w:fill="auto"/>
          </w:tcPr>
          <w:p w14:paraId="57B571AF" w14:textId="77777777" w:rsidR="00976708" w:rsidRPr="00882A5B" w:rsidRDefault="00976708" w:rsidP="00CA374B">
            <w:pPr>
              <w:pStyle w:val="TAL"/>
            </w:pPr>
            <w:r w:rsidRPr="00760CE2">
              <w:t>Clause 7.5 Migration during an ongoing group communication</w:t>
            </w:r>
          </w:p>
        </w:tc>
        <w:tc>
          <w:tcPr>
            <w:tcW w:w="2393" w:type="dxa"/>
            <w:shd w:val="clear" w:color="auto" w:fill="auto"/>
          </w:tcPr>
          <w:p w14:paraId="66D73DDC" w14:textId="4942DA07" w:rsidR="00976708" w:rsidRPr="00882A5B" w:rsidRDefault="00CC764B" w:rsidP="00CA374B">
            <w:pPr>
              <w:pStyle w:val="TAL"/>
            </w:pPr>
            <w:r w:rsidRPr="00CC764B">
              <w:t>Clause 7.5.3</w:t>
            </w:r>
          </w:p>
        </w:tc>
        <w:tc>
          <w:tcPr>
            <w:tcW w:w="2403" w:type="dxa"/>
            <w:shd w:val="clear" w:color="auto" w:fill="auto"/>
          </w:tcPr>
          <w:p w14:paraId="6A6D015A" w14:textId="06E13C72" w:rsidR="00976708" w:rsidRPr="00882A5B" w:rsidRDefault="00CC764B" w:rsidP="00CA374B">
            <w:pPr>
              <w:pStyle w:val="TAL"/>
            </w:pPr>
            <w:r>
              <w:t>None</w:t>
            </w:r>
          </w:p>
        </w:tc>
      </w:tr>
      <w:tr w:rsidR="00976708" w:rsidRPr="00882A5B" w14:paraId="19F36A17" w14:textId="77777777" w:rsidTr="00885706">
        <w:tc>
          <w:tcPr>
            <w:tcW w:w="2425" w:type="dxa"/>
            <w:vMerge w:val="restart"/>
            <w:shd w:val="clear" w:color="auto" w:fill="auto"/>
          </w:tcPr>
          <w:p w14:paraId="2938CD5C" w14:textId="31B63877" w:rsidR="00976708" w:rsidRPr="00882A5B" w:rsidRDefault="00976708" w:rsidP="00CA374B">
            <w:pPr>
              <w:pStyle w:val="TAL"/>
            </w:pPr>
            <w:r w:rsidRPr="00882A5B">
              <w:t xml:space="preserve">Key issue 4 </w:t>
            </w:r>
            <w:r>
              <w:t>-</w:t>
            </w:r>
            <w:r w:rsidRPr="00882A5B">
              <w:t xml:space="preserve"> Location information with multiple MC systems</w:t>
            </w:r>
          </w:p>
        </w:tc>
        <w:tc>
          <w:tcPr>
            <w:tcW w:w="2410" w:type="dxa"/>
            <w:shd w:val="clear" w:color="auto" w:fill="auto"/>
          </w:tcPr>
          <w:p w14:paraId="032B0B55" w14:textId="54E5E8C1" w:rsidR="00976708" w:rsidRPr="00882A5B" w:rsidRDefault="00976708" w:rsidP="00CA374B">
            <w:pPr>
              <w:pStyle w:val="TAL"/>
            </w:pPr>
            <w:r w:rsidRPr="00882A5B">
              <w:t xml:space="preserve">Clause 7.1 </w:t>
            </w:r>
            <w:r>
              <w:t>Solution on f</w:t>
            </w:r>
            <w:r w:rsidRPr="00882A5B">
              <w:t>unctional architecture</w:t>
            </w:r>
            <w:r>
              <w:t xml:space="preserve"> </w:t>
            </w:r>
            <w:r w:rsidRPr="00760CE2">
              <w:t>enhancements to support location information</w:t>
            </w:r>
          </w:p>
        </w:tc>
        <w:tc>
          <w:tcPr>
            <w:tcW w:w="2393" w:type="dxa"/>
            <w:shd w:val="clear" w:color="auto" w:fill="auto"/>
          </w:tcPr>
          <w:p w14:paraId="255E653E" w14:textId="77777777" w:rsidR="00976708" w:rsidRPr="00882A5B" w:rsidRDefault="00976708" w:rsidP="00CA374B">
            <w:pPr>
              <w:pStyle w:val="TAL"/>
            </w:pPr>
            <w:r>
              <w:t>Clause 7.1.3</w:t>
            </w:r>
          </w:p>
        </w:tc>
        <w:tc>
          <w:tcPr>
            <w:tcW w:w="2403" w:type="dxa"/>
            <w:shd w:val="clear" w:color="auto" w:fill="auto"/>
          </w:tcPr>
          <w:p w14:paraId="315EB931" w14:textId="083B2FEA" w:rsidR="00976708" w:rsidRPr="00882A5B" w:rsidRDefault="00CC764B" w:rsidP="00CA374B">
            <w:pPr>
              <w:pStyle w:val="TAL"/>
            </w:pPr>
            <w:r>
              <w:t>None</w:t>
            </w:r>
          </w:p>
        </w:tc>
      </w:tr>
      <w:tr w:rsidR="00976708" w:rsidRPr="00882A5B" w14:paraId="0CEA8789" w14:textId="77777777" w:rsidTr="00885706">
        <w:tc>
          <w:tcPr>
            <w:tcW w:w="2425" w:type="dxa"/>
            <w:vMerge/>
            <w:shd w:val="clear" w:color="auto" w:fill="auto"/>
          </w:tcPr>
          <w:p w14:paraId="2A39AD4D" w14:textId="77777777" w:rsidR="00976708" w:rsidRPr="00882A5B" w:rsidRDefault="00976708" w:rsidP="00CA374B">
            <w:pPr>
              <w:pStyle w:val="TAL"/>
            </w:pPr>
          </w:p>
        </w:tc>
        <w:tc>
          <w:tcPr>
            <w:tcW w:w="2410" w:type="dxa"/>
            <w:shd w:val="clear" w:color="auto" w:fill="auto"/>
          </w:tcPr>
          <w:p w14:paraId="01BA3E9D" w14:textId="131F2568" w:rsidR="00976708" w:rsidRPr="00BC0035" w:rsidRDefault="00976708" w:rsidP="00CA374B">
            <w:pPr>
              <w:pStyle w:val="TAL"/>
              <w:rPr>
                <w:lang w:val="fr-FR"/>
              </w:rPr>
            </w:pPr>
            <w:r w:rsidRPr="00BC0035">
              <w:rPr>
                <w:lang w:val="fr-FR"/>
              </w:rPr>
              <w:t>Clause 7.2 Solution on location information</w:t>
            </w:r>
          </w:p>
        </w:tc>
        <w:tc>
          <w:tcPr>
            <w:tcW w:w="2393" w:type="dxa"/>
            <w:shd w:val="clear" w:color="auto" w:fill="auto"/>
          </w:tcPr>
          <w:p w14:paraId="6100C621" w14:textId="77777777" w:rsidR="00976708" w:rsidRPr="00882A5B" w:rsidRDefault="00976708" w:rsidP="00CA374B">
            <w:pPr>
              <w:pStyle w:val="TAL"/>
            </w:pPr>
            <w:r w:rsidRPr="00760CE2">
              <w:t>Clause 7.2.3</w:t>
            </w:r>
          </w:p>
        </w:tc>
        <w:tc>
          <w:tcPr>
            <w:tcW w:w="2403" w:type="dxa"/>
            <w:shd w:val="clear" w:color="auto" w:fill="auto"/>
          </w:tcPr>
          <w:p w14:paraId="75BDC990" w14:textId="4C8F83E1" w:rsidR="00976708" w:rsidRPr="00882A5B" w:rsidRDefault="00CC764B" w:rsidP="00CA374B">
            <w:pPr>
              <w:pStyle w:val="TAL"/>
            </w:pPr>
            <w:r>
              <w:t>None</w:t>
            </w:r>
          </w:p>
        </w:tc>
      </w:tr>
      <w:tr w:rsidR="00976708" w:rsidRPr="00882A5B" w14:paraId="1DC32209" w14:textId="77777777" w:rsidTr="00885706">
        <w:trPr>
          <w:trHeight w:val="1045"/>
        </w:trPr>
        <w:tc>
          <w:tcPr>
            <w:tcW w:w="2425" w:type="dxa"/>
            <w:shd w:val="clear" w:color="auto" w:fill="auto"/>
          </w:tcPr>
          <w:p w14:paraId="1C5E4DBE" w14:textId="36A0F829" w:rsidR="00976708" w:rsidRPr="00882A5B" w:rsidRDefault="00976708" w:rsidP="00CA374B">
            <w:pPr>
              <w:pStyle w:val="TAL"/>
            </w:pPr>
            <w:r w:rsidRPr="00882A5B">
              <w:t xml:space="preserve">Key issue 5 </w:t>
            </w:r>
            <w:r>
              <w:t>-</w:t>
            </w:r>
            <w:r w:rsidRPr="00882A5B">
              <w:t xml:space="preserve"> Quick migration towards another MC system</w:t>
            </w:r>
          </w:p>
        </w:tc>
        <w:tc>
          <w:tcPr>
            <w:tcW w:w="2410" w:type="dxa"/>
            <w:shd w:val="clear" w:color="auto" w:fill="auto"/>
          </w:tcPr>
          <w:p w14:paraId="68D923A0" w14:textId="77777777" w:rsidR="00976708" w:rsidRPr="00882A5B" w:rsidRDefault="00976708" w:rsidP="00CA374B">
            <w:pPr>
              <w:pStyle w:val="TAL"/>
            </w:pPr>
            <w:r w:rsidRPr="00760CE2">
              <w:t>Clause 7.6 Migration during an ongoing private communication</w:t>
            </w:r>
          </w:p>
        </w:tc>
        <w:tc>
          <w:tcPr>
            <w:tcW w:w="2393" w:type="dxa"/>
            <w:shd w:val="clear" w:color="auto" w:fill="auto"/>
          </w:tcPr>
          <w:p w14:paraId="6D389467" w14:textId="73858885" w:rsidR="00976708" w:rsidRPr="00882A5B" w:rsidRDefault="00CC764B" w:rsidP="00CA374B">
            <w:pPr>
              <w:pStyle w:val="TAL"/>
            </w:pPr>
            <w:r w:rsidRPr="00CC764B">
              <w:t>Clause 7.6.3</w:t>
            </w:r>
          </w:p>
        </w:tc>
        <w:tc>
          <w:tcPr>
            <w:tcW w:w="2403" w:type="dxa"/>
            <w:shd w:val="clear" w:color="auto" w:fill="auto"/>
          </w:tcPr>
          <w:p w14:paraId="2EA2271C" w14:textId="422F730F" w:rsidR="00976708" w:rsidRPr="00882A5B" w:rsidRDefault="00CC764B" w:rsidP="00CA374B">
            <w:pPr>
              <w:pStyle w:val="TAL"/>
            </w:pPr>
            <w:r>
              <w:t>None</w:t>
            </w:r>
          </w:p>
        </w:tc>
      </w:tr>
      <w:tr w:rsidR="006E5B7F" w:rsidRPr="00882A5B" w14:paraId="3EACE8FB" w14:textId="77777777" w:rsidTr="00885706">
        <w:trPr>
          <w:trHeight w:val="828"/>
        </w:trPr>
        <w:tc>
          <w:tcPr>
            <w:tcW w:w="2425" w:type="dxa"/>
            <w:vMerge w:val="restart"/>
            <w:shd w:val="clear" w:color="auto" w:fill="auto"/>
          </w:tcPr>
          <w:p w14:paraId="61FD63F9" w14:textId="585D08F2" w:rsidR="006E5B7F" w:rsidRPr="00882A5B" w:rsidRDefault="006E5B7F" w:rsidP="00CA374B">
            <w:pPr>
              <w:pStyle w:val="TAL"/>
            </w:pPr>
            <w:r w:rsidRPr="00882A5B">
              <w:t xml:space="preserve">Key issue 6 </w:t>
            </w:r>
            <w:r>
              <w:t>-</w:t>
            </w:r>
            <w:r w:rsidRPr="00882A5B">
              <w:t xml:space="preserve"> Call forwarding/transfer between MC systems</w:t>
            </w:r>
          </w:p>
        </w:tc>
        <w:tc>
          <w:tcPr>
            <w:tcW w:w="2410" w:type="dxa"/>
            <w:shd w:val="clear" w:color="auto" w:fill="auto"/>
          </w:tcPr>
          <w:p w14:paraId="50F123D8" w14:textId="1211789D" w:rsidR="006E5B7F" w:rsidRPr="00882A5B" w:rsidRDefault="006E5B7F" w:rsidP="00CA374B">
            <w:pPr>
              <w:pStyle w:val="TAL"/>
            </w:pPr>
            <w:r>
              <w:t xml:space="preserve">Clause </w:t>
            </w:r>
            <w:r w:rsidRPr="00B808A6">
              <w:t>7.11</w:t>
            </w:r>
            <w:r>
              <w:t xml:space="preserve"> </w:t>
            </w:r>
            <w:r w:rsidRPr="00B808A6">
              <w:t>Private call forwarding between MCPTT systems</w:t>
            </w:r>
          </w:p>
        </w:tc>
        <w:tc>
          <w:tcPr>
            <w:tcW w:w="2393" w:type="dxa"/>
            <w:shd w:val="clear" w:color="auto" w:fill="auto"/>
          </w:tcPr>
          <w:p w14:paraId="4DF8EDE2" w14:textId="5B230066" w:rsidR="006E5B7F" w:rsidRPr="00882A5B" w:rsidRDefault="006E5B7F" w:rsidP="00CA374B">
            <w:pPr>
              <w:pStyle w:val="TAL"/>
            </w:pPr>
            <w:r>
              <w:t xml:space="preserve">Clause </w:t>
            </w:r>
            <w:r w:rsidRPr="00B808A6">
              <w:t>7.11.3</w:t>
            </w:r>
          </w:p>
        </w:tc>
        <w:tc>
          <w:tcPr>
            <w:tcW w:w="2403" w:type="dxa"/>
            <w:shd w:val="clear" w:color="auto" w:fill="auto"/>
          </w:tcPr>
          <w:p w14:paraId="61CADDD4" w14:textId="347FB032" w:rsidR="006E5B7F" w:rsidRPr="00882A5B" w:rsidRDefault="006E5B7F" w:rsidP="00CA374B">
            <w:pPr>
              <w:pStyle w:val="TAL"/>
            </w:pPr>
            <w:r>
              <w:t>None</w:t>
            </w:r>
          </w:p>
        </w:tc>
      </w:tr>
      <w:tr w:rsidR="006E5B7F" w:rsidRPr="00882A5B" w14:paraId="3CC7CC2D" w14:textId="77777777" w:rsidTr="00885706">
        <w:trPr>
          <w:trHeight w:val="828"/>
          <w:ins w:id="1733" w:author="nokia" w:date="2022-02-24T06:28:00Z"/>
        </w:trPr>
        <w:tc>
          <w:tcPr>
            <w:tcW w:w="2425" w:type="dxa"/>
            <w:vMerge/>
            <w:shd w:val="clear" w:color="auto" w:fill="auto"/>
          </w:tcPr>
          <w:p w14:paraId="4C621916" w14:textId="77777777" w:rsidR="006E5B7F" w:rsidRPr="00882A5B" w:rsidRDefault="006E5B7F" w:rsidP="00CA374B">
            <w:pPr>
              <w:pStyle w:val="TAL"/>
              <w:rPr>
                <w:ins w:id="1734" w:author="nokia" w:date="2022-02-24T06:28:00Z"/>
              </w:rPr>
            </w:pPr>
          </w:p>
        </w:tc>
        <w:tc>
          <w:tcPr>
            <w:tcW w:w="2410" w:type="dxa"/>
            <w:shd w:val="clear" w:color="auto" w:fill="auto"/>
          </w:tcPr>
          <w:p w14:paraId="6A6935CF" w14:textId="0BF60CDE" w:rsidR="006E5B7F" w:rsidRDefault="006E5B7F" w:rsidP="00CA374B">
            <w:pPr>
              <w:pStyle w:val="TAL"/>
              <w:rPr>
                <w:ins w:id="1735" w:author="nokia" w:date="2022-02-24T06:28:00Z"/>
              </w:rPr>
            </w:pPr>
            <w:ins w:id="1736" w:author="nokia" w:date="2022-02-24T06:28:00Z">
              <w:r w:rsidRPr="006E5B7F">
                <w:t>Clause 7.12 Private call transfer between MCPTT systems</w:t>
              </w:r>
            </w:ins>
          </w:p>
        </w:tc>
        <w:tc>
          <w:tcPr>
            <w:tcW w:w="2393" w:type="dxa"/>
            <w:shd w:val="clear" w:color="auto" w:fill="auto"/>
          </w:tcPr>
          <w:p w14:paraId="614237B7" w14:textId="012C7B3C" w:rsidR="006E5B7F" w:rsidRDefault="006E5B7F" w:rsidP="00CA374B">
            <w:pPr>
              <w:pStyle w:val="TAL"/>
              <w:rPr>
                <w:ins w:id="1737" w:author="nokia" w:date="2022-02-24T06:28:00Z"/>
              </w:rPr>
            </w:pPr>
            <w:ins w:id="1738" w:author="nokia" w:date="2022-02-24T06:28:00Z">
              <w:r w:rsidRPr="006E5B7F">
                <w:t>Clause 7.12.3</w:t>
              </w:r>
            </w:ins>
          </w:p>
        </w:tc>
        <w:tc>
          <w:tcPr>
            <w:tcW w:w="2403" w:type="dxa"/>
            <w:shd w:val="clear" w:color="auto" w:fill="auto"/>
          </w:tcPr>
          <w:p w14:paraId="44604870" w14:textId="08B2B8C3" w:rsidR="006E5B7F" w:rsidRDefault="006E5B7F" w:rsidP="00CA374B">
            <w:pPr>
              <w:pStyle w:val="TAL"/>
              <w:rPr>
                <w:ins w:id="1739" w:author="nokia" w:date="2022-02-24T06:28:00Z"/>
              </w:rPr>
            </w:pPr>
            <w:ins w:id="1740" w:author="nokia" w:date="2022-02-24T06:29:00Z">
              <w:r w:rsidRPr="006E5B7F">
                <w:t>None</w:t>
              </w:r>
            </w:ins>
          </w:p>
        </w:tc>
      </w:tr>
      <w:tr w:rsidR="00976708" w:rsidRPr="00882A5B" w14:paraId="4D8E3A38" w14:textId="77777777" w:rsidTr="00885706">
        <w:trPr>
          <w:trHeight w:val="828"/>
        </w:trPr>
        <w:tc>
          <w:tcPr>
            <w:tcW w:w="2425" w:type="dxa"/>
            <w:shd w:val="clear" w:color="auto" w:fill="auto"/>
          </w:tcPr>
          <w:p w14:paraId="0A72AC4B" w14:textId="042D13C5" w:rsidR="00976708" w:rsidRPr="00882A5B" w:rsidRDefault="00976708" w:rsidP="00CA374B">
            <w:pPr>
              <w:pStyle w:val="TAL"/>
            </w:pPr>
            <w:r w:rsidRPr="00882A5B">
              <w:t xml:space="preserve">Key issue 7 </w:t>
            </w:r>
            <w:r>
              <w:t>-</w:t>
            </w:r>
            <w:r w:rsidRPr="00882A5B">
              <w:t xml:space="preserve"> IP connectivity between MC systems</w:t>
            </w:r>
          </w:p>
        </w:tc>
        <w:tc>
          <w:tcPr>
            <w:tcW w:w="2410" w:type="dxa"/>
            <w:shd w:val="clear" w:color="auto" w:fill="auto"/>
          </w:tcPr>
          <w:p w14:paraId="6C487B2E" w14:textId="71ACF51D" w:rsidR="00976708" w:rsidRPr="00882A5B" w:rsidRDefault="00E76D47" w:rsidP="00CA374B">
            <w:pPr>
              <w:pStyle w:val="TAL"/>
            </w:pPr>
            <w:r>
              <w:t xml:space="preserve">Clause </w:t>
            </w:r>
            <w:r w:rsidRPr="00E76D47">
              <w:t>7.9</w:t>
            </w:r>
            <w:r>
              <w:t xml:space="preserve"> </w:t>
            </w:r>
            <w:r w:rsidRPr="00E76D47">
              <w:t>Solution on IP connectivity between MC systems</w:t>
            </w:r>
          </w:p>
        </w:tc>
        <w:tc>
          <w:tcPr>
            <w:tcW w:w="2393" w:type="dxa"/>
            <w:shd w:val="clear" w:color="auto" w:fill="auto"/>
          </w:tcPr>
          <w:p w14:paraId="33AA8DEC" w14:textId="590FFE5A" w:rsidR="00976708" w:rsidRPr="00882A5B" w:rsidRDefault="00E76D47" w:rsidP="00CA374B">
            <w:pPr>
              <w:pStyle w:val="TAL"/>
            </w:pPr>
            <w:r>
              <w:t xml:space="preserve">Clause </w:t>
            </w:r>
            <w:r w:rsidRPr="00E76D47">
              <w:t>7.9.3</w:t>
            </w:r>
          </w:p>
        </w:tc>
        <w:tc>
          <w:tcPr>
            <w:tcW w:w="2403" w:type="dxa"/>
            <w:shd w:val="clear" w:color="auto" w:fill="auto"/>
          </w:tcPr>
          <w:p w14:paraId="3113541A" w14:textId="16689E5D" w:rsidR="00976708" w:rsidRPr="00882A5B" w:rsidRDefault="00E76D47" w:rsidP="00CA374B">
            <w:pPr>
              <w:pStyle w:val="TAL"/>
            </w:pPr>
            <w:r>
              <w:t>None</w:t>
            </w:r>
          </w:p>
        </w:tc>
      </w:tr>
      <w:tr w:rsidR="00162894" w:rsidRPr="00882A5B" w14:paraId="14FA603E" w14:textId="77777777" w:rsidTr="00885706">
        <w:trPr>
          <w:trHeight w:val="828"/>
        </w:trPr>
        <w:tc>
          <w:tcPr>
            <w:tcW w:w="2425" w:type="dxa"/>
            <w:shd w:val="clear" w:color="auto" w:fill="auto"/>
          </w:tcPr>
          <w:p w14:paraId="563A0DEA" w14:textId="114B5B95" w:rsidR="00162894" w:rsidRPr="00882A5B" w:rsidRDefault="00162894" w:rsidP="00CA374B">
            <w:pPr>
              <w:pStyle w:val="TAL"/>
            </w:pPr>
            <w:r w:rsidRPr="00162894">
              <w:t>Key issue 8 – Offline-Migration</w:t>
            </w:r>
          </w:p>
        </w:tc>
        <w:tc>
          <w:tcPr>
            <w:tcW w:w="2410" w:type="dxa"/>
            <w:shd w:val="clear" w:color="auto" w:fill="auto"/>
          </w:tcPr>
          <w:p w14:paraId="0C34BEF9" w14:textId="3DDA0439" w:rsidR="00162894" w:rsidRDefault="00BA761F" w:rsidP="00CA374B">
            <w:pPr>
              <w:pStyle w:val="TAL"/>
            </w:pPr>
            <w:r>
              <w:t xml:space="preserve">Clause </w:t>
            </w:r>
            <w:r w:rsidRPr="00BA761F">
              <w:t>7.10</w:t>
            </w:r>
            <w:r>
              <w:t xml:space="preserve"> </w:t>
            </w:r>
            <w:r w:rsidRPr="00BA761F">
              <w:t>Solution on migration without interconnection between two MC systems</w:t>
            </w:r>
          </w:p>
        </w:tc>
        <w:tc>
          <w:tcPr>
            <w:tcW w:w="2393" w:type="dxa"/>
            <w:shd w:val="clear" w:color="auto" w:fill="auto"/>
          </w:tcPr>
          <w:p w14:paraId="5E8F1EB0" w14:textId="551E27E8" w:rsidR="00162894" w:rsidRDefault="00BA761F" w:rsidP="00CA374B">
            <w:pPr>
              <w:pStyle w:val="TAL"/>
            </w:pPr>
            <w:r>
              <w:t xml:space="preserve">Clause </w:t>
            </w:r>
            <w:r w:rsidRPr="00BA761F">
              <w:t>7.10.3</w:t>
            </w:r>
          </w:p>
        </w:tc>
        <w:tc>
          <w:tcPr>
            <w:tcW w:w="2403" w:type="dxa"/>
            <w:shd w:val="clear" w:color="auto" w:fill="auto"/>
          </w:tcPr>
          <w:p w14:paraId="339923AD" w14:textId="4B3F7775" w:rsidR="00162894" w:rsidRDefault="00BA761F" w:rsidP="00CA374B">
            <w:pPr>
              <w:pStyle w:val="TAL"/>
            </w:pPr>
            <w:r>
              <w:t>None</w:t>
            </w:r>
          </w:p>
        </w:tc>
      </w:tr>
    </w:tbl>
    <w:p w14:paraId="645C48D7" w14:textId="77777777" w:rsidR="00976708" w:rsidRPr="00882A5B" w:rsidRDefault="00976708" w:rsidP="00976708">
      <w:pPr>
        <w:rPr>
          <w:noProof/>
          <w:lang w:val="en-US"/>
        </w:rPr>
      </w:pPr>
    </w:p>
    <w:p w14:paraId="4363396C" w14:textId="77777777" w:rsidR="00976708" w:rsidRPr="00125C7E" w:rsidRDefault="00976708" w:rsidP="00976708">
      <w:pPr>
        <w:pStyle w:val="Heading1"/>
      </w:pPr>
      <w:bookmarkStart w:id="1741" w:name="_Toc464463370"/>
      <w:bookmarkStart w:id="1742" w:name="_Toc475064964"/>
      <w:bookmarkStart w:id="1743" w:name="_Toc478400634"/>
      <w:bookmarkStart w:id="1744" w:name="_Toc27381724"/>
      <w:bookmarkStart w:id="1745" w:name="_Toc78291425"/>
      <w:bookmarkStart w:id="1746" w:name="_Toc96579811"/>
      <w:r w:rsidRPr="00125C7E">
        <w:t>9</w:t>
      </w:r>
      <w:r w:rsidRPr="00125C7E">
        <w:tab/>
        <w:t>Conclusions</w:t>
      </w:r>
      <w:bookmarkEnd w:id="1741"/>
      <w:bookmarkEnd w:id="1742"/>
      <w:bookmarkEnd w:id="1743"/>
      <w:bookmarkEnd w:id="1744"/>
      <w:bookmarkEnd w:id="1745"/>
      <w:bookmarkEnd w:id="1746"/>
    </w:p>
    <w:p w14:paraId="21515AF8" w14:textId="77777777" w:rsidR="0009309F" w:rsidRPr="0009309F" w:rsidRDefault="0009309F" w:rsidP="0009309F">
      <w:pPr>
        <w:rPr>
          <w:ins w:id="1747" w:author="nokia" w:date="2022-02-24T06:30:00Z"/>
        </w:rPr>
      </w:pPr>
      <w:ins w:id="1748" w:author="nokia" w:date="2022-02-24T06:30:00Z">
        <w:r w:rsidRPr="0009309F">
          <w:rPr>
            <w:noProof/>
            <w:lang w:val="en-US"/>
          </w:rPr>
          <w:t xml:space="preserve">This technical report fulfills the objective to develop solutions for specific </w:t>
        </w:r>
        <w:r w:rsidRPr="0009309F">
          <w:t>interconnection and migration needs for railways which were not satisfied yet</w:t>
        </w:r>
        <w:r w:rsidRPr="0009309F">
          <w:rPr>
            <w:noProof/>
            <w:lang w:val="en-US"/>
          </w:rPr>
          <w:t xml:space="preserve">. </w:t>
        </w:r>
        <w:r w:rsidRPr="0009309F">
          <w:t>It identifies enhancements to be included in the technical specifications for MCPTT (3GPP TS 23.379 [2]), MCVideo (3GPP TS 23.281 [3]), MCData (3GPP TS 23.282 [4]) and in the common functional architecture (3GPP TS 23.280 [5]).</w:t>
        </w:r>
      </w:ins>
    </w:p>
    <w:p w14:paraId="491B9D48" w14:textId="77777777" w:rsidR="0009309F" w:rsidRPr="0009309F" w:rsidRDefault="0009309F" w:rsidP="0009309F">
      <w:pPr>
        <w:rPr>
          <w:ins w:id="1749" w:author="nokia" w:date="2022-02-24T06:30:00Z"/>
          <w:rFonts w:eastAsia="SimSun"/>
        </w:rPr>
      </w:pPr>
      <w:ins w:id="1750" w:author="nokia" w:date="2022-02-24T06:30:00Z">
        <w:r w:rsidRPr="0009309F">
          <w:rPr>
            <w:rFonts w:eastAsia="SimSun"/>
          </w:rPr>
          <w:t>The results from the study will be considered for follow-up normative work in Rel-18 as follows:</w:t>
        </w:r>
      </w:ins>
    </w:p>
    <w:p w14:paraId="436DAE0B" w14:textId="77777777" w:rsidR="0009309F" w:rsidRPr="0009309F" w:rsidRDefault="0009309F">
      <w:pPr>
        <w:pStyle w:val="B1"/>
        <w:rPr>
          <w:ins w:id="1751" w:author="nokia" w:date="2022-02-24T06:30:00Z"/>
          <w:rFonts w:eastAsia="SimSun"/>
        </w:rPr>
        <w:pPrChange w:id="1752" w:author="nokia" w:date="2022-02-24T06:30:00Z">
          <w:pPr>
            <w:ind w:left="568" w:hanging="284"/>
          </w:pPr>
        </w:pPrChange>
      </w:pPr>
      <w:ins w:id="1753" w:author="nokia" w:date="2022-02-24T06:30:00Z">
        <w:r w:rsidRPr="0009309F">
          <w:rPr>
            <w:rFonts w:eastAsia="SimSun"/>
          </w:rPr>
          <w:t>1)</w:t>
        </w:r>
        <w:r w:rsidRPr="0009309F">
          <w:rPr>
            <w:rFonts w:eastAsia="SimSun"/>
          </w:rPr>
          <w:tab/>
        </w:r>
        <w:r w:rsidRPr="0009309F">
          <w:t>The s</w:t>
        </w:r>
        <w:r w:rsidRPr="0009309F">
          <w:rPr>
            <w:rFonts w:eastAsia="SimSun"/>
          </w:rPr>
          <w:t>olution on functional architecture enhancements to support location information (clause 7.1)</w:t>
        </w:r>
        <w:r w:rsidRPr="0009309F">
          <w:t xml:space="preserve"> and the s</w:t>
        </w:r>
        <w:r w:rsidRPr="0009309F">
          <w:rPr>
            <w:rFonts w:eastAsia="SimSun"/>
          </w:rPr>
          <w:t>olution on providing location information (clause 7.2) may be used.</w:t>
        </w:r>
      </w:ins>
    </w:p>
    <w:p w14:paraId="61BAC27F" w14:textId="77777777" w:rsidR="0009309F" w:rsidRPr="0009309F" w:rsidRDefault="0009309F">
      <w:pPr>
        <w:pStyle w:val="B1"/>
        <w:rPr>
          <w:ins w:id="1754" w:author="nokia" w:date="2022-02-24T06:30:00Z"/>
          <w:rFonts w:eastAsia="SimSun"/>
        </w:rPr>
        <w:pPrChange w:id="1755" w:author="nokia" w:date="2022-02-24T06:30:00Z">
          <w:pPr>
            <w:ind w:left="568" w:hanging="284"/>
          </w:pPr>
        </w:pPrChange>
      </w:pPr>
      <w:ins w:id="1756" w:author="nokia" w:date="2022-02-24T06:30:00Z">
        <w:r w:rsidRPr="0009309F">
          <w:rPr>
            <w:rFonts w:eastAsia="SimSun"/>
          </w:rPr>
          <w:t>2)</w:t>
        </w:r>
        <w:r w:rsidRPr="0009309F">
          <w:rPr>
            <w:rFonts w:eastAsia="SimSun"/>
          </w:rPr>
          <w:tab/>
          <w:t>The solutions on private call using functional alias towards a partner MC system (clause 7.3 and clause 7.8) will be used as basis to define a proper mechanism.</w:t>
        </w:r>
      </w:ins>
    </w:p>
    <w:p w14:paraId="54C46E8F" w14:textId="77777777" w:rsidR="0009309F" w:rsidRPr="0009309F" w:rsidRDefault="0009309F">
      <w:pPr>
        <w:pStyle w:val="B1"/>
        <w:rPr>
          <w:ins w:id="1757" w:author="nokia" w:date="2022-02-24T06:30:00Z"/>
          <w:rFonts w:eastAsia="SimSun"/>
        </w:rPr>
        <w:pPrChange w:id="1758" w:author="nokia" w:date="2022-02-24T06:30:00Z">
          <w:pPr>
            <w:ind w:left="568" w:hanging="284"/>
          </w:pPr>
        </w:pPrChange>
      </w:pPr>
      <w:ins w:id="1759" w:author="nokia" w:date="2022-02-24T06:30:00Z">
        <w:r w:rsidRPr="0009309F">
          <w:rPr>
            <w:rFonts w:eastAsia="SimSun"/>
          </w:rPr>
          <w:lastRenderedPageBreak/>
          <w:t>3)</w:t>
        </w:r>
        <w:r w:rsidRPr="0009309F">
          <w:rPr>
            <w:rFonts w:eastAsia="SimSun"/>
          </w:rPr>
          <w:tab/>
          <w:t>The solutions describing migration during an ongoing communication (clause 7.4 and clause 7.5) will be used as basis to define proper procedures.</w:t>
        </w:r>
      </w:ins>
    </w:p>
    <w:p w14:paraId="0ED2376C" w14:textId="77777777" w:rsidR="0009309F" w:rsidRPr="0009309F" w:rsidRDefault="0009309F">
      <w:pPr>
        <w:pStyle w:val="B1"/>
        <w:rPr>
          <w:ins w:id="1760" w:author="nokia" w:date="2022-02-24T06:30:00Z"/>
          <w:rFonts w:eastAsia="SimSun"/>
        </w:rPr>
        <w:pPrChange w:id="1761" w:author="nokia" w:date="2022-02-24T06:30:00Z">
          <w:pPr>
            <w:ind w:left="568" w:hanging="284"/>
          </w:pPr>
        </w:pPrChange>
      </w:pPr>
      <w:ins w:id="1762" w:author="nokia" w:date="2022-02-24T06:30:00Z">
        <w:r w:rsidRPr="0009309F">
          <w:rPr>
            <w:rFonts w:eastAsia="SimSun"/>
          </w:rPr>
          <w:t>4)</w:t>
        </w:r>
        <w:r w:rsidRPr="0009309F">
          <w:rPr>
            <w:rFonts w:eastAsia="SimSun"/>
          </w:rPr>
          <w:tab/>
          <w:t>The solutions on addressing the connectivity between MC systems to optimize media and signalling routing (clause 7.7) and on IP connectivity between MC systems (clause 7.9) provides the necessary guidance to cover rail communication use cases excluding the primary MC system for communication routing in the migration context.</w:t>
        </w:r>
      </w:ins>
    </w:p>
    <w:p w14:paraId="31A4EB0C" w14:textId="77777777" w:rsidR="0009309F" w:rsidRPr="0009309F" w:rsidRDefault="0009309F">
      <w:pPr>
        <w:pStyle w:val="B1"/>
        <w:rPr>
          <w:ins w:id="1763" w:author="nokia" w:date="2022-02-24T06:30:00Z"/>
          <w:rFonts w:eastAsia="SimSun"/>
        </w:rPr>
        <w:pPrChange w:id="1764" w:author="nokia" w:date="2022-02-24T06:30:00Z">
          <w:pPr>
            <w:ind w:left="568" w:hanging="284"/>
          </w:pPr>
        </w:pPrChange>
      </w:pPr>
      <w:ins w:id="1765" w:author="nokia" w:date="2022-02-24T06:30:00Z">
        <w:r w:rsidRPr="0009309F">
          <w:rPr>
            <w:rFonts w:eastAsia="SimSun"/>
          </w:rPr>
          <w:t>5)</w:t>
        </w:r>
        <w:r w:rsidRPr="0009309F">
          <w:rPr>
            <w:rFonts w:eastAsia="SimSun"/>
          </w:rPr>
          <w:tab/>
          <w:t>The solution on migration without interconnection between two MC systems (clause 7.10) will be used to enable an authorized MC service user to migrate to another MC system, where there is no interconnection between the primary and the partner MC system.</w:t>
        </w:r>
      </w:ins>
    </w:p>
    <w:p w14:paraId="1EDA09C5" w14:textId="77777777" w:rsidR="0009309F" w:rsidRPr="0009309F" w:rsidRDefault="0009309F">
      <w:pPr>
        <w:pStyle w:val="B1"/>
        <w:rPr>
          <w:ins w:id="1766" w:author="nokia" w:date="2022-02-24T06:30:00Z"/>
          <w:rFonts w:eastAsia="SimSun"/>
        </w:rPr>
        <w:pPrChange w:id="1767" w:author="nokia" w:date="2022-02-24T06:30:00Z">
          <w:pPr>
            <w:ind w:left="568" w:hanging="284"/>
          </w:pPr>
        </w:pPrChange>
      </w:pPr>
      <w:ins w:id="1768" w:author="nokia" w:date="2022-02-24T06:30:00Z">
        <w:r w:rsidRPr="0009309F">
          <w:rPr>
            <w:rFonts w:eastAsia="SimSun"/>
          </w:rPr>
          <w:t>6)</w:t>
        </w:r>
        <w:r w:rsidRPr="0009309F">
          <w:rPr>
            <w:rFonts w:eastAsia="SimSun"/>
          </w:rPr>
          <w:tab/>
          <w:t>The solution on private call forwarding between MCPTT systems (clause 7.11) will be used to forward MCPTT private calls towards an MCPTT user in a different MCPTT system.</w:t>
        </w:r>
      </w:ins>
    </w:p>
    <w:p w14:paraId="2DB59F50" w14:textId="77777777" w:rsidR="0009309F" w:rsidRPr="0009309F" w:rsidRDefault="0009309F" w:rsidP="0009309F">
      <w:pPr>
        <w:rPr>
          <w:ins w:id="1769" w:author="nokia" w:date="2022-02-24T06:30:00Z"/>
          <w:rFonts w:eastAsia="SimSun"/>
        </w:rPr>
      </w:pPr>
      <w:ins w:id="1770" w:author="nokia" w:date="2022-02-24T06:30:00Z">
        <w:r w:rsidRPr="0009309F">
          <w:rPr>
            <w:noProof/>
            <w:lang w:val="en-US"/>
          </w:rPr>
          <w:t>No dependencies to other 3GPP groups were identified in the overall evaluation (clause 8) which are required for fulfilling the solutions listed above.</w:t>
        </w:r>
      </w:ins>
    </w:p>
    <w:p w14:paraId="509EAB7E" w14:textId="1BFF0436" w:rsidR="00976708" w:rsidRPr="00125C7E" w:rsidDel="0009309F" w:rsidRDefault="00976708" w:rsidP="00976708">
      <w:pPr>
        <w:keepLines/>
        <w:ind w:left="1135" w:hanging="851"/>
        <w:rPr>
          <w:del w:id="1771" w:author="nokia" w:date="2022-02-24T06:30:00Z"/>
          <w:color w:val="FF0000"/>
        </w:rPr>
      </w:pPr>
      <w:del w:id="1772" w:author="nokia" w:date="2022-02-24T06:30:00Z">
        <w:r w:rsidRPr="00125C7E" w:rsidDel="0009309F">
          <w:rPr>
            <w:color w:val="FF0000"/>
          </w:rPr>
          <w:delText>Editor's Note:</w:delText>
        </w:r>
        <w:r w:rsidRPr="00125C7E" w:rsidDel="0009309F">
          <w:rPr>
            <w:color w:val="FF0000"/>
          </w:rPr>
          <w:tab/>
          <w:delText>This clause is intended to list conclusions that have been agreed during the study item activities.</w:delText>
        </w:r>
      </w:del>
    </w:p>
    <w:p w14:paraId="7225D0A5" w14:textId="5F48FE7E" w:rsidR="00976708" w:rsidRPr="004D3578" w:rsidRDefault="00976708" w:rsidP="00976708">
      <w:pPr>
        <w:pStyle w:val="Heading8"/>
      </w:pPr>
      <w:r>
        <w:br w:type="page"/>
      </w:r>
      <w:bookmarkStart w:id="1773" w:name="_Toc78291426"/>
      <w:bookmarkStart w:id="1774" w:name="_Toc96579812"/>
      <w:r w:rsidRPr="004D3578">
        <w:lastRenderedPageBreak/>
        <w:t xml:space="preserve">Annex </w:t>
      </w:r>
      <w:r>
        <w:t>A</w:t>
      </w:r>
      <w:r w:rsidRPr="004D3578">
        <w:t xml:space="preserve"> (informative):</w:t>
      </w:r>
      <w:r>
        <w:br/>
      </w:r>
      <w:r w:rsidRPr="004D3578">
        <w:t>Change history</w:t>
      </w:r>
      <w:bookmarkEnd w:id="1773"/>
      <w:bookmarkEnd w:id="1774"/>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1140"/>
        <w:gridCol w:w="992"/>
        <w:gridCol w:w="567"/>
        <w:gridCol w:w="425"/>
        <w:gridCol w:w="426"/>
        <w:gridCol w:w="4581"/>
        <w:gridCol w:w="708"/>
      </w:tblGrid>
      <w:tr w:rsidR="00976708" w:rsidRPr="00235394" w14:paraId="498117C3" w14:textId="77777777" w:rsidTr="00923DA5">
        <w:trPr>
          <w:cantSplit/>
        </w:trPr>
        <w:tc>
          <w:tcPr>
            <w:tcW w:w="9639" w:type="dxa"/>
            <w:gridSpan w:val="8"/>
            <w:shd w:val="solid" w:color="FFFFFF" w:fill="auto"/>
          </w:tcPr>
          <w:p w14:paraId="2FC23BE9" w14:textId="77777777" w:rsidR="00976708" w:rsidRPr="00235394" w:rsidRDefault="00976708" w:rsidP="00CA374B">
            <w:pPr>
              <w:pStyle w:val="TAL"/>
              <w:jc w:val="center"/>
              <w:rPr>
                <w:b/>
                <w:sz w:val="16"/>
              </w:rPr>
            </w:pPr>
            <w:bookmarkStart w:id="1775" w:name="historyclause"/>
            <w:bookmarkEnd w:id="1775"/>
            <w:r w:rsidRPr="00235394">
              <w:rPr>
                <w:b/>
              </w:rPr>
              <w:t>Change history</w:t>
            </w:r>
          </w:p>
        </w:tc>
      </w:tr>
      <w:tr w:rsidR="00976708" w:rsidRPr="00235394" w14:paraId="5F81677A" w14:textId="77777777" w:rsidTr="00894ABA">
        <w:tc>
          <w:tcPr>
            <w:tcW w:w="800" w:type="dxa"/>
            <w:shd w:val="pct10" w:color="auto" w:fill="FFFFFF"/>
          </w:tcPr>
          <w:p w14:paraId="78795D91" w14:textId="77777777" w:rsidR="00976708" w:rsidRPr="00235394" w:rsidRDefault="00976708" w:rsidP="00CA374B">
            <w:pPr>
              <w:pStyle w:val="TAL"/>
              <w:rPr>
                <w:b/>
                <w:sz w:val="16"/>
              </w:rPr>
            </w:pPr>
            <w:r w:rsidRPr="00235394">
              <w:rPr>
                <w:b/>
                <w:sz w:val="16"/>
              </w:rPr>
              <w:t>Date</w:t>
            </w:r>
          </w:p>
        </w:tc>
        <w:tc>
          <w:tcPr>
            <w:tcW w:w="1140" w:type="dxa"/>
            <w:shd w:val="pct10" w:color="auto" w:fill="FFFFFF"/>
          </w:tcPr>
          <w:p w14:paraId="630779B0" w14:textId="71363134" w:rsidR="00976708" w:rsidRPr="00235394" w:rsidRDefault="00976708" w:rsidP="00CA374B">
            <w:pPr>
              <w:pStyle w:val="TAL"/>
              <w:rPr>
                <w:b/>
                <w:sz w:val="16"/>
              </w:rPr>
            </w:pPr>
            <w:r>
              <w:rPr>
                <w:b/>
                <w:sz w:val="16"/>
              </w:rPr>
              <w:t>Mee</w:t>
            </w:r>
            <w:r w:rsidR="009864FB">
              <w:rPr>
                <w:b/>
                <w:sz w:val="16"/>
              </w:rPr>
              <w:t>t</w:t>
            </w:r>
            <w:r>
              <w:rPr>
                <w:b/>
                <w:sz w:val="16"/>
              </w:rPr>
              <w:t>ing</w:t>
            </w:r>
          </w:p>
        </w:tc>
        <w:tc>
          <w:tcPr>
            <w:tcW w:w="992" w:type="dxa"/>
            <w:shd w:val="pct10" w:color="auto" w:fill="FFFFFF"/>
          </w:tcPr>
          <w:p w14:paraId="30D43213" w14:textId="77777777" w:rsidR="00976708" w:rsidRPr="00235394" w:rsidRDefault="00976708" w:rsidP="00CA374B">
            <w:pPr>
              <w:pStyle w:val="TAL"/>
              <w:rPr>
                <w:b/>
                <w:sz w:val="16"/>
              </w:rPr>
            </w:pPr>
            <w:r w:rsidRPr="00235394">
              <w:rPr>
                <w:b/>
                <w:sz w:val="16"/>
              </w:rPr>
              <w:t>TDoc</w:t>
            </w:r>
          </w:p>
        </w:tc>
        <w:tc>
          <w:tcPr>
            <w:tcW w:w="567" w:type="dxa"/>
            <w:shd w:val="pct10" w:color="auto" w:fill="FFFFFF"/>
          </w:tcPr>
          <w:p w14:paraId="5791D446" w14:textId="77777777" w:rsidR="00976708" w:rsidRPr="00235394" w:rsidRDefault="00976708" w:rsidP="00CA374B">
            <w:pPr>
              <w:pStyle w:val="TAL"/>
              <w:rPr>
                <w:b/>
                <w:sz w:val="16"/>
              </w:rPr>
            </w:pPr>
            <w:r w:rsidRPr="00235394">
              <w:rPr>
                <w:b/>
                <w:sz w:val="16"/>
              </w:rPr>
              <w:t>CR</w:t>
            </w:r>
          </w:p>
        </w:tc>
        <w:tc>
          <w:tcPr>
            <w:tcW w:w="425" w:type="dxa"/>
            <w:shd w:val="pct10" w:color="auto" w:fill="FFFFFF"/>
          </w:tcPr>
          <w:p w14:paraId="10896550" w14:textId="77777777" w:rsidR="00976708" w:rsidRPr="00235394" w:rsidRDefault="00976708" w:rsidP="00CA374B">
            <w:pPr>
              <w:pStyle w:val="TAL"/>
              <w:rPr>
                <w:b/>
                <w:sz w:val="16"/>
              </w:rPr>
            </w:pPr>
            <w:r w:rsidRPr="00235394">
              <w:rPr>
                <w:b/>
                <w:sz w:val="16"/>
              </w:rPr>
              <w:t>Rev</w:t>
            </w:r>
          </w:p>
        </w:tc>
        <w:tc>
          <w:tcPr>
            <w:tcW w:w="426" w:type="dxa"/>
            <w:shd w:val="pct10" w:color="auto" w:fill="FFFFFF"/>
          </w:tcPr>
          <w:p w14:paraId="0200666A" w14:textId="77777777" w:rsidR="00976708" w:rsidRPr="00235394" w:rsidRDefault="00976708" w:rsidP="00CA374B">
            <w:pPr>
              <w:pStyle w:val="TAL"/>
              <w:rPr>
                <w:b/>
                <w:sz w:val="16"/>
              </w:rPr>
            </w:pPr>
            <w:r>
              <w:rPr>
                <w:b/>
                <w:sz w:val="16"/>
              </w:rPr>
              <w:t>Cat</w:t>
            </w:r>
          </w:p>
        </w:tc>
        <w:tc>
          <w:tcPr>
            <w:tcW w:w="4581" w:type="dxa"/>
            <w:shd w:val="pct10" w:color="auto" w:fill="FFFFFF"/>
          </w:tcPr>
          <w:p w14:paraId="64659466" w14:textId="77777777" w:rsidR="00976708" w:rsidRPr="00235394" w:rsidRDefault="00976708" w:rsidP="00CA374B">
            <w:pPr>
              <w:pStyle w:val="TAL"/>
              <w:rPr>
                <w:b/>
                <w:sz w:val="16"/>
              </w:rPr>
            </w:pPr>
            <w:r w:rsidRPr="00235394">
              <w:rPr>
                <w:b/>
                <w:sz w:val="16"/>
              </w:rPr>
              <w:t>Subject/Comment</w:t>
            </w:r>
          </w:p>
        </w:tc>
        <w:tc>
          <w:tcPr>
            <w:tcW w:w="708" w:type="dxa"/>
            <w:shd w:val="pct10" w:color="auto" w:fill="FFFFFF"/>
          </w:tcPr>
          <w:p w14:paraId="27FAE71F" w14:textId="77777777" w:rsidR="00976708" w:rsidRPr="00235394" w:rsidRDefault="00976708" w:rsidP="00CA374B">
            <w:pPr>
              <w:pStyle w:val="TAL"/>
              <w:rPr>
                <w:b/>
                <w:sz w:val="16"/>
              </w:rPr>
            </w:pPr>
            <w:r w:rsidRPr="00235394">
              <w:rPr>
                <w:b/>
                <w:sz w:val="16"/>
              </w:rPr>
              <w:t>New</w:t>
            </w:r>
            <w:r>
              <w:rPr>
                <w:b/>
                <w:sz w:val="16"/>
              </w:rPr>
              <w:t xml:space="preserve"> version</w:t>
            </w:r>
          </w:p>
        </w:tc>
      </w:tr>
      <w:tr w:rsidR="00976708" w:rsidRPr="006B0D02" w14:paraId="3DF2D771" w14:textId="77777777" w:rsidTr="00894ABA">
        <w:tc>
          <w:tcPr>
            <w:tcW w:w="800" w:type="dxa"/>
            <w:shd w:val="solid" w:color="FFFFFF" w:fill="auto"/>
          </w:tcPr>
          <w:p w14:paraId="026B9DA6" w14:textId="77777777" w:rsidR="00976708" w:rsidRPr="00894ABA" w:rsidRDefault="00976708" w:rsidP="00CA374B">
            <w:pPr>
              <w:pStyle w:val="TAL"/>
              <w:rPr>
                <w:sz w:val="16"/>
                <w:szCs w:val="16"/>
              </w:rPr>
            </w:pPr>
            <w:r w:rsidRPr="00894ABA">
              <w:rPr>
                <w:sz w:val="16"/>
                <w:szCs w:val="16"/>
              </w:rPr>
              <w:t>2020-08</w:t>
            </w:r>
          </w:p>
        </w:tc>
        <w:tc>
          <w:tcPr>
            <w:tcW w:w="1140" w:type="dxa"/>
            <w:shd w:val="solid" w:color="FFFFFF" w:fill="auto"/>
          </w:tcPr>
          <w:p w14:paraId="758B931D" w14:textId="77777777" w:rsidR="00976708" w:rsidRPr="00894ABA" w:rsidRDefault="00976708" w:rsidP="00CA374B">
            <w:pPr>
              <w:pStyle w:val="TAL"/>
              <w:rPr>
                <w:sz w:val="16"/>
                <w:szCs w:val="16"/>
              </w:rPr>
            </w:pPr>
            <w:r w:rsidRPr="00894ABA">
              <w:rPr>
                <w:sz w:val="16"/>
                <w:szCs w:val="16"/>
              </w:rPr>
              <w:t>SA6#39-e</w:t>
            </w:r>
          </w:p>
        </w:tc>
        <w:tc>
          <w:tcPr>
            <w:tcW w:w="992" w:type="dxa"/>
            <w:shd w:val="solid" w:color="FFFFFF" w:fill="auto"/>
          </w:tcPr>
          <w:p w14:paraId="0697A704" w14:textId="77777777" w:rsidR="00976708" w:rsidRPr="00894ABA" w:rsidRDefault="00976708" w:rsidP="00CA374B">
            <w:pPr>
              <w:pStyle w:val="TAL"/>
              <w:rPr>
                <w:sz w:val="16"/>
                <w:szCs w:val="16"/>
              </w:rPr>
            </w:pPr>
          </w:p>
        </w:tc>
        <w:tc>
          <w:tcPr>
            <w:tcW w:w="567" w:type="dxa"/>
            <w:shd w:val="solid" w:color="FFFFFF" w:fill="auto"/>
          </w:tcPr>
          <w:p w14:paraId="02EF0904" w14:textId="77777777" w:rsidR="00976708" w:rsidRPr="00894ABA" w:rsidRDefault="00976708" w:rsidP="00CA374B">
            <w:pPr>
              <w:pStyle w:val="TAL"/>
              <w:rPr>
                <w:sz w:val="16"/>
                <w:szCs w:val="16"/>
              </w:rPr>
            </w:pPr>
          </w:p>
        </w:tc>
        <w:tc>
          <w:tcPr>
            <w:tcW w:w="425" w:type="dxa"/>
            <w:shd w:val="solid" w:color="FFFFFF" w:fill="auto"/>
          </w:tcPr>
          <w:p w14:paraId="273999A6" w14:textId="77777777" w:rsidR="00976708" w:rsidRPr="00894ABA" w:rsidRDefault="00976708" w:rsidP="00CA374B">
            <w:pPr>
              <w:pStyle w:val="TAL"/>
              <w:rPr>
                <w:sz w:val="16"/>
                <w:szCs w:val="16"/>
              </w:rPr>
            </w:pPr>
          </w:p>
        </w:tc>
        <w:tc>
          <w:tcPr>
            <w:tcW w:w="426" w:type="dxa"/>
            <w:shd w:val="solid" w:color="FFFFFF" w:fill="auto"/>
          </w:tcPr>
          <w:p w14:paraId="67C83BD0" w14:textId="77777777" w:rsidR="00976708" w:rsidRPr="00894ABA" w:rsidRDefault="00976708" w:rsidP="00CA374B">
            <w:pPr>
              <w:pStyle w:val="TAL"/>
              <w:rPr>
                <w:sz w:val="16"/>
                <w:szCs w:val="16"/>
              </w:rPr>
            </w:pPr>
          </w:p>
        </w:tc>
        <w:tc>
          <w:tcPr>
            <w:tcW w:w="4581" w:type="dxa"/>
            <w:shd w:val="solid" w:color="FFFFFF" w:fill="auto"/>
          </w:tcPr>
          <w:p w14:paraId="07AB887C" w14:textId="77777777" w:rsidR="00976708" w:rsidRPr="00894ABA" w:rsidRDefault="00976708" w:rsidP="00CA374B">
            <w:pPr>
              <w:pStyle w:val="TAL"/>
              <w:rPr>
                <w:sz w:val="16"/>
                <w:szCs w:val="16"/>
              </w:rPr>
            </w:pPr>
            <w:r w:rsidRPr="00894ABA">
              <w:rPr>
                <w:sz w:val="16"/>
                <w:szCs w:val="16"/>
              </w:rPr>
              <w:t>S6-201345 (TR skeleton)</w:t>
            </w:r>
          </w:p>
        </w:tc>
        <w:tc>
          <w:tcPr>
            <w:tcW w:w="708" w:type="dxa"/>
            <w:shd w:val="solid" w:color="FFFFFF" w:fill="auto"/>
          </w:tcPr>
          <w:p w14:paraId="5A9FC26E" w14:textId="77777777" w:rsidR="00976708" w:rsidRPr="00894ABA" w:rsidRDefault="00976708" w:rsidP="00CA374B">
            <w:pPr>
              <w:pStyle w:val="TAL"/>
              <w:rPr>
                <w:sz w:val="16"/>
                <w:szCs w:val="16"/>
              </w:rPr>
            </w:pPr>
            <w:r w:rsidRPr="00894ABA">
              <w:rPr>
                <w:sz w:val="16"/>
                <w:szCs w:val="16"/>
              </w:rPr>
              <w:t>0.0.0</w:t>
            </w:r>
          </w:p>
        </w:tc>
      </w:tr>
      <w:tr w:rsidR="00976708" w:rsidRPr="006B0D02" w14:paraId="55D2D3C8" w14:textId="77777777" w:rsidTr="00894ABA">
        <w:tc>
          <w:tcPr>
            <w:tcW w:w="800" w:type="dxa"/>
            <w:shd w:val="solid" w:color="FFFFFF" w:fill="auto"/>
          </w:tcPr>
          <w:p w14:paraId="283FEFF4" w14:textId="77777777" w:rsidR="00976708" w:rsidRPr="00894ABA" w:rsidRDefault="00976708" w:rsidP="00CA374B">
            <w:pPr>
              <w:pStyle w:val="TAL"/>
              <w:rPr>
                <w:sz w:val="16"/>
                <w:szCs w:val="16"/>
              </w:rPr>
            </w:pPr>
            <w:r w:rsidRPr="00894ABA">
              <w:rPr>
                <w:sz w:val="16"/>
                <w:szCs w:val="16"/>
              </w:rPr>
              <w:t>2020-09</w:t>
            </w:r>
          </w:p>
        </w:tc>
        <w:tc>
          <w:tcPr>
            <w:tcW w:w="1140" w:type="dxa"/>
            <w:shd w:val="solid" w:color="FFFFFF" w:fill="auto"/>
          </w:tcPr>
          <w:p w14:paraId="37E53EAE" w14:textId="77777777" w:rsidR="00976708" w:rsidRPr="00894ABA" w:rsidRDefault="00976708" w:rsidP="00CA374B">
            <w:pPr>
              <w:pStyle w:val="TAL"/>
              <w:rPr>
                <w:sz w:val="16"/>
                <w:szCs w:val="16"/>
              </w:rPr>
            </w:pPr>
            <w:r w:rsidRPr="00894ABA">
              <w:rPr>
                <w:sz w:val="16"/>
                <w:szCs w:val="16"/>
              </w:rPr>
              <w:t>SA6#39-e</w:t>
            </w:r>
          </w:p>
        </w:tc>
        <w:tc>
          <w:tcPr>
            <w:tcW w:w="992" w:type="dxa"/>
            <w:shd w:val="solid" w:color="FFFFFF" w:fill="auto"/>
          </w:tcPr>
          <w:p w14:paraId="70A26749" w14:textId="77777777" w:rsidR="00976708" w:rsidRPr="00894ABA" w:rsidRDefault="00976708" w:rsidP="00CA374B">
            <w:pPr>
              <w:pStyle w:val="TAL"/>
              <w:rPr>
                <w:sz w:val="16"/>
                <w:szCs w:val="16"/>
              </w:rPr>
            </w:pPr>
          </w:p>
        </w:tc>
        <w:tc>
          <w:tcPr>
            <w:tcW w:w="567" w:type="dxa"/>
            <w:shd w:val="solid" w:color="FFFFFF" w:fill="auto"/>
          </w:tcPr>
          <w:p w14:paraId="21613FB3" w14:textId="77777777" w:rsidR="00976708" w:rsidRPr="00894ABA" w:rsidRDefault="00976708" w:rsidP="00CA374B">
            <w:pPr>
              <w:pStyle w:val="TAL"/>
              <w:rPr>
                <w:sz w:val="16"/>
                <w:szCs w:val="16"/>
              </w:rPr>
            </w:pPr>
          </w:p>
        </w:tc>
        <w:tc>
          <w:tcPr>
            <w:tcW w:w="425" w:type="dxa"/>
            <w:shd w:val="solid" w:color="FFFFFF" w:fill="auto"/>
          </w:tcPr>
          <w:p w14:paraId="2AD58A53" w14:textId="77777777" w:rsidR="00976708" w:rsidRPr="00894ABA" w:rsidRDefault="00976708" w:rsidP="00CA374B">
            <w:pPr>
              <w:pStyle w:val="TAL"/>
              <w:rPr>
                <w:sz w:val="16"/>
                <w:szCs w:val="16"/>
              </w:rPr>
            </w:pPr>
          </w:p>
        </w:tc>
        <w:tc>
          <w:tcPr>
            <w:tcW w:w="426" w:type="dxa"/>
            <w:shd w:val="solid" w:color="FFFFFF" w:fill="auto"/>
          </w:tcPr>
          <w:p w14:paraId="5D2852E4" w14:textId="77777777" w:rsidR="00976708" w:rsidRPr="00894ABA" w:rsidRDefault="00976708" w:rsidP="00CA374B">
            <w:pPr>
              <w:pStyle w:val="TAL"/>
              <w:rPr>
                <w:sz w:val="16"/>
                <w:szCs w:val="16"/>
              </w:rPr>
            </w:pPr>
          </w:p>
        </w:tc>
        <w:tc>
          <w:tcPr>
            <w:tcW w:w="4581" w:type="dxa"/>
            <w:shd w:val="solid" w:color="FFFFFF" w:fill="auto"/>
          </w:tcPr>
          <w:p w14:paraId="6F00CC44" w14:textId="77777777" w:rsidR="00976708" w:rsidRPr="00894ABA" w:rsidRDefault="00976708" w:rsidP="00CA374B">
            <w:pPr>
              <w:pStyle w:val="TAL"/>
              <w:rPr>
                <w:sz w:val="16"/>
                <w:szCs w:val="16"/>
              </w:rPr>
            </w:pPr>
            <w:r w:rsidRPr="00894ABA">
              <w:rPr>
                <w:sz w:val="16"/>
                <w:szCs w:val="16"/>
              </w:rPr>
              <w:t>S6-201346, S6-201347, S6-201351, S6-201352, S6-201353, S6-201355, S6-201356, S6-201357, S6-201565</w:t>
            </w:r>
          </w:p>
        </w:tc>
        <w:tc>
          <w:tcPr>
            <w:tcW w:w="708" w:type="dxa"/>
            <w:shd w:val="solid" w:color="FFFFFF" w:fill="auto"/>
          </w:tcPr>
          <w:p w14:paraId="0CA94BEF" w14:textId="77777777" w:rsidR="00976708" w:rsidRPr="00894ABA" w:rsidRDefault="00976708" w:rsidP="00CA374B">
            <w:pPr>
              <w:pStyle w:val="TAL"/>
              <w:rPr>
                <w:sz w:val="16"/>
                <w:szCs w:val="16"/>
              </w:rPr>
            </w:pPr>
            <w:r w:rsidRPr="00894ABA">
              <w:rPr>
                <w:sz w:val="16"/>
                <w:szCs w:val="16"/>
              </w:rPr>
              <w:t>0.1.0</w:t>
            </w:r>
          </w:p>
        </w:tc>
      </w:tr>
      <w:tr w:rsidR="00976708" w:rsidRPr="006B0D02" w14:paraId="1488C259" w14:textId="77777777" w:rsidTr="00894ABA">
        <w:tc>
          <w:tcPr>
            <w:tcW w:w="800" w:type="dxa"/>
            <w:shd w:val="solid" w:color="FFFFFF" w:fill="auto"/>
          </w:tcPr>
          <w:p w14:paraId="14139632" w14:textId="77777777" w:rsidR="00976708" w:rsidRPr="00894ABA" w:rsidRDefault="00976708" w:rsidP="00CA374B">
            <w:pPr>
              <w:pStyle w:val="TAL"/>
              <w:rPr>
                <w:sz w:val="16"/>
                <w:szCs w:val="16"/>
              </w:rPr>
            </w:pPr>
            <w:r w:rsidRPr="00894ABA">
              <w:rPr>
                <w:sz w:val="16"/>
                <w:szCs w:val="16"/>
              </w:rPr>
              <w:t>2021-01</w:t>
            </w:r>
          </w:p>
        </w:tc>
        <w:tc>
          <w:tcPr>
            <w:tcW w:w="1140" w:type="dxa"/>
            <w:shd w:val="solid" w:color="FFFFFF" w:fill="auto"/>
          </w:tcPr>
          <w:p w14:paraId="4E75BD47" w14:textId="77777777" w:rsidR="00976708" w:rsidRPr="00894ABA" w:rsidRDefault="00976708" w:rsidP="00CA374B">
            <w:pPr>
              <w:pStyle w:val="TAL"/>
              <w:rPr>
                <w:sz w:val="16"/>
                <w:szCs w:val="16"/>
              </w:rPr>
            </w:pPr>
            <w:r w:rsidRPr="00894ABA">
              <w:rPr>
                <w:sz w:val="16"/>
                <w:szCs w:val="16"/>
              </w:rPr>
              <w:t>SA6#41-e</w:t>
            </w:r>
          </w:p>
        </w:tc>
        <w:tc>
          <w:tcPr>
            <w:tcW w:w="992" w:type="dxa"/>
            <w:shd w:val="solid" w:color="FFFFFF" w:fill="auto"/>
          </w:tcPr>
          <w:p w14:paraId="15EB20B7" w14:textId="77777777" w:rsidR="00976708" w:rsidRPr="00894ABA" w:rsidRDefault="00976708" w:rsidP="00CA374B">
            <w:pPr>
              <w:pStyle w:val="TAL"/>
              <w:rPr>
                <w:sz w:val="16"/>
                <w:szCs w:val="16"/>
              </w:rPr>
            </w:pPr>
          </w:p>
        </w:tc>
        <w:tc>
          <w:tcPr>
            <w:tcW w:w="567" w:type="dxa"/>
            <w:shd w:val="solid" w:color="FFFFFF" w:fill="auto"/>
          </w:tcPr>
          <w:p w14:paraId="7852D0BD" w14:textId="77777777" w:rsidR="00976708" w:rsidRPr="00894ABA" w:rsidRDefault="00976708" w:rsidP="00CA374B">
            <w:pPr>
              <w:pStyle w:val="TAL"/>
              <w:rPr>
                <w:sz w:val="16"/>
                <w:szCs w:val="16"/>
              </w:rPr>
            </w:pPr>
          </w:p>
        </w:tc>
        <w:tc>
          <w:tcPr>
            <w:tcW w:w="425" w:type="dxa"/>
            <w:shd w:val="solid" w:color="FFFFFF" w:fill="auto"/>
          </w:tcPr>
          <w:p w14:paraId="1C1ECEB6" w14:textId="77777777" w:rsidR="00976708" w:rsidRPr="00894ABA" w:rsidRDefault="00976708" w:rsidP="00CA374B">
            <w:pPr>
              <w:pStyle w:val="TAL"/>
              <w:rPr>
                <w:sz w:val="16"/>
                <w:szCs w:val="16"/>
              </w:rPr>
            </w:pPr>
          </w:p>
        </w:tc>
        <w:tc>
          <w:tcPr>
            <w:tcW w:w="426" w:type="dxa"/>
            <w:shd w:val="solid" w:color="FFFFFF" w:fill="auto"/>
          </w:tcPr>
          <w:p w14:paraId="64ECCCE5" w14:textId="77777777" w:rsidR="00976708" w:rsidRPr="00894ABA" w:rsidRDefault="00976708" w:rsidP="00CA374B">
            <w:pPr>
              <w:pStyle w:val="TAL"/>
              <w:rPr>
                <w:sz w:val="16"/>
                <w:szCs w:val="16"/>
              </w:rPr>
            </w:pPr>
          </w:p>
        </w:tc>
        <w:tc>
          <w:tcPr>
            <w:tcW w:w="4581" w:type="dxa"/>
            <w:shd w:val="solid" w:color="FFFFFF" w:fill="auto"/>
          </w:tcPr>
          <w:p w14:paraId="6B7D508B" w14:textId="77777777" w:rsidR="00976708" w:rsidRPr="00894ABA" w:rsidRDefault="00976708" w:rsidP="00CA374B">
            <w:pPr>
              <w:pStyle w:val="TAL"/>
              <w:rPr>
                <w:sz w:val="16"/>
                <w:szCs w:val="16"/>
              </w:rPr>
            </w:pPr>
            <w:r w:rsidRPr="00894ABA">
              <w:rPr>
                <w:sz w:val="16"/>
                <w:szCs w:val="16"/>
              </w:rPr>
              <w:t>S6-210092, S6-210093, S6-210204, S6-210205</w:t>
            </w:r>
          </w:p>
        </w:tc>
        <w:tc>
          <w:tcPr>
            <w:tcW w:w="708" w:type="dxa"/>
            <w:shd w:val="solid" w:color="FFFFFF" w:fill="auto"/>
          </w:tcPr>
          <w:p w14:paraId="4187DF27" w14:textId="77777777" w:rsidR="00976708" w:rsidRPr="00894ABA" w:rsidRDefault="00976708" w:rsidP="00CA374B">
            <w:pPr>
              <w:pStyle w:val="TAL"/>
              <w:rPr>
                <w:sz w:val="16"/>
                <w:szCs w:val="16"/>
              </w:rPr>
            </w:pPr>
            <w:r w:rsidRPr="00894ABA">
              <w:rPr>
                <w:sz w:val="16"/>
                <w:szCs w:val="16"/>
              </w:rPr>
              <w:t>0.2.0</w:t>
            </w:r>
          </w:p>
        </w:tc>
      </w:tr>
      <w:tr w:rsidR="00976708" w:rsidRPr="006B0D02" w14:paraId="49C7D304" w14:textId="77777777" w:rsidTr="00894ABA">
        <w:tc>
          <w:tcPr>
            <w:tcW w:w="800" w:type="dxa"/>
            <w:shd w:val="solid" w:color="FFFFFF" w:fill="auto"/>
          </w:tcPr>
          <w:p w14:paraId="5D948860" w14:textId="77777777" w:rsidR="00976708" w:rsidRPr="00894ABA" w:rsidRDefault="00976708" w:rsidP="00CA374B">
            <w:pPr>
              <w:pStyle w:val="TAL"/>
              <w:rPr>
                <w:sz w:val="16"/>
                <w:szCs w:val="16"/>
              </w:rPr>
            </w:pPr>
            <w:r w:rsidRPr="00894ABA">
              <w:rPr>
                <w:sz w:val="16"/>
                <w:szCs w:val="16"/>
              </w:rPr>
              <w:t>2021-04</w:t>
            </w:r>
          </w:p>
        </w:tc>
        <w:tc>
          <w:tcPr>
            <w:tcW w:w="1140" w:type="dxa"/>
            <w:shd w:val="solid" w:color="FFFFFF" w:fill="auto"/>
          </w:tcPr>
          <w:p w14:paraId="2640C5FC" w14:textId="77777777" w:rsidR="00976708" w:rsidRPr="00894ABA" w:rsidRDefault="00976708" w:rsidP="00CA374B">
            <w:pPr>
              <w:pStyle w:val="TAL"/>
              <w:rPr>
                <w:sz w:val="16"/>
                <w:szCs w:val="16"/>
              </w:rPr>
            </w:pPr>
            <w:r w:rsidRPr="00894ABA">
              <w:rPr>
                <w:sz w:val="16"/>
                <w:szCs w:val="16"/>
              </w:rPr>
              <w:t>SA6#42-bis-e</w:t>
            </w:r>
          </w:p>
        </w:tc>
        <w:tc>
          <w:tcPr>
            <w:tcW w:w="992" w:type="dxa"/>
            <w:shd w:val="solid" w:color="FFFFFF" w:fill="auto"/>
          </w:tcPr>
          <w:p w14:paraId="1DF818BC" w14:textId="77777777" w:rsidR="00976708" w:rsidRPr="00894ABA" w:rsidRDefault="00976708" w:rsidP="00CA374B">
            <w:pPr>
              <w:pStyle w:val="TAL"/>
              <w:rPr>
                <w:sz w:val="16"/>
                <w:szCs w:val="16"/>
              </w:rPr>
            </w:pPr>
          </w:p>
        </w:tc>
        <w:tc>
          <w:tcPr>
            <w:tcW w:w="567" w:type="dxa"/>
            <w:shd w:val="solid" w:color="FFFFFF" w:fill="auto"/>
          </w:tcPr>
          <w:p w14:paraId="51D9A303" w14:textId="77777777" w:rsidR="00976708" w:rsidRPr="00894ABA" w:rsidRDefault="00976708" w:rsidP="00CA374B">
            <w:pPr>
              <w:pStyle w:val="TAL"/>
              <w:rPr>
                <w:sz w:val="16"/>
                <w:szCs w:val="16"/>
              </w:rPr>
            </w:pPr>
          </w:p>
        </w:tc>
        <w:tc>
          <w:tcPr>
            <w:tcW w:w="425" w:type="dxa"/>
            <w:shd w:val="solid" w:color="FFFFFF" w:fill="auto"/>
          </w:tcPr>
          <w:p w14:paraId="254F8534" w14:textId="77777777" w:rsidR="00976708" w:rsidRPr="00894ABA" w:rsidRDefault="00976708" w:rsidP="00CA374B">
            <w:pPr>
              <w:pStyle w:val="TAL"/>
              <w:rPr>
                <w:sz w:val="16"/>
                <w:szCs w:val="16"/>
              </w:rPr>
            </w:pPr>
          </w:p>
        </w:tc>
        <w:tc>
          <w:tcPr>
            <w:tcW w:w="426" w:type="dxa"/>
            <w:shd w:val="solid" w:color="FFFFFF" w:fill="auto"/>
          </w:tcPr>
          <w:p w14:paraId="76B5F0EE" w14:textId="77777777" w:rsidR="00976708" w:rsidRPr="00894ABA" w:rsidRDefault="00976708" w:rsidP="00CA374B">
            <w:pPr>
              <w:pStyle w:val="TAL"/>
              <w:rPr>
                <w:sz w:val="16"/>
                <w:szCs w:val="16"/>
              </w:rPr>
            </w:pPr>
          </w:p>
        </w:tc>
        <w:tc>
          <w:tcPr>
            <w:tcW w:w="4581" w:type="dxa"/>
            <w:shd w:val="solid" w:color="FFFFFF" w:fill="auto"/>
          </w:tcPr>
          <w:p w14:paraId="3CE8E0E2" w14:textId="77777777" w:rsidR="00976708" w:rsidRPr="00894ABA" w:rsidRDefault="00976708" w:rsidP="00CA374B">
            <w:pPr>
              <w:pStyle w:val="TAL"/>
              <w:rPr>
                <w:sz w:val="16"/>
                <w:szCs w:val="16"/>
              </w:rPr>
            </w:pPr>
            <w:r w:rsidRPr="00894ABA">
              <w:rPr>
                <w:sz w:val="16"/>
                <w:szCs w:val="16"/>
              </w:rPr>
              <w:t>S6-210772, S6-210776, S6-210794, S6-210957, S6-210958, S6-210972</w:t>
            </w:r>
          </w:p>
        </w:tc>
        <w:tc>
          <w:tcPr>
            <w:tcW w:w="708" w:type="dxa"/>
            <w:shd w:val="solid" w:color="FFFFFF" w:fill="auto"/>
          </w:tcPr>
          <w:p w14:paraId="4D0812D8" w14:textId="77777777" w:rsidR="00976708" w:rsidRPr="00894ABA" w:rsidRDefault="00976708" w:rsidP="00CA374B">
            <w:pPr>
              <w:pStyle w:val="TAL"/>
              <w:rPr>
                <w:sz w:val="16"/>
                <w:szCs w:val="16"/>
              </w:rPr>
            </w:pPr>
            <w:r w:rsidRPr="00894ABA">
              <w:rPr>
                <w:sz w:val="16"/>
                <w:szCs w:val="16"/>
              </w:rPr>
              <w:t>0.3.0</w:t>
            </w:r>
          </w:p>
        </w:tc>
      </w:tr>
      <w:tr w:rsidR="00976708" w:rsidRPr="006B0D02" w14:paraId="38233B44" w14:textId="77777777" w:rsidTr="00894ABA">
        <w:tc>
          <w:tcPr>
            <w:tcW w:w="800" w:type="dxa"/>
            <w:shd w:val="solid" w:color="FFFFFF" w:fill="auto"/>
          </w:tcPr>
          <w:p w14:paraId="11F72589" w14:textId="77777777" w:rsidR="00976708" w:rsidRPr="00894ABA" w:rsidRDefault="00976708" w:rsidP="00CA374B">
            <w:pPr>
              <w:pStyle w:val="TAL"/>
              <w:rPr>
                <w:sz w:val="16"/>
                <w:szCs w:val="16"/>
              </w:rPr>
            </w:pPr>
            <w:r w:rsidRPr="00894ABA">
              <w:rPr>
                <w:sz w:val="16"/>
                <w:szCs w:val="16"/>
              </w:rPr>
              <w:t>2021-07</w:t>
            </w:r>
          </w:p>
        </w:tc>
        <w:tc>
          <w:tcPr>
            <w:tcW w:w="1140" w:type="dxa"/>
            <w:shd w:val="solid" w:color="FFFFFF" w:fill="auto"/>
          </w:tcPr>
          <w:p w14:paraId="5167AD85" w14:textId="77777777" w:rsidR="00976708" w:rsidRPr="00894ABA" w:rsidRDefault="00976708" w:rsidP="00CA374B">
            <w:pPr>
              <w:pStyle w:val="TAL"/>
              <w:rPr>
                <w:sz w:val="16"/>
                <w:szCs w:val="16"/>
              </w:rPr>
            </w:pPr>
            <w:r w:rsidRPr="00894ABA">
              <w:rPr>
                <w:sz w:val="16"/>
                <w:szCs w:val="16"/>
              </w:rPr>
              <w:t>SA6#44-e</w:t>
            </w:r>
          </w:p>
        </w:tc>
        <w:tc>
          <w:tcPr>
            <w:tcW w:w="992" w:type="dxa"/>
            <w:shd w:val="solid" w:color="FFFFFF" w:fill="auto"/>
          </w:tcPr>
          <w:p w14:paraId="11789C5D" w14:textId="77777777" w:rsidR="00976708" w:rsidRPr="00894ABA" w:rsidRDefault="00976708" w:rsidP="00CA374B">
            <w:pPr>
              <w:pStyle w:val="TAL"/>
              <w:rPr>
                <w:sz w:val="16"/>
                <w:szCs w:val="16"/>
              </w:rPr>
            </w:pPr>
          </w:p>
        </w:tc>
        <w:tc>
          <w:tcPr>
            <w:tcW w:w="567" w:type="dxa"/>
            <w:shd w:val="solid" w:color="FFFFFF" w:fill="auto"/>
          </w:tcPr>
          <w:p w14:paraId="5B13557B" w14:textId="77777777" w:rsidR="00976708" w:rsidRPr="00894ABA" w:rsidRDefault="00976708" w:rsidP="00CA374B">
            <w:pPr>
              <w:pStyle w:val="TAL"/>
              <w:rPr>
                <w:sz w:val="16"/>
                <w:szCs w:val="16"/>
              </w:rPr>
            </w:pPr>
          </w:p>
        </w:tc>
        <w:tc>
          <w:tcPr>
            <w:tcW w:w="425" w:type="dxa"/>
            <w:shd w:val="solid" w:color="FFFFFF" w:fill="auto"/>
          </w:tcPr>
          <w:p w14:paraId="0FC32448" w14:textId="77777777" w:rsidR="00976708" w:rsidRPr="00894ABA" w:rsidRDefault="00976708" w:rsidP="00CA374B">
            <w:pPr>
              <w:pStyle w:val="TAL"/>
              <w:rPr>
                <w:sz w:val="16"/>
                <w:szCs w:val="16"/>
              </w:rPr>
            </w:pPr>
          </w:p>
        </w:tc>
        <w:tc>
          <w:tcPr>
            <w:tcW w:w="426" w:type="dxa"/>
            <w:shd w:val="solid" w:color="FFFFFF" w:fill="auto"/>
          </w:tcPr>
          <w:p w14:paraId="4C539467" w14:textId="77777777" w:rsidR="00976708" w:rsidRPr="00894ABA" w:rsidRDefault="00976708" w:rsidP="00CA374B">
            <w:pPr>
              <w:pStyle w:val="TAL"/>
              <w:rPr>
                <w:sz w:val="16"/>
                <w:szCs w:val="16"/>
              </w:rPr>
            </w:pPr>
          </w:p>
        </w:tc>
        <w:tc>
          <w:tcPr>
            <w:tcW w:w="4581" w:type="dxa"/>
            <w:shd w:val="solid" w:color="FFFFFF" w:fill="auto"/>
          </w:tcPr>
          <w:p w14:paraId="3D7120BD" w14:textId="77777777" w:rsidR="00976708" w:rsidRPr="00894ABA" w:rsidRDefault="00976708" w:rsidP="00CA374B">
            <w:pPr>
              <w:pStyle w:val="TAL"/>
              <w:rPr>
                <w:sz w:val="16"/>
                <w:szCs w:val="16"/>
              </w:rPr>
            </w:pPr>
            <w:r w:rsidRPr="00894ABA">
              <w:rPr>
                <w:sz w:val="16"/>
                <w:szCs w:val="16"/>
              </w:rPr>
              <w:t>S6-211599, S6-211601, S6-211602, S6-211603, S6-211604, S6-211605, S6-211749</w:t>
            </w:r>
          </w:p>
        </w:tc>
        <w:tc>
          <w:tcPr>
            <w:tcW w:w="708" w:type="dxa"/>
            <w:shd w:val="solid" w:color="FFFFFF" w:fill="auto"/>
          </w:tcPr>
          <w:p w14:paraId="3801CD06" w14:textId="77777777" w:rsidR="00976708" w:rsidRPr="00894ABA" w:rsidRDefault="00976708" w:rsidP="00CA374B">
            <w:pPr>
              <w:pStyle w:val="TAL"/>
              <w:rPr>
                <w:sz w:val="16"/>
                <w:szCs w:val="16"/>
              </w:rPr>
            </w:pPr>
            <w:r w:rsidRPr="00894ABA">
              <w:rPr>
                <w:sz w:val="16"/>
                <w:szCs w:val="16"/>
              </w:rPr>
              <w:t>0.4.0</w:t>
            </w:r>
          </w:p>
        </w:tc>
      </w:tr>
      <w:tr w:rsidR="00923DA5" w:rsidRPr="006B0D02" w14:paraId="5FB07887" w14:textId="77777777" w:rsidTr="00894ABA">
        <w:tc>
          <w:tcPr>
            <w:tcW w:w="800" w:type="dxa"/>
            <w:shd w:val="solid" w:color="FFFFFF" w:fill="auto"/>
          </w:tcPr>
          <w:p w14:paraId="72AB3595" w14:textId="5AD450FB" w:rsidR="00923DA5" w:rsidRPr="00894ABA" w:rsidRDefault="00923DA5" w:rsidP="00923DA5">
            <w:pPr>
              <w:pStyle w:val="TAL"/>
              <w:rPr>
                <w:sz w:val="16"/>
                <w:szCs w:val="16"/>
              </w:rPr>
            </w:pPr>
            <w:r w:rsidRPr="00894ABA">
              <w:rPr>
                <w:sz w:val="16"/>
                <w:szCs w:val="16"/>
              </w:rPr>
              <w:t>2021-07</w:t>
            </w:r>
          </w:p>
        </w:tc>
        <w:tc>
          <w:tcPr>
            <w:tcW w:w="1140" w:type="dxa"/>
            <w:shd w:val="solid" w:color="FFFFFF" w:fill="auto"/>
          </w:tcPr>
          <w:p w14:paraId="2D3387B2" w14:textId="34E450C0" w:rsidR="00923DA5" w:rsidRPr="00894ABA" w:rsidRDefault="00923DA5" w:rsidP="00923DA5">
            <w:pPr>
              <w:pStyle w:val="TAL"/>
              <w:rPr>
                <w:sz w:val="16"/>
                <w:szCs w:val="16"/>
              </w:rPr>
            </w:pPr>
          </w:p>
        </w:tc>
        <w:tc>
          <w:tcPr>
            <w:tcW w:w="992" w:type="dxa"/>
            <w:shd w:val="solid" w:color="FFFFFF" w:fill="auto"/>
          </w:tcPr>
          <w:p w14:paraId="2CE9872A" w14:textId="77777777" w:rsidR="00923DA5" w:rsidRPr="00894ABA" w:rsidRDefault="00923DA5" w:rsidP="00923DA5">
            <w:pPr>
              <w:pStyle w:val="TAL"/>
              <w:rPr>
                <w:sz w:val="16"/>
                <w:szCs w:val="16"/>
              </w:rPr>
            </w:pPr>
          </w:p>
        </w:tc>
        <w:tc>
          <w:tcPr>
            <w:tcW w:w="567" w:type="dxa"/>
            <w:shd w:val="solid" w:color="FFFFFF" w:fill="auto"/>
          </w:tcPr>
          <w:p w14:paraId="15F32563" w14:textId="77777777" w:rsidR="00923DA5" w:rsidRPr="00894ABA" w:rsidRDefault="00923DA5" w:rsidP="00923DA5">
            <w:pPr>
              <w:pStyle w:val="TAL"/>
              <w:rPr>
                <w:sz w:val="16"/>
                <w:szCs w:val="16"/>
              </w:rPr>
            </w:pPr>
          </w:p>
        </w:tc>
        <w:tc>
          <w:tcPr>
            <w:tcW w:w="425" w:type="dxa"/>
            <w:shd w:val="solid" w:color="FFFFFF" w:fill="auto"/>
          </w:tcPr>
          <w:p w14:paraId="2BEDF340" w14:textId="77777777" w:rsidR="00923DA5" w:rsidRPr="00894ABA" w:rsidRDefault="00923DA5" w:rsidP="00923DA5">
            <w:pPr>
              <w:pStyle w:val="TAL"/>
              <w:rPr>
                <w:sz w:val="16"/>
                <w:szCs w:val="16"/>
              </w:rPr>
            </w:pPr>
          </w:p>
        </w:tc>
        <w:tc>
          <w:tcPr>
            <w:tcW w:w="426" w:type="dxa"/>
            <w:shd w:val="solid" w:color="FFFFFF" w:fill="auto"/>
          </w:tcPr>
          <w:p w14:paraId="62999F23" w14:textId="77777777" w:rsidR="00923DA5" w:rsidRPr="00894ABA" w:rsidRDefault="00923DA5" w:rsidP="00923DA5">
            <w:pPr>
              <w:pStyle w:val="TAL"/>
              <w:rPr>
                <w:sz w:val="16"/>
                <w:szCs w:val="16"/>
              </w:rPr>
            </w:pPr>
          </w:p>
        </w:tc>
        <w:tc>
          <w:tcPr>
            <w:tcW w:w="4581" w:type="dxa"/>
            <w:shd w:val="solid" w:color="FFFFFF" w:fill="auto"/>
          </w:tcPr>
          <w:p w14:paraId="3A7AE718" w14:textId="43486B35" w:rsidR="00923DA5" w:rsidRPr="00894ABA" w:rsidRDefault="00923DA5" w:rsidP="00923DA5">
            <w:pPr>
              <w:pStyle w:val="TAL"/>
              <w:rPr>
                <w:sz w:val="16"/>
                <w:szCs w:val="16"/>
              </w:rPr>
            </w:pPr>
            <w:r w:rsidRPr="00894ABA">
              <w:rPr>
                <w:sz w:val="16"/>
                <w:szCs w:val="16"/>
              </w:rPr>
              <w:t>Correction of the cover page</w:t>
            </w:r>
          </w:p>
        </w:tc>
        <w:tc>
          <w:tcPr>
            <w:tcW w:w="708" w:type="dxa"/>
            <w:shd w:val="solid" w:color="FFFFFF" w:fill="auto"/>
          </w:tcPr>
          <w:p w14:paraId="18005458" w14:textId="1CA8F3DA" w:rsidR="00923DA5" w:rsidRPr="00894ABA" w:rsidRDefault="00923DA5" w:rsidP="00923DA5">
            <w:pPr>
              <w:pStyle w:val="TAL"/>
              <w:rPr>
                <w:sz w:val="16"/>
                <w:szCs w:val="16"/>
              </w:rPr>
            </w:pPr>
            <w:r w:rsidRPr="00894ABA">
              <w:rPr>
                <w:sz w:val="16"/>
                <w:szCs w:val="16"/>
              </w:rPr>
              <w:t>0.4.1</w:t>
            </w:r>
          </w:p>
        </w:tc>
      </w:tr>
      <w:tr w:rsidR="00CA374B" w:rsidRPr="006B0D02" w14:paraId="356EBEF0" w14:textId="77777777" w:rsidTr="00894ABA">
        <w:tc>
          <w:tcPr>
            <w:tcW w:w="800" w:type="dxa"/>
            <w:shd w:val="solid" w:color="FFFFFF" w:fill="auto"/>
          </w:tcPr>
          <w:p w14:paraId="4043D40F" w14:textId="47740816" w:rsidR="00CA374B" w:rsidRPr="00894ABA" w:rsidRDefault="00CA374B" w:rsidP="00923DA5">
            <w:pPr>
              <w:pStyle w:val="TAL"/>
              <w:rPr>
                <w:sz w:val="16"/>
                <w:szCs w:val="16"/>
              </w:rPr>
            </w:pPr>
            <w:r w:rsidRPr="00894ABA">
              <w:rPr>
                <w:sz w:val="16"/>
                <w:szCs w:val="16"/>
              </w:rPr>
              <w:t>2021-09</w:t>
            </w:r>
          </w:p>
        </w:tc>
        <w:tc>
          <w:tcPr>
            <w:tcW w:w="1140" w:type="dxa"/>
            <w:shd w:val="solid" w:color="FFFFFF" w:fill="auto"/>
          </w:tcPr>
          <w:p w14:paraId="052B25C2" w14:textId="5AA7A483" w:rsidR="00CA374B" w:rsidRPr="00894ABA" w:rsidRDefault="00CA374B" w:rsidP="00923DA5">
            <w:pPr>
              <w:pStyle w:val="TAL"/>
              <w:rPr>
                <w:sz w:val="16"/>
                <w:szCs w:val="16"/>
              </w:rPr>
            </w:pPr>
            <w:r w:rsidRPr="00894ABA">
              <w:rPr>
                <w:sz w:val="16"/>
                <w:szCs w:val="16"/>
              </w:rPr>
              <w:t>SA6#45-e</w:t>
            </w:r>
          </w:p>
        </w:tc>
        <w:tc>
          <w:tcPr>
            <w:tcW w:w="992" w:type="dxa"/>
            <w:shd w:val="solid" w:color="FFFFFF" w:fill="auto"/>
          </w:tcPr>
          <w:p w14:paraId="635442F0" w14:textId="77777777" w:rsidR="00CA374B" w:rsidRPr="00894ABA" w:rsidRDefault="00CA374B" w:rsidP="00923DA5">
            <w:pPr>
              <w:pStyle w:val="TAL"/>
              <w:rPr>
                <w:sz w:val="16"/>
                <w:szCs w:val="16"/>
              </w:rPr>
            </w:pPr>
          </w:p>
        </w:tc>
        <w:tc>
          <w:tcPr>
            <w:tcW w:w="567" w:type="dxa"/>
            <w:shd w:val="solid" w:color="FFFFFF" w:fill="auto"/>
          </w:tcPr>
          <w:p w14:paraId="3298EB9F" w14:textId="77777777" w:rsidR="00CA374B" w:rsidRPr="00894ABA" w:rsidRDefault="00CA374B" w:rsidP="00923DA5">
            <w:pPr>
              <w:pStyle w:val="TAL"/>
              <w:rPr>
                <w:sz w:val="16"/>
                <w:szCs w:val="16"/>
              </w:rPr>
            </w:pPr>
          </w:p>
        </w:tc>
        <w:tc>
          <w:tcPr>
            <w:tcW w:w="425" w:type="dxa"/>
            <w:shd w:val="solid" w:color="FFFFFF" w:fill="auto"/>
          </w:tcPr>
          <w:p w14:paraId="2F9404F6" w14:textId="77777777" w:rsidR="00CA374B" w:rsidRPr="00894ABA" w:rsidRDefault="00CA374B" w:rsidP="00923DA5">
            <w:pPr>
              <w:pStyle w:val="TAL"/>
              <w:rPr>
                <w:sz w:val="16"/>
                <w:szCs w:val="16"/>
              </w:rPr>
            </w:pPr>
          </w:p>
        </w:tc>
        <w:tc>
          <w:tcPr>
            <w:tcW w:w="426" w:type="dxa"/>
            <w:shd w:val="solid" w:color="FFFFFF" w:fill="auto"/>
          </w:tcPr>
          <w:p w14:paraId="5C8F0ECF" w14:textId="77777777" w:rsidR="00CA374B" w:rsidRPr="00894ABA" w:rsidRDefault="00CA374B" w:rsidP="00923DA5">
            <w:pPr>
              <w:pStyle w:val="TAL"/>
              <w:rPr>
                <w:sz w:val="16"/>
                <w:szCs w:val="16"/>
              </w:rPr>
            </w:pPr>
          </w:p>
        </w:tc>
        <w:tc>
          <w:tcPr>
            <w:tcW w:w="4581" w:type="dxa"/>
            <w:shd w:val="solid" w:color="FFFFFF" w:fill="auto"/>
          </w:tcPr>
          <w:p w14:paraId="7737F2F0" w14:textId="6F1B1263" w:rsidR="00CA374B" w:rsidRPr="00894ABA" w:rsidRDefault="00CA374B" w:rsidP="00923DA5">
            <w:pPr>
              <w:pStyle w:val="TAL"/>
              <w:rPr>
                <w:sz w:val="16"/>
                <w:szCs w:val="16"/>
              </w:rPr>
            </w:pPr>
            <w:r w:rsidRPr="00894ABA">
              <w:rPr>
                <w:sz w:val="16"/>
                <w:szCs w:val="16"/>
              </w:rPr>
              <w:t xml:space="preserve">S6-211886, </w:t>
            </w:r>
            <w:r w:rsidR="00CC764B" w:rsidRPr="00894ABA">
              <w:rPr>
                <w:sz w:val="16"/>
                <w:szCs w:val="16"/>
              </w:rPr>
              <w:t xml:space="preserve">S6-211887, </w:t>
            </w:r>
            <w:r w:rsidRPr="00894ABA">
              <w:rPr>
                <w:sz w:val="16"/>
                <w:szCs w:val="16"/>
              </w:rPr>
              <w:t>S6-211889</w:t>
            </w:r>
          </w:p>
        </w:tc>
        <w:tc>
          <w:tcPr>
            <w:tcW w:w="708" w:type="dxa"/>
            <w:shd w:val="solid" w:color="FFFFFF" w:fill="auto"/>
          </w:tcPr>
          <w:p w14:paraId="386FD5ED" w14:textId="5A2A3FA7" w:rsidR="00CA374B" w:rsidRPr="00894ABA" w:rsidRDefault="00CA374B" w:rsidP="00923DA5">
            <w:pPr>
              <w:pStyle w:val="TAL"/>
              <w:rPr>
                <w:sz w:val="16"/>
                <w:szCs w:val="16"/>
              </w:rPr>
            </w:pPr>
            <w:r w:rsidRPr="00894ABA">
              <w:rPr>
                <w:sz w:val="16"/>
                <w:szCs w:val="16"/>
              </w:rPr>
              <w:t>0.5.0</w:t>
            </w:r>
          </w:p>
        </w:tc>
      </w:tr>
      <w:tr w:rsidR="00894ABA" w:rsidRPr="006B0D02" w14:paraId="1D2D5C2A" w14:textId="77777777" w:rsidTr="00894ABA">
        <w:tc>
          <w:tcPr>
            <w:tcW w:w="800" w:type="dxa"/>
            <w:shd w:val="solid" w:color="FFFFFF" w:fill="auto"/>
          </w:tcPr>
          <w:p w14:paraId="6923C853" w14:textId="24B50FCC" w:rsidR="00894ABA" w:rsidRPr="00894ABA" w:rsidRDefault="00894ABA" w:rsidP="00894ABA">
            <w:pPr>
              <w:pStyle w:val="TAL"/>
              <w:rPr>
                <w:sz w:val="16"/>
                <w:szCs w:val="16"/>
              </w:rPr>
            </w:pPr>
            <w:r>
              <w:rPr>
                <w:sz w:val="16"/>
                <w:szCs w:val="16"/>
              </w:rPr>
              <w:t>2021-09</w:t>
            </w:r>
          </w:p>
        </w:tc>
        <w:tc>
          <w:tcPr>
            <w:tcW w:w="1140" w:type="dxa"/>
            <w:shd w:val="solid" w:color="FFFFFF" w:fill="auto"/>
          </w:tcPr>
          <w:p w14:paraId="1CC90AB8" w14:textId="1FF6C3A7" w:rsidR="00894ABA" w:rsidRPr="00894ABA" w:rsidRDefault="00894ABA" w:rsidP="00894ABA">
            <w:pPr>
              <w:pStyle w:val="TAL"/>
              <w:rPr>
                <w:sz w:val="16"/>
                <w:szCs w:val="16"/>
              </w:rPr>
            </w:pPr>
            <w:r>
              <w:rPr>
                <w:sz w:val="16"/>
                <w:szCs w:val="16"/>
              </w:rPr>
              <w:t>SA#93-e</w:t>
            </w:r>
          </w:p>
        </w:tc>
        <w:tc>
          <w:tcPr>
            <w:tcW w:w="992" w:type="dxa"/>
            <w:shd w:val="solid" w:color="FFFFFF" w:fill="auto"/>
          </w:tcPr>
          <w:p w14:paraId="67AD0444" w14:textId="1DEA02CD" w:rsidR="00894ABA" w:rsidRPr="00894ABA" w:rsidRDefault="00894ABA" w:rsidP="00894ABA">
            <w:pPr>
              <w:pStyle w:val="TAL"/>
              <w:rPr>
                <w:sz w:val="16"/>
                <w:szCs w:val="16"/>
              </w:rPr>
            </w:pPr>
            <w:r w:rsidRPr="00894ABA">
              <w:rPr>
                <w:sz w:val="16"/>
                <w:szCs w:val="16"/>
              </w:rPr>
              <w:t>SP-210950</w:t>
            </w:r>
          </w:p>
        </w:tc>
        <w:tc>
          <w:tcPr>
            <w:tcW w:w="567" w:type="dxa"/>
            <w:shd w:val="solid" w:color="FFFFFF" w:fill="auto"/>
          </w:tcPr>
          <w:p w14:paraId="73899338" w14:textId="20D801EB" w:rsidR="00894ABA" w:rsidRPr="00894ABA" w:rsidRDefault="00894ABA" w:rsidP="00894ABA">
            <w:pPr>
              <w:pStyle w:val="TAL"/>
              <w:rPr>
                <w:sz w:val="16"/>
                <w:szCs w:val="16"/>
              </w:rPr>
            </w:pPr>
          </w:p>
        </w:tc>
        <w:tc>
          <w:tcPr>
            <w:tcW w:w="425" w:type="dxa"/>
            <w:shd w:val="solid" w:color="FFFFFF" w:fill="auto"/>
          </w:tcPr>
          <w:p w14:paraId="7FE1C878" w14:textId="77777777" w:rsidR="00894ABA" w:rsidRPr="00894ABA" w:rsidRDefault="00894ABA" w:rsidP="00894ABA">
            <w:pPr>
              <w:pStyle w:val="TAL"/>
              <w:rPr>
                <w:sz w:val="16"/>
                <w:szCs w:val="16"/>
              </w:rPr>
            </w:pPr>
          </w:p>
        </w:tc>
        <w:tc>
          <w:tcPr>
            <w:tcW w:w="426" w:type="dxa"/>
            <w:shd w:val="solid" w:color="FFFFFF" w:fill="auto"/>
          </w:tcPr>
          <w:p w14:paraId="13D4B0FD" w14:textId="77777777" w:rsidR="00894ABA" w:rsidRPr="00894ABA" w:rsidRDefault="00894ABA" w:rsidP="00894ABA">
            <w:pPr>
              <w:pStyle w:val="TAL"/>
              <w:rPr>
                <w:sz w:val="16"/>
                <w:szCs w:val="16"/>
              </w:rPr>
            </w:pPr>
          </w:p>
        </w:tc>
        <w:tc>
          <w:tcPr>
            <w:tcW w:w="4581" w:type="dxa"/>
            <w:shd w:val="solid" w:color="FFFFFF" w:fill="auto"/>
          </w:tcPr>
          <w:p w14:paraId="61968418" w14:textId="121DBEFF" w:rsidR="00894ABA" w:rsidRPr="00894ABA" w:rsidRDefault="00894ABA" w:rsidP="00894ABA">
            <w:pPr>
              <w:pStyle w:val="TAL"/>
              <w:rPr>
                <w:sz w:val="16"/>
                <w:szCs w:val="16"/>
              </w:rPr>
            </w:pPr>
            <w:r w:rsidRPr="006B6416">
              <w:rPr>
                <w:sz w:val="16"/>
                <w:szCs w:val="16"/>
              </w:rPr>
              <w:t xml:space="preserve">Presentation for </w:t>
            </w:r>
            <w:r>
              <w:rPr>
                <w:sz w:val="16"/>
                <w:szCs w:val="16"/>
              </w:rPr>
              <w:t>information</w:t>
            </w:r>
            <w:r w:rsidRPr="006B6416">
              <w:rPr>
                <w:sz w:val="16"/>
                <w:szCs w:val="16"/>
              </w:rPr>
              <w:t xml:space="preserve"> at SA#9</w:t>
            </w:r>
            <w:r>
              <w:rPr>
                <w:sz w:val="16"/>
                <w:szCs w:val="16"/>
              </w:rPr>
              <w:t>3</w:t>
            </w:r>
            <w:r w:rsidRPr="006B6416">
              <w:rPr>
                <w:sz w:val="16"/>
                <w:szCs w:val="16"/>
              </w:rPr>
              <w:t>-e</w:t>
            </w:r>
          </w:p>
        </w:tc>
        <w:tc>
          <w:tcPr>
            <w:tcW w:w="708" w:type="dxa"/>
            <w:shd w:val="solid" w:color="FFFFFF" w:fill="auto"/>
          </w:tcPr>
          <w:p w14:paraId="665670AC" w14:textId="1E10605B" w:rsidR="00894ABA" w:rsidRPr="00894ABA" w:rsidRDefault="00894ABA" w:rsidP="00894ABA">
            <w:pPr>
              <w:pStyle w:val="TAL"/>
              <w:rPr>
                <w:sz w:val="16"/>
                <w:szCs w:val="16"/>
              </w:rPr>
            </w:pPr>
            <w:r>
              <w:rPr>
                <w:sz w:val="16"/>
                <w:szCs w:val="16"/>
              </w:rPr>
              <w:t>1.0.0</w:t>
            </w:r>
          </w:p>
        </w:tc>
      </w:tr>
      <w:tr w:rsidR="00D57229" w:rsidRPr="006B0D02" w14:paraId="76FB633E" w14:textId="77777777" w:rsidTr="00894ABA">
        <w:tc>
          <w:tcPr>
            <w:tcW w:w="800" w:type="dxa"/>
            <w:shd w:val="solid" w:color="FFFFFF" w:fill="auto"/>
          </w:tcPr>
          <w:p w14:paraId="007C1F1B" w14:textId="2E33A6C2" w:rsidR="00D57229" w:rsidRDefault="00D57229" w:rsidP="00894ABA">
            <w:pPr>
              <w:pStyle w:val="TAL"/>
              <w:rPr>
                <w:sz w:val="16"/>
                <w:szCs w:val="16"/>
              </w:rPr>
            </w:pPr>
            <w:r>
              <w:rPr>
                <w:sz w:val="16"/>
                <w:szCs w:val="16"/>
              </w:rPr>
              <w:t>2021-10</w:t>
            </w:r>
          </w:p>
        </w:tc>
        <w:tc>
          <w:tcPr>
            <w:tcW w:w="1140" w:type="dxa"/>
            <w:shd w:val="solid" w:color="FFFFFF" w:fill="auto"/>
          </w:tcPr>
          <w:p w14:paraId="34C1F5FF" w14:textId="26FA3781" w:rsidR="00D57229" w:rsidRDefault="00D57229" w:rsidP="00894ABA">
            <w:pPr>
              <w:pStyle w:val="TAL"/>
              <w:rPr>
                <w:sz w:val="16"/>
                <w:szCs w:val="16"/>
              </w:rPr>
            </w:pPr>
            <w:r>
              <w:rPr>
                <w:sz w:val="16"/>
                <w:szCs w:val="16"/>
              </w:rPr>
              <w:t>SA645-bis-e</w:t>
            </w:r>
          </w:p>
        </w:tc>
        <w:tc>
          <w:tcPr>
            <w:tcW w:w="992" w:type="dxa"/>
            <w:shd w:val="solid" w:color="FFFFFF" w:fill="auto"/>
          </w:tcPr>
          <w:p w14:paraId="10071168" w14:textId="77777777" w:rsidR="00D57229" w:rsidRPr="00894ABA" w:rsidRDefault="00D57229" w:rsidP="00894ABA">
            <w:pPr>
              <w:pStyle w:val="TAL"/>
              <w:rPr>
                <w:sz w:val="16"/>
                <w:szCs w:val="16"/>
              </w:rPr>
            </w:pPr>
          </w:p>
        </w:tc>
        <w:tc>
          <w:tcPr>
            <w:tcW w:w="567" w:type="dxa"/>
            <w:shd w:val="solid" w:color="FFFFFF" w:fill="auto"/>
          </w:tcPr>
          <w:p w14:paraId="7A33729F" w14:textId="77777777" w:rsidR="00D57229" w:rsidRPr="00894ABA" w:rsidRDefault="00D57229" w:rsidP="00894ABA">
            <w:pPr>
              <w:pStyle w:val="TAL"/>
              <w:rPr>
                <w:sz w:val="16"/>
                <w:szCs w:val="16"/>
              </w:rPr>
            </w:pPr>
          </w:p>
        </w:tc>
        <w:tc>
          <w:tcPr>
            <w:tcW w:w="425" w:type="dxa"/>
            <w:shd w:val="solid" w:color="FFFFFF" w:fill="auto"/>
          </w:tcPr>
          <w:p w14:paraId="22C129EC" w14:textId="77777777" w:rsidR="00D57229" w:rsidRPr="00894ABA" w:rsidRDefault="00D57229" w:rsidP="00894ABA">
            <w:pPr>
              <w:pStyle w:val="TAL"/>
              <w:rPr>
                <w:sz w:val="16"/>
                <w:szCs w:val="16"/>
              </w:rPr>
            </w:pPr>
          </w:p>
        </w:tc>
        <w:tc>
          <w:tcPr>
            <w:tcW w:w="426" w:type="dxa"/>
            <w:shd w:val="solid" w:color="FFFFFF" w:fill="auto"/>
          </w:tcPr>
          <w:p w14:paraId="67721108" w14:textId="77777777" w:rsidR="00D57229" w:rsidRPr="00894ABA" w:rsidRDefault="00D57229" w:rsidP="00894ABA">
            <w:pPr>
              <w:pStyle w:val="TAL"/>
              <w:rPr>
                <w:sz w:val="16"/>
                <w:szCs w:val="16"/>
              </w:rPr>
            </w:pPr>
          </w:p>
        </w:tc>
        <w:tc>
          <w:tcPr>
            <w:tcW w:w="4581" w:type="dxa"/>
            <w:shd w:val="solid" w:color="FFFFFF" w:fill="auto"/>
          </w:tcPr>
          <w:p w14:paraId="1E0458FE" w14:textId="7D66777A" w:rsidR="00D57229" w:rsidRPr="006B6416" w:rsidRDefault="005F22FF" w:rsidP="00894ABA">
            <w:pPr>
              <w:pStyle w:val="TAL"/>
              <w:rPr>
                <w:sz w:val="16"/>
                <w:szCs w:val="16"/>
              </w:rPr>
            </w:pPr>
            <w:r w:rsidRPr="005F22FF">
              <w:rPr>
                <w:sz w:val="16"/>
                <w:szCs w:val="16"/>
              </w:rPr>
              <w:t>S6-212236</w:t>
            </w:r>
            <w:r w:rsidR="00AD3CDE">
              <w:rPr>
                <w:sz w:val="16"/>
                <w:szCs w:val="16"/>
              </w:rPr>
              <w:t xml:space="preserve">, </w:t>
            </w:r>
            <w:r w:rsidR="00AD3CDE" w:rsidRPr="00AD3CDE">
              <w:rPr>
                <w:sz w:val="16"/>
                <w:szCs w:val="16"/>
              </w:rPr>
              <w:t>S6-212253</w:t>
            </w:r>
            <w:r w:rsidR="00AD3CDE">
              <w:rPr>
                <w:sz w:val="16"/>
                <w:szCs w:val="16"/>
              </w:rPr>
              <w:t xml:space="preserve">, </w:t>
            </w:r>
            <w:r w:rsidR="00AD3CDE" w:rsidRPr="00AD3CDE">
              <w:rPr>
                <w:sz w:val="16"/>
                <w:szCs w:val="16"/>
              </w:rPr>
              <w:t>S6-212254</w:t>
            </w:r>
            <w:r w:rsidR="00DF4DC6">
              <w:rPr>
                <w:sz w:val="16"/>
                <w:szCs w:val="16"/>
              </w:rPr>
              <w:t xml:space="preserve">, </w:t>
            </w:r>
            <w:r w:rsidR="00DF4DC6" w:rsidRPr="00DF4DC6">
              <w:rPr>
                <w:sz w:val="16"/>
                <w:szCs w:val="16"/>
              </w:rPr>
              <w:t>S6-212364</w:t>
            </w:r>
            <w:r w:rsidR="00B7249A">
              <w:rPr>
                <w:sz w:val="16"/>
                <w:szCs w:val="16"/>
              </w:rPr>
              <w:t xml:space="preserve">, </w:t>
            </w:r>
            <w:r w:rsidR="00B7249A" w:rsidRPr="00B7249A">
              <w:rPr>
                <w:sz w:val="16"/>
                <w:szCs w:val="16"/>
              </w:rPr>
              <w:t>S6-212473</w:t>
            </w:r>
          </w:p>
        </w:tc>
        <w:tc>
          <w:tcPr>
            <w:tcW w:w="708" w:type="dxa"/>
            <w:shd w:val="solid" w:color="FFFFFF" w:fill="auto"/>
          </w:tcPr>
          <w:p w14:paraId="27D6D022" w14:textId="48696D92" w:rsidR="00D57229" w:rsidRDefault="00D57229" w:rsidP="00894ABA">
            <w:pPr>
              <w:pStyle w:val="TAL"/>
              <w:rPr>
                <w:sz w:val="16"/>
                <w:szCs w:val="16"/>
              </w:rPr>
            </w:pPr>
            <w:r>
              <w:rPr>
                <w:sz w:val="16"/>
                <w:szCs w:val="16"/>
              </w:rPr>
              <w:t>1.1.0</w:t>
            </w:r>
          </w:p>
        </w:tc>
      </w:tr>
      <w:tr w:rsidR="007E1744" w:rsidRPr="006B0D02" w14:paraId="22E62F52" w14:textId="77777777" w:rsidTr="00894ABA">
        <w:tc>
          <w:tcPr>
            <w:tcW w:w="800" w:type="dxa"/>
            <w:shd w:val="solid" w:color="FFFFFF" w:fill="auto"/>
          </w:tcPr>
          <w:p w14:paraId="4F734A92" w14:textId="3FA42DDC" w:rsidR="007E1744" w:rsidRDefault="007E1744" w:rsidP="00894ABA">
            <w:pPr>
              <w:pStyle w:val="TAL"/>
              <w:rPr>
                <w:sz w:val="16"/>
                <w:szCs w:val="16"/>
              </w:rPr>
            </w:pPr>
            <w:r>
              <w:rPr>
                <w:sz w:val="16"/>
                <w:szCs w:val="16"/>
              </w:rPr>
              <w:t>2021-11</w:t>
            </w:r>
          </w:p>
        </w:tc>
        <w:tc>
          <w:tcPr>
            <w:tcW w:w="1140" w:type="dxa"/>
            <w:shd w:val="solid" w:color="FFFFFF" w:fill="auto"/>
          </w:tcPr>
          <w:p w14:paraId="150091DE" w14:textId="7FFB46CF" w:rsidR="007E1744" w:rsidRDefault="007E1744" w:rsidP="00894ABA">
            <w:pPr>
              <w:pStyle w:val="TAL"/>
              <w:rPr>
                <w:sz w:val="16"/>
                <w:szCs w:val="16"/>
              </w:rPr>
            </w:pPr>
            <w:r>
              <w:rPr>
                <w:sz w:val="16"/>
                <w:szCs w:val="16"/>
              </w:rPr>
              <w:t>S</w:t>
            </w:r>
            <w:ins w:id="1776" w:author="nokia" w:date="2022-02-23T19:05:00Z">
              <w:r w:rsidR="009864FB">
                <w:rPr>
                  <w:sz w:val="16"/>
                  <w:szCs w:val="16"/>
                </w:rPr>
                <w:t>A</w:t>
              </w:r>
            </w:ins>
            <w:r w:rsidR="0069760D">
              <w:rPr>
                <w:sz w:val="16"/>
                <w:szCs w:val="16"/>
              </w:rPr>
              <w:t>6</w:t>
            </w:r>
            <w:r>
              <w:rPr>
                <w:sz w:val="16"/>
                <w:szCs w:val="16"/>
              </w:rPr>
              <w:t>#46-e</w:t>
            </w:r>
          </w:p>
        </w:tc>
        <w:tc>
          <w:tcPr>
            <w:tcW w:w="992" w:type="dxa"/>
            <w:shd w:val="solid" w:color="FFFFFF" w:fill="auto"/>
          </w:tcPr>
          <w:p w14:paraId="51E8A86C" w14:textId="77777777" w:rsidR="007E1744" w:rsidRPr="00894ABA" w:rsidRDefault="007E1744" w:rsidP="00894ABA">
            <w:pPr>
              <w:pStyle w:val="TAL"/>
              <w:rPr>
                <w:sz w:val="16"/>
                <w:szCs w:val="16"/>
              </w:rPr>
            </w:pPr>
          </w:p>
        </w:tc>
        <w:tc>
          <w:tcPr>
            <w:tcW w:w="567" w:type="dxa"/>
            <w:shd w:val="solid" w:color="FFFFFF" w:fill="auto"/>
          </w:tcPr>
          <w:p w14:paraId="6592089B" w14:textId="77777777" w:rsidR="007E1744" w:rsidRPr="00894ABA" w:rsidRDefault="007E1744" w:rsidP="00894ABA">
            <w:pPr>
              <w:pStyle w:val="TAL"/>
              <w:rPr>
                <w:sz w:val="16"/>
                <w:szCs w:val="16"/>
              </w:rPr>
            </w:pPr>
          </w:p>
        </w:tc>
        <w:tc>
          <w:tcPr>
            <w:tcW w:w="425" w:type="dxa"/>
            <w:shd w:val="solid" w:color="FFFFFF" w:fill="auto"/>
          </w:tcPr>
          <w:p w14:paraId="2E610630" w14:textId="77777777" w:rsidR="007E1744" w:rsidRPr="00894ABA" w:rsidRDefault="007E1744" w:rsidP="00894ABA">
            <w:pPr>
              <w:pStyle w:val="TAL"/>
              <w:rPr>
                <w:sz w:val="16"/>
                <w:szCs w:val="16"/>
              </w:rPr>
            </w:pPr>
          </w:p>
        </w:tc>
        <w:tc>
          <w:tcPr>
            <w:tcW w:w="426" w:type="dxa"/>
            <w:shd w:val="solid" w:color="FFFFFF" w:fill="auto"/>
          </w:tcPr>
          <w:p w14:paraId="5B373E25" w14:textId="77777777" w:rsidR="007E1744" w:rsidRPr="00894ABA" w:rsidRDefault="007E1744" w:rsidP="00894ABA">
            <w:pPr>
              <w:pStyle w:val="TAL"/>
              <w:rPr>
                <w:sz w:val="16"/>
                <w:szCs w:val="16"/>
              </w:rPr>
            </w:pPr>
          </w:p>
        </w:tc>
        <w:tc>
          <w:tcPr>
            <w:tcW w:w="4581" w:type="dxa"/>
            <w:shd w:val="solid" w:color="FFFFFF" w:fill="auto"/>
          </w:tcPr>
          <w:p w14:paraId="7158020E" w14:textId="0597D450" w:rsidR="007E1744" w:rsidRPr="005F22FF" w:rsidRDefault="007E1744" w:rsidP="00894ABA">
            <w:pPr>
              <w:pStyle w:val="TAL"/>
              <w:rPr>
                <w:sz w:val="16"/>
                <w:szCs w:val="16"/>
              </w:rPr>
            </w:pPr>
            <w:r w:rsidRPr="007E1744">
              <w:rPr>
                <w:sz w:val="16"/>
                <w:szCs w:val="16"/>
              </w:rPr>
              <w:t>S6-212566</w:t>
            </w:r>
            <w:r w:rsidR="00885706">
              <w:rPr>
                <w:sz w:val="16"/>
                <w:szCs w:val="16"/>
              </w:rPr>
              <w:t xml:space="preserve">, </w:t>
            </w:r>
            <w:r w:rsidR="00885706" w:rsidRPr="00885706">
              <w:rPr>
                <w:sz w:val="16"/>
                <w:szCs w:val="16"/>
              </w:rPr>
              <w:t>S6-212616</w:t>
            </w:r>
            <w:r w:rsidR="00E76D47">
              <w:rPr>
                <w:sz w:val="16"/>
                <w:szCs w:val="16"/>
              </w:rPr>
              <w:t xml:space="preserve">, </w:t>
            </w:r>
            <w:r w:rsidR="00E76D47" w:rsidRPr="00E76D47">
              <w:rPr>
                <w:sz w:val="16"/>
                <w:szCs w:val="16"/>
              </w:rPr>
              <w:t>S6-212617</w:t>
            </w:r>
            <w:r w:rsidR="00693DE8">
              <w:rPr>
                <w:sz w:val="16"/>
                <w:szCs w:val="16"/>
              </w:rPr>
              <w:t xml:space="preserve">, </w:t>
            </w:r>
            <w:r w:rsidR="00693DE8" w:rsidRPr="00693DE8">
              <w:rPr>
                <w:sz w:val="16"/>
                <w:szCs w:val="16"/>
              </w:rPr>
              <w:t>S6-212695</w:t>
            </w:r>
            <w:r w:rsidR="00A20A12">
              <w:rPr>
                <w:sz w:val="16"/>
                <w:szCs w:val="16"/>
              </w:rPr>
              <w:t xml:space="preserve">, </w:t>
            </w:r>
            <w:r w:rsidR="00A20A12" w:rsidRPr="00A20A12">
              <w:rPr>
                <w:sz w:val="16"/>
                <w:szCs w:val="16"/>
              </w:rPr>
              <w:t>S6-212696</w:t>
            </w:r>
            <w:r w:rsidR="0069760D">
              <w:rPr>
                <w:sz w:val="16"/>
                <w:szCs w:val="16"/>
              </w:rPr>
              <w:t xml:space="preserve">, </w:t>
            </w:r>
            <w:r w:rsidR="0069760D" w:rsidRPr="0069760D">
              <w:rPr>
                <w:sz w:val="16"/>
                <w:szCs w:val="16"/>
              </w:rPr>
              <w:t>S6-212697</w:t>
            </w:r>
          </w:p>
        </w:tc>
        <w:tc>
          <w:tcPr>
            <w:tcW w:w="708" w:type="dxa"/>
            <w:shd w:val="solid" w:color="FFFFFF" w:fill="auto"/>
          </w:tcPr>
          <w:p w14:paraId="5853D383" w14:textId="7C66440A" w:rsidR="007E1744" w:rsidRDefault="007E1744" w:rsidP="00894ABA">
            <w:pPr>
              <w:pStyle w:val="TAL"/>
              <w:rPr>
                <w:sz w:val="16"/>
                <w:szCs w:val="16"/>
              </w:rPr>
            </w:pPr>
            <w:r>
              <w:rPr>
                <w:sz w:val="16"/>
                <w:szCs w:val="16"/>
              </w:rPr>
              <w:t>1.2.0</w:t>
            </w:r>
          </w:p>
        </w:tc>
      </w:tr>
      <w:tr w:rsidR="009864FB" w:rsidRPr="006B0D02" w14:paraId="536A2258" w14:textId="77777777" w:rsidTr="00894ABA">
        <w:trPr>
          <w:ins w:id="1777" w:author="nokia" w:date="2022-02-23T19:04:00Z"/>
        </w:trPr>
        <w:tc>
          <w:tcPr>
            <w:tcW w:w="800" w:type="dxa"/>
            <w:shd w:val="solid" w:color="FFFFFF" w:fill="auto"/>
          </w:tcPr>
          <w:p w14:paraId="10882410" w14:textId="637BDF37" w:rsidR="009864FB" w:rsidRDefault="009864FB" w:rsidP="00894ABA">
            <w:pPr>
              <w:pStyle w:val="TAL"/>
              <w:rPr>
                <w:ins w:id="1778" w:author="nokia" w:date="2022-02-23T19:04:00Z"/>
                <w:sz w:val="16"/>
                <w:szCs w:val="16"/>
              </w:rPr>
            </w:pPr>
            <w:ins w:id="1779" w:author="nokia" w:date="2022-02-23T19:04:00Z">
              <w:r>
                <w:rPr>
                  <w:sz w:val="16"/>
                  <w:szCs w:val="16"/>
                </w:rPr>
                <w:t>2022-</w:t>
              </w:r>
            </w:ins>
            <w:ins w:id="1780" w:author="nokia" w:date="2022-02-23T19:05:00Z">
              <w:r>
                <w:rPr>
                  <w:sz w:val="16"/>
                  <w:szCs w:val="16"/>
                </w:rPr>
                <w:t>02</w:t>
              </w:r>
            </w:ins>
          </w:p>
        </w:tc>
        <w:tc>
          <w:tcPr>
            <w:tcW w:w="1140" w:type="dxa"/>
            <w:shd w:val="solid" w:color="FFFFFF" w:fill="auto"/>
          </w:tcPr>
          <w:p w14:paraId="51DC2678" w14:textId="7CC2B18E" w:rsidR="009864FB" w:rsidRDefault="009864FB" w:rsidP="00894ABA">
            <w:pPr>
              <w:pStyle w:val="TAL"/>
              <w:rPr>
                <w:ins w:id="1781" w:author="nokia" w:date="2022-02-23T19:04:00Z"/>
                <w:sz w:val="16"/>
                <w:szCs w:val="16"/>
              </w:rPr>
            </w:pPr>
            <w:ins w:id="1782" w:author="nokia" w:date="2022-02-23T19:05:00Z">
              <w:r>
                <w:rPr>
                  <w:sz w:val="16"/>
                  <w:szCs w:val="16"/>
                </w:rPr>
                <w:t>SA6#47-e</w:t>
              </w:r>
            </w:ins>
          </w:p>
        </w:tc>
        <w:tc>
          <w:tcPr>
            <w:tcW w:w="992" w:type="dxa"/>
            <w:shd w:val="solid" w:color="FFFFFF" w:fill="auto"/>
          </w:tcPr>
          <w:p w14:paraId="05BCAD54" w14:textId="77777777" w:rsidR="009864FB" w:rsidRPr="00894ABA" w:rsidRDefault="009864FB" w:rsidP="00894ABA">
            <w:pPr>
              <w:pStyle w:val="TAL"/>
              <w:rPr>
                <w:ins w:id="1783" w:author="nokia" w:date="2022-02-23T19:04:00Z"/>
                <w:sz w:val="16"/>
                <w:szCs w:val="16"/>
              </w:rPr>
            </w:pPr>
          </w:p>
        </w:tc>
        <w:tc>
          <w:tcPr>
            <w:tcW w:w="567" w:type="dxa"/>
            <w:shd w:val="solid" w:color="FFFFFF" w:fill="auto"/>
          </w:tcPr>
          <w:p w14:paraId="325219ED" w14:textId="77777777" w:rsidR="009864FB" w:rsidRPr="00894ABA" w:rsidRDefault="009864FB" w:rsidP="00894ABA">
            <w:pPr>
              <w:pStyle w:val="TAL"/>
              <w:rPr>
                <w:ins w:id="1784" w:author="nokia" w:date="2022-02-23T19:04:00Z"/>
                <w:sz w:val="16"/>
                <w:szCs w:val="16"/>
              </w:rPr>
            </w:pPr>
          </w:p>
        </w:tc>
        <w:tc>
          <w:tcPr>
            <w:tcW w:w="425" w:type="dxa"/>
            <w:shd w:val="solid" w:color="FFFFFF" w:fill="auto"/>
          </w:tcPr>
          <w:p w14:paraId="12B96B99" w14:textId="77777777" w:rsidR="009864FB" w:rsidRPr="00894ABA" w:rsidRDefault="009864FB" w:rsidP="00894ABA">
            <w:pPr>
              <w:pStyle w:val="TAL"/>
              <w:rPr>
                <w:ins w:id="1785" w:author="nokia" w:date="2022-02-23T19:04:00Z"/>
                <w:sz w:val="16"/>
                <w:szCs w:val="16"/>
              </w:rPr>
            </w:pPr>
          </w:p>
        </w:tc>
        <w:tc>
          <w:tcPr>
            <w:tcW w:w="426" w:type="dxa"/>
            <w:shd w:val="solid" w:color="FFFFFF" w:fill="auto"/>
          </w:tcPr>
          <w:p w14:paraId="6E617F88" w14:textId="77777777" w:rsidR="009864FB" w:rsidRPr="00894ABA" w:rsidRDefault="009864FB" w:rsidP="00894ABA">
            <w:pPr>
              <w:pStyle w:val="TAL"/>
              <w:rPr>
                <w:ins w:id="1786" w:author="nokia" w:date="2022-02-23T19:04:00Z"/>
                <w:sz w:val="16"/>
                <w:szCs w:val="16"/>
              </w:rPr>
            </w:pPr>
          </w:p>
        </w:tc>
        <w:tc>
          <w:tcPr>
            <w:tcW w:w="4581" w:type="dxa"/>
            <w:shd w:val="solid" w:color="FFFFFF" w:fill="auto"/>
          </w:tcPr>
          <w:p w14:paraId="2D667207" w14:textId="2419A57D" w:rsidR="009864FB" w:rsidRPr="007E1744" w:rsidRDefault="00AB1A70" w:rsidP="00894ABA">
            <w:pPr>
              <w:pStyle w:val="TAL"/>
              <w:rPr>
                <w:ins w:id="1787" w:author="nokia" w:date="2022-02-23T19:04:00Z"/>
                <w:sz w:val="16"/>
                <w:szCs w:val="16"/>
              </w:rPr>
            </w:pPr>
            <w:ins w:id="1788" w:author="nokia" w:date="2022-02-24T06:19:00Z">
              <w:r>
                <w:rPr>
                  <w:sz w:val="16"/>
                  <w:szCs w:val="16"/>
                </w:rPr>
                <w:t>S6-220058</w:t>
              </w:r>
            </w:ins>
            <w:ins w:id="1789" w:author="nokia" w:date="2022-02-24T06:27:00Z">
              <w:r w:rsidR="006E5B7F">
                <w:rPr>
                  <w:sz w:val="16"/>
                  <w:szCs w:val="16"/>
                </w:rPr>
                <w:t>, S6-</w:t>
              </w:r>
            </w:ins>
            <w:ins w:id="1790" w:author="nokia" w:date="2022-02-24T06:28:00Z">
              <w:r w:rsidR="006E5B7F">
                <w:rPr>
                  <w:sz w:val="16"/>
                  <w:szCs w:val="16"/>
                </w:rPr>
                <w:t>220071</w:t>
              </w:r>
            </w:ins>
            <w:ins w:id="1791" w:author="nokia" w:date="2022-02-24T06:29:00Z">
              <w:r w:rsidR="001354A7">
                <w:rPr>
                  <w:sz w:val="16"/>
                  <w:szCs w:val="16"/>
                </w:rPr>
                <w:t>, S6-220072</w:t>
              </w:r>
            </w:ins>
            <w:ins w:id="1792" w:author="nokia" w:date="2022-02-24T06:33:00Z">
              <w:r w:rsidR="009877FE">
                <w:rPr>
                  <w:sz w:val="16"/>
                  <w:szCs w:val="16"/>
                </w:rPr>
                <w:t>, S6-220304</w:t>
              </w:r>
            </w:ins>
          </w:p>
        </w:tc>
        <w:tc>
          <w:tcPr>
            <w:tcW w:w="708" w:type="dxa"/>
            <w:shd w:val="solid" w:color="FFFFFF" w:fill="auto"/>
          </w:tcPr>
          <w:p w14:paraId="4E31467E" w14:textId="4F04AF63" w:rsidR="009864FB" w:rsidRDefault="009864FB" w:rsidP="00894ABA">
            <w:pPr>
              <w:pStyle w:val="TAL"/>
              <w:rPr>
                <w:ins w:id="1793" w:author="nokia" w:date="2022-02-23T19:04:00Z"/>
                <w:sz w:val="16"/>
                <w:szCs w:val="16"/>
              </w:rPr>
            </w:pPr>
            <w:ins w:id="1794" w:author="nokia" w:date="2022-02-23T19:05:00Z">
              <w:r>
                <w:rPr>
                  <w:sz w:val="16"/>
                  <w:szCs w:val="16"/>
                </w:rPr>
                <w:t>1.3.0</w:t>
              </w:r>
            </w:ins>
          </w:p>
        </w:tc>
      </w:tr>
    </w:tbl>
    <w:p w14:paraId="0A4232E3" w14:textId="77777777" w:rsidR="00976708" w:rsidRPr="00976708" w:rsidRDefault="00976708" w:rsidP="00976708"/>
    <w:sectPr w:rsidR="00976708" w:rsidRPr="00976708">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DBBE0" w14:textId="77777777" w:rsidR="00E80C9A" w:rsidRDefault="00E80C9A">
      <w:r>
        <w:separator/>
      </w:r>
    </w:p>
  </w:endnote>
  <w:endnote w:type="continuationSeparator" w:id="0">
    <w:p w14:paraId="06C0752C" w14:textId="77777777" w:rsidR="00E80C9A" w:rsidRDefault="00E80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AEA71" w14:textId="77777777" w:rsidR="009255D5" w:rsidRDefault="009255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07FB9" w14:textId="77777777" w:rsidR="009255D5" w:rsidRDefault="009255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16DD1" w14:textId="77777777" w:rsidR="009255D5" w:rsidRDefault="009255D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9255D5" w:rsidRDefault="009255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61DDE" w14:textId="77777777" w:rsidR="00E80C9A" w:rsidRDefault="00E80C9A">
      <w:r>
        <w:separator/>
      </w:r>
    </w:p>
  </w:footnote>
  <w:footnote w:type="continuationSeparator" w:id="0">
    <w:p w14:paraId="3048FF03" w14:textId="77777777" w:rsidR="00E80C9A" w:rsidRDefault="00E80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41006" w14:textId="77777777" w:rsidR="009255D5" w:rsidRDefault="009255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2100B" w14:textId="77777777" w:rsidR="009255D5" w:rsidRDefault="009255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1E24F" w14:textId="77777777" w:rsidR="009255D5" w:rsidRDefault="009255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26EBE8B" w:rsidR="009255D5" w:rsidRDefault="009255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7C5C">
      <w:rPr>
        <w:rFonts w:ascii="Arial" w:hAnsi="Arial" w:cs="Arial"/>
        <w:b/>
        <w:noProof/>
        <w:sz w:val="18"/>
        <w:szCs w:val="18"/>
      </w:rPr>
      <w:t>3GPP TR 23.700-90 V1.32.0 (20221-0211)</w:t>
    </w:r>
    <w:r>
      <w:rPr>
        <w:rFonts w:ascii="Arial" w:hAnsi="Arial" w:cs="Arial"/>
        <w:b/>
        <w:sz w:val="18"/>
        <w:szCs w:val="18"/>
      </w:rPr>
      <w:fldChar w:fldCharType="end"/>
    </w:r>
  </w:p>
  <w:p w14:paraId="7A6BC72E" w14:textId="77777777" w:rsidR="009255D5" w:rsidRDefault="009255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56E4161" w:rsidR="009255D5" w:rsidRDefault="009255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7C5C">
      <w:rPr>
        <w:rFonts w:ascii="Arial" w:hAnsi="Arial" w:cs="Arial"/>
        <w:b/>
        <w:noProof/>
        <w:sz w:val="18"/>
        <w:szCs w:val="18"/>
      </w:rPr>
      <w:t>Release 18</w:t>
    </w:r>
    <w:r>
      <w:rPr>
        <w:rFonts w:ascii="Arial" w:hAnsi="Arial" w:cs="Arial"/>
        <w:b/>
        <w:sz w:val="18"/>
        <w:szCs w:val="18"/>
      </w:rPr>
      <w:fldChar w:fldCharType="end"/>
    </w:r>
  </w:p>
  <w:p w14:paraId="1024E63D" w14:textId="77777777" w:rsidR="009255D5" w:rsidRDefault="009255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113EA"/>
    <w:multiLevelType w:val="hybridMultilevel"/>
    <w:tmpl w:val="07021318"/>
    <w:lvl w:ilvl="0" w:tplc="EDBAA460">
      <w:start w:val="1"/>
      <w:numFmt w:val="lowerLetter"/>
      <w:lvlText w:val="%1."/>
      <w:lvlJc w:val="left"/>
      <w:pPr>
        <w:ind w:left="720" w:hanging="360"/>
      </w:pPr>
      <w:rPr>
        <w:rFonts w:ascii="Times New Roman" w:eastAsia="Calibri" w:hAnsi="Times New Roman"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5E0526"/>
    <w:multiLevelType w:val="hybridMultilevel"/>
    <w:tmpl w:val="58D2C968"/>
    <w:lvl w:ilvl="0" w:tplc="DDA8324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A5B7E13"/>
    <w:multiLevelType w:val="hybridMultilevel"/>
    <w:tmpl w:val="5D526EBC"/>
    <w:lvl w:ilvl="0" w:tplc="C5525918">
      <w:start w:val="1"/>
      <w:numFmt w:val="lowerLetter"/>
      <w:lvlText w:val="%1."/>
      <w:lvlJc w:val="left"/>
      <w:pPr>
        <w:ind w:left="720" w:hanging="360"/>
      </w:pPr>
      <w:rPr>
        <w:rFonts w:ascii="Times New Roman" w:eastAsia="Calibri" w:hAnsi="Times New Roman"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BDE6297"/>
    <w:multiLevelType w:val="hybridMultilevel"/>
    <w:tmpl w:val="E5B04880"/>
    <w:lvl w:ilvl="0" w:tplc="68BC8FE0">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151C0A4F"/>
    <w:multiLevelType w:val="hybridMultilevel"/>
    <w:tmpl w:val="A990A168"/>
    <w:lvl w:ilvl="0" w:tplc="82546448">
      <w:start w:val="2022"/>
      <w:numFmt w:val="decimal"/>
      <w:lvlText w:val="%1."/>
      <w:lvlJc w:val="left"/>
      <w:pPr>
        <w:ind w:left="644" w:hanging="360"/>
      </w:pPr>
      <w:rPr>
        <w:rFonts w:ascii="Arial" w:eastAsia="Times New Roman" w:hAnsi="Arial" w:hint="default"/>
        <w:sz w:val="16"/>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7391BA2"/>
    <w:multiLevelType w:val="hybridMultilevel"/>
    <w:tmpl w:val="4704F218"/>
    <w:lvl w:ilvl="0" w:tplc="A53A260E">
      <w:start w:val="1"/>
      <w:numFmt w:val="lowerLetter"/>
      <w:lvlText w:val="%1."/>
      <w:lvlJc w:val="left"/>
      <w:pPr>
        <w:ind w:left="644" w:hanging="360"/>
      </w:pPr>
      <w:rPr>
        <w:rFonts w:hint="default"/>
      </w:rPr>
    </w:lvl>
    <w:lvl w:ilvl="1" w:tplc="4224D52C" w:tentative="1">
      <w:start w:val="1"/>
      <w:numFmt w:val="lowerLetter"/>
      <w:lvlText w:val="%2."/>
      <w:lvlJc w:val="left"/>
      <w:pPr>
        <w:ind w:left="1364" w:hanging="360"/>
      </w:pPr>
    </w:lvl>
    <w:lvl w:ilvl="2" w:tplc="95EAAED6" w:tentative="1">
      <w:start w:val="1"/>
      <w:numFmt w:val="lowerRoman"/>
      <w:lvlText w:val="%3."/>
      <w:lvlJc w:val="right"/>
      <w:pPr>
        <w:ind w:left="2084" w:hanging="180"/>
      </w:pPr>
    </w:lvl>
    <w:lvl w:ilvl="3" w:tplc="E520C0F0" w:tentative="1">
      <w:start w:val="1"/>
      <w:numFmt w:val="decimal"/>
      <w:lvlText w:val="%4."/>
      <w:lvlJc w:val="left"/>
      <w:pPr>
        <w:ind w:left="2804" w:hanging="360"/>
      </w:pPr>
    </w:lvl>
    <w:lvl w:ilvl="4" w:tplc="5734D0C0" w:tentative="1">
      <w:start w:val="1"/>
      <w:numFmt w:val="lowerLetter"/>
      <w:lvlText w:val="%5."/>
      <w:lvlJc w:val="left"/>
      <w:pPr>
        <w:ind w:left="3524" w:hanging="360"/>
      </w:pPr>
    </w:lvl>
    <w:lvl w:ilvl="5" w:tplc="F3FCB3A2" w:tentative="1">
      <w:start w:val="1"/>
      <w:numFmt w:val="lowerRoman"/>
      <w:lvlText w:val="%6."/>
      <w:lvlJc w:val="right"/>
      <w:pPr>
        <w:ind w:left="4244" w:hanging="180"/>
      </w:pPr>
    </w:lvl>
    <w:lvl w:ilvl="6" w:tplc="E2AA0F94" w:tentative="1">
      <w:start w:val="1"/>
      <w:numFmt w:val="decimal"/>
      <w:lvlText w:val="%7."/>
      <w:lvlJc w:val="left"/>
      <w:pPr>
        <w:ind w:left="4964" w:hanging="360"/>
      </w:pPr>
    </w:lvl>
    <w:lvl w:ilvl="7" w:tplc="EE20E5A6" w:tentative="1">
      <w:start w:val="1"/>
      <w:numFmt w:val="lowerLetter"/>
      <w:lvlText w:val="%8."/>
      <w:lvlJc w:val="left"/>
      <w:pPr>
        <w:ind w:left="5684" w:hanging="360"/>
      </w:pPr>
    </w:lvl>
    <w:lvl w:ilvl="8" w:tplc="D57A4242" w:tentative="1">
      <w:start w:val="1"/>
      <w:numFmt w:val="lowerRoman"/>
      <w:lvlText w:val="%9."/>
      <w:lvlJc w:val="right"/>
      <w:pPr>
        <w:ind w:left="6404" w:hanging="180"/>
      </w:pPr>
    </w:lvl>
  </w:abstractNum>
  <w:abstractNum w:abstractNumId="8" w15:restartNumberingAfterBreak="0">
    <w:nsid w:val="1F274C02"/>
    <w:multiLevelType w:val="hybridMultilevel"/>
    <w:tmpl w:val="CF626A74"/>
    <w:lvl w:ilvl="0" w:tplc="04070001">
      <w:start w:val="6"/>
      <w:numFmt w:val="bullet"/>
      <w:lvlText w:val=""/>
      <w:lvlJc w:val="left"/>
      <w:pPr>
        <w:ind w:left="720" w:hanging="360"/>
      </w:pPr>
      <w:rPr>
        <w:rFonts w:ascii="Symbol" w:eastAsia="Times New Roma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39411E1"/>
    <w:multiLevelType w:val="hybridMultilevel"/>
    <w:tmpl w:val="EF842E16"/>
    <w:lvl w:ilvl="0" w:tplc="2F30CAFE">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CF57DDC"/>
    <w:multiLevelType w:val="hybridMultilevel"/>
    <w:tmpl w:val="4EF43DD4"/>
    <w:lvl w:ilvl="0" w:tplc="176CCFF4">
      <w:start w:val="2022"/>
      <w:numFmt w:val="decimal"/>
      <w:lvlText w:val="%1"/>
      <w:lvlJc w:val="left"/>
      <w:pPr>
        <w:ind w:left="1500" w:hanging="1140"/>
      </w:pPr>
      <w:rPr>
        <w:rFonts w:hint="default"/>
        <w:sz w:val="16"/>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1CA4224"/>
    <w:multiLevelType w:val="hybridMultilevel"/>
    <w:tmpl w:val="946EBBCE"/>
    <w:lvl w:ilvl="0" w:tplc="DDA8324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31565C7"/>
    <w:multiLevelType w:val="hybridMultilevel"/>
    <w:tmpl w:val="E356E73C"/>
    <w:lvl w:ilvl="0" w:tplc="5D6A2006">
      <w:start w:val="2022"/>
      <w:numFmt w:val="decimal"/>
      <w:lvlText w:val="%1."/>
      <w:lvlJc w:val="left"/>
      <w:pPr>
        <w:ind w:left="644" w:hanging="360"/>
      </w:pPr>
      <w:rPr>
        <w:rFonts w:ascii="Arial" w:eastAsia="Times New Roman" w:hAnsi="Arial" w:hint="default"/>
        <w:sz w:val="16"/>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35844A4F"/>
    <w:multiLevelType w:val="hybridMultilevel"/>
    <w:tmpl w:val="1F043936"/>
    <w:lvl w:ilvl="0" w:tplc="21B8F784">
      <w:start w:val="2021"/>
      <w:numFmt w:val="decimal"/>
      <w:lvlText w:val="%1."/>
      <w:lvlJc w:val="left"/>
      <w:pPr>
        <w:ind w:left="644" w:hanging="360"/>
      </w:pPr>
      <w:rPr>
        <w:rFonts w:ascii="Arial" w:hAnsi="Arial" w:hint="default"/>
        <w:sz w:val="16"/>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3ECE19E4"/>
    <w:multiLevelType w:val="hybridMultilevel"/>
    <w:tmpl w:val="9D7C3D92"/>
    <w:lvl w:ilvl="0" w:tplc="55F879C2">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FB421E2"/>
    <w:multiLevelType w:val="hybridMultilevel"/>
    <w:tmpl w:val="90BAD312"/>
    <w:lvl w:ilvl="0" w:tplc="3E9AE5C0">
      <w:start w:val="1"/>
      <w:numFmt w:val="decimal"/>
      <w:lvlText w:val="%1."/>
      <w:lvlJc w:val="left"/>
      <w:pPr>
        <w:ind w:left="929" w:hanging="360"/>
      </w:pPr>
      <w:rPr>
        <w:rFonts w:eastAsia="SimSun" w:hint="default"/>
      </w:rPr>
    </w:lvl>
    <w:lvl w:ilvl="1" w:tplc="04070019" w:tentative="1">
      <w:start w:val="1"/>
      <w:numFmt w:val="lowerLetter"/>
      <w:lvlText w:val="%2."/>
      <w:lvlJc w:val="left"/>
      <w:pPr>
        <w:ind w:left="1649" w:hanging="360"/>
      </w:pPr>
    </w:lvl>
    <w:lvl w:ilvl="2" w:tplc="0407001B" w:tentative="1">
      <w:start w:val="1"/>
      <w:numFmt w:val="lowerRoman"/>
      <w:lvlText w:val="%3."/>
      <w:lvlJc w:val="right"/>
      <w:pPr>
        <w:ind w:left="2369" w:hanging="180"/>
      </w:pPr>
    </w:lvl>
    <w:lvl w:ilvl="3" w:tplc="0407000F" w:tentative="1">
      <w:start w:val="1"/>
      <w:numFmt w:val="decimal"/>
      <w:lvlText w:val="%4."/>
      <w:lvlJc w:val="left"/>
      <w:pPr>
        <w:ind w:left="3089" w:hanging="360"/>
      </w:pPr>
    </w:lvl>
    <w:lvl w:ilvl="4" w:tplc="04070019" w:tentative="1">
      <w:start w:val="1"/>
      <w:numFmt w:val="lowerLetter"/>
      <w:lvlText w:val="%5."/>
      <w:lvlJc w:val="left"/>
      <w:pPr>
        <w:ind w:left="3809" w:hanging="360"/>
      </w:pPr>
    </w:lvl>
    <w:lvl w:ilvl="5" w:tplc="0407001B" w:tentative="1">
      <w:start w:val="1"/>
      <w:numFmt w:val="lowerRoman"/>
      <w:lvlText w:val="%6."/>
      <w:lvlJc w:val="right"/>
      <w:pPr>
        <w:ind w:left="4529" w:hanging="180"/>
      </w:pPr>
    </w:lvl>
    <w:lvl w:ilvl="6" w:tplc="0407000F" w:tentative="1">
      <w:start w:val="1"/>
      <w:numFmt w:val="decimal"/>
      <w:lvlText w:val="%7."/>
      <w:lvlJc w:val="left"/>
      <w:pPr>
        <w:ind w:left="5249" w:hanging="360"/>
      </w:pPr>
    </w:lvl>
    <w:lvl w:ilvl="7" w:tplc="04070019" w:tentative="1">
      <w:start w:val="1"/>
      <w:numFmt w:val="lowerLetter"/>
      <w:lvlText w:val="%8."/>
      <w:lvlJc w:val="left"/>
      <w:pPr>
        <w:ind w:left="5969" w:hanging="360"/>
      </w:pPr>
    </w:lvl>
    <w:lvl w:ilvl="8" w:tplc="0407001B" w:tentative="1">
      <w:start w:val="1"/>
      <w:numFmt w:val="lowerRoman"/>
      <w:lvlText w:val="%9."/>
      <w:lvlJc w:val="right"/>
      <w:pPr>
        <w:ind w:left="6689" w:hanging="180"/>
      </w:pPr>
    </w:lvl>
  </w:abstractNum>
  <w:abstractNum w:abstractNumId="17" w15:restartNumberingAfterBreak="0">
    <w:nsid w:val="421561A4"/>
    <w:multiLevelType w:val="hybridMultilevel"/>
    <w:tmpl w:val="DA2A3ECE"/>
    <w:lvl w:ilvl="0" w:tplc="7C9E435E">
      <w:start w:val="2022"/>
      <w:numFmt w:val="decimal"/>
      <w:lvlText w:val="%1."/>
      <w:lvlJc w:val="left"/>
      <w:pPr>
        <w:ind w:left="644" w:hanging="360"/>
      </w:pPr>
      <w:rPr>
        <w:rFonts w:ascii="Arial" w:hAnsi="Arial" w:hint="default"/>
        <w:sz w:val="16"/>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5A20A44"/>
    <w:multiLevelType w:val="hybridMultilevel"/>
    <w:tmpl w:val="E4566602"/>
    <w:lvl w:ilvl="0" w:tplc="3FD643E4">
      <w:start w:val="2021"/>
      <w:numFmt w:val="decimal"/>
      <w:lvlText w:val="%1"/>
      <w:lvlJc w:val="left"/>
      <w:pPr>
        <w:ind w:left="1500" w:hanging="1140"/>
      </w:pPr>
      <w:rPr>
        <w:rFonts w:hint="default"/>
        <w:sz w:val="16"/>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6002452"/>
    <w:multiLevelType w:val="hybridMultilevel"/>
    <w:tmpl w:val="5B24071C"/>
    <w:lvl w:ilvl="0" w:tplc="C08894A0">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A184EC8"/>
    <w:multiLevelType w:val="hybridMultilevel"/>
    <w:tmpl w:val="FA88CBB0"/>
    <w:lvl w:ilvl="0" w:tplc="71CAF3DC">
      <w:start w:val="2021"/>
      <w:numFmt w:val="decimal"/>
      <w:lvlText w:val="%1"/>
      <w:lvlJc w:val="left"/>
      <w:pPr>
        <w:ind w:left="1500" w:hanging="1140"/>
      </w:pPr>
      <w:rPr>
        <w:rFonts w:hint="default"/>
        <w:sz w:val="16"/>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D590B5C"/>
    <w:multiLevelType w:val="hybridMultilevel"/>
    <w:tmpl w:val="4704F218"/>
    <w:lvl w:ilvl="0" w:tplc="A5EA8782">
      <w:start w:val="1"/>
      <w:numFmt w:val="lowerLetter"/>
      <w:lvlText w:val="%1."/>
      <w:lvlJc w:val="left"/>
      <w:pPr>
        <w:ind w:left="644" w:hanging="360"/>
      </w:pPr>
      <w:rPr>
        <w:rFonts w:hint="default"/>
      </w:rPr>
    </w:lvl>
    <w:lvl w:ilvl="1" w:tplc="EB98E344" w:tentative="1">
      <w:start w:val="1"/>
      <w:numFmt w:val="lowerLetter"/>
      <w:lvlText w:val="%2."/>
      <w:lvlJc w:val="left"/>
      <w:pPr>
        <w:ind w:left="1364" w:hanging="360"/>
      </w:pPr>
    </w:lvl>
    <w:lvl w:ilvl="2" w:tplc="4B8A853C" w:tentative="1">
      <w:start w:val="1"/>
      <w:numFmt w:val="lowerRoman"/>
      <w:lvlText w:val="%3."/>
      <w:lvlJc w:val="right"/>
      <w:pPr>
        <w:ind w:left="2084" w:hanging="180"/>
      </w:pPr>
    </w:lvl>
    <w:lvl w:ilvl="3" w:tplc="C470A98E" w:tentative="1">
      <w:start w:val="1"/>
      <w:numFmt w:val="decimal"/>
      <w:lvlText w:val="%4."/>
      <w:lvlJc w:val="left"/>
      <w:pPr>
        <w:ind w:left="2804" w:hanging="360"/>
      </w:pPr>
    </w:lvl>
    <w:lvl w:ilvl="4" w:tplc="4620ACB8" w:tentative="1">
      <w:start w:val="1"/>
      <w:numFmt w:val="lowerLetter"/>
      <w:lvlText w:val="%5."/>
      <w:lvlJc w:val="left"/>
      <w:pPr>
        <w:ind w:left="3524" w:hanging="360"/>
      </w:pPr>
    </w:lvl>
    <w:lvl w:ilvl="5" w:tplc="B024E004" w:tentative="1">
      <w:start w:val="1"/>
      <w:numFmt w:val="lowerRoman"/>
      <w:lvlText w:val="%6."/>
      <w:lvlJc w:val="right"/>
      <w:pPr>
        <w:ind w:left="4244" w:hanging="180"/>
      </w:pPr>
    </w:lvl>
    <w:lvl w:ilvl="6" w:tplc="B1C8F682" w:tentative="1">
      <w:start w:val="1"/>
      <w:numFmt w:val="decimal"/>
      <w:lvlText w:val="%7."/>
      <w:lvlJc w:val="left"/>
      <w:pPr>
        <w:ind w:left="4964" w:hanging="360"/>
      </w:pPr>
    </w:lvl>
    <w:lvl w:ilvl="7" w:tplc="77BE577C" w:tentative="1">
      <w:start w:val="1"/>
      <w:numFmt w:val="lowerLetter"/>
      <w:lvlText w:val="%8."/>
      <w:lvlJc w:val="left"/>
      <w:pPr>
        <w:ind w:left="5684" w:hanging="360"/>
      </w:pPr>
    </w:lvl>
    <w:lvl w:ilvl="8" w:tplc="A76C697A" w:tentative="1">
      <w:start w:val="1"/>
      <w:numFmt w:val="lowerRoman"/>
      <w:lvlText w:val="%9."/>
      <w:lvlJc w:val="right"/>
      <w:pPr>
        <w:ind w:left="6404" w:hanging="180"/>
      </w:pPr>
    </w:lvl>
  </w:abstractNum>
  <w:abstractNum w:abstractNumId="22" w15:restartNumberingAfterBreak="0">
    <w:nsid w:val="5AEC4B2D"/>
    <w:multiLevelType w:val="hybridMultilevel"/>
    <w:tmpl w:val="766CA158"/>
    <w:lvl w:ilvl="0" w:tplc="02E0905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665C2B0E"/>
    <w:multiLevelType w:val="hybridMultilevel"/>
    <w:tmpl w:val="CBA634EC"/>
    <w:lvl w:ilvl="0" w:tplc="E4900DF4">
      <w:start w:val="7"/>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B31CCC"/>
    <w:multiLevelType w:val="hybridMultilevel"/>
    <w:tmpl w:val="A14A0978"/>
    <w:lvl w:ilvl="0" w:tplc="B46AC704">
      <w:start w:val="6"/>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26" w15:restartNumberingAfterBreak="0">
    <w:nsid w:val="71144D50"/>
    <w:multiLevelType w:val="hybridMultilevel"/>
    <w:tmpl w:val="1952CC7A"/>
    <w:lvl w:ilvl="0" w:tplc="4CF014B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9EB0574"/>
    <w:multiLevelType w:val="hybridMultilevel"/>
    <w:tmpl w:val="4A18E510"/>
    <w:lvl w:ilvl="0" w:tplc="5D60A2A6">
      <w:start w:val="7"/>
      <w:numFmt w:val="bullet"/>
      <w:lvlText w:val="-"/>
      <w:lvlJc w:val="left"/>
      <w:pPr>
        <w:ind w:left="929" w:hanging="360"/>
      </w:pPr>
      <w:rPr>
        <w:rFonts w:ascii="Times New Roman" w:eastAsia="Times New Roman" w:hAnsi="Times New Roman" w:cs="Times New Roman" w:hint="default"/>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8" w15:restartNumberingAfterBreak="0">
    <w:nsid w:val="7E4D1648"/>
    <w:multiLevelType w:val="hybridMultilevel"/>
    <w:tmpl w:val="74626A4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FBB6ADD"/>
    <w:multiLevelType w:val="hybridMultilevel"/>
    <w:tmpl w:val="D2407E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14"/>
  </w:num>
  <w:num w:numId="6">
    <w:abstractNumId w:val="5"/>
  </w:num>
  <w:num w:numId="7">
    <w:abstractNumId w:val="19"/>
  </w:num>
  <w:num w:numId="8">
    <w:abstractNumId w:val="7"/>
  </w:num>
  <w:num w:numId="9">
    <w:abstractNumId w:val="21"/>
  </w:num>
  <w:num w:numId="10">
    <w:abstractNumId w:val="1"/>
  </w:num>
  <w:num w:numId="11">
    <w:abstractNumId w:val="4"/>
  </w:num>
  <w:num w:numId="12">
    <w:abstractNumId w:val="15"/>
  </w:num>
  <w:num w:numId="13">
    <w:abstractNumId w:val="22"/>
  </w:num>
  <w:num w:numId="14">
    <w:abstractNumId w:val="16"/>
  </w:num>
  <w:num w:numId="15">
    <w:abstractNumId w:val="28"/>
  </w:num>
  <w:num w:numId="16">
    <w:abstractNumId w:val="26"/>
  </w:num>
  <w:num w:numId="17">
    <w:abstractNumId w:val="20"/>
  </w:num>
  <w:num w:numId="18">
    <w:abstractNumId w:val="23"/>
  </w:num>
  <w:num w:numId="19">
    <w:abstractNumId w:val="27"/>
  </w:num>
  <w:num w:numId="20">
    <w:abstractNumId w:val="18"/>
  </w:num>
  <w:num w:numId="21">
    <w:abstractNumId w:val="13"/>
  </w:num>
  <w:num w:numId="22">
    <w:abstractNumId w:val="9"/>
  </w:num>
  <w:num w:numId="23">
    <w:abstractNumId w:val="25"/>
  </w:num>
  <w:num w:numId="24">
    <w:abstractNumId w:val="8"/>
  </w:num>
  <w:num w:numId="25">
    <w:abstractNumId w:val="29"/>
  </w:num>
  <w:num w:numId="26">
    <w:abstractNumId w:val="11"/>
  </w:num>
  <w:num w:numId="27">
    <w:abstractNumId w:val="3"/>
  </w:num>
  <w:num w:numId="28">
    <w:abstractNumId w:val="10"/>
  </w:num>
  <w:num w:numId="29">
    <w:abstractNumId w:val="17"/>
  </w:num>
  <w:num w:numId="30">
    <w:abstractNumId w:val="6"/>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Bernt Mattsson">
    <w15:presenceInfo w15:providerId="AD" w15:userId="S::Bernt.Mattsson@etsi.org::03bbcf01-8e40-4322-93ef-87d3bc4261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769"/>
    <w:rsid w:val="00033397"/>
    <w:rsid w:val="00033FCD"/>
    <w:rsid w:val="00040095"/>
    <w:rsid w:val="00051834"/>
    <w:rsid w:val="00054A22"/>
    <w:rsid w:val="00062023"/>
    <w:rsid w:val="000655A6"/>
    <w:rsid w:val="00080512"/>
    <w:rsid w:val="00092A93"/>
    <w:rsid w:val="0009309F"/>
    <w:rsid w:val="000B2E9B"/>
    <w:rsid w:val="000C47C3"/>
    <w:rsid w:val="000D58AB"/>
    <w:rsid w:val="000E718A"/>
    <w:rsid w:val="00125C86"/>
    <w:rsid w:val="00133525"/>
    <w:rsid w:val="001354A7"/>
    <w:rsid w:val="00137EA5"/>
    <w:rsid w:val="00154B1D"/>
    <w:rsid w:val="00162894"/>
    <w:rsid w:val="001A4C42"/>
    <w:rsid w:val="001A5634"/>
    <w:rsid w:val="001A7420"/>
    <w:rsid w:val="001B6637"/>
    <w:rsid w:val="001C21C3"/>
    <w:rsid w:val="001D02C2"/>
    <w:rsid w:val="001E7CCD"/>
    <w:rsid w:val="001F0C1D"/>
    <w:rsid w:val="001F1132"/>
    <w:rsid w:val="001F168B"/>
    <w:rsid w:val="002347A2"/>
    <w:rsid w:val="002675F0"/>
    <w:rsid w:val="002760EE"/>
    <w:rsid w:val="00276EC2"/>
    <w:rsid w:val="00276ED7"/>
    <w:rsid w:val="002B6339"/>
    <w:rsid w:val="002E00EE"/>
    <w:rsid w:val="002E3FE3"/>
    <w:rsid w:val="002F7130"/>
    <w:rsid w:val="003172DC"/>
    <w:rsid w:val="0035462D"/>
    <w:rsid w:val="00356555"/>
    <w:rsid w:val="00356D69"/>
    <w:rsid w:val="003765B8"/>
    <w:rsid w:val="003C3971"/>
    <w:rsid w:val="00423334"/>
    <w:rsid w:val="004345EC"/>
    <w:rsid w:val="00457BDF"/>
    <w:rsid w:val="00465515"/>
    <w:rsid w:val="0046608F"/>
    <w:rsid w:val="0049751D"/>
    <w:rsid w:val="004C30AC"/>
    <w:rsid w:val="004D3578"/>
    <w:rsid w:val="004D546C"/>
    <w:rsid w:val="004E213A"/>
    <w:rsid w:val="004F0988"/>
    <w:rsid w:val="004F3340"/>
    <w:rsid w:val="0053388B"/>
    <w:rsid w:val="00535773"/>
    <w:rsid w:val="00543E6C"/>
    <w:rsid w:val="00545FD3"/>
    <w:rsid w:val="00565087"/>
    <w:rsid w:val="0056616A"/>
    <w:rsid w:val="00597B11"/>
    <w:rsid w:val="005C1F2F"/>
    <w:rsid w:val="005D2E01"/>
    <w:rsid w:val="005D7526"/>
    <w:rsid w:val="005E3F68"/>
    <w:rsid w:val="005E4BB2"/>
    <w:rsid w:val="005F22FF"/>
    <w:rsid w:val="005F788A"/>
    <w:rsid w:val="00602AEA"/>
    <w:rsid w:val="00606F68"/>
    <w:rsid w:val="00614FDF"/>
    <w:rsid w:val="00633555"/>
    <w:rsid w:val="0063543D"/>
    <w:rsid w:val="00635F89"/>
    <w:rsid w:val="00647114"/>
    <w:rsid w:val="006642A8"/>
    <w:rsid w:val="006912E9"/>
    <w:rsid w:val="00693DE8"/>
    <w:rsid w:val="0069760D"/>
    <w:rsid w:val="006A323F"/>
    <w:rsid w:val="006B30D0"/>
    <w:rsid w:val="006C3D95"/>
    <w:rsid w:val="006E5B7F"/>
    <w:rsid w:val="006E5C86"/>
    <w:rsid w:val="00701116"/>
    <w:rsid w:val="0071174C"/>
    <w:rsid w:val="00713C44"/>
    <w:rsid w:val="00715DE0"/>
    <w:rsid w:val="00734A5B"/>
    <w:rsid w:val="0074026F"/>
    <w:rsid w:val="007429F6"/>
    <w:rsid w:val="00743498"/>
    <w:rsid w:val="00744E76"/>
    <w:rsid w:val="0074791D"/>
    <w:rsid w:val="00765EA3"/>
    <w:rsid w:val="00770835"/>
    <w:rsid w:val="00774DA4"/>
    <w:rsid w:val="007774AD"/>
    <w:rsid w:val="00781F0F"/>
    <w:rsid w:val="007B31E8"/>
    <w:rsid w:val="007B600E"/>
    <w:rsid w:val="007D555D"/>
    <w:rsid w:val="007E1744"/>
    <w:rsid w:val="007F0F4A"/>
    <w:rsid w:val="007F7C5C"/>
    <w:rsid w:val="008028A4"/>
    <w:rsid w:val="00830747"/>
    <w:rsid w:val="008768CA"/>
    <w:rsid w:val="00883949"/>
    <w:rsid w:val="00885706"/>
    <w:rsid w:val="00894ABA"/>
    <w:rsid w:val="008C384C"/>
    <w:rsid w:val="008E2D68"/>
    <w:rsid w:val="008E6756"/>
    <w:rsid w:val="0090271F"/>
    <w:rsid w:val="00902E23"/>
    <w:rsid w:val="009114D7"/>
    <w:rsid w:val="0091348E"/>
    <w:rsid w:val="00914144"/>
    <w:rsid w:val="00917CCB"/>
    <w:rsid w:val="00923DA5"/>
    <w:rsid w:val="009255D5"/>
    <w:rsid w:val="00933FB0"/>
    <w:rsid w:val="00942EC2"/>
    <w:rsid w:val="00954509"/>
    <w:rsid w:val="009627DD"/>
    <w:rsid w:val="00976708"/>
    <w:rsid w:val="00980E44"/>
    <w:rsid w:val="009864FB"/>
    <w:rsid w:val="009877FE"/>
    <w:rsid w:val="009D30BA"/>
    <w:rsid w:val="009D69E1"/>
    <w:rsid w:val="009F37B7"/>
    <w:rsid w:val="00A10F02"/>
    <w:rsid w:val="00A164B4"/>
    <w:rsid w:val="00A169EA"/>
    <w:rsid w:val="00A20A12"/>
    <w:rsid w:val="00A20A52"/>
    <w:rsid w:val="00A26956"/>
    <w:rsid w:val="00A27486"/>
    <w:rsid w:val="00A333F6"/>
    <w:rsid w:val="00A504D1"/>
    <w:rsid w:val="00A53724"/>
    <w:rsid w:val="00A56066"/>
    <w:rsid w:val="00A73129"/>
    <w:rsid w:val="00A82346"/>
    <w:rsid w:val="00A84898"/>
    <w:rsid w:val="00A92BA1"/>
    <w:rsid w:val="00A95A32"/>
    <w:rsid w:val="00AB1A70"/>
    <w:rsid w:val="00AB4A5D"/>
    <w:rsid w:val="00AC6BC6"/>
    <w:rsid w:val="00AD3CDE"/>
    <w:rsid w:val="00AE65E2"/>
    <w:rsid w:val="00AF1460"/>
    <w:rsid w:val="00B13EA1"/>
    <w:rsid w:val="00B15449"/>
    <w:rsid w:val="00B27247"/>
    <w:rsid w:val="00B47239"/>
    <w:rsid w:val="00B7249A"/>
    <w:rsid w:val="00B808A6"/>
    <w:rsid w:val="00B93086"/>
    <w:rsid w:val="00BA19ED"/>
    <w:rsid w:val="00BA4B8D"/>
    <w:rsid w:val="00BA761F"/>
    <w:rsid w:val="00BB62B1"/>
    <w:rsid w:val="00BC0F7D"/>
    <w:rsid w:val="00BD7D31"/>
    <w:rsid w:val="00BE3255"/>
    <w:rsid w:val="00BF128E"/>
    <w:rsid w:val="00C0254C"/>
    <w:rsid w:val="00C074DD"/>
    <w:rsid w:val="00C1103D"/>
    <w:rsid w:val="00C1496A"/>
    <w:rsid w:val="00C33079"/>
    <w:rsid w:val="00C45231"/>
    <w:rsid w:val="00C551FF"/>
    <w:rsid w:val="00C72833"/>
    <w:rsid w:val="00C80F1D"/>
    <w:rsid w:val="00C91962"/>
    <w:rsid w:val="00C9354F"/>
    <w:rsid w:val="00C93F40"/>
    <w:rsid w:val="00CA374B"/>
    <w:rsid w:val="00CA3D0C"/>
    <w:rsid w:val="00CC5DAD"/>
    <w:rsid w:val="00CC764B"/>
    <w:rsid w:val="00CE3A77"/>
    <w:rsid w:val="00D02161"/>
    <w:rsid w:val="00D57229"/>
    <w:rsid w:val="00D57972"/>
    <w:rsid w:val="00D675A9"/>
    <w:rsid w:val="00D738D6"/>
    <w:rsid w:val="00D755EB"/>
    <w:rsid w:val="00D76048"/>
    <w:rsid w:val="00D8150E"/>
    <w:rsid w:val="00D82E6F"/>
    <w:rsid w:val="00D83085"/>
    <w:rsid w:val="00D87E00"/>
    <w:rsid w:val="00D9134D"/>
    <w:rsid w:val="00D97836"/>
    <w:rsid w:val="00DA7A03"/>
    <w:rsid w:val="00DB1818"/>
    <w:rsid w:val="00DC309B"/>
    <w:rsid w:val="00DC4DA2"/>
    <w:rsid w:val="00DD4C17"/>
    <w:rsid w:val="00DD74A5"/>
    <w:rsid w:val="00DE6713"/>
    <w:rsid w:val="00DF2B1F"/>
    <w:rsid w:val="00DF4DC6"/>
    <w:rsid w:val="00DF62CD"/>
    <w:rsid w:val="00E16509"/>
    <w:rsid w:val="00E44582"/>
    <w:rsid w:val="00E76D47"/>
    <w:rsid w:val="00E77645"/>
    <w:rsid w:val="00E80C9A"/>
    <w:rsid w:val="00E84428"/>
    <w:rsid w:val="00EA15B0"/>
    <w:rsid w:val="00EA5EA7"/>
    <w:rsid w:val="00EA60F3"/>
    <w:rsid w:val="00EA66A2"/>
    <w:rsid w:val="00EC4A25"/>
    <w:rsid w:val="00EE1A2A"/>
    <w:rsid w:val="00EE29BC"/>
    <w:rsid w:val="00EF608C"/>
    <w:rsid w:val="00F025A2"/>
    <w:rsid w:val="00F04712"/>
    <w:rsid w:val="00F13360"/>
    <w:rsid w:val="00F2042E"/>
    <w:rsid w:val="00F22EC7"/>
    <w:rsid w:val="00F325C8"/>
    <w:rsid w:val="00F63005"/>
    <w:rsid w:val="00F653B8"/>
    <w:rsid w:val="00F65FA6"/>
    <w:rsid w:val="00F81ED8"/>
    <w:rsid w:val="00F9008D"/>
    <w:rsid w:val="00FA1266"/>
    <w:rsid w:val="00FC1192"/>
    <w:rsid w:val="00FC59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976708"/>
    <w:rPr>
      <w:rFonts w:ascii="Arial" w:hAnsi="Arial"/>
      <w:sz w:val="36"/>
      <w:lang w:eastAsia="en-US"/>
    </w:rPr>
  </w:style>
  <w:style w:type="character" w:customStyle="1" w:styleId="B1Char">
    <w:name w:val="B1 Char"/>
    <w:link w:val="B1"/>
    <w:qFormat/>
    <w:rsid w:val="00976708"/>
    <w:rPr>
      <w:lang w:eastAsia="en-US"/>
    </w:rPr>
  </w:style>
  <w:style w:type="character" w:customStyle="1" w:styleId="THChar">
    <w:name w:val="TH Char"/>
    <w:link w:val="TH"/>
    <w:locked/>
    <w:rsid w:val="00B7249A"/>
    <w:rPr>
      <w:rFonts w:ascii="Arial" w:hAnsi="Arial"/>
      <w:b/>
      <w:lang w:eastAsia="en-US"/>
    </w:rPr>
  </w:style>
  <w:style w:type="paragraph" w:styleId="ListParagraph">
    <w:name w:val="List Paragraph"/>
    <w:basedOn w:val="Normal"/>
    <w:uiPriority w:val="34"/>
    <w:qFormat/>
    <w:rsid w:val="00B27247"/>
    <w:pPr>
      <w:ind w:left="720"/>
      <w:contextualSpacing/>
    </w:pPr>
  </w:style>
  <w:style w:type="numbering" w:customStyle="1" w:styleId="NoList1">
    <w:name w:val="No List1"/>
    <w:next w:val="NoList"/>
    <w:semiHidden/>
    <w:rsid w:val="0069760D"/>
  </w:style>
  <w:style w:type="paragraph" w:styleId="Index2">
    <w:name w:val="index 2"/>
    <w:basedOn w:val="Index1"/>
    <w:rsid w:val="0069760D"/>
    <w:pPr>
      <w:ind w:left="284"/>
    </w:pPr>
  </w:style>
  <w:style w:type="paragraph" w:styleId="Index1">
    <w:name w:val="index 1"/>
    <w:basedOn w:val="Normal"/>
    <w:rsid w:val="0069760D"/>
    <w:pPr>
      <w:keepLines/>
      <w:spacing w:after="0"/>
    </w:pPr>
  </w:style>
  <w:style w:type="paragraph" w:styleId="ListNumber2">
    <w:name w:val="List Number 2"/>
    <w:basedOn w:val="ListNumber"/>
    <w:rsid w:val="0069760D"/>
    <w:pPr>
      <w:ind w:left="851"/>
    </w:pPr>
  </w:style>
  <w:style w:type="character" w:styleId="FootnoteReference">
    <w:name w:val="footnote reference"/>
    <w:rsid w:val="0069760D"/>
    <w:rPr>
      <w:b/>
      <w:position w:val="6"/>
      <w:sz w:val="16"/>
    </w:rPr>
  </w:style>
  <w:style w:type="paragraph" w:styleId="FootnoteText">
    <w:name w:val="footnote text"/>
    <w:basedOn w:val="Normal"/>
    <w:link w:val="FootnoteTextChar"/>
    <w:rsid w:val="0069760D"/>
    <w:pPr>
      <w:keepLines/>
      <w:spacing w:after="0"/>
      <w:ind w:left="454" w:hanging="454"/>
    </w:pPr>
    <w:rPr>
      <w:sz w:val="16"/>
    </w:rPr>
  </w:style>
  <w:style w:type="character" w:customStyle="1" w:styleId="FootnoteTextChar">
    <w:name w:val="Footnote Text Char"/>
    <w:basedOn w:val="DefaultParagraphFont"/>
    <w:link w:val="FootnoteText"/>
    <w:rsid w:val="0069760D"/>
    <w:rPr>
      <w:sz w:val="16"/>
      <w:lang w:eastAsia="en-US"/>
    </w:rPr>
  </w:style>
  <w:style w:type="paragraph" w:styleId="ListBullet2">
    <w:name w:val="List Bullet 2"/>
    <w:basedOn w:val="ListBullet"/>
    <w:rsid w:val="0069760D"/>
    <w:pPr>
      <w:ind w:left="851"/>
    </w:pPr>
  </w:style>
  <w:style w:type="paragraph" w:styleId="ListBullet3">
    <w:name w:val="List Bullet 3"/>
    <w:basedOn w:val="ListBullet2"/>
    <w:rsid w:val="0069760D"/>
    <w:pPr>
      <w:ind w:left="1135"/>
    </w:pPr>
  </w:style>
  <w:style w:type="paragraph" w:styleId="ListNumber">
    <w:name w:val="List Number"/>
    <w:basedOn w:val="List"/>
    <w:rsid w:val="0069760D"/>
  </w:style>
  <w:style w:type="paragraph" w:styleId="List2">
    <w:name w:val="List 2"/>
    <w:basedOn w:val="List"/>
    <w:rsid w:val="0069760D"/>
    <w:pPr>
      <w:ind w:left="851"/>
    </w:pPr>
  </w:style>
  <w:style w:type="paragraph" w:styleId="List3">
    <w:name w:val="List 3"/>
    <w:basedOn w:val="List2"/>
    <w:rsid w:val="0069760D"/>
    <w:pPr>
      <w:ind w:left="1135"/>
    </w:pPr>
  </w:style>
  <w:style w:type="paragraph" w:styleId="List4">
    <w:name w:val="List 4"/>
    <w:basedOn w:val="List3"/>
    <w:rsid w:val="0069760D"/>
    <w:pPr>
      <w:ind w:left="1418"/>
    </w:pPr>
  </w:style>
  <w:style w:type="paragraph" w:styleId="List5">
    <w:name w:val="List 5"/>
    <w:basedOn w:val="List4"/>
    <w:rsid w:val="0069760D"/>
    <w:pPr>
      <w:ind w:left="1702"/>
    </w:pPr>
  </w:style>
  <w:style w:type="paragraph" w:styleId="List">
    <w:name w:val="List"/>
    <w:basedOn w:val="Normal"/>
    <w:rsid w:val="0069760D"/>
    <w:pPr>
      <w:ind w:left="568" w:hanging="284"/>
    </w:pPr>
  </w:style>
  <w:style w:type="paragraph" w:styleId="ListBullet">
    <w:name w:val="List Bullet"/>
    <w:basedOn w:val="List"/>
    <w:rsid w:val="0069760D"/>
  </w:style>
  <w:style w:type="paragraph" w:styleId="ListBullet4">
    <w:name w:val="List Bullet 4"/>
    <w:basedOn w:val="ListBullet3"/>
    <w:rsid w:val="0069760D"/>
    <w:pPr>
      <w:ind w:left="1418"/>
    </w:pPr>
  </w:style>
  <w:style w:type="paragraph" w:styleId="ListBullet5">
    <w:name w:val="List Bullet 5"/>
    <w:basedOn w:val="ListBullet4"/>
    <w:rsid w:val="0069760D"/>
    <w:pPr>
      <w:ind w:left="1702"/>
    </w:pPr>
  </w:style>
  <w:style w:type="paragraph" w:customStyle="1" w:styleId="CRCoverPage">
    <w:name w:val="CR Cover Page"/>
    <w:rsid w:val="0069760D"/>
    <w:pPr>
      <w:spacing w:after="120"/>
    </w:pPr>
    <w:rPr>
      <w:rFonts w:ascii="Arial" w:hAnsi="Arial"/>
      <w:lang w:eastAsia="en-US"/>
    </w:rPr>
  </w:style>
  <w:style w:type="paragraph" w:customStyle="1" w:styleId="tdoc-header">
    <w:name w:val="tdoc-header"/>
    <w:rsid w:val="0069760D"/>
    <w:rPr>
      <w:rFonts w:ascii="Arial" w:hAnsi="Arial"/>
      <w:noProof/>
      <w:sz w:val="24"/>
      <w:lang w:eastAsia="en-US"/>
    </w:rPr>
  </w:style>
  <w:style w:type="character" w:styleId="CommentReference">
    <w:name w:val="annotation reference"/>
    <w:rsid w:val="0069760D"/>
    <w:rPr>
      <w:sz w:val="16"/>
    </w:rPr>
  </w:style>
  <w:style w:type="paragraph" w:styleId="CommentText">
    <w:name w:val="annotation text"/>
    <w:basedOn w:val="Normal"/>
    <w:link w:val="CommentTextChar"/>
    <w:rsid w:val="0069760D"/>
  </w:style>
  <w:style w:type="character" w:customStyle="1" w:styleId="CommentTextChar">
    <w:name w:val="Comment Text Char"/>
    <w:basedOn w:val="DefaultParagraphFont"/>
    <w:link w:val="CommentText"/>
    <w:rsid w:val="0069760D"/>
    <w:rPr>
      <w:lang w:eastAsia="en-US"/>
    </w:rPr>
  </w:style>
  <w:style w:type="paragraph" w:styleId="CommentSubject">
    <w:name w:val="annotation subject"/>
    <w:basedOn w:val="CommentText"/>
    <w:next w:val="CommentText"/>
    <w:link w:val="CommentSubjectChar"/>
    <w:rsid w:val="0069760D"/>
    <w:rPr>
      <w:b/>
      <w:bCs/>
    </w:rPr>
  </w:style>
  <w:style w:type="character" w:customStyle="1" w:styleId="CommentSubjectChar">
    <w:name w:val="Comment Subject Char"/>
    <w:basedOn w:val="CommentTextChar"/>
    <w:link w:val="CommentSubject"/>
    <w:rsid w:val="0069760D"/>
    <w:rPr>
      <w:b/>
      <w:bCs/>
      <w:lang w:eastAsia="en-US"/>
    </w:rPr>
  </w:style>
  <w:style w:type="paragraph" w:styleId="DocumentMap">
    <w:name w:val="Document Map"/>
    <w:basedOn w:val="Normal"/>
    <w:link w:val="DocumentMapChar"/>
    <w:rsid w:val="0069760D"/>
    <w:pPr>
      <w:shd w:val="clear" w:color="auto" w:fill="000080"/>
    </w:pPr>
    <w:rPr>
      <w:rFonts w:ascii="Tahoma" w:hAnsi="Tahoma" w:cs="Tahoma"/>
    </w:rPr>
  </w:style>
  <w:style w:type="character" w:customStyle="1" w:styleId="DocumentMapChar">
    <w:name w:val="Document Map Char"/>
    <w:basedOn w:val="DefaultParagraphFont"/>
    <w:link w:val="DocumentMap"/>
    <w:rsid w:val="0069760D"/>
    <w:rPr>
      <w:rFonts w:ascii="Tahoma" w:hAnsi="Tahoma" w:cs="Tahoma"/>
      <w:shd w:val="clear" w:color="auto" w:fill="000080"/>
      <w:lang w:eastAsia="en-US"/>
    </w:rPr>
  </w:style>
  <w:style w:type="character" w:customStyle="1" w:styleId="Heading2Char">
    <w:name w:val="Heading 2 Char"/>
    <w:link w:val="Heading2"/>
    <w:rsid w:val="0069760D"/>
    <w:rPr>
      <w:rFonts w:ascii="Arial" w:hAnsi="Arial"/>
      <w:sz w:val="32"/>
      <w:lang w:eastAsia="en-US"/>
    </w:rPr>
  </w:style>
  <w:style w:type="character" w:customStyle="1" w:styleId="Heading3Char">
    <w:name w:val="Heading 3 Char"/>
    <w:link w:val="Heading3"/>
    <w:rsid w:val="0069760D"/>
    <w:rPr>
      <w:rFonts w:ascii="Arial" w:hAnsi="Arial"/>
      <w:sz w:val="28"/>
      <w:lang w:eastAsia="en-US"/>
    </w:rPr>
  </w:style>
  <w:style w:type="character" w:customStyle="1" w:styleId="Heading4Char">
    <w:name w:val="Heading 4 Char"/>
    <w:link w:val="Heading4"/>
    <w:rsid w:val="0069760D"/>
    <w:rPr>
      <w:rFonts w:ascii="Arial" w:hAnsi="Arial"/>
      <w:sz w:val="24"/>
      <w:lang w:eastAsia="en-US"/>
    </w:rPr>
  </w:style>
  <w:style w:type="character" w:customStyle="1" w:styleId="EditorsNoteChar">
    <w:name w:val="Editor's Note Char"/>
    <w:aliases w:val="EN Char"/>
    <w:link w:val="EditorsNote"/>
    <w:locked/>
    <w:rsid w:val="0069760D"/>
    <w:rPr>
      <w:color w:val="FF0000"/>
      <w:lang w:eastAsia="en-US"/>
    </w:rPr>
  </w:style>
  <w:style w:type="character" w:customStyle="1" w:styleId="TFChar">
    <w:name w:val="TF Char"/>
    <w:link w:val="TF"/>
    <w:qFormat/>
    <w:locked/>
    <w:rsid w:val="0069760D"/>
    <w:rPr>
      <w:rFonts w:ascii="Arial" w:hAnsi="Arial"/>
      <w:b/>
      <w:lang w:eastAsia="en-US"/>
    </w:rPr>
  </w:style>
  <w:style w:type="character" w:customStyle="1" w:styleId="TAHChar">
    <w:name w:val="TAH Char"/>
    <w:link w:val="TAH"/>
    <w:locked/>
    <w:rsid w:val="0069760D"/>
    <w:rPr>
      <w:rFonts w:ascii="Arial" w:hAnsi="Arial"/>
      <w:b/>
      <w:sz w:val="18"/>
      <w:lang w:eastAsia="en-US"/>
    </w:rPr>
  </w:style>
  <w:style w:type="character" w:customStyle="1" w:styleId="TALCar">
    <w:name w:val="TAL Car"/>
    <w:link w:val="TAL"/>
    <w:locked/>
    <w:rsid w:val="0069760D"/>
    <w:rPr>
      <w:rFonts w:ascii="Arial" w:hAnsi="Arial"/>
      <w:sz w:val="18"/>
      <w:lang w:eastAsia="en-US"/>
    </w:rPr>
  </w:style>
  <w:style w:type="numbering" w:customStyle="1" w:styleId="NoList2">
    <w:name w:val="No List2"/>
    <w:next w:val="NoList"/>
    <w:semiHidden/>
    <w:rsid w:val="009877FE"/>
  </w:style>
  <w:style w:type="character" w:customStyle="1" w:styleId="NOChar">
    <w:name w:val="NO Char"/>
    <w:link w:val="NO"/>
    <w:locked/>
    <w:rsid w:val="009877FE"/>
    <w:rPr>
      <w:lang w:eastAsia="en-US"/>
    </w:rPr>
  </w:style>
  <w:style w:type="paragraph" w:styleId="Revision">
    <w:name w:val="Revision"/>
    <w:hidden/>
    <w:uiPriority w:val="99"/>
    <w:semiHidden/>
    <w:rsid w:val="00980E4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package" Target="embeddings/Microsoft_Visio_Drawing2.vsdx"/><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openxmlformats.org/officeDocument/2006/relationships/image" Target="media/image9.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package" Target="embeddings/Microsoft_Visio_Drawing1.vsdx"/><Relationship Id="rId32" Type="http://schemas.openxmlformats.org/officeDocument/2006/relationships/oleObject" Target="embeddings/Microsoft_Visio_2003-2010_Drawing3.vsd"/><Relationship Id="rId37" Type="http://schemas.openxmlformats.org/officeDocument/2006/relationships/header" Target="header4.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package" Target="embeddings/Microsoft_Visio_Drawing3.vsdx"/><Relationship Id="rId36" Type="http://schemas.openxmlformats.org/officeDocument/2006/relationships/image" Target="media/image13.emf"/><Relationship Id="rId10" Type="http://schemas.openxmlformats.org/officeDocument/2006/relationships/image" Target="media/image2.png"/><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package" Target="embeddings/Microsoft_Visio_Drawing.vsdx"/><Relationship Id="rId27" Type="http://schemas.openxmlformats.org/officeDocument/2006/relationships/image" Target="media/image8.emf"/><Relationship Id="rId30" Type="http://schemas.openxmlformats.org/officeDocument/2006/relationships/oleObject" Target="embeddings/Microsoft_Visio_2003-2010_Drawing2.vsd"/><Relationship Id="rId35"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48</Pages>
  <Words>16521</Words>
  <Characters>94174</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110475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29</cp:revision>
  <cp:lastPrinted>2019-02-25T14:05:00Z</cp:lastPrinted>
  <dcterms:created xsi:type="dcterms:W3CDTF">2021-11-29T09:24:00Z</dcterms:created>
  <dcterms:modified xsi:type="dcterms:W3CDTF">2022-02-25T14:10:00Z</dcterms:modified>
</cp:coreProperties>
</file>